
<file path=[Content_Types].xml><?xml version="1.0" encoding="utf-8"?>
<Types xmlns="http://schemas.openxmlformats.org/package/2006/content-types">
  <Default Extension="png" ContentType="image/pn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F7287D" w14:paraId="7E96CA4B" w14:textId="77777777">
        <w:tc>
          <w:tcPr>
            <w:tcW w:w="6408" w:type="dxa"/>
          </w:tcPr>
          <w:p w14:paraId="18E03134" w14:textId="41A824FA" w:rsidR="006C5D39" w:rsidRPr="00F7287D" w:rsidRDefault="000473BD" w:rsidP="003531BD">
            <w:pPr>
              <w:tabs>
                <w:tab w:val="left" w:pos="7200"/>
              </w:tabs>
              <w:spacing w:before="0"/>
              <w:rPr>
                <w:b/>
                <w:szCs w:val="22"/>
                <w:lang w:val="en-US"/>
              </w:rPr>
            </w:pPr>
            <w:r w:rsidRPr="00F7287D">
              <w:rPr>
                <w:b/>
                <w:noProof/>
                <w:szCs w:val="22"/>
                <w:lang w:val="de-DE" w:eastAsia="de-DE"/>
              </w:rPr>
              <mc:AlternateContent>
                <mc:Choice Requires="wpg">
                  <w:drawing>
                    <wp:anchor distT="0" distB="0" distL="114300" distR="114300" simplePos="0" relativeHeight="251656704" behindDoc="0" locked="0" layoutInCell="1" allowOverlap="1" wp14:anchorId="7AF4159C" wp14:editId="01443D75">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FFC69BC"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F7287D">
              <w:rPr>
                <w:b/>
                <w:noProof/>
                <w:szCs w:val="22"/>
                <w:lang w:val="de-DE" w:eastAsia="de-DE"/>
              </w:rPr>
              <w:drawing>
                <wp:anchor distT="0" distB="0" distL="114300" distR="114300" simplePos="0" relativeHeight="251658752" behindDoc="0" locked="0" layoutInCell="1" allowOverlap="1" wp14:anchorId="00EDF105" wp14:editId="0FD3C300">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F7287D">
              <w:rPr>
                <w:b/>
                <w:noProof/>
                <w:szCs w:val="22"/>
                <w:lang w:val="de-DE" w:eastAsia="de-DE"/>
              </w:rPr>
              <w:drawing>
                <wp:anchor distT="0" distB="0" distL="114300" distR="114300" simplePos="0" relativeHeight="251657728" behindDoc="0" locked="0" layoutInCell="1" allowOverlap="1" wp14:anchorId="4343FD4C" wp14:editId="789252E0">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F7287D">
              <w:rPr>
                <w:b/>
                <w:szCs w:val="22"/>
                <w:lang w:val="en-US"/>
              </w:rPr>
              <w:t xml:space="preserve">Joint </w:t>
            </w:r>
            <w:r w:rsidR="006C5D39" w:rsidRPr="00F7287D">
              <w:rPr>
                <w:b/>
                <w:szCs w:val="22"/>
                <w:lang w:val="en-US"/>
              </w:rPr>
              <w:t xml:space="preserve">Video </w:t>
            </w:r>
            <w:r w:rsidR="003E17F3" w:rsidRPr="00F7287D">
              <w:rPr>
                <w:b/>
                <w:szCs w:val="22"/>
                <w:lang w:val="en-US"/>
              </w:rPr>
              <w:t>Experts</w:t>
            </w:r>
            <w:r w:rsidR="009D7CE6" w:rsidRPr="00F7287D">
              <w:rPr>
                <w:b/>
                <w:szCs w:val="22"/>
                <w:lang w:val="en-US"/>
              </w:rPr>
              <w:t xml:space="preserve"> Team</w:t>
            </w:r>
            <w:r w:rsidR="006C5D39" w:rsidRPr="00F7287D">
              <w:rPr>
                <w:b/>
                <w:szCs w:val="22"/>
                <w:lang w:val="en-US"/>
              </w:rPr>
              <w:t xml:space="preserve"> (</w:t>
            </w:r>
            <w:r w:rsidR="009D7CE6" w:rsidRPr="00F7287D">
              <w:rPr>
                <w:b/>
                <w:szCs w:val="22"/>
                <w:lang w:val="en-US"/>
              </w:rPr>
              <w:t>JVET</w:t>
            </w:r>
            <w:r w:rsidR="006C5D39" w:rsidRPr="00F7287D">
              <w:rPr>
                <w:b/>
                <w:szCs w:val="22"/>
                <w:lang w:val="en-US"/>
              </w:rPr>
              <w:t>)</w:t>
            </w:r>
          </w:p>
          <w:p w14:paraId="6BCC5973" w14:textId="77777777" w:rsidR="00E61DAC" w:rsidRPr="00F7287D" w:rsidRDefault="00E54511" w:rsidP="003531BD">
            <w:pPr>
              <w:tabs>
                <w:tab w:val="left" w:pos="7200"/>
              </w:tabs>
              <w:spacing w:before="0"/>
              <w:rPr>
                <w:b/>
                <w:szCs w:val="22"/>
                <w:lang w:val="en-US"/>
              </w:rPr>
            </w:pPr>
            <w:r w:rsidRPr="00F7287D">
              <w:rPr>
                <w:b/>
                <w:szCs w:val="22"/>
                <w:lang w:val="en-US"/>
              </w:rPr>
              <w:t xml:space="preserve">of </w:t>
            </w:r>
            <w:r w:rsidR="007F1F8B" w:rsidRPr="00F7287D">
              <w:rPr>
                <w:b/>
                <w:szCs w:val="22"/>
                <w:lang w:val="en-US"/>
              </w:rPr>
              <w:t>ITU-T SG</w:t>
            </w:r>
            <w:r w:rsidR="005E1AC6" w:rsidRPr="00F7287D">
              <w:rPr>
                <w:b/>
                <w:szCs w:val="22"/>
                <w:lang w:val="en-US"/>
              </w:rPr>
              <w:t> </w:t>
            </w:r>
            <w:r w:rsidR="007F1F8B" w:rsidRPr="00F7287D">
              <w:rPr>
                <w:b/>
                <w:szCs w:val="22"/>
                <w:lang w:val="en-US"/>
              </w:rPr>
              <w:t>16 WP</w:t>
            </w:r>
            <w:r w:rsidR="005E1AC6" w:rsidRPr="00F7287D">
              <w:rPr>
                <w:b/>
                <w:szCs w:val="22"/>
                <w:lang w:val="en-US"/>
              </w:rPr>
              <w:t> </w:t>
            </w:r>
            <w:r w:rsidR="007F1F8B" w:rsidRPr="00F7287D">
              <w:rPr>
                <w:b/>
                <w:szCs w:val="22"/>
                <w:lang w:val="en-US"/>
              </w:rPr>
              <w:t>3 and ISO/IEC JTC</w:t>
            </w:r>
            <w:r w:rsidR="005E1AC6" w:rsidRPr="00F7287D">
              <w:rPr>
                <w:b/>
                <w:szCs w:val="22"/>
                <w:lang w:val="en-US"/>
              </w:rPr>
              <w:t> </w:t>
            </w:r>
            <w:r w:rsidR="007F1F8B" w:rsidRPr="00F7287D">
              <w:rPr>
                <w:b/>
                <w:szCs w:val="22"/>
                <w:lang w:val="en-US"/>
              </w:rPr>
              <w:t>1/SC</w:t>
            </w:r>
            <w:r w:rsidR="005E1AC6" w:rsidRPr="00F7287D">
              <w:rPr>
                <w:b/>
                <w:szCs w:val="22"/>
                <w:lang w:val="en-US"/>
              </w:rPr>
              <w:t> </w:t>
            </w:r>
            <w:r w:rsidR="007F1F8B" w:rsidRPr="00F7287D">
              <w:rPr>
                <w:b/>
                <w:szCs w:val="22"/>
                <w:lang w:val="en-US"/>
              </w:rPr>
              <w:t>29/WG</w:t>
            </w:r>
            <w:r w:rsidR="005E1AC6" w:rsidRPr="00F7287D">
              <w:rPr>
                <w:b/>
                <w:szCs w:val="22"/>
                <w:lang w:val="en-US"/>
              </w:rPr>
              <w:t> </w:t>
            </w:r>
            <w:r w:rsidR="007F1F8B" w:rsidRPr="00F7287D">
              <w:rPr>
                <w:b/>
                <w:szCs w:val="22"/>
                <w:lang w:val="en-US"/>
              </w:rPr>
              <w:t>11</w:t>
            </w:r>
          </w:p>
          <w:p w14:paraId="19908E82" w14:textId="3458422F" w:rsidR="00E61DAC" w:rsidRPr="00F7287D" w:rsidRDefault="003E17F3" w:rsidP="003E17F3">
            <w:pPr>
              <w:tabs>
                <w:tab w:val="left" w:pos="7200"/>
              </w:tabs>
              <w:spacing w:before="0"/>
              <w:rPr>
                <w:b/>
                <w:szCs w:val="22"/>
                <w:lang w:val="en-US"/>
              </w:rPr>
            </w:pPr>
            <w:r w:rsidRPr="00F7287D">
              <w:rPr>
                <w:lang w:val="en-US"/>
              </w:rPr>
              <w:t>10</w:t>
            </w:r>
            <w:r w:rsidR="00155526" w:rsidRPr="00F7287D">
              <w:rPr>
                <w:lang w:val="en-US"/>
              </w:rPr>
              <w:t>th</w:t>
            </w:r>
            <w:r w:rsidR="00A767DC" w:rsidRPr="00F7287D">
              <w:rPr>
                <w:lang w:val="en-US"/>
              </w:rPr>
              <w:t xml:space="preserve"> Meeting: </w:t>
            </w:r>
            <w:r w:rsidRPr="00F7287D">
              <w:rPr>
                <w:lang w:val="en-US"/>
              </w:rPr>
              <w:t>San Diego</w:t>
            </w:r>
            <w:r w:rsidR="003021BC" w:rsidRPr="00F7287D">
              <w:rPr>
                <w:lang w:val="en-US"/>
              </w:rPr>
              <w:t xml:space="preserve">, </w:t>
            </w:r>
            <w:r w:rsidRPr="00F7287D">
              <w:rPr>
                <w:lang w:val="en-US"/>
              </w:rPr>
              <w:t>US</w:t>
            </w:r>
            <w:r w:rsidR="003021BC" w:rsidRPr="00F7287D">
              <w:rPr>
                <w:lang w:val="en-US"/>
              </w:rPr>
              <w:t xml:space="preserve">, </w:t>
            </w:r>
            <w:r w:rsidRPr="00F7287D">
              <w:rPr>
                <w:lang w:val="en-US"/>
              </w:rPr>
              <w:t>1</w:t>
            </w:r>
            <w:r w:rsidR="00C00DDE" w:rsidRPr="00F7287D">
              <w:rPr>
                <w:lang w:val="en-US"/>
              </w:rPr>
              <w:t>0</w:t>
            </w:r>
            <w:r w:rsidR="003021BC" w:rsidRPr="00F7287D">
              <w:rPr>
                <w:lang w:val="en-US"/>
              </w:rPr>
              <w:t>–</w:t>
            </w:r>
            <w:r w:rsidR="00D531DB" w:rsidRPr="00F7287D">
              <w:rPr>
                <w:lang w:val="en-US"/>
              </w:rPr>
              <w:t>2</w:t>
            </w:r>
            <w:r w:rsidRPr="00F7287D">
              <w:rPr>
                <w:lang w:val="en-US"/>
              </w:rPr>
              <w:t>0</w:t>
            </w:r>
            <w:r w:rsidR="003021BC" w:rsidRPr="00F7287D">
              <w:rPr>
                <w:lang w:val="en-US"/>
              </w:rPr>
              <w:t xml:space="preserve"> </w:t>
            </w:r>
            <w:r w:rsidRPr="00F7287D">
              <w:rPr>
                <w:lang w:val="en-US"/>
              </w:rPr>
              <w:t>Apr</w:t>
            </w:r>
            <w:r w:rsidR="00EB56E1" w:rsidRPr="00F7287D">
              <w:rPr>
                <w:lang w:val="en-US"/>
              </w:rPr>
              <w:t>.</w:t>
            </w:r>
            <w:r w:rsidR="003021BC" w:rsidRPr="00F7287D">
              <w:rPr>
                <w:lang w:val="en-US"/>
              </w:rPr>
              <w:t xml:space="preserve"> 201</w:t>
            </w:r>
            <w:r w:rsidR="00C00DDE" w:rsidRPr="00F7287D">
              <w:rPr>
                <w:lang w:val="en-US"/>
              </w:rPr>
              <w:t>8</w:t>
            </w:r>
          </w:p>
        </w:tc>
        <w:tc>
          <w:tcPr>
            <w:tcW w:w="3168" w:type="dxa"/>
          </w:tcPr>
          <w:p w14:paraId="59B7E346" w14:textId="160717F0" w:rsidR="008A4B4C" w:rsidRPr="00F7287D" w:rsidRDefault="00E61DAC" w:rsidP="007E119A">
            <w:pPr>
              <w:tabs>
                <w:tab w:val="left" w:pos="7200"/>
              </w:tabs>
              <w:rPr>
                <w:u w:val="single"/>
                <w:lang w:val="en-US"/>
              </w:rPr>
            </w:pPr>
            <w:r w:rsidRPr="00F7287D">
              <w:rPr>
                <w:lang w:val="en-US"/>
              </w:rPr>
              <w:t>Document</w:t>
            </w:r>
            <w:r w:rsidR="006C5D39" w:rsidRPr="00F7287D">
              <w:rPr>
                <w:lang w:val="en-US"/>
              </w:rPr>
              <w:t xml:space="preserve">: </w:t>
            </w:r>
            <w:r w:rsidR="009D7CE6" w:rsidRPr="00F7287D">
              <w:rPr>
                <w:lang w:val="en-US"/>
              </w:rPr>
              <w:t>JVET</w:t>
            </w:r>
            <w:r w:rsidR="00AC428F" w:rsidRPr="00F7287D">
              <w:rPr>
                <w:lang w:val="en-US"/>
              </w:rPr>
              <w:t>-</w:t>
            </w:r>
            <w:r w:rsidR="003E17F3" w:rsidRPr="00F7287D">
              <w:rPr>
                <w:lang w:val="en-US"/>
              </w:rPr>
              <w:t>J00</w:t>
            </w:r>
            <w:r w:rsidR="00950F33">
              <w:rPr>
                <w:lang w:val="en-US"/>
              </w:rPr>
              <w:t>14</w:t>
            </w:r>
            <w:r w:rsidR="003531BD" w:rsidRPr="00F7287D">
              <w:rPr>
                <w:lang w:val="en-US"/>
              </w:rPr>
              <w:t>-</w:t>
            </w:r>
            <w:r w:rsidR="000C7FAE" w:rsidRPr="00F7287D">
              <w:rPr>
                <w:lang w:val="en-US"/>
              </w:rPr>
              <w:t>v</w:t>
            </w:r>
            <w:ins w:id="0" w:author="v2" w:date="2018-04-06T16:49:00Z">
              <w:r w:rsidR="007E119A">
                <w:rPr>
                  <w:lang w:val="en-US"/>
                </w:rPr>
                <w:t>2</w:t>
              </w:r>
            </w:ins>
            <w:del w:id="1" w:author="v2" w:date="2018-04-06T16:49:00Z">
              <w:r w:rsidR="003E17F3" w:rsidRPr="00F7287D" w:rsidDel="007E119A">
                <w:rPr>
                  <w:lang w:val="en-US"/>
                </w:rPr>
                <w:delText>1</w:delText>
              </w:r>
            </w:del>
          </w:p>
        </w:tc>
      </w:tr>
    </w:tbl>
    <w:p w14:paraId="79DBA597" w14:textId="77777777" w:rsidR="00E61DAC" w:rsidRPr="00F7287D" w:rsidRDefault="00E61DAC" w:rsidP="00531AE9">
      <w:pPr>
        <w:rPr>
          <w:lang w:val="en-US"/>
        </w:rPr>
      </w:pPr>
    </w:p>
    <w:tbl>
      <w:tblPr>
        <w:tblW w:w="0" w:type="auto"/>
        <w:tblLayout w:type="fixed"/>
        <w:tblLook w:val="0000" w:firstRow="0" w:lastRow="0" w:firstColumn="0" w:lastColumn="0" w:noHBand="0" w:noVBand="0"/>
      </w:tblPr>
      <w:tblGrid>
        <w:gridCol w:w="1458"/>
        <w:gridCol w:w="3420"/>
        <w:gridCol w:w="1080"/>
        <w:gridCol w:w="3618"/>
      </w:tblGrid>
      <w:tr w:rsidR="00E61DAC" w:rsidRPr="00F7287D" w14:paraId="188D2B50" w14:textId="77777777">
        <w:tc>
          <w:tcPr>
            <w:tcW w:w="1458" w:type="dxa"/>
          </w:tcPr>
          <w:p w14:paraId="7A6C85EB" w14:textId="77777777" w:rsidR="00E61DAC" w:rsidRPr="00F7287D" w:rsidRDefault="00E61DAC">
            <w:pPr>
              <w:spacing w:before="60" w:after="60"/>
              <w:rPr>
                <w:i/>
                <w:szCs w:val="22"/>
                <w:lang w:val="en-US"/>
              </w:rPr>
            </w:pPr>
            <w:r w:rsidRPr="00F7287D">
              <w:rPr>
                <w:i/>
                <w:szCs w:val="22"/>
                <w:lang w:val="en-US"/>
              </w:rPr>
              <w:t>Title:</w:t>
            </w:r>
          </w:p>
        </w:tc>
        <w:tc>
          <w:tcPr>
            <w:tcW w:w="8118" w:type="dxa"/>
            <w:gridSpan w:val="3"/>
          </w:tcPr>
          <w:p w14:paraId="305A7026" w14:textId="4BC6799A" w:rsidR="00E61DAC" w:rsidRPr="00F7287D" w:rsidRDefault="003E17F3" w:rsidP="0020114D">
            <w:pPr>
              <w:spacing w:before="60" w:after="60"/>
              <w:rPr>
                <w:b/>
                <w:szCs w:val="22"/>
                <w:lang w:val="en-US"/>
              </w:rPr>
            </w:pPr>
            <w:r w:rsidRPr="00F7287D">
              <w:rPr>
                <w:b/>
                <w:szCs w:val="22"/>
                <w:lang w:val="en-US"/>
              </w:rPr>
              <w:t>D</w:t>
            </w:r>
            <w:r w:rsidR="00BF7D94" w:rsidRPr="00F7287D">
              <w:rPr>
                <w:b/>
                <w:szCs w:val="22"/>
                <w:lang w:val="en-US"/>
              </w:rPr>
              <w:t xml:space="preserve">escription of </w:t>
            </w:r>
            <w:r w:rsidR="00682564" w:rsidRPr="00F7287D">
              <w:rPr>
                <w:b/>
                <w:szCs w:val="22"/>
                <w:lang w:val="en-US"/>
              </w:rPr>
              <w:t xml:space="preserve">SDR, HDR, and 360° </w:t>
            </w:r>
            <w:r w:rsidR="00BF7D94" w:rsidRPr="00F7287D">
              <w:rPr>
                <w:b/>
                <w:szCs w:val="22"/>
                <w:lang w:val="en-US"/>
              </w:rPr>
              <w:t xml:space="preserve">video coding technology proposal by </w:t>
            </w:r>
            <w:r w:rsidR="0020114D" w:rsidRPr="00F7287D">
              <w:rPr>
                <w:b/>
                <w:szCs w:val="22"/>
                <w:lang w:val="en-US"/>
              </w:rPr>
              <w:t>Fraunhofer HHI</w:t>
            </w:r>
          </w:p>
        </w:tc>
      </w:tr>
      <w:tr w:rsidR="00E61DAC" w:rsidRPr="00F7287D" w14:paraId="3D8B01B2" w14:textId="77777777">
        <w:tc>
          <w:tcPr>
            <w:tcW w:w="1458" w:type="dxa"/>
          </w:tcPr>
          <w:p w14:paraId="7AC356CE" w14:textId="77777777" w:rsidR="00E61DAC" w:rsidRPr="00F7287D" w:rsidRDefault="00E61DAC">
            <w:pPr>
              <w:spacing w:before="60" w:after="60"/>
              <w:rPr>
                <w:i/>
                <w:szCs w:val="22"/>
                <w:lang w:val="en-US"/>
              </w:rPr>
            </w:pPr>
            <w:r w:rsidRPr="00F7287D">
              <w:rPr>
                <w:i/>
                <w:szCs w:val="22"/>
                <w:lang w:val="en-US"/>
              </w:rPr>
              <w:t>Status:</w:t>
            </w:r>
          </w:p>
        </w:tc>
        <w:tc>
          <w:tcPr>
            <w:tcW w:w="8118" w:type="dxa"/>
            <w:gridSpan w:val="3"/>
          </w:tcPr>
          <w:p w14:paraId="32E60643" w14:textId="6BC26BF5" w:rsidR="00E61DAC" w:rsidRPr="00F7287D" w:rsidRDefault="003E17F3" w:rsidP="00421CEB">
            <w:pPr>
              <w:spacing w:before="60" w:after="60"/>
              <w:rPr>
                <w:szCs w:val="22"/>
                <w:lang w:val="en-US"/>
              </w:rPr>
            </w:pPr>
            <w:r w:rsidRPr="00F7287D">
              <w:rPr>
                <w:szCs w:val="22"/>
                <w:lang w:val="en-US"/>
              </w:rPr>
              <w:t>Input document to JVET</w:t>
            </w:r>
            <w:r w:rsidR="00D84809" w:rsidRPr="00F7287D">
              <w:rPr>
                <w:szCs w:val="22"/>
                <w:lang w:val="en-US"/>
              </w:rPr>
              <w:t xml:space="preserve"> </w:t>
            </w:r>
          </w:p>
        </w:tc>
      </w:tr>
      <w:tr w:rsidR="00E61DAC" w:rsidRPr="00F7287D" w14:paraId="7E6D99E3" w14:textId="77777777">
        <w:tc>
          <w:tcPr>
            <w:tcW w:w="1458" w:type="dxa"/>
          </w:tcPr>
          <w:p w14:paraId="18CCDCD6" w14:textId="77777777" w:rsidR="00E61DAC" w:rsidRPr="00F7287D" w:rsidRDefault="00E61DAC">
            <w:pPr>
              <w:spacing w:before="60" w:after="60"/>
              <w:rPr>
                <w:i/>
                <w:szCs w:val="22"/>
                <w:lang w:val="en-US"/>
              </w:rPr>
            </w:pPr>
            <w:r w:rsidRPr="00F7287D">
              <w:rPr>
                <w:i/>
                <w:szCs w:val="22"/>
                <w:lang w:val="en-US"/>
              </w:rPr>
              <w:t>Purpose:</w:t>
            </w:r>
          </w:p>
        </w:tc>
        <w:tc>
          <w:tcPr>
            <w:tcW w:w="8118" w:type="dxa"/>
            <w:gridSpan w:val="3"/>
          </w:tcPr>
          <w:p w14:paraId="0640C90D" w14:textId="7C2A2FAB" w:rsidR="00E61DAC" w:rsidRPr="00F7287D" w:rsidRDefault="003E17F3" w:rsidP="005E1AC6">
            <w:pPr>
              <w:spacing w:before="60" w:after="60"/>
              <w:rPr>
                <w:szCs w:val="22"/>
                <w:lang w:val="en-US"/>
              </w:rPr>
            </w:pPr>
            <w:r w:rsidRPr="00F7287D">
              <w:rPr>
                <w:szCs w:val="22"/>
                <w:lang w:val="en-US"/>
              </w:rPr>
              <w:t>Proposal</w:t>
            </w:r>
          </w:p>
        </w:tc>
      </w:tr>
      <w:tr w:rsidR="003605A3" w:rsidRPr="00F7287D" w14:paraId="714CD808" w14:textId="77777777" w:rsidTr="0070410C">
        <w:tc>
          <w:tcPr>
            <w:tcW w:w="1458" w:type="dxa"/>
          </w:tcPr>
          <w:p w14:paraId="4DB59313" w14:textId="79445913" w:rsidR="003605A3" w:rsidRPr="002C38ED" w:rsidRDefault="003605A3">
            <w:pPr>
              <w:spacing w:before="60" w:after="60"/>
              <w:rPr>
                <w:i/>
                <w:szCs w:val="22"/>
                <w:lang w:val="en-US"/>
              </w:rPr>
            </w:pPr>
            <w:r w:rsidRPr="002C38ED">
              <w:rPr>
                <w:i/>
                <w:szCs w:val="22"/>
                <w:lang w:val="en-US"/>
              </w:rPr>
              <w:t>Author(s) or</w:t>
            </w:r>
            <w:r w:rsidRPr="002C38ED">
              <w:rPr>
                <w:i/>
                <w:szCs w:val="22"/>
                <w:lang w:val="en-US"/>
              </w:rPr>
              <w:br/>
              <w:t>Contact(s):</w:t>
            </w:r>
          </w:p>
        </w:tc>
        <w:tc>
          <w:tcPr>
            <w:tcW w:w="3420" w:type="dxa"/>
          </w:tcPr>
          <w:p w14:paraId="49D81240" w14:textId="1E10CB90" w:rsidR="003605A3" w:rsidRPr="00DD39B5" w:rsidRDefault="0040566D" w:rsidP="00385AEA">
            <w:pPr>
              <w:spacing w:before="60" w:after="60"/>
              <w:rPr>
                <w:sz w:val="20"/>
                <w:lang w:val="de-DE"/>
              </w:rPr>
            </w:pPr>
            <w:r w:rsidRPr="0040566D">
              <w:rPr>
                <w:szCs w:val="22"/>
                <w:lang w:val="de-DE"/>
              </w:rPr>
              <w:t>M.</w:t>
            </w:r>
            <w:r w:rsidR="00DD39B5">
              <w:rPr>
                <w:szCs w:val="22"/>
                <w:lang w:val="de-DE"/>
              </w:rPr>
              <w:t> </w:t>
            </w:r>
            <w:r w:rsidRPr="0040566D">
              <w:rPr>
                <w:szCs w:val="22"/>
                <w:lang w:val="de-DE"/>
              </w:rPr>
              <w:t>Albrecht</w:t>
            </w:r>
            <w:r w:rsidR="00DD39B5">
              <w:rPr>
                <w:szCs w:val="22"/>
                <w:lang w:val="de-DE"/>
              </w:rPr>
              <w:t xml:space="preserve">, </w:t>
            </w:r>
            <w:r w:rsidRPr="0040566D">
              <w:rPr>
                <w:szCs w:val="22"/>
                <w:lang w:val="de-DE"/>
              </w:rPr>
              <w:t>C.</w:t>
            </w:r>
            <w:r w:rsidR="00DD39B5">
              <w:rPr>
                <w:szCs w:val="22"/>
                <w:lang w:val="de-DE"/>
              </w:rPr>
              <w:t> </w:t>
            </w:r>
            <w:r w:rsidRPr="0040566D">
              <w:rPr>
                <w:szCs w:val="22"/>
                <w:lang w:val="de-DE"/>
              </w:rPr>
              <w:t>Bartnik</w:t>
            </w:r>
            <w:r w:rsidR="00DD39B5">
              <w:rPr>
                <w:szCs w:val="22"/>
                <w:lang w:val="de-DE"/>
              </w:rPr>
              <w:t xml:space="preserve">, </w:t>
            </w:r>
            <w:r w:rsidRPr="0040566D">
              <w:rPr>
                <w:szCs w:val="22"/>
                <w:lang w:val="de-DE"/>
              </w:rPr>
              <w:t>S.</w:t>
            </w:r>
            <w:r w:rsidR="00DD39B5">
              <w:rPr>
                <w:szCs w:val="22"/>
                <w:lang w:val="de-DE"/>
              </w:rPr>
              <w:t> </w:t>
            </w:r>
            <w:r w:rsidRPr="0040566D">
              <w:rPr>
                <w:szCs w:val="22"/>
                <w:lang w:val="de-DE"/>
              </w:rPr>
              <w:t>Bosse</w:t>
            </w:r>
            <w:r w:rsidR="00DD39B5">
              <w:rPr>
                <w:szCs w:val="22"/>
                <w:lang w:val="de-DE"/>
              </w:rPr>
              <w:t xml:space="preserve">, </w:t>
            </w:r>
            <w:r w:rsidRPr="0040566D">
              <w:rPr>
                <w:szCs w:val="22"/>
                <w:lang w:val="de-DE"/>
              </w:rPr>
              <w:t>J.</w:t>
            </w:r>
            <w:r w:rsidR="00DD39B5">
              <w:rPr>
                <w:szCs w:val="22"/>
                <w:lang w:val="de-DE"/>
              </w:rPr>
              <w:t> </w:t>
            </w:r>
            <w:r w:rsidRPr="0040566D">
              <w:rPr>
                <w:szCs w:val="22"/>
                <w:lang w:val="de-DE"/>
              </w:rPr>
              <w:t>Brandenburg</w:t>
            </w:r>
            <w:r w:rsidR="00DD39B5">
              <w:rPr>
                <w:szCs w:val="22"/>
                <w:lang w:val="de-DE"/>
              </w:rPr>
              <w:t xml:space="preserve">, </w:t>
            </w:r>
            <w:r w:rsidRPr="0040566D">
              <w:rPr>
                <w:szCs w:val="22"/>
                <w:lang w:val="de-DE"/>
              </w:rPr>
              <w:t>B.</w:t>
            </w:r>
            <w:r w:rsidR="00DD39B5">
              <w:rPr>
                <w:szCs w:val="22"/>
                <w:lang w:val="de-DE"/>
              </w:rPr>
              <w:t> </w:t>
            </w:r>
            <w:r w:rsidRPr="0040566D">
              <w:rPr>
                <w:szCs w:val="22"/>
                <w:lang w:val="de-DE"/>
              </w:rPr>
              <w:t>Bross</w:t>
            </w:r>
            <w:r w:rsidR="00DD39B5">
              <w:rPr>
                <w:szCs w:val="22"/>
                <w:lang w:val="de-DE"/>
              </w:rPr>
              <w:t xml:space="preserve">, </w:t>
            </w:r>
            <w:r w:rsidRPr="0040566D">
              <w:rPr>
                <w:szCs w:val="22"/>
                <w:lang w:val="de-DE"/>
              </w:rPr>
              <w:t>J.</w:t>
            </w:r>
            <w:r w:rsidR="00DD39B5">
              <w:rPr>
                <w:szCs w:val="22"/>
                <w:lang w:val="de-DE"/>
              </w:rPr>
              <w:t> </w:t>
            </w:r>
            <w:r w:rsidRPr="0040566D">
              <w:rPr>
                <w:szCs w:val="22"/>
                <w:lang w:val="de-DE"/>
              </w:rPr>
              <w:t>Erfurt</w:t>
            </w:r>
            <w:r w:rsidR="00DD39B5">
              <w:rPr>
                <w:szCs w:val="22"/>
                <w:lang w:val="de-DE"/>
              </w:rPr>
              <w:t xml:space="preserve">, </w:t>
            </w:r>
            <w:r w:rsidRPr="0040566D">
              <w:rPr>
                <w:szCs w:val="22"/>
                <w:lang w:val="de-DE"/>
              </w:rPr>
              <w:t>V.</w:t>
            </w:r>
            <w:r w:rsidR="00DD39B5">
              <w:rPr>
                <w:szCs w:val="22"/>
                <w:lang w:val="de-DE"/>
              </w:rPr>
              <w:t> </w:t>
            </w:r>
            <w:r w:rsidRPr="0040566D">
              <w:rPr>
                <w:szCs w:val="22"/>
                <w:lang w:val="de-DE"/>
              </w:rPr>
              <w:t>George</w:t>
            </w:r>
            <w:r w:rsidR="00DD39B5">
              <w:rPr>
                <w:szCs w:val="22"/>
                <w:lang w:val="de-DE"/>
              </w:rPr>
              <w:t xml:space="preserve">, </w:t>
            </w:r>
            <w:r w:rsidRPr="0040566D">
              <w:rPr>
                <w:szCs w:val="22"/>
                <w:lang w:val="de-DE"/>
              </w:rPr>
              <w:t>P.</w:t>
            </w:r>
            <w:r w:rsidR="00DD39B5">
              <w:rPr>
                <w:szCs w:val="22"/>
                <w:lang w:val="de-DE"/>
              </w:rPr>
              <w:t> </w:t>
            </w:r>
            <w:r w:rsidRPr="0040566D">
              <w:rPr>
                <w:szCs w:val="22"/>
                <w:lang w:val="de-DE"/>
              </w:rPr>
              <w:t>Haase</w:t>
            </w:r>
            <w:r w:rsidR="00DD39B5">
              <w:rPr>
                <w:szCs w:val="22"/>
                <w:lang w:val="de-DE"/>
              </w:rPr>
              <w:t xml:space="preserve">, </w:t>
            </w:r>
            <w:r w:rsidRPr="0040566D">
              <w:rPr>
                <w:szCs w:val="22"/>
                <w:lang w:val="de-DE"/>
              </w:rPr>
              <w:t>P.</w:t>
            </w:r>
            <w:r w:rsidR="00DD39B5">
              <w:rPr>
                <w:szCs w:val="22"/>
                <w:lang w:val="de-DE"/>
              </w:rPr>
              <w:t> </w:t>
            </w:r>
            <w:r w:rsidRPr="0040566D">
              <w:rPr>
                <w:szCs w:val="22"/>
                <w:lang w:val="de-DE"/>
              </w:rPr>
              <w:t>Helle</w:t>
            </w:r>
            <w:r w:rsidR="00DD39B5">
              <w:rPr>
                <w:szCs w:val="22"/>
                <w:lang w:val="de-DE"/>
              </w:rPr>
              <w:t xml:space="preserve">, </w:t>
            </w:r>
            <w:r w:rsidRPr="0040566D">
              <w:rPr>
                <w:szCs w:val="22"/>
                <w:lang w:val="de-DE"/>
              </w:rPr>
              <w:t>C.</w:t>
            </w:r>
            <w:r w:rsidR="00DD39B5">
              <w:rPr>
                <w:szCs w:val="22"/>
                <w:lang w:val="de-DE"/>
              </w:rPr>
              <w:t> </w:t>
            </w:r>
            <w:r w:rsidRPr="0040566D">
              <w:rPr>
                <w:szCs w:val="22"/>
                <w:lang w:val="de-DE"/>
              </w:rPr>
              <w:t>Helmrich</w:t>
            </w:r>
            <w:r w:rsidR="00DD39B5">
              <w:rPr>
                <w:szCs w:val="22"/>
                <w:lang w:val="de-DE"/>
              </w:rPr>
              <w:t xml:space="preserve">, </w:t>
            </w:r>
            <w:r w:rsidRPr="0040566D">
              <w:rPr>
                <w:szCs w:val="22"/>
                <w:lang w:val="de-DE"/>
              </w:rPr>
              <w:t>A.</w:t>
            </w:r>
            <w:r w:rsidR="00DD39B5">
              <w:rPr>
                <w:szCs w:val="22"/>
                <w:lang w:val="de-DE"/>
              </w:rPr>
              <w:t> </w:t>
            </w:r>
            <w:r w:rsidRPr="0040566D">
              <w:rPr>
                <w:szCs w:val="22"/>
                <w:lang w:val="de-DE"/>
              </w:rPr>
              <w:t>Henkel</w:t>
            </w:r>
            <w:r w:rsidR="00DD39B5">
              <w:rPr>
                <w:szCs w:val="22"/>
                <w:lang w:val="de-DE"/>
              </w:rPr>
              <w:t xml:space="preserve">, </w:t>
            </w:r>
            <w:r w:rsidRPr="0040566D">
              <w:rPr>
                <w:szCs w:val="22"/>
                <w:lang w:val="de-DE"/>
              </w:rPr>
              <w:t>T.</w:t>
            </w:r>
            <w:r w:rsidR="00DD39B5">
              <w:rPr>
                <w:szCs w:val="22"/>
                <w:lang w:val="de-DE"/>
              </w:rPr>
              <w:t> </w:t>
            </w:r>
            <w:r w:rsidRPr="0040566D">
              <w:rPr>
                <w:szCs w:val="22"/>
                <w:lang w:val="de-DE"/>
              </w:rPr>
              <w:t>Hinz</w:t>
            </w:r>
            <w:r w:rsidR="00DD39B5">
              <w:rPr>
                <w:szCs w:val="22"/>
                <w:lang w:val="de-DE"/>
              </w:rPr>
              <w:t xml:space="preserve">, </w:t>
            </w:r>
            <w:r w:rsidRPr="0040566D">
              <w:rPr>
                <w:szCs w:val="22"/>
                <w:lang w:val="de-DE"/>
              </w:rPr>
              <w:t>S.</w:t>
            </w:r>
            <w:r w:rsidR="00DD39B5">
              <w:rPr>
                <w:szCs w:val="22"/>
                <w:lang w:val="de-DE"/>
              </w:rPr>
              <w:t> </w:t>
            </w:r>
            <w:r w:rsidRPr="0040566D">
              <w:rPr>
                <w:szCs w:val="22"/>
                <w:lang w:val="de-DE"/>
              </w:rPr>
              <w:t>de Luxan Hernandez</w:t>
            </w:r>
            <w:r w:rsidR="00DD39B5">
              <w:rPr>
                <w:szCs w:val="22"/>
                <w:lang w:val="de-DE"/>
              </w:rPr>
              <w:t xml:space="preserve">, </w:t>
            </w:r>
            <w:r w:rsidRPr="0040566D">
              <w:rPr>
                <w:szCs w:val="22"/>
                <w:lang w:val="de-DE"/>
              </w:rPr>
              <w:t>S.</w:t>
            </w:r>
            <w:r w:rsidR="00DD39B5">
              <w:rPr>
                <w:szCs w:val="22"/>
                <w:lang w:val="de-DE"/>
              </w:rPr>
              <w:t> </w:t>
            </w:r>
            <w:r w:rsidRPr="0040566D">
              <w:rPr>
                <w:szCs w:val="22"/>
                <w:lang w:val="de-DE"/>
              </w:rPr>
              <w:t>Kaltenstadler</w:t>
            </w:r>
            <w:ins w:id="2" w:author="v2" w:date="2018-04-03T20:37:00Z">
              <w:r w:rsidR="00744E3A">
                <w:rPr>
                  <w:szCs w:val="22"/>
                  <w:lang w:val="de-DE"/>
                </w:rPr>
                <w:t>, P</w:t>
              </w:r>
            </w:ins>
            <w:ins w:id="3" w:author="v2" w:date="2018-04-03T20:38:00Z">
              <w:r w:rsidR="00744E3A">
                <w:rPr>
                  <w:szCs w:val="22"/>
                  <w:lang w:val="de-DE"/>
                </w:rPr>
                <w:t>.</w:t>
              </w:r>
            </w:ins>
            <w:ins w:id="4" w:author="v2" w:date="2018-04-03T20:44:00Z">
              <w:r w:rsidR="00385AEA">
                <w:rPr>
                  <w:szCs w:val="22"/>
                  <w:lang w:val="de-DE"/>
                </w:rPr>
                <w:t> </w:t>
              </w:r>
            </w:ins>
            <w:ins w:id="5" w:author="v2" w:date="2018-04-03T20:38:00Z">
              <w:r w:rsidR="00744E3A">
                <w:rPr>
                  <w:szCs w:val="22"/>
                  <w:lang w:val="de-DE"/>
                </w:rPr>
                <w:t>Keydel</w:t>
              </w:r>
            </w:ins>
            <w:r w:rsidR="00DD39B5">
              <w:rPr>
                <w:szCs w:val="22"/>
                <w:lang w:val="de-DE"/>
              </w:rPr>
              <w:t xml:space="preserve">, </w:t>
            </w:r>
            <w:r w:rsidRPr="0040566D">
              <w:rPr>
                <w:szCs w:val="22"/>
                <w:lang w:val="de-DE"/>
              </w:rPr>
              <w:t>H.</w:t>
            </w:r>
            <w:r w:rsidR="00DD39B5">
              <w:rPr>
                <w:szCs w:val="22"/>
                <w:lang w:val="de-DE"/>
              </w:rPr>
              <w:t> </w:t>
            </w:r>
            <w:r w:rsidRPr="0040566D">
              <w:rPr>
                <w:szCs w:val="22"/>
                <w:lang w:val="de-DE"/>
              </w:rPr>
              <w:t>Kirchhoffer</w:t>
            </w:r>
            <w:r w:rsidR="00DD39B5">
              <w:rPr>
                <w:szCs w:val="22"/>
                <w:lang w:val="de-DE"/>
              </w:rPr>
              <w:t xml:space="preserve">, </w:t>
            </w:r>
            <w:r w:rsidRPr="0040566D">
              <w:rPr>
                <w:szCs w:val="22"/>
                <w:lang w:val="de-DE"/>
              </w:rPr>
              <w:t>C.</w:t>
            </w:r>
            <w:r w:rsidR="00DD39B5">
              <w:rPr>
                <w:szCs w:val="22"/>
                <w:lang w:val="de-DE"/>
              </w:rPr>
              <w:t> </w:t>
            </w:r>
            <w:r w:rsidRPr="0040566D">
              <w:rPr>
                <w:szCs w:val="22"/>
                <w:lang w:val="de-DE"/>
              </w:rPr>
              <w:t>Lehmann</w:t>
            </w:r>
            <w:r w:rsidR="00DD39B5">
              <w:rPr>
                <w:szCs w:val="22"/>
                <w:lang w:val="de-DE"/>
              </w:rPr>
              <w:t xml:space="preserve">, </w:t>
            </w:r>
            <w:r w:rsidRPr="0040566D">
              <w:rPr>
                <w:szCs w:val="22"/>
                <w:lang w:val="de-DE"/>
              </w:rPr>
              <w:t>W.-Q.</w:t>
            </w:r>
            <w:r w:rsidR="00DD39B5">
              <w:rPr>
                <w:szCs w:val="22"/>
                <w:lang w:val="de-DE"/>
              </w:rPr>
              <w:t> </w:t>
            </w:r>
            <w:r w:rsidRPr="0040566D">
              <w:rPr>
                <w:szCs w:val="22"/>
                <w:lang w:val="de-DE"/>
              </w:rPr>
              <w:t>Lim</w:t>
            </w:r>
            <w:r w:rsidR="00DD39B5">
              <w:rPr>
                <w:szCs w:val="22"/>
                <w:lang w:val="de-DE"/>
              </w:rPr>
              <w:t xml:space="preserve">, </w:t>
            </w:r>
            <w:r w:rsidRPr="0040566D">
              <w:rPr>
                <w:szCs w:val="22"/>
                <w:lang w:val="de-DE"/>
              </w:rPr>
              <w:t>J.</w:t>
            </w:r>
            <w:r w:rsidR="00DD39B5">
              <w:rPr>
                <w:szCs w:val="22"/>
                <w:lang w:val="de-DE"/>
              </w:rPr>
              <w:t> </w:t>
            </w:r>
            <w:r w:rsidRPr="0040566D">
              <w:rPr>
                <w:szCs w:val="22"/>
                <w:lang w:val="de-DE"/>
              </w:rPr>
              <w:t>Ma</w:t>
            </w:r>
            <w:r w:rsidR="00DD39B5">
              <w:rPr>
                <w:szCs w:val="22"/>
                <w:lang w:val="de-DE"/>
              </w:rPr>
              <w:t xml:space="preserve">, </w:t>
            </w:r>
            <w:r w:rsidRPr="0040566D">
              <w:rPr>
                <w:szCs w:val="22"/>
                <w:lang w:val="de-DE"/>
              </w:rPr>
              <w:t>D.</w:t>
            </w:r>
            <w:r w:rsidR="00DD39B5">
              <w:rPr>
                <w:szCs w:val="22"/>
                <w:lang w:val="de-DE"/>
              </w:rPr>
              <w:t> </w:t>
            </w:r>
            <w:r w:rsidRPr="0040566D">
              <w:rPr>
                <w:szCs w:val="22"/>
                <w:lang w:val="de-DE"/>
              </w:rPr>
              <w:t>Maniry</w:t>
            </w:r>
            <w:r w:rsidR="00DD39B5">
              <w:rPr>
                <w:szCs w:val="22"/>
                <w:lang w:val="de-DE"/>
              </w:rPr>
              <w:t xml:space="preserve">, </w:t>
            </w:r>
            <w:r w:rsidRPr="0040566D">
              <w:rPr>
                <w:szCs w:val="22"/>
                <w:lang w:val="de-DE"/>
              </w:rPr>
              <w:t>D.</w:t>
            </w:r>
            <w:r w:rsidR="00DD39B5">
              <w:rPr>
                <w:szCs w:val="22"/>
                <w:lang w:val="de-DE"/>
              </w:rPr>
              <w:t> </w:t>
            </w:r>
            <w:r w:rsidRPr="0040566D">
              <w:rPr>
                <w:szCs w:val="22"/>
                <w:lang w:val="de-DE"/>
              </w:rPr>
              <w:t>Marpe</w:t>
            </w:r>
            <w:r w:rsidR="00DD39B5">
              <w:rPr>
                <w:szCs w:val="22"/>
                <w:lang w:val="de-DE"/>
              </w:rPr>
              <w:t xml:space="preserve">, </w:t>
            </w:r>
            <w:r w:rsidRPr="0040566D">
              <w:rPr>
                <w:szCs w:val="22"/>
                <w:lang w:val="de-DE"/>
              </w:rPr>
              <w:t>P.</w:t>
            </w:r>
            <w:r w:rsidR="00DD39B5">
              <w:rPr>
                <w:szCs w:val="22"/>
                <w:lang w:val="de-DE"/>
              </w:rPr>
              <w:t> </w:t>
            </w:r>
            <w:r w:rsidRPr="0040566D">
              <w:rPr>
                <w:szCs w:val="22"/>
                <w:lang w:val="de-DE"/>
              </w:rPr>
              <w:t>Merkle</w:t>
            </w:r>
            <w:r w:rsidR="00DD39B5">
              <w:rPr>
                <w:szCs w:val="22"/>
                <w:lang w:val="de-DE"/>
              </w:rPr>
              <w:t xml:space="preserve">, </w:t>
            </w:r>
            <w:r w:rsidRPr="0040566D">
              <w:rPr>
                <w:szCs w:val="22"/>
                <w:lang w:val="de-DE"/>
              </w:rPr>
              <w:t>T.</w:t>
            </w:r>
            <w:r w:rsidR="00DD39B5">
              <w:rPr>
                <w:szCs w:val="22"/>
                <w:lang w:val="de-DE"/>
              </w:rPr>
              <w:t> </w:t>
            </w:r>
            <w:r w:rsidRPr="0040566D">
              <w:rPr>
                <w:szCs w:val="22"/>
                <w:lang w:val="de-DE"/>
              </w:rPr>
              <w:t>Nguyen</w:t>
            </w:r>
            <w:r w:rsidR="00DD39B5">
              <w:rPr>
                <w:szCs w:val="22"/>
                <w:lang w:val="de-DE"/>
              </w:rPr>
              <w:t xml:space="preserve">, </w:t>
            </w:r>
            <w:r w:rsidRPr="0040566D">
              <w:rPr>
                <w:szCs w:val="22"/>
                <w:lang w:val="de-DE"/>
              </w:rPr>
              <w:t>J.</w:t>
            </w:r>
            <w:r w:rsidR="00DD39B5">
              <w:rPr>
                <w:szCs w:val="22"/>
                <w:lang w:val="de-DE"/>
              </w:rPr>
              <w:t> </w:t>
            </w:r>
            <w:r w:rsidRPr="0040566D">
              <w:rPr>
                <w:szCs w:val="22"/>
                <w:lang w:val="de-DE"/>
              </w:rPr>
              <w:t>Pfaff</w:t>
            </w:r>
            <w:r w:rsidR="00DD39B5">
              <w:rPr>
                <w:szCs w:val="22"/>
                <w:lang w:val="de-DE"/>
              </w:rPr>
              <w:t>,</w:t>
            </w:r>
            <w:r w:rsidRPr="0040566D">
              <w:rPr>
                <w:szCs w:val="22"/>
                <w:lang w:val="de-DE"/>
              </w:rPr>
              <w:t xml:space="preserve"> J.</w:t>
            </w:r>
            <w:r w:rsidR="00DD39B5">
              <w:rPr>
                <w:szCs w:val="22"/>
                <w:lang w:val="de-DE"/>
              </w:rPr>
              <w:t> </w:t>
            </w:r>
            <w:r w:rsidRPr="0040566D">
              <w:rPr>
                <w:szCs w:val="22"/>
                <w:lang w:val="de-DE"/>
              </w:rPr>
              <w:t>Rasch</w:t>
            </w:r>
            <w:r w:rsidR="00DD39B5">
              <w:rPr>
                <w:szCs w:val="22"/>
                <w:lang w:val="de-DE"/>
              </w:rPr>
              <w:t xml:space="preserve">, </w:t>
            </w:r>
            <w:r w:rsidRPr="0040566D">
              <w:rPr>
                <w:szCs w:val="22"/>
                <w:lang w:val="de-DE"/>
              </w:rPr>
              <w:t>R.</w:t>
            </w:r>
            <w:r w:rsidR="00DD39B5">
              <w:rPr>
                <w:szCs w:val="22"/>
                <w:lang w:val="de-DE"/>
              </w:rPr>
              <w:t> </w:t>
            </w:r>
            <w:r w:rsidRPr="0040566D">
              <w:rPr>
                <w:szCs w:val="22"/>
                <w:lang w:val="de-DE"/>
              </w:rPr>
              <w:t>Rischke</w:t>
            </w:r>
            <w:r w:rsidR="00DD39B5">
              <w:rPr>
                <w:szCs w:val="22"/>
                <w:lang w:val="de-DE"/>
              </w:rPr>
              <w:t xml:space="preserve">, </w:t>
            </w:r>
            <w:r w:rsidRPr="0040566D">
              <w:rPr>
                <w:szCs w:val="22"/>
                <w:lang w:val="de-DE"/>
              </w:rPr>
              <w:t>C.</w:t>
            </w:r>
            <w:r w:rsidR="00DD39B5">
              <w:rPr>
                <w:szCs w:val="22"/>
                <w:lang w:val="de-DE"/>
              </w:rPr>
              <w:t> </w:t>
            </w:r>
            <w:r w:rsidRPr="0040566D">
              <w:rPr>
                <w:szCs w:val="22"/>
                <w:lang w:val="de-DE"/>
              </w:rPr>
              <w:t>Rudat</w:t>
            </w:r>
            <w:r w:rsidR="00DD39B5">
              <w:rPr>
                <w:szCs w:val="22"/>
                <w:lang w:val="de-DE"/>
              </w:rPr>
              <w:t xml:space="preserve">, </w:t>
            </w:r>
            <w:r w:rsidRPr="0040566D">
              <w:rPr>
                <w:szCs w:val="22"/>
                <w:lang w:val="de-DE"/>
              </w:rPr>
              <w:t>M.</w:t>
            </w:r>
            <w:r w:rsidR="00DD39B5">
              <w:rPr>
                <w:szCs w:val="22"/>
                <w:lang w:val="de-DE"/>
              </w:rPr>
              <w:t> </w:t>
            </w:r>
            <w:r w:rsidRPr="0040566D">
              <w:rPr>
                <w:szCs w:val="22"/>
                <w:lang w:val="de-DE"/>
              </w:rPr>
              <w:t>Schaefer</w:t>
            </w:r>
            <w:r w:rsidR="00DD39B5">
              <w:rPr>
                <w:szCs w:val="22"/>
                <w:lang w:val="de-DE"/>
              </w:rPr>
              <w:t xml:space="preserve">, </w:t>
            </w:r>
            <w:r w:rsidRPr="0040566D">
              <w:rPr>
                <w:szCs w:val="22"/>
                <w:lang w:val="de-DE"/>
              </w:rPr>
              <w:t>T.</w:t>
            </w:r>
            <w:r w:rsidR="00DD39B5">
              <w:rPr>
                <w:szCs w:val="22"/>
                <w:lang w:val="de-DE"/>
              </w:rPr>
              <w:t> </w:t>
            </w:r>
            <w:r w:rsidRPr="0040566D">
              <w:rPr>
                <w:szCs w:val="22"/>
                <w:lang w:val="de-DE"/>
              </w:rPr>
              <w:t>Schierl</w:t>
            </w:r>
            <w:r w:rsidR="00DD39B5">
              <w:rPr>
                <w:szCs w:val="22"/>
                <w:lang w:val="de-DE"/>
              </w:rPr>
              <w:t xml:space="preserve">, </w:t>
            </w:r>
            <w:r w:rsidRPr="0040566D">
              <w:rPr>
                <w:szCs w:val="22"/>
                <w:lang w:val="de-DE"/>
              </w:rPr>
              <w:t>H.</w:t>
            </w:r>
            <w:r w:rsidR="00DD39B5">
              <w:rPr>
                <w:szCs w:val="22"/>
                <w:lang w:val="de-DE"/>
              </w:rPr>
              <w:t> </w:t>
            </w:r>
            <w:r w:rsidRPr="0040566D">
              <w:rPr>
                <w:szCs w:val="22"/>
                <w:lang w:val="de-DE"/>
              </w:rPr>
              <w:t>Schwarz</w:t>
            </w:r>
            <w:r w:rsidR="00DD39B5">
              <w:rPr>
                <w:szCs w:val="22"/>
                <w:lang w:val="de-DE"/>
              </w:rPr>
              <w:t xml:space="preserve">, </w:t>
            </w:r>
            <w:r w:rsidRPr="0040566D">
              <w:rPr>
                <w:szCs w:val="22"/>
                <w:lang w:val="de-DE"/>
              </w:rPr>
              <w:t>M.</w:t>
            </w:r>
            <w:r w:rsidR="00DD39B5">
              <w:rPr>
                <w:szCs w:val="22"/>
                <w:lang w:val="de-DE"/>
              </w:rPr>
              <w:t> </w:t>
            </w:r>
            <w:r w:rsidRPr="0040566D">
              <w:rPr>
                <w:szCs w:val="22"/>
                <w:lang w:val="de-DE"/>
              </w:rPr>
              <w:t>Siekmann</w:t>
            </w:r>
            <w:r w:rsidR="00DD39B5">
              <w:rPr>
                <w:szCs w:val="22"/>
                <w:lang w:val="de-DE"/>
              </w:rPr>
              <w:t xml:space="preserve">, </w:t>
            </w:r>
            <w:r w:rsidRPr="0040566D">
              <w:rPr>
                <w:szCs w:val="22"/>
                <w:lang w:val="de-DE"/>
              </w:rPr>
              <w:t>R.</w:t>
            </w:r>
            <w:r w:rsidR="00DD39B5">
              <w:rPr>
                <w:szCs w:val="22"/>
                <w:lang w:val="de-DE"/>
              </w:rPr>
              <w:t> </w:t>
            </w:r>
            <w:r w:rsidRPr="0040566D">
              <w:rPr>
                <w:szCs w:val="22"/>
                <w:lang w:val="de-DE"/>
              </w:rPr>
              <w:t>Skupin</w:t>
            </w:r>
            <w:r w:rsidR="00DD39B5">
              <w:rPr>
                <w:szCs w:val="22"/>
                <w:lang w:val="de-DE"/>
              </w:rPr>
              <w:t xml:space="preserve">, </w:t>
            </w:r>
            <w:r w:rsidRPr="0040566D">
              <w:rPr>
                <w:szCs w:val="22"/>
                <w:lang w:val="de-DE"/>
              </w:rPr>
              <w:t>B.</w:t>
            </w:r>
            <w:r w:rsidR="00DD39B5">
              <w:rPr>
                <w:szCs w:val="22"/>
                <w:lang w:val="de-DE"/>
              </w:rPr>
              <w:t> </w:t>
            </w:r>
            <w:r w:rsidRPr="0040566D">
              <w:rPr>
                <w:szCs w:val="22"/>
                <w:lang w:val="de-DE"/>
              </w:rPr>
              <w:t>Stallenberger</w:t>
            </w:r>
            <w:r w:rsidR="00DD39B5">
              <w:rPr>
                <w:szCs w:val="22"/>
                <w:lang w:val="de-DE"/>
              </w:rPr>
              <w:t>,</w:t>
            </w:r>
            <w:r w:rsidRPr="0040566D">
              <w:rPr>
                <w:szCs w:val="22"/>
                <w:lang w:val="de-DE"/>
              </w:rPr>
              <w:t xml:space="preserve"> J.</w:t>
            </w:r>
            <w:r w:rsidR="00DD39B5">
              <w:rPr>
                <w:szCs w:val="22"/>
                <w:lang w:val="de-DE"/>
              </w:rPr>
              <w:t> </w:t>
            </w:r>
            <w:r w:rsidRPr="0040566D">
              <w:rPr>
                <w:szCs w:val="22"/>
                <w:lang w:val="de-DE"/>
              </w:rPr>
              <w:t>Stegemann</w:t>
            </w:r>
            <w:r w:rsidR="00DD39B5">
              <w:rPr>
                <w:szCs w:val="22"/>
                <w:lang w:val="de-DE"/>
              </w:rPr>
              <w:t xml:space="preserve">, </w:t>
            </w:r>
            <w:r w:rsidRPr="0040566D">
              <w:rPr>
                <w:szCs w:val="22"/>
                <w:lang w:val="de-DE"/>
              </w:rPr>
              <w:t>K.</w:t>
            </w:r>
            <w:r w:rsidR="00DD39B5">
              <w:rPr>
                <w:szCs w:val="22"/>
                <w:lang w:val="de-DE"/>
              </w:rPr>
              <w:t> </w:t>
            </w:r>
            <w:r w:rsidRPr="0040566D">
              <w:rPr>
                <w:szCs w:val="22"/>
                <w:lang w:val="de-DE"/>
              </w:rPr>
              <w:t>Suehring</w:t>
            </w:r>
            <w:r w:rsidR="00DD39B5">
              <w:rPr>
                <w:szCs w:val="22"/>
                <w:lang w:val="de-DE"/>
              </w:rPr>
              <w:t xml:space="preserve">, </w:t>
            </w:r>
            <w:r w:rsidRPr="0040566D">
              <w:rPr>
                <w:szCs w:val="22"/>
                <w:lang w:val="de-DE"/>
              </w:rPr>
              <w:t>G.</w:t>
            </w:r>
            <w:r w:rsidR="00DD39B5">
              <w:rPr>
                <w:szCs w:val="22"/>
                <w:lang w:val="de-DE"/>
              </w:rPr>
              <w:t> </w:t>
            </w:r>
            <w:r w:rsidRPr="0040566D">
              <w:rPr>
                <w:szCs w:val="22"/>
                <w:lang w:val="de-DE"/>
              </w:rPr>
              <w:t>Tech</w:t>
            </w:r>
            <w:r w:rsidR="00DD39B5">
              <w:rPr>
                <w:szCs w:val="22"/>
                <w:lang w:val="de-DE"/>
              </w:rPr>
              <w:t xml:space="preserve">, </w:t>
            </w:r>
            <w:r w:rsidRPr="0040566D">
              <w:rPr>
                <w:szCs w:val="22"/>
                <w:lang w:val="de-DE"/>
              </w:rPr>
              <w:t>G.</w:t>
            </w:r>
            <w:r w:rsidR="00DD39B5">
              <w:rPr>
                <w:szCs w:val="22"/>
                <w:lang w:val="de-DE"/>
              </w:rPr>
              <w:t> </w:t>
            </w:r>
            <w:r w:rsidRPr="0040566D">
              <w:rPr>
                <w:szCs w:val="22"/>
                <w:lang w:val="de-DE"/>
              </w:rPr>
              <w:t>Venugopal</w:t>
            </w:r>
            <w:r w:rsidR="00DD39B5">
              <w:rPr>
                <w:szCs w:val="22"/>
                <w:lang w:val="de-DE"/>
              </w:rPr>
              <w:t xml:space="preserve">, </w:t>
            </w:r>
            <w:r w:rsidRPr="0040566D">
              <w:rPr>
                <w:szCs w:val="22"/>
                <w:lang w:val="de-DE"/>
              </w:rPr>
              <w:t>S.</w:t>
            </w:r>
            <w:r w:rsidR="00DD39B5">
              <w:rPr>
                <w:szCs w:val="22"/>
                <w:lang w:val="de-DE"/>
              </w:rPr>
              <w:t> </w:t>
            </w:r>
            <w:r w:rsidRPr="0040566D">
              <w:rPr>
                <w:szCs w:val="22"/>
                <w:lang w:val="de-DE"/>
              </w:rPr>
              <w:t>Walter</w:t>
            </w:r>
            <w:r w:rsidR="00DD39B5">
              <w:rPr>
                <w:szCs w:val="22"/>
                <w:lang w:val="de-DE"/>
              </w:rPr>
              <w:t xml:space="preserve">, </w:t>
            </w:r>
            <w:r w:rsidRPr="0040566D">
              <w:rPr>
                <w:szCs w:val="22"/>
                <w:lang w:val="de-DE"/>
              </w:rPr>
              <w:t>A.</w:t>
            </w:r>
            <w:r w:rsidR="00DD39B5">
              <w:rPr>
                <w:szCs w:val="22"/>
                <w:lang w:val="de-DE"/>
              </w:rPr>
              <w:t> </w:t>
            </w:r>
            <w:r w:rsidRPr="0040566D">
              <w:rPr>
                <w:szCs w:val="22"/>
                <w:lang w:val="de-DE"/>
              </w:rPr>
              <w:t>Wieckowski</w:t>
            </w:r>
            <w:r w:rsidR="00DD39B5">
              <w:rPr>
                <w:szCs w:val="22"/>
                <w:lang w:val="de-DE"/>
              </w:rPr>
              <w:t xml:space="preserve">, </w:t>
            </w:r>
            <w:r w:rsidRPr="00DD39B5">
              <w:rPr>
                <w:szCs w:val="22"/>
                <w:lang w:val="de-DE"/>
              </w:rPr>
              <w:t>T.</w:t>
            </w:r>
            <w:r w:rsidR="00DD39B5" w:rsidRPr="00DD39B5">
              <w:rPr>
                <w:szCs w:val="22"/>
                <w:lang w:val="de-DE"/>
              </w:rPr>
              <w:t> </w:t>
            </w:r>
            <w:r w:rsidRPr="00DD39B5">
              <w:rPr>
                <w:szCs w:val="22"/>
                <w:lang w:val="de-DE"/>
              </w:rPr>
              <w:t>Wiegand</w:t>
            </w:r>
            <w:r w:rsidR="00DD39B5" w:rsidRPr="00DD39B5">
              <w:rPr>
                <w:szCs w:val="22"/>
                <w:lang w:val="de-DE"/>
              </w:rPr>
              <w:t>,</w:t>
            </w:r>
            <w:r w:rsidR="00DD39B5">
              <w:rPr>
                <w:szCs w:val="22"/>
                <w:lang w:val="de-DE"/>
              </w:rPr>
              <w:t xml:space="preserve"> </w:t>
            </w:r>
            <w:r w:rsidRPr="00DD39B5">
              <w:rPr>
                <w:szCs w:val="22"/>
                <w:lang w:val="de-DE"/>
              </w:rPr>
              <w:t>M.</w:t>
            </w:r>
            <w:r w:rsidR="00DD39B5" w:rsidRPr="00DD39B5">
              <w:rPr>
                <w:szCs w:val="22"/>
                <w:lang w:val="de-DE"/>
              </w:rPr>
              <w:t> </w:t>
            </w:r>
            <w:r w:rsidRPr="00DD39B5">
              <w:rPr>
                <w:szCs w:val="22"/>
                <w:lang w:val="de-DE"/>
              </w:rPr>
              <w:t>Winken</w:t>
            </w:r>
          </w:p>
        </w:tc>
        <w:tc>
          <w:tcPr>
            <w:tcW w:w="1080" w:type="dxa"/>
          </w:tcPr>
          <w:p w14:paraId="0140ECA2" w14:textId="7FBC8020" w:rsidR="003605A3" w:rsidRPr="007D4F57" w:rsidRDefault="003605A3">
            <w:pPr>
              <w:spacing w:before="60" w:after="60"/>
              <w:rPr>
                <w:szCs w:val="22"/>
                <w:lang w:val="en-US"/>
              </w:rPr>
            </w:pPr>
            <w:r w:rsidRPr="007D4F57">
              <w:rPr>
                <w:szCs w:val="22"/>
                <w:lang w:val="en-US"/>
              </w:rPr>
              <w:t>Email:</w:t>
            </w:r>
          </w:p>
        </w:tc>
        <w:tc>
          <w:tcPr>
            <w:tcW w:w="3618" w:type="dxa"/>
          </w:tcPr>
          <w:p w14:paraId="32C2ABFD" w14:textId="10B5B7F6" w:rsidR="003605A3" w:rsidRPr="002C38ED" w:rsidRDefault="004A4A9B" w:rsidP="00BF7D94">
            <w:pPr>
              <w:spacing w:before="60" w:after="60"/>
              <w:rPr>
                <w:szCs w:val="22"/>
                <w:lang w:val="en-US"/>
              </w:rPr>
            </w:pPr>
            <w:r>
              <w:fldChar w:fldCharType="begin"/>
            </w:r>
            <w:r w:rsidRPr="00DE7F76">
              <w:rPr>
                <w:lang w:val="en-US"/>
                <w:rPrChange w:id="6" w:author="v2" w:date="2018-04-04T17:16:00Z">
                  <w:rPr/>
                </w:rPrChange>
              </w:rPr>
              <w:instrText xml:space="preserve"> HYPERLINK "mailto:heiko.schwarz@hhi.fraunhofer.de" </w:instrText>
            </w:r>
            <w:r>
              <w:fldChar w:fldCharType="separate"/>
            </w:r>
            <w:r w:rsidR="002C38ED" w:rsidRPr="007D4F57">
              <w:rPr>
                <w:rStyle w:val="Hyperlink"/>
                <w:szCs w:val="22"/>
                <w:lang w:val="en-US"/>
              </w:rPr>
              <w:t>heiko.schwarz@hhi.fraunhofer.de</w:t>
            </w:r>
            <w:r>
              <w:rPr>
                <w:rStyle w:val="Hyperlink"/>
                <w:szCs w:val="22"/>
                <w:lang w:val="en-US"/>
              </w:rPr>
              <w:fldChar w:fldCharType="end"/>
            </w:r>
            <w:r w:rsidR="002C38ED" w:rsidRPr="007D4F57">
              <w:rPr>
                <w:szCs w:val="22"/>
                <w:lang w:val="en-US"/>
              </w:rPr>
              <w:br/>
            </w:r>
            <w:r>
              <w:fldChar w:fldCharType="begin"/>
            </w:r>
            <w:r w:rsidRPr="00DE7F76">
              <w:rPr>
                <w:lang w:val="en-US"/>
                <w:rPrChange w:id="7" w:author="v2" w:date="2018-04-04T17:16:00Z">
                  <w:rPr/>
                </w:rPrChange>
              </w:rPr>
              <w:instrText xml:space="preserve"> HYPERLINK "mailto:detlev.marpe@</w:instrText>
            </w:r>
            <w:r>
              <w:instrText xml:space="preserve">hhi.fraunhofer.de" </w:instrText>
            </w:r>
            <w:r>
              <w:fldChar w:fldCharType="separate"/>
            </w:r>
            <w:r w:rsidR="002C38ED" w:rsidRPr="002C38ED">
              <w:rPr>
                <w:rStyle w:val="Hyperlink"/>
                <w:szCs w:val="22"/>
                <w:lang w:val="en-US"/>
              </w:rPr>
              <w:t>detlev.marpe@hhi.fraunhofer.de</w:t>
            </w:r>
            <w:r>
              <w:rPr>
                <w:rStyle w:val="Hyperlink"/>
                <w:szCs w:val="22"/>
                <w:lang w:val="en-US"/>
              </w:rPr>
              <w:fldChar w:fldCharType="end"/>
            </w:r>
            <w:r w:rsidR="002C38ED" w:rsidRPr="002C38ED">
              <w:rPr>
                <w:szCs w:val="22"/>
                <w:lang w:val="en-US"/>
              </w:rPr>
              <w:br/>
            </w:r>
            <w:hyperlink r:id="rId10" w:history="1">
              <w:r w:rsidR="002C38ED" w:rsidRPr="004845B0">
                <w:rPr>
                  <w:rStyle w:val="Hyperlink"/>
                  <w:szCs w:val="22"/>
                  <w:lang w:val="en-US"/>
                </w:rPr>
                <w:t>thomas.wiegand@hhi.fraunhofer.de</w:t>
              </w:r>
            </w:hyperlink>
            <w:r w:rsidR="002C38ED">
              <w:rPr>
                <w:szCs w:val="22"/>
                <w:lang w:val="en-US"/>
              </w:rPr>
              <w:br/>
            </w:r>
          </w:p>
        </w:tc>
      </w:tr>
      <w:tr w:rsidR="00E61DAC" w:rsidRPr="00F7287D" w14:paraId="49AFAA61" w14:textId="77777777">
        <w:tc>
          <w:tcPr>
            <w:tcW w:w="1458" w:type="dxa"/>
          </w:tcPr>
          <w:p w14:paraId="2C08AF6B" w14:textId="066017A7" w:rsidR="00E61DAC" w:rsidRPr="00F7287D" w:rsidRDefault="00E61DAC">
            <w:pPr>
              <w:spacing w:before="60" w:after="60"/>
              <w:rPr>
                <w:i/>
                <w:szCs w:val="22"/>
                <w:lang w:val="en-US"/>
              </w:rPr>
            </w:pPr>
            <w:r w:rsidRPr="00F7287D">
              <w:rPr>
                <w:i/>
                <w:szCs w:val="22"/>
                <w:lang w:val="en-US"/>
              </w:rPr>
              <w:t>Source:</w:t>
            </w:r>
          </w:p>
        </w:tc>
        <w:tc>
          <w:tcPr>
            <w:tcW w:w="8118" w:type="dxa"/>
            <w:gridSpan w:val="3"/>
          </w:tcPr>
          <w:p w14:paraId="643E6B85" w14:textId="7ED266D9" w:rsidR="00E61DAC" w:rsidRPr="00F7287D" w:rsidRDefault="0003063A">
            <w:pPr>
              <w:spacing w:before="60" w:after="60"/>
              <w:rPr>
                <w:szCs w:val="22"/>
                <w:lang w:val="en-US"/>
              </w:rPr>
            </w:pPr>
            <w:r w:rsidRPr="00F7287D">
              <w:rPr>
                <w:szCs w:val="22"/>
                <w:lang w:val="en-US"/>
              </w:rPr>
              <w:t>Fraunhofer HHI</w:t>
            </w:r>
          </w:p>
        </w:tc>
      </w:tr>
    </w:tbl>
    <w:p w14:paraId="6FABF3B6" w14:textId="7AC004C9" w:rsidR="007E119A" w:rsidRPr="007E119A" w:rsidRDefault="00E61DAC" w:rsidP="00983B35">
      <w:pPr>
        <w:tabs>
          <w:tab w:val="right" w:pos="9360"/>
        </w:tabs>
        <w:spacing w:before="120" w:after="240"/>
        <w:jc w:val="center"/>
        <w:rPr>
          <w:szCs w:val="22"/>
          <w:lang w:val="en-US"/>
        </w:rPr>
      </w:pPr>
      <w:r w:rsidRPr="00F7287D">
        <w:rPr>
          <w:szCs w:val="22"/>
          <w:u w:val="single"/>
          <w:lang w:val="en-US"/>
        </w:rPr>
        <w:t>_____________________________</w:t>
      </w:r>
    </w:p>
    <w:p w14:paraId="63D31C94" w14:textId="77777777" w:rsidR="00275BCF" w:rsidRPr="00F7287D" w:rsidRDefault="00275BCF" w:rsidP="00AC428F">
      <w:pPr>
        <w:pStyle w:val="Heading1"/>
        <w:numPr>
          <w:ilvl w:val="0"/>
          <w:numId w:val="0"/>
        </w:numPr>
        <w:ind w:left="432" w:hanging="432"/>
        <w:rPr>
          <w:lang w:val="en-US"/>
        </w:rPr>
      </w:pPr>
      <w:bookmarkStart w:id="8" w:name="_Toc510475993"/>
      <w:r w:rsidRPr="00F7287D">
        <w:rPr>
          <w:lang w:val="en-US"/>
        </w:rPr>
        <w:t>Abstract</w:t>
      </w:r>
      <w:bookmarkEnd w:id="8"/>
    </w:p>
    <w:p w14:paraId="5676BE91" w14:textId="320F3FC9" w:rsidR="00831B9C" w:rsidRDefault="00624F5A" w:rsidP="00C22DC9">
      <w:pPr>
        <w:jc w:val="both"/>
        <w:rPr>
          <w:szCs w:val="22"/>
          <w:lang w:val="en-US"/>
        </w:rPr>
      </w:pPr>
      <w:r>
        <w:rPr>
          <w:szCs w:val="22"/>
          <w:lang w:val="en-US"/>
        </w:rPr>
        <w:t xml:space="preserve">This document describes Fraunhofer HHI’s response to the </w:t>
      </w:r>
      <w:r w:rsidR="00C22DC9">
        <w:rPr>
          <w:szCs w:val="22"/>
          <w:lang w:val="en-US"/>
        </w:rPr>
        <w:t>Call for Proposals</w:t>
      </w:r>
      <w:r w:rsidR="00F96656">
        <w:rPr>
          <w:szCs w:val="22"/>
          <w:lang w:val="en-US"/>
        </w:rPr>
        <w:t xml:space="preserve">. </w:t>
      </w:r>
      <w:r w:rsidR="00831B9C">
        <w:rPr>
          <w:szCs w:val="22"/>
          <w:lang w:val="en-US"/>
        </w:rPr>
        <w:t xml:space="preserve">The proposal </w:t>
      </w:r>
      <w:r w:rsidR="00B342C4">
        <w:rPr>
          <w:szCs w:val="22"/>
          <w:lang w:val="en-US"/>
        </w:rPr>
        <w:t xml:space="preserve">is </w:t>
      </w:r>
      <w:r w:rsidR="00831B9C">
        <w:rPr>
          <w:szCs w:val="22"/>
          <w:lang w:val="en-US"/>
        </w:rPr>
        <w:t>based on Fraunhofer HHI’s NextSoftware, which has been presented in JVET-I0034 and represents an alternative implementation of JEM-7.0.</w:t>
      </w:r>
      <w:r w:rsidR="0031788F">
        <w:rPr>
          <w:szCs w:val="22"/>
          <w:lang w:val="en-US"/>
        </w:rPr>
        <w:t xml:space="preserve"> </w:t>
      </w:r>
      <w:r w:rsidR="00B342C4">
        <w:rPr>
          <w:szCs w:val="22"/>
          <w:lang w:val="en-US"/>
        </w:rPr>
        <w:t>The contribution proposes the following additional coding tools: Generalized binary block partitioning, line-based intra coding</w:t>
      </w:r>
      <w:r w:rsidR="002E46DE">
        <w:rPr>
          <w:szCs w:val="22"/>
          <w:lang w:val="en-US"/>
        </w:rPr>
        <w:t xml:space="preserve"> mode</w:t>
      </w:r>
      <w:r w:rsidR="00B342C4">
        <w:rPr>
          <w:szCs w:val="22"/>
          <w:lang w:val="en-US"/>
        </w:rPr>
        <w:t xml:space="preserve">, intra prediction </w:t>
      </w:r>
      <w:r w:rsidR="002E46DE">
        <w:rPr>
          <w:szCs w:val="22"/>
          <w:lang w:val="en-US"/>
        </w:rPr>
        <w:t xml:space="preserve">mode </w:t>
      </w:r>
      <w:r w:rsidR="00B342C4">
        <w:rPr>
          <w:szCs w:val="22"/>
          <w:lang w:val="en-US"/>
        </w:rPr>
        <w:t xml:space="preserve">with neural networks, intra region-based template matching, bilateral filter for intra reference sample smoothing, multi-reference line intra prediction, multi-hypothesis inter prediction, restricted merge mode, signal-dependent boundary padding for motion compensation, diffusion filter and DCT thresholding for prediction signal filtering, </w:t>
      </w:r>
      <w:r w:rsidR="003D6582">
        <w:rPr>
          <w:szCs w:val="22"/>
          <w:lang w:val="en-US"/>
        </w:rPr>
        <w:t xml:space="preserve">modified adaptive transforms for intra blocks, dependent scalar quantization, </w:t>
      </w:r>
      <w:r w:rsidR="00BF7DEC">
        <w:rPr>
          <w:szCs w:val="22"/>
          <w:lang w:val="en-US"/>
        </w:rPr>
        <w:t>modified QP prediction, modified arithmetic coding engine, modified coding of transform coefficient levels, and a modified adaptive loop filter.</w:t>
      </w:r>
      <w:r w:rsidR="00710B62">
        <w:rPr>
          <w:szCs w:val="22"/>
          <w:lang w:val="en-US"/>
        </w:rPr>
        <w:t xml:space="preserve"> The proposal does not include any HDR or 360° video specific coding tools.</w:t>
      </w:r>
    </w:p>
    <w:p w14:paraId="033F8B17" w14:textId="4FF25278" w:rsidR="00B342C4" w:rsidRDefault="004723E2" w:rsidP="00C22DC9">
      <w:pPr>
        <w:jc w:val="both"/>
        <w:rPr>
          <w:szCs w:val="22"/>
          <w:lang w:val="en-US"/>
        </w:rPr>
      </w:pPr>
      <w:r>
        <w:rPr>
          <w:szCs w:val="22"/>
          <w:lang w:val="en-US"/>
        </w:rPr>
        <w:t xml:space="preserve">Relative to </w:t>
      </w:r>
      <w:ins w:id="9" w:author="v2" w:date="2018-04-03T20:40:00Z">
        <w:r w:rsidR="00CE63C5">
          <w:rPr>
            <w:szCs w:val="22"/>
            <w:lang w:val="en-US"/>
          </w:rPr>
          <w:t xml:space="preserve">the </w:t>
        </w:r>
      </w:ins>
      <w:r>
        <w:rPr>
          <w:szCs w:val="22"/>
          <w:lang w:val="en-US"/>
        </w:rPr>
        <w:t>JEM-7.0</w:t>
      </w:r>
      <w:ins w:id="10" w:author="v2" w:date="2018-04-03T20:40:00Z">
        <w:r w:rsidR="00CE63C5">
          <w:rPr>
            <w:szCs w:val="22"/>
            <w:lang w:val="en-US"/>
          </w:rPr>
          <w:t xml:space="preserve"> anchors</w:t>
        </w:r>
      </w:ins>
      <w:r>
        <w:rPr>
          <w:szCs w:val="22"/>
          <w:lang w:val="en-US"/>
        </w:rPr>
        <w:t>, the following BD rate</w:t>
      </w:r>
      <w:del w:id="11" w:author="v2" w:date="2018-04-06T19:41:00Z">
        <w:r w:rsidDel="00100056">
          <w:rPr>
            <w:szCs w:val="22"/>
            <w:lang w:val="en-US"/>
          </w:rPr>
          <w:delText xml:space="preserve"> saving</w:delText>
        </w:r>
      </w:del>
      <w:r>
        <w:rPr>
          <w:szCs w:val="22"/>
          <w:lang w:val="en-US"/>
        </w:rPr>
        <w:t>s are reported: -7.5%, -6.9%, -6.0% (Y, U, V) for SDR constraint set 1; -7.2%, -7.6%, -5.7% (Y, U, V) for SDR constraint set </w:t>
      </w:r>
      <w:del w:id="12" w:author="v2" w:date="2018-04-03T20:39:00Z">
        <w:r w:rsidDel="00744E3A">
          <w:rPr>
            <w:szCs w:val="22"/>
            <w:lang w:val="en-US"/>
          </w:rPr>
          <w:delText>“</w:delText>
        </w:r>
      </w:del>
      <w:ins w:id="13" w:author="v2" w:date="2018-04-03T20:39:00Z">
        <w:r w:rsidR="00744E3A">
          <w:rPr>
            <w:szCs w:val="22"/>
            <w:lang w:val="en-US"/>
          </w:rPr>
          <w:t>2</w:t>
        </w:r>
      </w:ins>
      <w:r>
        <w:rPr>
          <w:szCs w:val="22"/>
          <w:lang w:val="en-US"/>
        </w:rPr>
        <w:t>, -8.0%, -17.3%, -12.7% (Y, U, V PSNR) for HDR; -15.7%, -16.3%, -14.5% (Y, U, V E2E WS-PSNR) for 360°.</w:t>
      </w:r>
      <w:ins w:id="14" w:author="v2" w:date="2018-04-03T20:40:00Z">
        <w:r w:rsidR="002C2805">
          <w:rPr>
            <w:szCs w:val="22"/>
            <w:lang w:val="en-US"/>
          </w:rPr>
          <w:t xml:space="preserve"> In comparison to the HM 16.14 anchors</w:t>
        </w:r>
      </w:ins>
      <w:ins w:id="15" w:author="v2" w:date="2018-04-03T20:41:00Z">
        <w:r w:rsidR="009E7EB7">
          <w:rPr>
            <w:szCs w:val="22"/>
            <w:lang w:val="en-US"/>
          </w:rPr>
          <w:t>, the following BD rate</w:t>
        </w:r>
      </w:ins>
      <w:ins w:id="16" w:author="v2" w:date="2018-04-06T19:41:00Z">
        <w:r w:rsidR="00100056">
          <w:rPr>
            <w:szCs w:val="22"/>
            <w:lang w:val="en-US"/>
          </w:rPr>
          <w:t xml:space="preserve">s </w:t>
        </w:r>
      </w:ins>
      <w:ins w:id="17" w:author="v2" w:date="2018-04-03T20:41:00Z">
        <w:r w:rsidR="009E7EB7">
          <w:rPr>
            <w:szCs w:val="22"/>
            <w:lang w:val="en-US"/>
          </w:rPr>
          <w:t>are reported: -</w:t>
        </w:r>
      </w:ins>
      <w:ins w:id="18" w:author="v2" w:date="2018-04-03T20:42:00Z">
        <w:r w:rsidR="009E7EB7">
          <w:rPr>
            <w:szCs w:val="22"/>
            <w:lang w:val="en-US"/>
          </w:rPr>
          <w:t>38</w:t>
        </w:r>
      </w:ins>
      <w:ins w:id="19" w:author="v2" w:date="2018-04-03T20:41:00Z">
        <w:r w:rsidR="009E7EB7">
          <w:rPr>
            <w:szCs w:val="22"/>
            <w:lang w:val="en-US"/>
          </w:rPr>
          <w:t>.</w:t>
        </w:r>
      </w:ins>
      <w:ins w:id="20" w:author="v2" w:date="2018-04-03T20:42:00Z">
        <w:r w:rsidR="009E7EB7">
          <w:rPr>
            <w:szCs w:val="22"/>
            <w:lang w:val="en-US"/>
          </w:rPr>
          <w:t>1</w:t>
        </w:r>
      </w:ins>
      <w:ins w:id="21" w:author="v2" w:date="2018-04-03T20:41:00Z">
        <w:r w:rsidR="009E7EB7">
          <w:rPr>
            <w:szCs w:val="22"/>
            <w:lang w:val="en-US"/>
          </w:rPr>
          <w:t>%, -</w:t>
        </w:r>
      </w:ins>
      <w:ins w:id="22" w:author="v2" w:date="2018-04-03T20:42:00Z">
        <w:r w:rsidR="009E7EB7">
          <w:rPr>
            <w:szCs w:val="22"/>
            <w:lang w:val="en-US"/>
          </w:rPr>
          <w:t>4</w:t>
        </w:r>
      </w:ins>
      <w:ins w:id="23" w:author="v2" w:date="2018-04-03T20:41:00Z">
        <w:r w:rsidR="009E7EB7">
          <w:rPr>
            <w:szCs w:val="22"/>
            <w:lang w:val="en-US"/>
          </w:rPr>
          <w:t>6.9%, -</w:t>
        </w:r>
      </w:ins>
      <w:ins w:id="24" w:author="v2" w:date="2018-04-03T20:42:00Z">
        <w:r w:rsidR="009E7EB7">
          <w:rPr>
            <w:szCs w:val="22"/>
            <w:lang w:val="en-US"/>
          </w:rPr>
          <w:t>4</w:t>
        </w:r>
      </w:ins>
      <w:ins w:id="25" w:author="v2" w:date="2018-04-03T20:41:00Z">
        <w:r w:rsidR="009E7EB7">
          <w:rPr>
            <w:szCs w:val="22"/>
            <w:lang w:val="en-US"/>
          </w:rPr>
          <w:t>6.</w:t>
        </w:r>
      </w:ins>
      <w:ins w:id="26" w:author="v2" w:date="2018-04-03T20:42:00Z">
        <w:r w:rsidR="009E7EB7">
          <w:rPr>
            <w:szCs w:val="22"/>
            <w:lang w:val="en-US"/>
          </w:rPr>
          <w:t>5</w:t>
        </w:r>
      </w:ins>
      <w:ins w:id="27" w:author="v2" w:date="2018-04-03T20:41:00Z">
        <w:r w:rsidR="009E7EB7">
          <w:rPr>
            <w:szCs w:val="22"/>
            <w:lang w:val="en-US"/>
          </w:rPr>
          <w:t>% (Y, U, V) for SDR constraint set 1; -</w:t>
        </w:r>
      </w:ins>
      <w:ins w:id="28" w:author="v2" w:date="2018-04-03T20:42:00Z">
        <w:r w:rsidR="009E7EB7">
          <w:rPr>
            <w:szCs w:val="22"/>
            <w:lang w:val="en-US"/>
          </w:rPr>
          <w:t>29</w:t>
        </w:r>
      </w:ins>
      <w:ins w:id="29" w:author="v2" w:date="2018-04-03T20:41:00Z">
        <w:r w:rsidR="009E7EB7">
          <w:rPr>
            <w:szCs w:val="22"/>
            <w:lang w:val="en-US"/>
          </w:rPr>
          <w:t>.</w:t>
        </w:r>
      </w:ins>
      <w:ins w:id="30" w:author="v2" w:date="2018-04-03T20:42:00Z">
        <w:r w:rsidR="009E7EB7">
          <w:rPr>
            <w:szCs w:val="22"/>
            <w:lang w:val="en-US"/>
          </w:rPr>
          <w:t>7</w:t>
        </w:r>
      </w:ins>
      <w:ins w:id="31" w:author="v2" w:date="2018-04-03T20:41:00Z">
        <w:r w:rsidR="009E7EB7">
          <w:rPr>
            <w:szCs w:val="22"/>
            <w:lang w:val="en-US"/>
          </w:rPr>
          <w:t>%, -</w:t>
        </w:r>
      </w:ins>
      <w:ins w:id="32" w:author="v2" w:date="2018-04-03T20:43:00Z">
        <w:r w:rsidR="009E7EB7">
          <w:rPr>
            <w:szCs w:val="22"/>
            <w:lang w:val="en-US"/>
          </w:rPr>
          <w:t>46</w:t>
        </w:r>
      </w:ins>
      <w:ins w:id="33" w:author="v2" w:date="2018-04-03T20:41:00Z">
        <w:r w:rsidR="009E7EB7">
          <w:rPr>
            <w:szCs w:val="22"/>
            <w:lang w:val="en-US"/>
          </w:rPr>
          <w:t>.</w:t>
        </w:r>
      </w:ins>
      <w:ins w:id="34" w:author="v2" w:date="2018-04-03T20:43:00Z">
        <w:r w:rsidR="009E7EB7">
          <w:rPr>
            <w:szCs w:val="22"/>
            <w:lang w:val="en-US"/>
          </w:rPr>
          <w:t>5</w:t>
        </w:r>
      </w:ins>
      <w:ins w:id="35" w:author="v2" w:date="2018-04-03T20:41:00Z">
        <w:r w:rsidR="009E7EB7">
          <w:rPr>
            <w:szCs w:val="22"/>
            <w:lang w:val="en-US"/>
          </w:rPr>
          <w:t>%, -</w:t>
        </w:r>
      </w:ins>
      <w:ins w:id="36" w:author="v2" w:date="2018-04-03T20:43:00Z">
        <w:r w:rsidR="009E7EB7">
          <w:rPr>
            <w:szCs w:val="22"/>
            <w:lang w:val="en-US"/>
          </w:rPr>
          <w:t>45</w:t>
        </w:r>
      </w:ins>
      <w:ins w:id="37" w:author="v2" w:date="2018-04-03T20:41:00Z">
        <w:r w:rsidR="009E7EB7">
          <w:rPr>
            <w:szCs w:val="22"/>
            <w:lang w:val="en-US"/>
          </w:rPr>
          <w:t>.</w:t>
        </w:r>
      </w:ins>
      <w:ins w:id="38" w:author="v2" w:date="2018-04-03T20:43:00Z">
        <w:r w:rsidR="009E7EB7">
          <w:rPr>
            <w:szCs w:val="22"/>
            <w:lang w:val="en-US"/>
          </w:rPr>
          <w:t>5</w:t>
        </w:r>
      </w:ins>
      <w:ins w:id="39" w:author="v2" w:date="2018-04-03T20:41:00Z">
        <w:r w:rsidR="009E7EB7">
          <w:rPr>
            <w:szCs w:val="22"/>
            <w:lang w:val="en-US"/>
          </w:rPr>
          <w:t>% (Y, U, V) for SDR constraint set 2, -</w:t>
        </w:r>
      </w:ins>
      <w:ins w:id="40" w:author="v2" w:date="2018-04-03T20:43:00Z">
        <w:r w:rsidR="009E7EB7">
          <w:rPr>
            <w:szCs w:val="22"/>
            <w:lang w:val="en-US"/>
          </w:rPr>
          <w:t>32</w:t>
        </w:r>
      </w:ins>
      <w:ins w:id="41" w:author="v2" w:date="2018-04-03T20:41:00Z">
        <w:r w:rsidR="009E7EB7">
          <w:rPr>
            <w:szCs w:val="22"/>
            <w:lang w:val="en-US"/>
          </w:rPr>
          <w:t>.</w:t>
        </w:r>
      </w:ins>
      <w:ins w:id="42" w:author="v2" w:date="2018-04-03T20:43:00Z">
        <w:r w:rsidR="009E7EB7">
          <w:rPr>
            <w:szCs w:val="22"/>
            <w:lang w:val="en-US"/>
          </w:rPr>
          <w:t>7</w:t>
        </w:r>
      </w:ins>
      <w:ins w:id="43" w:author="v2" w:date="2018-04-03T20:41:00Z">
        <w:r w:rsidR="009E7EB7">
          <w:rPr>
            <w:szCs w:val="22"/>
            <w:lang w:val="en-US"/>
          </w:rPr>
          <w:t>%, -</w:t>
        </w:r>
      </w:ins>
      <w:ins w:id="44" w:author="v2" w:date="2018-04-03T20:43:00Z">
        <w:r w:rsidR="009E7EB7">
          <w:rPr>
            <w:szCs w:val="22"/>
            <w:lang w:val="en-US"/>
          </w:rPr>
          <w:t>62</w:t>
        </w:r>
      </w:ins>
      <w:ins w:id="45" w:author="v2" w:date="2018-04-03T20:41:00Z">
        <w:r w:rsidR="009E7EB7">
          <w:rPr>
            <w:szCs w:val="22"/>
            <w:lang w:val="en-US"/>
          </w:rPr>
          <w:t>.3%, -</w:t>
        </w:r>
      </w:ins>
      <w:ins w:id="46" w:author="v2" w:date="2018-04-03T20:43:00Z">
        <w:r w:rsidR="009E7EB7">
          <w:rPr>
            <w:szCs w:val="22"/>
            <w:lang w:val="en-US"/>
          </w:rPr>
          <w:t>58</w:t>
        </w:r>
      </w:ins>
      <w:ins w:id="47" w:author="v2" w:date="2018-04-03T20:41:00Z">
        <w:r w:rsidR="009E7EB7">
          <w:rPr>
            <w:szCs w:val="22"/>
            <w:lang w:val="en-US"/>
          </w:rPr>
          <w:t>.</w:t>
        </w:r>
      </w:ins>
      <w:ins w:id="48" w:author="v2" w:date="2018-04-03T20:43:00Z">
        <w:r w:rsidR="009E7EB7">
          <w:rPr>
            <w:szCs w:val="22"/>
            <w:lang w:val="en-US"/>
          </w:rPr>
          <w:t>1</w:t>
        </w:r>
      </w:ins>
      <w:ins w:id="49" w:author="v2" w:date="2018-04-03T20:41:00Z">
        <w:r w:rsidR="009E7EB7">
          <w:rPr>
            <w:szCs w:val="22"/>
            <w:lang w:val="en-US"/>
          </w:rPr>
          <w:t>% (Y, U, V PSNR) for HDR; -</w:t>
        </w:r>
      </w:ins>
      <w:ins w:id="50" w:author="v2" w:date="2018-04-03T20:43:00Z">
        <w:r w:rsidR="009E7EB7">
          <w:rPr>
            <w:szCs w:val="22"/>
            <w:lang w:val="en-US"/>
          </w:rPr>
          <w:t>3</w:t>
        </w:r>
      </w:ins>
      <w:ins w:id="51" w:author="v2" w:date="2018-04-03T20:41:00Z">
        <w:r w:rsidR="009E7EB7">
          <w:rPr>
            <w:szCs w:val="22"/>
            <w:lang w:val="en-US"/>
          </w:rPr>
          <w:t>5.7%, -</w:t>
        </w:r>
      </w:ins>
      <w:ins w:id="52" w:author="v2" w:date="2018-04-03T20:43:00Z">
        <w:r w:rsidR="009E7EB7">
          <w:rPr>
            <w:szCs w:val="22"/>
            <w:lang w:val="en-US"/>
          </w:rPr>
          <w:t>52</w:t>
        </w:r>
      </w:ins>
      <w:ins w:id="53" w:author="v2" w:date="2018-04-03T20:41:00Z">
        <w:r w:rsidR="009E7EB7">
          <w:rPr>
            <w:szCs w:val="22"/>
            <w:lang w:val="en-US"/>
          </w:rPr>
          <w:t>.</w:t>
        </w:r>
      </w:ins>
      <w:ins w:id="54" w:author="v2" w:date="2018-04-03T20:44:00Z">
        <w:r w:rsidR="009E7EB7">
          <w:rPr>
            <w:szCs w:val="22"/>
            <w:lang w:val="en-US"/>
          </w:rPr>
          <w:t>7</w:t>
        </w:r>
      </w:ins>
      <w:ins w:id="55" w:author="v2" w:date="2018-04-03T20:41:00Z">
        <w:r w:rsidR="009E7EB7">
          <w:rPr>
            <w:szCs w:val="22"/>
            <w:lang w:val="en-US"/>
          </w:rPr>
          <w:t>%, -</w:t>
        </w:r>
      </w:ins>
      <w:ins w:id="56" w:author="v2" w:date="2018-04-03T20:44:00Z">
        <w:r w:rsidR="009E7EB7">
          <w:rPr>
            <w:szCs w:val="22"/>
            <w:lang w:val="en-US"/>
          </w:rPr>
          <w:t>53</w:t>
        </w:r>
      </w:ins>
      <w:ins w:id="57" w:author="v2" w:date="2018-04-03T20:41:00Z">
        <w:r w:rsidR="009E7EB7">
          <w:rPr>
            <w:szCs w:val="22"/>
            <w:lang w:val="en-US"/>
          </w:rPr>
          <w:t>.</w:t>
        </w:r>
      </w:ins>
      <w:ins w:id="58" w:author="v2" w:date="2018-04-03T20:44:00Z">
        <w:r w:rsidR="009E7EB7">
          <w:rPr>
            <w:szCs w:val="22"/>
            <w:lang w:val="en-US"/>
          </w:rPr>
          <w:t>7</w:t>
        </w:r>
      </w:ins>
      <w:ins w:id="59" w:author="v2" w:date="2018-04-03T20:41:00Z">
        <w:r w:rsidR="009E7EB7">
          <w:rPr>
            <w:szCs w:val="22"/>
            <w:lang w:val="en-US"/>
          </w:rPr>
          <w:t>% (Y, U, V E2E WS-PSNR) for 360°.</w:t>
        </w:r>
      </w:ins>
    </w:p>
    <w:p w14:paraId="17FB3452" w14:textId="376ED480" w:rsidR="004B24B0" w:rsidRPr="00983B35" w:rsidRDefault="00983B35" w:rsidP="00D84809">
      <w:pPr>
        <w:jc w:val="both"/>
        <w:rPr>
          <w:szCs w:val="22"/>
          <w:lang w:val="en-US"/>
          <w:rPrChange w:id="60" w:author="v2" w:date="2018-04-06T19:31:00Z">
            <w:rPr>
              <w:szCs w:val="22"/>
              <w:highlight w:val="yellow"/>
              <w:lang w:val="en-US"/>
            </w:rPr>
          </w:rPrChange>
        </w:rPr>
      </w:pPr>
      <w:ins w:id="61" w:author="v2" w:date="2018-04-06T19:35:00Z">
        <w:r>
          <w:rPr>
            <w:szCs w:val="22"/>
            <w:lang w:val="en-US"/>
          </w:rPr>
          <w:t xml:space="preserve">If only proposed coding tools are enabled, the following </w:t>
        </w:r>
      </w:ins>
      <w:ins w:id="62" w:author="v2" w:date="2018-04-06T19:38:00Z">
        <w:r>
          <w:rPr>
            <w:szCs w:val="22"/>
            <w:lang w:val="en-US"/>
          </w:rPr>
          <w:t xml:space="preserve">luma </w:t>
        </w:r>
      </w:ins>
      <w:ins w:id="63" w:author="v2" w:date="2018-04-06T19:37:00Z">
        <w:r>
          <w:rPr>
            <w:szCs w:val="22"/>
            <w:lang w:val="en-US"/>
          </w:rPr>
          <w:t>BDR rates relative to the HM anchor are reported: -24%</w:t>
        </w:r>
      </w:ins>
      <w:ins w:id="64" w:author="v2" w:date="2018-04-06T19:38:00Z">
        <w:r>
          <w:rPr>
            <w:szCs w:val="22"/>
            <w:lang w:val="en-US"/>
          </w:rPr>
          <w:t xml:space="preserve"> for SDR constraint set 1, -20% for SDR constraint set 2, -22% for HDR (PSNR), and -29% for 360° (</w:t>
        </w:r>
      </w:ins>
      <w:ins w:id="65" w:author="v2" w:date="2018-04-06T19:39:00Z">
        <w:r>
          <w:rPr>
            <w:szCs w:val="22"/>
            <w:lang w:val="en-US"/>
          </w:rPr>
          <w:t>E2E WS-PSNR).</w:t>
        </w:r>
      </w:ins>
    </w:p>
    <w:p w14:paraId="71D3F77A" w14:textId="77777777" w:rsidR="00A23BF1" w:rsidRPr="00F7287D" w:rsidRDefault="00A23BF1" w:rsidP="00AC428F">
      <w:pPr>
        <w:pStyle w:val="Heading1"/>
        <w:numPr>
          <w:ilvl w:val="0"/>
          <w:numId w:val="0"/>
        </w:numPr>
        <w:ind w:left="432" w:hanging="432"/>
        <w:rPr>
          <w:lang w:val="en-US"/>
        </w:rPr>
      </w:pPr>
      <w:r w:rsidRPr="00F7287D">
        <w:rPr>
          <w:lang w:val="en-US"/>
        </w:rPr>
        <w:br w:type="page"/>
      </w:r>
    </w:p>
    <w:p w14:paraId="5B3B891E" w14:textId="387B6B66" w:rsidR="00BF7D94" w:rsidRPr="00F7287D" w:rsidRDefault="00BF7D94" w:rsidP="00AC428F">
      <w:pPr>
        <w:pStyle w:val="Heading1"/>
        <w:numPr>
          <w:ilvl w:val="0"/>
          <w:numId w:val="0"/>
        </w:numPr>
        <w:ind w:left="432" w:hanging="432"/>
        <w:rPr>
          <w:lang w:val="en-US"/>
        </w:rPr>
      </w:pPr>
      <w:bookmarkStart w:id="66" w:name="_Toc510475994"/>
      <w:r w:rsidRPr="00F7287D">
        <w:rPr>
          <w:lang w:val="en-US"/>
        </w:rPr>
        <w:lastRenderedPageBreak/>
        <w:t>Contents</w:t>
      </w:r>
      <w:bookmarkEnd w:id="66"/>
    </w:p>
    <w:p w14:paraId="71EC18B8" w14:textId="77B20C45" w:rsidR="00C85D2A" w:rsidRDefault="00BF7D94">
      <w:pPr>
        <w:pStyle w:val="TOC1"/>
        <w:rPr>
          <w:rFonts w:asciiTheme="minorHAnsi" w:eastAsiaTheme="minorEastAsia" w:hAnsiTheme="minorHAnsi" w:cstheme="minorBidi"/>
          <w:noProof/>
          <w:sz w:val="22"/>
          <w:szCs w:val="22"/>
          <w:lang w:val="en-GB" w:eastAsia="en-GB"/>
        </w:rPr>
      </w:pPr>
      <w:r w:rsidRPr="00F7287D">
        <w:rPr>
          <w:lang w:val="en-US"/>
        </w:rPr>
        <w:fldChar w:fldCharType="begin" w:fldLock="1"/>
      </w:r>
      <w:r w:rsidRPr="00F7287D">
        <w:rPr>
          <w:lang w:val="en-US"/>
        </w:rPr>
        <w:instrText xml:space="preserve"> TOC \o "1-3" \h \z \u </w:instrText>
      </w:r>
      <w:r w:rsidRPr="00F7287D">
        <w:rPr>
          <w:lang w:val="en-US"/>
        </w:rPr>
        <w:fldChar w:fldCharType="separate"/>
      </w:r>
      <w:hyperlink w:anchor="_Toc510475993" w:history="1">
        <w:r w:rsidR="00C85D2A" w:rsidRPr="004541B4">
          <w:rPr>
            <w:rStyle w:val="Hyperlink"/>
            <w:noProof/>
            <w:lang w:val="en-US"/>
          </w:rPr>
          <w:t>Abstract</w:t>
        </w:r>
        <w:r w:rsidR="00C85D2A">
          <w:rPr>
            <w:noProof/>
            <w:webHidden/>
          </w:rPr>
          <w:tab/>
        </w:r>
        <w:r w:rsidR="00C85D2A">
          <w:rPr>
            <w:noProof/>
            <w:webHidden/>
          </w:rPr>
          <w:fldChar w:fldCharType="begin" w:fldLock="1"/>
        </w:r>
        <w:r w:rsidR="00C85D2A">
          <w:rPr>
            <w:noProof/>
            <w:webHidden/>
          </w:rPr>
          <w:instrText xml:space="preserve"> PAGEREF _Toc510475993 \h </w:instrText>
        </w:r>
        <w:r w:rsidR="00C85D2A">
          <w:rPr>
            <w:noProof/>
            <w:webHidden/>
          </w:rPr>
        </w:r>
        <w:r w:rsidR="00C85D2A">
          <w:rPr>
            <w:noProof/>
            <w:webHidden/>
          </w:rPr>
          <w:fldChar w:fldCharType="separate"/>
        </w:r>
        <w:r w:rsidR="00C85D2A">
          <w:rPr>
            <w:noProof/>
            <w:webHidden/>
          </w:rPr>
          <w:t>i</w:t>
        </w:r>
        <w:r w:rsidR="00C85D2A">
          <w:rPr>
            <w:noProof/>
            <w:webHidden/>
          </w:rPr>
          <w:fldChar w:fldCharType="end"/>
        </w:r>
      </w:hyperlink>
    </w:p>
    <w:p w14:paraId="097D2C54" w14:textId="1B8300FA" w:rsidR="00C85D2A" w:rsidRDefault="009A6061">
      <w:pPr>
        <w:pStyle w:val="TOC1"/>
        <w:rPr>
          <w:rFonts w:asciiTheme="minorHAnsi" w:eastAsiaTheme="minorEastAsia" w:hAnsiTheme="minorHAnsi" w:cstheme="minorBidi"/>
          <w:noProof/>
          <w:sz w:val="22"/>
          <w:szCs w:val="22"/>
          <w:lang w:val="en-GB" w:eastAsia="en-GB"/>
        </w:rPr>
      </w:pPr>
      <w:hyperlink w:anchor="_Toc510475994" w:history="1">
        <w:r w:rsidR="00C85D2A" w:rsidRPr="004541B4">
          <w:rPr>
            <w:rStyle w:val="Hyperlink"/>
            <w:noProof/>
            <w:lang w:val="en-US"/>
          </w:rPr>
          <w:t>Contents</w:t>
        </w:r>
        <w:r w:rsidR="00C85D2A">
          <w:rPr>
            <w:noProof/>
            <w:webHidden/>
          </w:rPr>
          <w:tab/>
        </w:r>
        <w:r w:rsidR="00C85D2A">
          <w:rPr>
            <w:noProof/>
            <w:webHidden/>
          </w:rPr>
          <w:fldChar w:fldCharType="begin" w:fldLock="1"/>
        </w:r>
        <w:r w:rsidR="00C85D2A">
          <w:rPr>
            <w:noProof/>
            <w:webHidden/>
          </w:rPr>
          <w:instrText xml:space="preserve"> PAGEREF _Toc510475994 \h </w:instrText>
        </w:r>
        <w:r w:rsidR="00C85D2A">
          <w:rPr>
            <w:noProof/>
            <w:webHidden/>
          </w:rPr>
        </w:r>
        <w:r w:rsidR="00C85D2A">
          <w:rPr>
            <w:noProof/>
            <w:webHidden/>
          </w:rPr>
          <w:fldChar w:fldCharType="separate"/>
        </w:r>
        <w:r w:rsidR="00C85D2A">
          <w:rPr>
            <w:noProof/>
            <w:webHidden/>
          </w:rPr>
          <w:t>ii</w:t>
        </w:r>
        <w:r w:rsidR="00C85D2A">
          <w:rPr>
            <w:noProof/>
            <w:webHidden/>
          </w:rPr>
          <w:fldChar w:fldCharType="end"/>
        </w:r>
      </w:hyperlink>
    </w:p>
    <w:p w14:paraId="221A5222" w14:textId="14F2842A" w:rsidR="00C85D2A" w:rsidRDefault="009A6061">
      <w:pPr>
        <w:pStyle w:val="TOC1"/>
        <w:tabs>
          <w:tab w:val="left" w:pos="403"/>
        </w:tabs>
        <w:rPr>
          <w:rFonts w:asciiTheme="minorHAnsi" w:eastAsiaTheme="minorEastAsia" w:hAnsiTheme="minorHAnsi" w:cstheme="minorBidi"/>
          <w:noProof/>
          <w:sz w:val="22"/>
          <w:szCs w:val="22"/>
          <w:lang w:val="en-GB" w:eastAsia="en-GB"/>
        </w:rPr>
      </w:pPr>
      <w:hyperlink w:anchor="_Toc510475995" w:history="1">
        <w:r w:rsidR="00C85D2A" w:rsidRPr="004541B4">
          <w:rPr>
            <w:rStyle w:val="Hyperlink"/>
            <w:noProof/>
            <w:lang w:val="en-US"/>
          </w:rPr>
          <w:t>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Introduction</w:t>
        </w:r>
        <w:r w:rsidR="00C85D2A">
          <w:rPr>
            <w:noProof/>
            <w:webHidden/>
          </w:rPr>
          <w:tab/>
        </w:r>
        <w:r w:rsidR="00C85D2A">
          <w:rPr>
            <w:noProof/>
            <w:webHidden/>
          </w:rPr>
          <w:fldChar w:fldCharType="begin" w:fldLock="1"/>
        </w:r>
        <w:r w:rsidR="00C85D2A">
          <w:rPr>
            <w:noProof/>
            <w:webHidden/>
          </w:rPr>
          <w:instrText xml:space="preserve"> PAGEREF _Toc510475995 \h </w:instrText>
        </w:r>
        <w:r w:rsidR="00C85D2A">
          <w:rPr>
            <w:noProof/>
            <w:webHidden/>
          </w:rPr>
        </w:r>
        <w:r w:rsidR="00C85D2A">
          <w:rPr>
            <w:noProof/>
            <w:webHidden/>
          </w:rPr>
          <w:fldChar w:fldCharType="separate"/>
        </w:r>
        <w:r w:rsidR="00C85D2A">
          <w:rPr>
            <w:noProof/>
            <w:webHidden/>
          </w:rPr>
          <w:t>1</w:t>
        </w:r>
        <w:r w:rsidR="00C85D2A">
          <w:rPr>
            <w:noProof/>
            <w:webHidden/>
          </w:rPr>
          <w:fldChar w:fldCharType="end"/>
        </w:r>
      </w:hyperlink>
    </w:p>
    <w:p w14:paraId="66CD9DFE" w14:textId="5163F94B" w:rsidR="00C85D2A" w:rsidRDefault="009A6061">
      <w:pPr>
        <w:pStyle w:val="TOC1"/>
        <w:tabs>
          <w:tab w:val="left" w:pos="403"/>
        </w:tabs>
        <w:rPr>
          <w:rFonts w:asciiTheme="minorHAnsi" w:eastAsiaTheme="minorEastAsia" w:hAnsiTheme="minorHAnsi" w:cstheme="minorBidi"/>
          <w:noProof/>
          <w:sz w:val="22"/>
          <w:szCs w:val="22"/>
          <w:lang w:val="en-GB" w:eastAsia="en-GB"/>
        </w:rPr>
      </w:pPr>
      <w:hyperlink w:anchor="_Toc510475996" w:history="1">
        <w:r w:rsidR="00C85D2A" w:rsidRPr="004541B4">
          <w:rPr>
            <w:rStyle w:val="Hyperlink"/>
            <w:noProof/>
            <w:lang w:val="en-US"/>
          </w:rPr>
          <w:t>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Decoder algorithm description</w:t>
        </w:r>
        <w:r w:rsidR="00C85D2A">
          <w:rPr>
            <w:noProof/>
            <w:webHidden/>
          </w:rPr>
          <w:tab/>
        </w:r>
        <w:r w:rsidR="00C85D2A">
          <w:rPr>
            <w:noProof/>
            <w:webHidden/>
          </w:rPr>
          <w:fldChar w:fldCharType="begin" w:fldLock="1"/>
        </w:r>
        <w:r w:rsidR="00C85D2A">
          <w:rPr>
            <w:noProof/>
            <w:webHidden/>
          </w:rPr>
          <w:instrText xml:space="preserve"> PAGEREF _Toc510475996 \h </w:instrText>
        </w:r>
        <w:r w:rsidR="00C85D2A">
          <w:rPr>
            <w:noProof/>
            <w:webHidden/>
          </w:rPr>
        </w:r>
        <w:r w:rsidR="00C85D2A">
          <w:rPr>
            <w:noProof/>
            <w:webHidden/>
          </w:rPr>
          <w:fldChar w:fldCharType="separate"/>
        </w:r>
        <w:r w:rsidR="00C85D2A">
          <w:rPr>
            <w:noProof/>
            <w:webHidden/>
          </w:rPr>
          <w:t>2</w:t>
        </w:r>
        <w:r w:rsidR="00C85D2A">
          <w:rPr>
            <w:noProof/>
            <w:webHidden/>
          </w:rPr>
          <w:fldChar w:fldCharType="end"/>
        </w:r>
      </w:hyperlink>
    </w:p>
    <w:p w14:paraId="79330996" w14:textId="5AF0C7F7" w:rsidR="00C85D2A" w:rsidRDefault="009A6061">
      <w:pPr>
        <w:pStyle w:val="TOC2"/>
        <w:rPr>
          <w:rFonts w:asciiTheme="minorHAnsi" w:eastAsiaTheme="minorEastAsia" w:hAnsiTheme="minorHAnsi" w:cstheme="minorBidi"/>
          <w:noProof/>
          <w:sz w:val="22"/>
          <w:szCs w:val="22"/>
          <w:lang w:val="en-GB" w:eastAsia="en-GB"/>
        </w:rPr>
      </w:pPr>
      <w:hyperlink w:anchor="_Toc510475997" w:history="1">
        <w:r w:rsidR="00C85D2A" w:rsidRPr="004541B4">
          <w:rPr>
            <w:rStyle w:val="Hyperlink"/>
            <w:noProof/>
            <w:lang w:val="en-US"/>
          </w:rPr>
          <w:t>2.1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General algorithm description</w:t>
        </w:r>
        <w:r w:rsidR="00C85D2A">
          <w:rPr>
            <w:noProof/>
            <w:webHidden/>
          </w:rPr>
          <w:tab/>
        </w:r>
        <w:r w:rsidR="00C85D2A">
          <w:rPr>
            <w:noProof/>
            <w:webHidden/>
          </w:rPr>
          <w:fldChar w:fldCharType="begin" w:fldLock="1"/>
        </w:r>
        <w:r w:rsidR="00C85D2A">
          <w:rPr>
            <w:noProof/>
            <w:webHidden/>
          </w:rPr>
          <w:instrText xml:space="preserve"> PAGEREF _Toc510475997 \h </w:instrText>
        </w:r>
        <w:r w:rsidR="00C85D2A">
          <w:rPr>
            <w:noProof/>
            <w:webHidden/>
          </w:rPr>
        </w:r>
        <w:r w:rsidR="00C85D2A">
          <w:rPr>
            <w:noProof/>
            <w:webHidden/>
          </w:rPr>
          <w:fldChar w:fldCharType="separate"/>
        </w:r>
        <w:r w:rsidR="00C85D2A">
          <w:rPr>
            <w:noProof/>
            <w:webHidden/>
          </w:rPr>
          <w:t>2</w:t>
        </w:r>
        <w:r w:rsidR="00C85D2A">
          <w:rPr>
            <w:noProof/>
            <w:webHidden/>
          </w:rPr>
          <w:fldChar w:fldCharType="end"/>
        </w:r>
      </w:hyperlink>
    </w:p>
    <w:p w14:paraId="3603CA69" w14:textId="6E8EBDF7" w:rsidR="00C85D2A" w:rsidRDefault="009A6061">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5998" w:history="1">
        <w:r w:rsidR="00C85D2A" w:rsidRPr="004541B4">
          <w:rPr>
            <w:rStyle w:val="Hyperlink"/>
            <w:noProof/>
            <w:lang w:val="en-US"/>
          </w:rPr>
          <w:t>2.1.1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Bitstream structure</w:t>
        </w:r>
        <w:r w:rsidR="00C85D2A">
          <w:rPr>
            <w:noProof/>
            <w:webHidden/>
          </w:rPr>
          <w:tab/>
        </w:r>
        <w:r w:rsidR="00C85D2A">
          <w:rPr>
            <w:noProof/>
            <w:webHidden/>
          </w:rPr>
          <w:fldChar w:fldCharType="begin" w:fldLock="1"/>
        </w:r>
        <w:r w:rsidR="00C85D2A">
          <w:rPr>
            <w:noProof/>
            <w:webHidden/>
          </w:rPr>
          <w:instrText xml:space="preserve"> PAGEREF _Toc510475998 \h </w:instrText>
        </w:r>
        <w:r w:rsidR="00C85D2A">
          <w:rPr>
            <w:noProof/>
            <w:webHidden/>
          </w:rPr>
        </w:r>
        <w:r w:rsidR="00C85D2A">
          <w:rPr>
            <w:noProof/>
            <w:webHidden/>
          </w:rPr>
          <w:fldChar w:fldCharType="separate"/>
        </w:r>
        <w:r w:rsidR="00C85D2A">
          <w:rPr>
            <w:noProof/>
            <w:webHidden/>
          </w:rPr>
          <w:t>2</w:t>
        </w:r>
        <w:r w:rsidR="00C85D2A">
          <w:rPr>
            <w:noProof/>
            <w:webHidden/>
          </w:rPr>
          <w:fldChar w:fldCharType="end"/>
        </w:r>
      </w:hyperlink>
    </w:p>
    <w:p w14:paraId="4A78EEFE" w14:textId="255C1C2F" w:rsidR="00C85D2A" w:rsidRDefault="009A6061">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5999" w:history="1">
        <w:r w:rsidR="00C85D2A" w:rsidRPr="004541B4">
          <w:rPr>
            <w:rStyle w:val="Hyperlink"/>
            <w:noProof/>
            <w:lang w:val="en-US"/>
          </w:rPr>
          <w:t>2.1.2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Block partitioning</w:t>
        </w:r>
        <w:r w:rsidR="00C85D2A">
          <w:rPr>
            <w:noProof/>
            <w:webHidden/>
          </w:rPr>
          <w:tab/>
        </w:r>
        <w:r w:rsidR="00C85D2A">
          <w:rPr>
            <w:noProof/>
            <w:webHidden/>
          </w:rPr>
          <w:fldChar w:fldCharType="begin" w:fldLock="1"/>
        </w:r>
        <w:r w:rsidR="00C85D2A">
          <w:rPr>
            <w:noProof/>
            <w:webHidden/>
          </w:rPr>
          <w:instrText xml:space="preserve"> PAGEREF _Toc510475999 \h </w:instrText>
        </w:r>
        <w:r w:rsidR="00C85D2A">
          <w:rPr>
            <w:noProof/>
            <w:webHidden/>
          </w:rPr>
        </w:r>
        <w:r w:rsidR="00C85D2A">
          <w:rPr>
            <w:noProof/>
            <w:webHidden/>
          </w:rPr>
          <w:fldChar w:fldCharType="separate"/>
        </w:r>
        <w:r w:rsidR="00C85D2A">
          <w:rPr>
            <w:noProof/>
            <w:webHidden/>
          </w:rPr>
          <w:t>13</w:t>
        </w:r>
        <w:r w:rsidR="00C85D2A">
          <w:rPr>
            <w:noProof/>
            <w:webHidden/>
          </w:rPr>
          <w:fldChar w:fldCharType="end"/>
        </w:r>
      </w:hyperlink>
    </w:p>
    <w:p w14:paraId="1C755FBE" w14:textId="34482F4D" w:rsidR="00C85D2A" w:rsidRDefault="009A6061">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00" w:history="1">
        <w:r w:rsidR="00C85D2A" w:rsidRPr="004541B4">
          <w:rPr>
            <w:rStyle w:val="Hyperlink"/>
            <w:noProof/>
            <w:lang w:val="en-US"/>
          </w:rPr>
          <w:t>2.1.3</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Entropy decoding</w:t>
        </w:r>
        <w:r w:rsidR="00C85D2A">
          <w:rPr>
            <w:noProof/>
            <w:webHidden/>
          </w:rPr>
          <w:tab/>
        </w:r>
        <w:r w:rsidR="00C85D2A">
          <w:rPr>
            <w:noProof/>
            <w:webHidden/>
          </w:rPr>
          <w:fldChar w:fldCharType="begin" w:fldLock="1"/>
        </w:r>
        <w:r w:rsidR="00C85D2A">
          <w:rPr>
            <w:noProof/>
            <w:webHidden/>
          </w:rPr>
          <w:instrText xml:space="preserve"> PAGEREF _Toc510476000 \h </w:instrText>
        </w:r>
        <w:r w:rsidR="00C85D2A">
          <w:rPr>
            <w:noProof/>
            <w:webHidden/>
          </w:rPr>
        </w:r>
        <w:r w:rsidR="00C85D2A">
          <w:rPr>
            <w:noProof/>
            <w:webHidden/>
          </w:rPr>
          <w:fldChar w:fldCharType="separate"/>
        </w:r>
        <w:r w:rsidR="00C85D2A">
          <w:rPr>
            <w:noProof/>
            <w:webHidden/>
          </w:rPr>
          <w:t>18</w:t>
        </w:r>
        <w:r w:rsidR="00C85D2A">
          <w:rPr>
            <w:noProof/>
            <w:webHidden/>
          </w:rPr>
          <w:fldChar w:fldCharType="end"/>
        </w:r>
      </w:hyperlink>
    </w:p>
    <w:p w14:paraId="5DE6AADA" w14:textId="600EA411" w:rsidR="00C85D2A" w:rsidRDefault="009A6061">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01" w:history="1">
        <w:r w:rsidR="00C85D2A" w:rsidRPr="004541B4">
          <w:rPr>
            <w:rStyle w:val="Hyperlink"/>
            <w:noProof/>
            <w:lang w:val="en-US"/>
          </w:rPr>
          <w:t>2.1.4</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Conversion process from entropy decoded data to symbols</w:t>
        </w:r>
        <w:r w:rsidR="00C85D2A">
          <w:rPr>
            <w:noProof/>
            <w:webHidden/>
          </w:rPr>
          <w:tab/>
        </w:r>
        <w:r w:rsidR="00C85D2A">
          <w:rPr>
            <w:noProof/>
            <w:webHidden/>
          </w:rPr>
          <w:fldChar w:fldCharType="begin" w:fldLock="1"/>
        </w:r>
        <w:r w:rsidR="00C85D2A">
          <w:rPr>
            <w:noProof/>
            <w:webHidden/>
          </w:rPr>
          <w:instrText xml:space="preserve"> PAGEREF _Toc510476001 \h </w:instrText>
        </w:r>
        <w:r w:rsidR="00C85D2A">
          <w:rPr>
            <w:noProof/>
            <w:webHidden/>
          </w:rPr>
        </w:r>
        <w:r w:rsidR="00C85D2A">
          <w:rPr>
            <w:noProof/>
            <w:webHidden/>
          </w:rPr>
          <w:fldChar w:fldCharType="separate"/>
        </w:r>
        <w:r w:rsidR="00C85D2A">
          <w:rPr>
            <w:noProof/>
            <w:webHidden/>
          </w:rPr>
          <w:t>20</w:t>
        </w:r>
        <w:r w:rsidR="00C85D2A">
          <w:rPr>
            <w:noProof/>
            <w:webHidden/>
          </w:rPr>
          <w:fldChar w:fldCharType="end"/>
        </w:r>
      </w:hyperlink>
    </w:p>
    <w:p w14:paraId="75355B30" w14:textId="2D2192CD" w:rsidR="00C85D2A" w:rsidRDefault="009A6061">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02" w:history="1">
        <w:r w:rsidR="00C85D2A" w:rsidRPr="004541B4">
          <w:rPr>
            <w:rStyle w:val="Hyperlink"/>
            <w:noProof/>
            <w:lang w:val="en-US"/>
          </w:rPr>
          <w:t>2.1.5</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Decoder-side motion refinement</w:t>
        </w:r>
        <w:r w:rsidR="00C85D2A">
          <w:rPr>
            <w:noProof/>
            <w:webHidden/>
          </w:rPr>
          <w:tab/>
        </w:r>
        <w:r w:rsidR="00C85D2A">
          <w:rPr>
            <w:noProof/>
            <w:webHidden/>
          </w:rPr>
          <w:fldChar w:fldCharType="begin" w:fldLock="1"/>
        </w:r>
        <w:r w:rsidR="00C85D2A">
          <w:rPr>
            <w:noProof/>
            <w:webHidden/>
          </w:rPr>
          <w:instrText xml:space="preserve"> PAGEREF _Toc510476002 \h </w:instrText>
        </w:r>
        <w:r w:rsidR="00C85D2A">
          <w:rPr>
            <w:noProof/>
            <w:webHidden/>
          </w:rPr>
        </w:r>
        <w:r w:rsidR="00C85D2A">
          <w:rPr>
            <w:noProof/>
            <w:webHidden/>
          </w:rPr>
          <w:fldChar w:fldCharType="separate"/>
        </w:r>
        <w:r w:rsidR="00C85D2A">
          <w:rPr>
            <w:noProof/>
            <w:webHidden/>
          </w:rPr>
          <w:t>30</w:t>
        </w:r>
        <w:r w:rsidR="00C85D2A">
          <w:rPr>
            <w:noProof/>
            <w:webHidden/>
          </w:rPr>
          <w:fldChar w:fldCharType="end"/>
        </w:r>
      </w:hyperlink>
    </w:p>
    <w:p w14:paraId="1AF83328" w14:textId="1624CACF" w:rsidR="00C85D2A" w:rsidRDefault="009A6061">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03" w:history="1">
        <w:r w:rsidR="00C85D2A" w:rsidRPr="004541B4">
          <w:rPr>
            <w:rStyle w:val="Hyperlink"/>
            <w:noProof/>
            <w:lang w:val="en-US"/>
          </w:rPr>
          <w:t>2.1.6</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Inverse quantization</w:t>
        </w:r>
        <w:r w:rsidR="00C85D2A">
          <w:rPr>
            <w:noProof/>
            <w:webHidden/>
          </w:rPr>
          <w:tab/>
        </w:r>
        <w:r w:rsidR="00C85D2A">
          <w:rPr>
            <w:noProof/>
            <w:webHidden/>
          </w:rPr>
          <w:fldChar w:fldCharType="begin" w:fldLock="1"/>
        </w:r>
        <w:r w:rsidR="00C85D2A">
          <w:rPr>
            <w:noProof/>
            <w:webHidden/>
          </w:rPr>
          <w:instrText xml:space="preserve"> PAGEREF _Toc510476003 \h </w:instrText>
        </w:r>
        <w:r w:rsidR="00C85D2A">
          <w:rPr>
            <w:noProof/>
            <w:webHidden/>
          </w:rPr>
        </w:r>
        <w:r w:rsidR="00C85D2A">
          <w:rPr>
            <w:noProof/>
            <w:webHidden/>
          </w:rPr>
          <w:fldChar w:fldCharType="separate"/>
        </w:r>
        <w:r w:rsidR="00C85D2A">
          <w:rPr>
            <w:noProof/>
            <w:webHidden/>
          </w:rPr>
          <w:t>31</w:t>
        </w:r>
        <w:r w:rsidR="00C85D2A">
          <w:rPr>
            <w:noProof/>
            <w:webHidden/>
          </w:rPr>
          <w:fldChar w:fldCharType="end"/>
        </w:r>
      </w:hyperlink>
    </w:p>
    <w:p w14:paraId="3ECF3C9B" w14:textId="38F8DA4F" w:rsidR="00C85D2A" w:rsidRDefault="009A6061">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04" w:history="1">
        <w:r w:rsidR="00C85D2A" w:rsidRPr="004541B4">
          <w:rPr>
            <w:rStyle w:val="Hyperlink"/>
            <w:noProof/>
            <w:lang w:val="en-US"/>
          </w:rPr>
          <w:t>2.1.7</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Inverse transforms</w:t>
        </w:r>
        <w:r w:rsidR="00C85D2A">
          <w:rPr>
            <w:noProof/>
            <w:webHidden/>
          </w:rPr>
          <w:tab/>
        </w:r>
        <w:r w:rsidR="00C85D2A">
          <w:rPr>
            <w:noProof/>
            <w:webHidden/>
          </w:rPr>
          <w:fldChar w:fldCharType="begin" w:fldLock="1"/>
        </w:r>
        <w:r w:rsidR="00C85D2A">
          <w:rPr>
            <w:noProof/>
            <w:webHidden/>
          </w:rPr>
          <w:instrText xml:space="preserve"> PAGEREF _Toc510476004 \h </w:instrText>
        </w:r>
        <w:r w:rsidR="00C85D2A">
          <w:rPr>
            <w:noProof/>
            <w:webHidden/>
          </w:rPr>
        </w:r>
        <w:r w:rsidR="00C85D2A">
          <w:rPr>
            <w:noProof/>
            <w:webHidden/>
          </w:rPr>
          <w:fldChar w:fldCharType="separate"/>
        </w:r>
        <w:r w:rsidR="00C85D2A">
          <w:rPr>
            <w:noProof/>
            <w:webHidden/>
          </w:rPr>
          <w:t>34</w:t>
        </w:r>
        <w:r w:rsidR="00C85D2A">
          <w:rPr>
            <w:noProof/>
            <w:webHidden/>
          </w:rPr>
          <w:fldChar w:fldCharType="end"/>
        </w:r>
      </w:hyperlink>
    </w:p>
    <w:p w14:paraId="2F54CD31" w14:textId="248C3C9A" w:rsidR="00C85D2A" w:rsidRDefault="009A6061">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05" w:history="1">
        <w:r w:rsidR="00C85D2A" w:rsidRPr="004541B4">
          <w:rPr>
            <w:rStyle w:val="Hyperlink"/>
            <w:noProof/>
            <w:lang w:val="en-US"/>
          </w:rPr>
          <w:t>2.1.8</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Motion compensation</w:t>
        </w:r>
        <w:r w:rsidR="00C85D2A">
          <w:rPr>
            <w:noProof/>
            <w:webHidden/>
          </w:rPr>
          <w:tab/>
        </w:r>
        <w:r w:rsidR="00C85D2A">
          <w:rPr>
            <w:noProof/>
            <w:webHidden/>
          </w:rPr>
          <w:fldChar w:fldCharType="begin" w:fldLock="1"/>
        </w:r>
        <w:r w:rsidR="00C85D2A">
          <w:rPr>
            <w:noProof/>
            <w:webHidden/>
          </w:rPr>
          <w:instrText xml:space="preserve"> PAGEREF _Toc510476005 \h </w:instrText>
        </w:r>
        <w:r w:rsidR="00C85D2A">
          <w:rPr>
            <w:noProof/>
            <w:webHidden/>
          </w:rPr>
        </w:r>
        <w:r w:rsidR="00C85D2A">
          <w:rPr>
            <w:noProof/>
            <w:webHidden/>
          </w:rPr>
          <w:fldChar w:fldCharType="separate"/>
        </w:r>
        <w:r w:rsidR="00C85D2A">
          <w:rPr>
            <w:noProof/>
            <w:webHidden/>
          </w:rPr>
          <w:t>36</w:t>
        </w:r>
        <w:r w:rsidR="00C85D2A">
          <w:rPr>
            <w:noProof/>
            <w:webHidden/>
          </w:rPr>
          <w:fldChar w:fldCharType="end"/>
        </w:r>
      </w:hyperlink>
    </w:p>
    <w:p w14:paraId="6350A432" w14:textId="5B48F6CB" w:rsidR="00C85D2A" w:rsidRDefault="009A6061">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06" w:history="1">
        <w:r w:rsidR="00C85D2A" w:rsidRPr="004541B4">
          <w:rPr>
            <w:rStyle w:val="Hyperlink"/>
            <w:noProof/>
            <w:lang w:val="en-US"/>
          </w:rPr>
          <w:t>2.1.9</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Intra prediction</w:t>
        </w:r>
        <w:r w:rsidR="00C85D2A">
          <w:rPr>
            <w:noProof/>
            <w:webHidden/>
          </w:rPr>
          <w:tab/>
        </w:r>
        <w:r w:rsidR="00C85D2A">
          <w:rPr>
            <w:noProof/>
            <w:webHidden/>
          </w:rPr>
          <w:fldChar w:fldCharType="begin" w:fldLock="1"/>
        </w:r>
        <w:r w:rsidR="00C85D2A">
          <w:rPr>
            <w:noProof/>
            <w:webHidden/>
          </w:rPr>
          <w:instrText xml:space="preserve"> PAGEREF _Toc510476006 \h </w:instrText>
        </w:r>
        <w:r w:rsidR="00C85D2A">
          <w:rPr>
            <w:noProof/>
            <w:webHidden/>
          </w:rPr>
        </w:r>
        <w:r w:rsidR="00C85D2A">
          <w:rPr>
            <w:noProof/>
            <w:webHidden/>
          </w:rPr>
          <w:fldChar w:fldCharType="separate"/>
        </w:r>
        <w:r w:rsidR="00C85D2A">
          <w:rPr>
            <w:noProof/>
            <w:webHidden/>
          </w:rPr>
          <w:t>39</w:t>
        </w:r>
        <w:r w:rsidR="00C85D2A">
          <w:rPr>
            <w:noProof/>
            <w:webHidden/>
          </w:rPr>
          <w:fldChar w:fldCharType="end"/>
        </w:r>
      </w:hyperlink>
    </w:p>
    <w:p w14:paraId="27B7F260" w14:textId="74E96B92" w:rsidR="00C85D2A" w:rsidRDefault="009A6061">
      <w:pPr>
        <w:pStyle w:val="TOC3"/>
        <w:tabs>
          <w:tab w:val="left" w:pos="1320"/>
          <w:tab w:val="right" w:leader="dot" w:pos="9350"/>
        </w:tabs>
        <w:rPr>
          <w:rFonts w:asciiTheme="minorHAnsi" w:eastAsiaTheme="minorEastAsia" w:hAnsiTheme="minorHAnsi" w:cstheme="minorBidi"/>
          <w:noProof/>
          <w:sz w:val="22"/>
          <w:szCs w:val="22"/>
          <w:lang w:val="en-GB" w:eastAsia="en-GB"/>
        </w:rPr>
      </w:pPr>
      <w:hyperlink w:anchor="_Toc510476007" w:history="1">
        <w:r w:rsidR="00C85D2A" w:rsidRPr="004541B4">
          <w:rPr>
            <w:rStyle w:val="Hyperlink"/>
            <w:noProof/>
            <w:lang w:val="en-US"/>
          </w:rPr>
          <w:t>2.1.10</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In-loop filtering</w:t>
        </w:r>
        <w:r w:rsidR="00C85D2A">
          <w:rPr>
            <w:noProof/>
            <w:webHidden/>
          </w:rPr>
          <w:tab/>
        </w:r>
        <w:r w:rsidR="00C85D2A">
          <w:rPr>
            <w:noProof/>
            <w:webHidden/>
          </w:rPr>
          <w:fldChar w:fldCharType="begin" w:fldLock="1"/>
        </w:r>
        <w:r w:rsidR="00C85D2A">
          <w:rPr>
            <w:noProof/>
            <w:webHidden/>
          </w:rPr>
          <w:instrText xml:space="preserve"> PAGEREF _Toc510476007 \h </w:instrText>
        </w:r>
        <w:r w:rsidR="00C85D2A">
          <w:rPr>
            <w:noProof/>
            <w:webHidden/>
          </w:rPr>
        </w:r>
        <w:r w:rsidR="00C85D2A">
          <w:rPr>
            <w:noProof/>
            <w:webHidden/>
          </w:rPr>
          <w:fldChar w:fldCharType="separate"/>
        </w:r>
        <w:r w:rsidR="00C85D2A">
          <w:rPr>
            <w:noProof/>
            <w:webHidden/>
          </w:rPr>
          <w:t>55</w:t>
        </w:r>
        <w:r w:rsidR="00C85D2A">
          <w:rPr>
            <w:noProof/>
            <w:webHidden/>
          </w:rPr>
          <w:fldChar w:fldCharType="end"/>
        </w:r>
      </w:hyperlink>
    </w:p>
    <w:p w14:paraId="56DA090B" w14:textId="2269CA83" w:rsidR="00C85D2A" w:rsidRDefault="009A6061">
      <w:pPr>
        <w:pStyle w:val="TOC3"/>
        <w:tabs>
          <w:tab w:val="left" w:pos="1320"/>
          <w:tab w:val="right" w:leader="dot" w:pos="9350"/>
        </w:tabs>
        <w:rPr>
          <w:rFonts w:asciiTheme="minorHAnsi" w:eastAsiaTheme="minorEastAsia" w:hAnsiTheme="minorHAnsi" w:cstheme="minorBidi"/>
          <w:noProof/>
          <w:sz w:val="22"/>
          <w:szCs w:val="22"/>
          <w:lang w:val="en-GB" w:eastAsia="en-GB"/>
        </w:rPr>
      </w:pPr>
      <w:hyperlink w:anchor="_Toc510476008" w:history="1">
        <w:r w:rsidR="00C85D2A" w:rsidRPr="004541B4">
          <w:rPr>
            <w:rStyle w:val="Hyperlink"/>
            <w:noProof/>
            <w:lang w:val="en-US"/>
          </w:rPr>
          <w:t>2.1.11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Additional tools</w:t>
        </w:r>
        <w:r w:rsidR="00C85D2A">
          <w:rPr>
            <w:noProof/>
            <w:webHidden/>
          </w:rPr>
          <w:tab/>
        </w:r>
        <w:r w:rsidR="00C85D2A">
          <w:rPr>
            <w:noProof/>
            <w:webHidden/>
          </w:rPr>
          <w:fldChar w:fldCharType="begin" w:fldLock="1"/>
        </w:r>
        <w:r w:rsidR="00C85D2A">
          <w:rPr>
            <w:noProof/>
            <w:webHidden/>
          </w:rPr>
          <w:instrText xml:space="preserve"> PAGEREF _Toc510476008 \h </w:instrText>
        </w:r>
        <w:r w:rsidR="00C85D2A">
          <w:rPr>
            <w:noProof/>
            <w:webHidden/>
          </w:rPr>
        </w:r>
        <w:r w:rsidR="00C85D2A">
          <w:rPr>
            <w:noProof/>
            <w:webHidden/>
          </w:rPr>
          <w:fldChar w:fldCharType="separate"/>
        </w:r>
        <w:r w:rsidR="00C85D2A">
          <w:rPr>
            <w:noProof/>
            <w:webHidden/>
          </w:rPr>
          <w:t>56</w:t>
        </w:r>
        <w:r w:rsidR="00C85D2A">
          <w:rPr>
            <w:noProof/>
            <w:webHidden/>
          </w:rPr>
          <w:fldChar w:fldCharType="end"/>
        </w:r>
      </w:hyperlink>
    </w:p>
    <w:p w14:paraId="0599BF5F" w14:textId="7E408EDA" w:rsidR="00C85D2A" w:rsidRDefault="009A6061">
      <w:pPr>
        <w:pStyle w:val="TOC3"/>
        <w:tabs>
          <w:tab w:val="left" w:pos="1320"/>
          <w:tab w:val="right" w:leader="dot" w:pos="9350"/>
        </w:tabs>
        <w:rPr>
          <w:rFonts w:asciiTheme="minorHAnsi" w:eastAsiaTheme="minorEastAsia" w:hAnsiTheme="minorHAnsi" w:cstheme="minorBidi"/>
          <w:noProof/>
          <w:sz w:val="22"/>
          <w:szCs w:val="22"/>
          <w:lang w:val="en-GB" w:eastAsia="en-GB"/>
        </w:rPr>
      </w:pPr>
      <w:hyperlink w:anchor="_Toc510476009" w:history="1">
        <w:r w:rsidR="00C85D2A" w:rsidRPr="004541B4">
          <w:rPr>
            <w:rStyle w:val="Hyperlink"/>
            <w:noProof/>
            <w:lang w:val="en-US"/>
          </w:rPr>
          <w:t>2.1.12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Additional algorithmic description topic(s)</w:t>
        </w:r>
        <w:r w:rsidR="00C85D2A">
          <w:rPr>
            <w:noProof/>
            <w:webHidden/>
          </w:rPr>
          <w:tab/>
        </w:r>
        <w:r w:rsidR="00C85D2A">
          <w:rPr>
            <w:noProof/>
            <w:webHidden/>
          </w:rPr>
          <w:fldChar w:fldCharType="begin" w:fldLock="1"/>
        </w:r>
        <w:r w:rsidR="00C85D2A">
          <w:rPr>
            <w:noProof/>
            <w:webHidden/>
          </w:rPr>
          <w:instrText xml:space="preserve"> PAGEREF _Toc510476009 \h </w:instrText>
        </w:r>
        <w:r w:rsidR="00C85D2A">
          <w:rPr>
            <w:noProof/>
            <w:webHidden/>
          </w:rPr>
        </w:r>
        <w:r w:rsidR="00C85D2A">
          <w:rPr>
            <w:noProof/>
            <w:webHidden/>
          </w:rPr>
          <w:fldChar w:fldCharType="separate"/>
        </w:r>
        <w:r w:rsidR="00C85D2A">
          <w:rPr>
            <w:noProof/>
            <w:webHidden/>
          </w:rPr>
          <w:t>63</w:t>
        </w:r>
        <w:r w:rsidR="00C85D2A">
          <w:rPr>
            <w:noProof/>
            <w:webHidden/>
          </w:rPr>
          <w:fldChar w:fldCharType="end"/>
        </w:r>
      </w:hyperlink>
    </w:p>
    <w:p w14:paraId="764F40DA" w14:textId="2E019057" w:rsidR="00C85D2A" w:rsidRDefault="009A6061">
      <w:pPr>
        <w:pStyle w:val="TOC2"/>
        <w:rPr>
          <w:rFonts w:asciiTheme="minorHAnsi" w:eastAsiaTheme="minorEastAsia" w:hAnsiTheme="minorHAnsi" w:cstheme="minorBidi"/>
          <w:noProof/>
          <w:sz w:val="22"/>
          <w:szCs w:val="22"/>
          <w:lang w:val="en-GB" w:eastAsia="en-GB"/>
        </w:rPr>
      </w:pPr>
      <w:hyperlink w:anchor="_Toc510476010" w:history="1">
        <w:r w:rsidR="00C85D2A" w:rsidRPr="004541B4">
          <w:rPr>
            <w:rStyle w:val="Hyperlink"/>
            <w:noProof/>
            <w:lang w:val="en-US"/>
          </w:rPr>
          <w:t>2.2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360° Video</w:t>
        </w:r>
        <w:r w:rsidR="00C85D2A">
          <w:rPr>
            <w:noProof/>
            <w:webHidden/>
          </w:rPr>
          <w:tab/>
        </w:r>
        <w:r w:rsidR="00C85D2A">
          <w:rPr>
            <w:noProof/>
            <w:webHidden/>
          </w:rPr>
          <w:fldChar w:fldCharType="begin" w:fldLock="1"/>
        </w:r>
        <w:r w:rsidR="00C85D2A">
          <w:rPr>
            <w:noProof/>
            <w:webHidden/>
          </w:rPr>
          <w:instrText xml:space="preserve"> PAGEREF _Toc510476010 \h </w:instrText>
        </w:r>
        <w:r w:rsidR="00C85D2A">
          <w:rPr>
            <w:noProof/>
            <w:webHidden/>
          </w:rPr>
        </w:r>
        <w:r w:rsidR="00C85D2A">
          <w:rPr>
            <w:noProof/>
            <w:webHidden/>
          </w:rPr>
          <w:fldChar w:fldCharType="separate"/>
        </w:r>
        <w:r w:rsidR="00C85D2A">
          <w:rPr>
            <w:noProof/>
            <w:webHidden/>
          </w:rPr>
          <w:t>63</w:t>
        </w:r>
        <w:r w:rsidR="00C85D2A">
          <w:rPr>
            <w:noProof/>
            <w:webHidden/>
          </w:rPr>
          <w:fldChar w:fldCharType="end"/>
        </w:r>
      </w:hyperlink>
    </w:p>
    <w:p w14:paraId="5977E4E1" w14:textId="1148F2BB" w:rsidR="00C85D2A" w:rsidRDefault="009A6061">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11" w:history="1">
        <w:r w:rsidR="00C85D2A" w:rsidRPr="004541B4">
          <w:rPr>
            <w:rStyle w:val="Hyperlink"/>
            <w:noProof/>
            <w:lang w:val="en-US"/>
          </w:rPr>
          <w:t>2.2.1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Projection format (including padding)</w:t>
        </w:r>
        <w:r w:rsidR="00C85D2A">
          <w:rPr>
            <w:noProof/>
            <w:webHidden/>
          </w:rPr>
          <w:tab/>
        </w:r>
        <w:r w:rsidR="00C85D2A">
          <w:rPr>
            <w:noProof/>
            <w:webHidden/>
          </w:rPr>
          <w:fldChar w:fldCharType="begin" w:fldLock="1"/>
        </w:r>
        <w:r w:rsidR="00C85D2A">
          <w:rPr>
            <w:noProof/>
            <w:webHidden/>
          </w:rPr>
          <w:instrText xml:space="preserve"> PAGEREF _Toc510476011 \h </w:instrText>
        </w:r>
        <w:r w:rsidR="00C85D2A">
          <w:rPr>
            <w:noProof/>
            <w:webHidden/>
          </w:rPr>
        </w:r>
        <w:r w:rsidR="00C85D2A">
          <w:rPr>
            <w:noProof/>
            <w:webHidden/>
          </w:rPr>
          <w:fldChar w:fldCharType="separate"/>
        </w:r>
        <w:r w:rsidR="00C85D2A">
          <w:rPr>
            <w:noProof/>
            <w:webHidden/>
          </w:rPr>
          <w:t>63</w:t>
        </w:r>
        <w:r w:rsidR="00C85D2A">
          <w:rPr>
            <w:noProof/>
            <w:webHidden/>
          </w:rPr>
          <w:fldChar w:fldCharType="end"/>
        </w:r>
      </w:hyperlink>
    </w:p>
    <w:p w14:paraId="679464FA" w14:textId="79AC41F0" w:rsidR="00C85D2A" w:rsidRDefault="009A6061">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12" w:history="1">
        <w:r w:rsidR="00C85D2A" w:rsidRPr="004541B4">
          <w:rPr>
            <w:rStyle w:val="Hyperlink"/>
            <w:noProof/>
            <w:lang w:val="en-US"/>
          </w:rPr>
          <w:t>2.2.2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Quantization handling</w:t>
        </w:r>
        <w:r w:rsidR="00C85D2A">
          <w:rPr>
            <w:noProof/>
            <w:webHidden/>
          </w:rPr>
          <w:tab/>
        </w:r>
        <w:r w:rsidR="00C85D2A">
          <w:rPr>
            <w:noProof/>
            <w:webHidden/>
          </w:rPr>
          <w:fldChar w:fldCharType="begin" w:fldLock="1"/>
        </w:r>
        <w:r w:rsidR="00C85D2A">
          <w:rPr>
            <w:noProof/>
            <w:webHidden/>
          </w:rPr>
          <w:instrText xml:space="preserve"> PAGEREF _Toc510476012 \h </w:instrText>
        </w:r>
        <w:r w:rsidR="00C85D2A">
          <w:rPr>
            <w:noProof/>
            <w:webHidden/>
          </w:rPr>
        </w:r>
        <w:r w:rsidR="00C85D2A">
          <w:rPr>
            <w:noProof/>
            <w:webHidden/>
          </w:rPr>
          <w:fldChar w:fldCharType="separate"/>
        </w:r>
        <w:r w:rsidR="00C85D2A">
          <w:rPr>
            <w:noProof/>
            <w:webHidden/>
          </w:rPr>
          <w:t>65</w:t>
        </w:r>
        <w:r w:rsidR="00C85D2A">
          <w:rPr>
            <w:noProof/>
            <w:webHidden/>
          </w:rPr>
          <w:fldChar w:fldCharType="end"/>
        </w:r>
      </w:hyperlink>
    </w:p>
    <w:p w14:paraId="42F2B179" w14:textId="32210746" w:rsidR="00C85D2A" w:rsidRDefault="009A6061">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13" w:history="1">
        <w:r w:rsidR="00C85D2A" w:rsidRPr="004541B4">
          <w:rPr>
            <w:rStyle w:val="Hyperlink"/>
            <w:noProof/>
            <w:lang w:val="en-US"/>
          </w:rPr>
          <w:t>2.2.3</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360° video specific decoding tools</w:t>
        </w:r>
        <w:r w:rsidR="00C85D2A">
          <w:rPr>
            <w:noProof/>
            <w:webHidden/>
          </w:rPr>
          <w:tab/>
        </w:r>
        <w:r w:rsidR="00C85D2A">
          <w:rPr>
            <w:noProof/>
            <w:webHidden/>
          </w:rPr>
          <w:fldChar w:fldCharType="begin" w:fldLock="1"/>
        </w:r>
        <w:r w:rsidR="00C85D2A">
          <w:rPr>
            <w:noProof/>
            <w:webHidden/>
          </w:rPr>
          <w:instrText xml:space="preserve"> PAGEREF _Toc510476013 \h </w:instrText>
        </w:r>
        <w:r w:rsidR="00C85D2A">
          <w:rPr>
            <w:noProof/>
            <w:webHidden/>
          </w:rPr>
        </w:r>
        <w:r w:rsidR="00C85D2A">
          <w:rPr>
            <w:noProof/>
            <w:webHidden/>
          </w:rPr>
          <w:fldChar w:fldCharType="separate"/>
        </w:r>
        <w:r w:rsidR="00C85D2A">
          <w:rPr>
            <w:noProof/>
            <w:webHidden/>
          </w:rPr>
          <w:t>65</w:t>
        </w:r>
        <w:r w:rsidR="00C85D2A">
          <w:rPr>
            <w:noProof/>
            <w:webHidden/>
          </w:rPr>
          <w:fldChar w:fldCharType="end"/>
        </w:r>
      </w:hyperlink>
    </w:p>
    <w:p w14:paraId="738F42F3" w14:textId="539F35B8" w:rsidR="00C85D2A" w:rsidRDefault="009A6061">
      <w:pPr>
        <w:pStyle w:val="TOC2"/>
        <w:rPr>
          <w:rFonts w:asciiTheme="minorHAnsi" w:eastAsiaTheme="minorEastAsia" w:hAnsiTheme="minorHAnsi" w:cstheme="minorBidi"/>
          <w:noProof/>
          <w:sz w:val="22"/>
          <w:szCs w:val="22"/>
          <w:lang w:val="en-GB" w:eastAsia="en-GB"/>
        </w:rPr>
      </w:pPr>
      <w:hyperlink w:anchor="_Toc510476014" w:history="1">
        <w:r w:rsidR="00C85D2A" w:rsidRPr="004541B4">
          <w:rPr>
            <w:rStyle w:val="Hyperlink"/>
            <w:noProof/>
            <w:lang w:val="en-US"/>
          </w:rPr>
          <w:t>2.3</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HDR</w:t>
        </w:r>
        <w:r w:rsidR="00C85D2A">
          <w:rPr>
            <w:noProof/>
            <w:webHidden/>
          </w:rPr>
          <w:tab/>
        </w:r>
        <w:r w:rsidR="00C85D2A">
          <w:rPr>
            <w:noProof/>
            <w:webHidden/>
          </w:rPr>
          <w:fldChar w:fldCharType="begin" w:fldLock="1"/>
        </w:r>
        <w:r w:rsidR="00C85D2A">
          <w:rPr>
            <w:noProof/>
            <w:webHidden/>
          </w:rPr>
          <w:instrText xml:space="preserve"> PAGEREF _Toc510476014 \h </w:instrText>
        </w:r>
        <w:r w:rsidR="00C85D2A">
          <w:rPr>
            <w:noProof/>
            <w:webHidden/>
          </w:rPr>
        </w:r>
        <w:r w:rsidR="00C85D2A">
          <w:rPr>
            <w:noProof/>
            <w:webHidden/>
          </w:rPr>
          <w:fldChar w:fldCharType="separate"/>
        </w:r>
        <w:r w:rsidR="00C85D2A">
          <w:rPr>
            <w:noProof/>
            <w:webHidden/>
          </w:rPr>
          <w:t>66</w:t>
        </w:r>
        <w:r w:rsidR="00C85D2A">
          <w:rPr>
            <w:noProof/>
            <w:webHidden/>
          </w:rPr>
          <w:fldChar w:fldCharType="end"/>
        </w:r>
      </w:hyperlink>
    </w:p>
    <w:p w14:paraId="5A0855DE" w14:textId="53739C7D" w:rsidR="00C85D2A" w:rsidRDefault="009A6061">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15" w:history="1">
        <w:r w:rsidR="00C85D2A" w:rsidRPr="004541B4">
          <w:rPr>
            <w:rStyle w:val="Hyperlink"/>
            <w:noProof/>
            <w:lang w:val="en-US"/>
          </w:rPr>
          <w:t>2.3.1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Post-processing</w:t>
        </w:r>
        <w:r w:rsidR="00C85D2A">
          <w:rPr>
            <w:noProof/>
            <w:webHidden/>
          </w:rPr>
          <w:tab/>
        </w:r>
        <w:r w:rsidR="00C85D2A">
          <w:rPr>
            <w:noProof/>
            <w:webHidden/>
          </w:rPr>
          <w:fldChar w:fldCharType="begin" w:fldLock="1"/>
        </w:r>
        <w:r w:rsidR="00C85D2A">
          <w:rPr>
            <w:noProof/>
            <w:webHidden/>
          </w:rPr>
          <w:instrText xml:space="preserve"> PAGEREF _Toc510476015 \h </w:instrText>
        </w:r>
        <w:r w:rsidR="00C85D2A">
          <w:rPr>
            <w:noProof/>
            <w:webHidden/>
          </w:rPr>
        </w:r>
        <w:r w:rsidR="00C85D2A">
          <w:rPr>
            <w:noProof/>
            <w:webHidden/>
          </w:rPr>
          <w:fldChar w:fldCharType="separate"/>
        </w:r>
        <w:r w:rsidR="00C85D2A">
          <w:rPr>
            <w:noProof/>
            <w:webHidden/>
          </w:rPr>
          <w:t>66</w:t>
        </w:r>
        <w:r w:rsidR="00C85D2A">
          <w:rPr>
            <w:noProof/>
            <w:webHidden/>
          </w:rPr>
          <w:fldChar w:fldCharType="end"/>
        </w:r>
      </w:hyperlink>
    </w:p>
    <w:p w14:paraId="0CD30D94" w14:textId="55E3FBF8" w:rsidR="00C85D2A" w:rsidRDefault="009A6061">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16" w:history="1">
        <w:r w:rsidR="00C85D2A" w:rsidRPr="004541B4">
          <w:rPr>
            <w:rStyle w:val="Hyperlink"/>
            <w:noProof/>
            <w:lang w:val="en-US"/>
          </w:rPr>
          <w:t>2.3.2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Quantization handling</w:t>
        </w:r>
        <w:r w:rsidR="00C85D2A">
          <w:rPr>
            <w:noProof/>
            <w:webHidden/>
          </w:rPr>
          <w:tab/>
        </w:r>
        <w:r w:rsidR="00C85D2A">
          <w:rPr>
            <w:noProof/>
            <w:webHidden/>
          </w:rPr>
          <w:fldChar w:fldCharType="begin" w:fldLock="1"/>
        </w:r>
        <w:r w:rsidR="00C85D2A">
          <w:rPr>
            <w:noProof/>
            <w:webHidden/>
          </w:rPr>
          <w:instrText xml:space="preserve"> PAGEREF _Toc510476016 \h </w:instrText>
        </w:r>
        <w:r w:rsidR="00C85D2A">
          <w:rPr>
            <w:noProof/>
            <w:webHidden/>
          </w:rPr>
        </w:r>
        <w:r w:rsidR="00C85D2A">
          <w:rPr>
            <w:noProof/>
            <w:webHidden/>
          </w:rPr>
          <w:fldChar w:fldCharType="separate"/>
        </w:r>
        <w:r w:rsidR="00C85D2A">
          <w:rPr>
            <w:noProof/>
            <w:webHidden/>
          </w:rPr>
          <w:t>66</w:t>
        </w:r>
        <w:r w:rsidR="00C85D2A">
          <w:rPr>
            <w:noProof/>
            <w:webHidden/>
          </w:rPr>
          <w:fldChar w:fldCharType="end"/>
        </w:r>
      </w:hyperlink>
    </w:p>
    <w:p w14:paraId="17BC97C6" w14:textId="1BE1477D" w:rsidR="00C85D2A" w:rsidRDefault="009A6061">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17" w:history="1">
        <w:r w:rsidR="00C85D2A" w:rsidRPr="004541B4">
          <w:rPr>
            <w:rStyle w:val="Hyperlink"/>
            <w:noProof/>
            <w:lang w:val="en-US"/>
          </w:rPr>
          <w:t>2.3.3</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HDR specific decoding tools</w:t>
        </w:r>
        <w:r w:rsidR="00C85D2A">
          <w:rPr>
            <w:noProof/>
            <w:webHidden/>
          </w:rPr>
          <w:tab/>
        </w:r>
        <w:r w:rsidR="00C85D2A">
          <w:rPr>
            <w:noProof/>
            <w:webHidden/>
          </w:rPr>
          <w:fldChar w:fldCharType="begin" w:fldLock="1"/>
        </w:r>
        <w:r w:rsidR="00C85D2A">
          <w:rPr>
            <w:noProof/>
            <w:webHidden/>
          </w:rPr>
          <w:instrText xml:space="preserve"> PAGEREF _Toc510476017 \h </w:instrText>
        </w:r>
        <w:r w:rsidR="00C85D2A">
          <w:rPr>
            <w:noProof/>
            <w:webHidden/>
          </w:rPr>
        </w:r>
        <w:r w:rsidR="00C85D2A">
          <w:rPr>
            <w:noProof/>
            <w:webHidden/>
          </w:rPr>
          <w:fldChar w:fldCharType="separate"/>
        </w:r>
        <w:r w:rsidR="00C85D2A">
          <w:rPr>
            <w:noProof/>
            <w:webHidden/>
          </w:rPr>
          <w:t>66</w:t>
        </w:r>
        <w:r w:rsidR="00C85D2A">
          <w:rPr>
            <w:noProof/>
            <w:webHidden/>
          </w:rPr>
          <w:fldChar w:fldCharType="end"/>
        </w:r>
      </w:hyperlink>
    </w:p>
    <w:p w14:paraId="39173277" w14:textId="4977EE7E" w:rsidR="00C85D2A" w:rsidRDefault="009A6061">
      <w:pPr>
        <w:pStyle w:val="TOC1"/>
        <w:tabs>
          <w:tab w:val="left" w:pos="403"/>
        </w:tabs>
        <w:rPr>
          <w:rFonts w:asciiTheme="minorHAnsi" w:eastAsiaTheme="minorEastAsia" w:hAnsiTheme="minorHAnsi" w:cstheme="minorBidi"/>
          <w:noProof/>
          <w:sz w:val="22"/>
          <w:szCs w:val="22"/>
          <w:lang w:val="en-GB" w:eastAsia="en-GB"/>
        </w:rPr>
      </w:pPr>
      <w:hyperlink w:anchor="_Toc510476018" w:history="1">
        <w:r w:rsidR="00C85D2A" w:rsidRPr="004541B4">
          <w:rPr>
            <w:rStyle w:val="Hyperlink"/>
            <w:noProof/>
            <w:lang w:val="en-US"/>
          </w:rPr>
          <w:t>3</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Encoder algorithm description</w:t>
        </w:r>
        <w:r w:rsidR="00C85D2A">
          <w:rPr>
            <w:noProof/>
            <w:webHidden/>
          </w:rPr>
          <w:tab/>
        </w:r>
        <w:r w:rsidR="00C85D2A">
          <w:rPr>
            <w:noProof/>
            <w:webHidden/>
          </w:rPr>
          <w:fldChar w:fldCharType="begin" w:fldLock="1"/>
        </w:r>
        <w:r w:rsidR="00C85D2A">
          <w:rPr>
            <w:noProof/>
            <w:webHidden/>
          </w:rPr>
          <w:instrText xml:space="preserve"> PAGEREF _Toc510476018 \h </w:instrText>
        </w:r>
        <w:r w:rsidR="00C85D2A">
          <w:rPr>
            <w:noProof/>
            <w:webHidden/>
          </w:rPr>
        </w:r>
        <w:r w:rsidR="00C85D2A">
          <w:rPr>
            <w:noProof/>
            <w:webHidden/>
          </w:rPr>
          <w:fldChar w:fldCharType="separate"/>
        </w:r>
        <w:r w:rsidR="00C85D2A">
          <w:rPr>
            <w:noProof/>
            <w:webHidden/>
          </w:rPr>
          <w:t>66</w:t>
        </w:r>
        <w:r w:rsidR="00C85D2A">
          <w:rPr>
            <w:noProof/>
            <w:webHidden/>
          </w:rPr>
          <w:fldChar w:fldCharType="end"/>
        </w:r>
      </w:hyperlink>
    </w:p>
    <w:p w14:paraId="49F7C729" w14:textId="50A8AA5A" w:rsidR="00C85D2A" w:rsidRDefault="009A6061">
      <w:pPr>
        <w:pStyle w:val="TOC2"/>
        <w:rPr>
          <w:rFonts w:asciiTheme="minorHAnsi" w:eastAsiaTheme="minorEastAsia" w:hAnsiTheme="minorHAnsi" w:cstheme="minorBidi"/>
          <w:noProof/>
          <w:sz w:val="22"/>
          <w:szCs w:val="22"/>
          <w:lang w:val="en-GB" w:eastAsia="en-GB"/>
        </w:rPr>
      </w:pPr>
      <w:hyperlink w:anchor="_Toc510476019" w:history="1">
        <w:r w:rsidR="00C85D2A" w:rsidRPr="004541B4">
          <w:rPr>
            <w:rStyle w:val="Hyperlink"/>
            <w:noProof/>
            <w:lang w:val="en-US"/>
          </w:rPr>
          <w:t>3.1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General algorithm description</w:t>
        </w:r>
        <w:r w:rsidR="00C85D2A">
          <w:rPr>
            <w:noProof/>
            <w:webHidden/>
          </w:rPr>
          <w:tab/>
        </w:r>
        <w:r w:rsidR="00C85D2A">
          <w:rPr>
            <w:noProof/>
            <w:webHidden/>
          </w:rPr>
          <w:fldChar w:fldCharType="begin" w:fldLock="1"/>
        </w:r>
        <w:r w:rsidR="00C85D2A">
          <w:rPr>
            <w:noProof/>
            <w:webHidden/>
          </w:rPr>
          <w:instrText xml:space="preserve"> PAGEREF _Toc510476019 \h </w:instrText>
        </w:r>
        <w:r w:rsidR="00C85D2A">
          <w:rPr>
            <w:noProof/>
            <w:webHidden/>
          </w:rPr>
        </w:r>
        <w:r w:rsidR="00C85D2A">
          <w:rPr>
            <w:noProof/>
            <w:webHidden/>
          </w:rPr>
          <w:fldChar w:fldCharType="separate"/>
        </w:r>
        <w:r w:rsidR="00C85D2A">
          <w:rPr>
            <w:noProof/>
            <w:webHidden/>
          </w:rPr>
          <w:t>66</w:t>
        </w:r>
        <w:r w:rsidR="00C85D2A">
          <w:rPr>
            <w:noProof/>
            <w:webHidden/>
          </w:rPr>
          <w:fldChar w:fldCharType="end"/>
        </w:r>
      </w:hyperlink>
    </w:p>
    <w:p w14:paraId="41A0581F" w14:textId="0899554B" w:rsidR="00C85D2A" w:rsidRDefault="009A6061">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20" w:history="1">
        <w:r w:rsidR="00C85D2A" w:rsidRPr="004541B4">
          <w:rPr>
            <w:rStyle w:val="Hyperlink"/>
            <w:noProof/>
            <w:lang w:val="en-US"/>
          </w:rPr>
          <w:t>3.1.1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Rate-distortion optimization</w:t>
        </w:r>
        <w:r w:rsidR="00C85D2A">
          <w:rPr>
            <w:noProof/>
            <w:webHidden/>
          </w:rPr>
          <w:tab/>
        </w:r>
        <w:r w:rsidR="00C85D2A">
          <w:rPr>
            <w:noProof/>
            <w:webHidden/>
          </w:rPr>
          <w:fldChar w:fldCharType="begin" w:fldLock="1"/>
        </w:r>
        <w:r w:rsidR="00C85D2A">
          <w:rPr>
            <w:noProof/>
            <w:webHidden/>
          </w:rPr>
          <w:instrText xml:space="preserve"> PAGEREF _Toc510476020 \h </w:instrText>
        </w:r>
        <w:r w:rsidR="00C85D2A">
          <w:rPr>
            <w:noProof/>
            <w:webHidden/>
          </w:rPr>
        </w:r>
        <w:r w:rsidR="00C85D2A">
          <w:rPr>
            <w:noProof/>
            <w:webHidden/>
          </w:rPr>
          <w:fldChar w:fldCharType="separate"/>
        </w:r>
        <w:r w:rsidR="00C85D2A">
          <w:rPr>
            <w:noProof/>
            <w:webHidden/>
          </w:rPr>
          <w:t>66</w:t>
        </w:r>
        <w:r w:rsidR="00C85D2A">
          <w:rPr>
            <w:noProof/>
            <w:webHidden/>
          </w:rPr>
          <w:fldChar w:fldCharType="end"/>
        </w:r>
      </w:hyperlink>
    </w:p>
    <w:p w14:paraId="3F616A23" w14:textId="63D79CE4" w:rsidR="00C85D2A" w:rsidRDefault="009A6061">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21" w:history="1">
        <w:r w:rsidR="00C85D2A" w:rsidRPr="004541B4">
          <w:rPr>
            <w:rStyle w:val="Hyperlink"/>
            <w:noProof/>
            <w:lang w:val="en-US"/>
          </w:rPr>
          <w:t>3.1.2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Partitioning structure selection</w:t>
        </w:r>
        <w:r w:rsidR="00C85D2A">
          <w:rPr>
            <w:noProof/>
            <w:webHidden/>
          </w:rPr>
          <w:tab/>
        </w:r>
        <w:r w:rsidR="00C85D2A">
          <w:rPr>
            <w:noProof/>
            <w:webHidden/>
          </w:rPr>
          <w:fldChar w:fldCharType="begin" w:fldLock="1"/>
        </w:r>
        <w:r w:rsidR="00C85D2A">
          <w:rPr>
            <w:noProof/>
            <w:webHidden/>
          </w:rPr>
          <w:instrText xml:space="preserve"> PAGEREF _Toc510476021 \h </w:instrText>
        </w:r>
        <w:r w:rsidR="00C85D2A">
          <w:rPr>
            <w:noProof/>
            <w:webHidden/>
          </w:rPr>
        </w:r>
        <w:r w:rsidR="00C85D2A">
          <w:rPr>
            <w:noProof/>
            <w:webHidden/>
          </w:rPr>
          <w:fldChar w:fldCharType="separate"/>
        </w:r>
        <w:r w:rsidR="00C85D2A">
          <w:rPr>
            <w:noProof/>
            <w:webHidden/>
          </w:rPr>
          <w:t>67</w:t>
        </w:r>
        <w:r w:rsidR="00C85D2A">
          <w:rPr>
            <w:noProof/>
            <w:webHidden/>
          </w:rPr>
          <w:fldChar w:fldCharType="end"/>
        </w:r>
      </w:hyperlink>
    </w:p>
    <w:p w14:paraId="1731A87E" w14:textId="2153A71B" w:rsidR="00C85D2A" w:rsidRDefault="009A6061">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22" w:history="1">
        <w:r w:rsidR="00C85D2A" w:rsidRPr="004541B4">
          <w:rPr>
            <w:rStyle w:val="Hyperlink"/>
            <w:noProof/>
            <w:lang w:val="en-US"/>
          </w:rPr>
          <w:t>3.1.3</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Intra prediction mode estimation and type selection</w:t>
        </w:r>
        <w:r w:rsidR="00C85D2A">
          <w:rPr>
            <w:noProof/>
            <w:webHidden/>
          </w:rPr>
          <w:tab/>
        </w:r>
        <w:r w:rsidR="00C85D2A">
          <w:rPr>
            <w:noProof/>
            <w:webHidden/>
          </w:rPr>
          <w:fldChar w:fldCharType="begin" w:fldLock="1"/>
        </w:r>
        <w:r w:rsidR="00C85D2A">
          <w:rPr>
            <w:noProof/>
            <w:webHidden/>
          </w:rPr>
          <w:instrText xml:space="preserve"> PAGEREF _Toc510476022 \h </w:instrText>
        </w:r>
        <w:r w:rsidR="00C85D2A">
          <w:rPr>
            <w:noProof/>
            <w:webHidden/>
          </w:rPr>
        </w:r>
        <w:r w:rsidR="00C85D2A">
          <w:rPr>
            <w:noProof/>
            <w:webHidden/>
          </w:rPr>
          <w:fldChar w:fldCharType="separate"/>
        </w:r>
        <w:r w:rsidR="00C85D2A">
          <w:rPr>
            <w:noProof/>
            <w:webHidden/>
          </w:rPr>
          <w:t>68</w:t>
        </w:r>
        <w:r w:rsidR="00C85D2A">
          <w:rPr>
            <w:noProof/>
            <w:webHidden/>
          </w:rPr>
          <w:fldChar w:fldCharType="end"/>
        </w:r>
      </w:hyperlink>
    </w:p>
    <w:p w14:paraId="6719B333" w14:textId="09CF1B53" w:rsidR="00C85D2A" w:rsidRDefault="009A6061">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23" w:history="1">
        <w:r w:rsidR="00C85D2A" w:rsidRPr="004541B4">
          <w:rPr>
            <w:rStyle w:val="Hyperlink"/>
            <w:noProof/>
            <w:lang w:val="en-US"/>
          </w:rPr>
          <w:t>3.1.4</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Motion estimation and motion segment selection</w:t>
        </w:r>
        <w:r w:rsidR="00C85D2A">
          <w:rPr>
            <w:noProof/>
            <w:webHidden/>
          </w:rPr>
          <w:tab/>
        </w:r>
        <w:r w:rsidR="00C85D2A">
          <w:rPr>
            <w:noProof/>
            <w:webHidden/>
          </w:rPr>
          <w:fldChar w:fldCharType="begin" w:fldLock="1"/>
        </w:r>
        <w:r w:rsidR="00C85D2A">
          <w:rPr>
            <w:noProof/>
            <w:webHidden/>
          </w:rPr>
          <w:instrText xml:space="preserve"> PAGEREF _Toc510476023 \h </w:instrText>
        </w:r>
        <w:r w:rsidR="00C85D2A">
          <w:rPr>
            <w:noProof/>
            <w:webHidden/>
          </w:rPr>
        </w:r>
        <w:r w:rsidR="00C85D2A">
          <w:rPr>
            <w:noProof/>
            <w:webHidden/>
          </w:rPr>
          <w:fldChar w:fldCharType="separate"/>
        </w:r>
        <w:r w:rsidR="00C85D2A">
          <w:rPr>
            <w:noProof/>
            <w:webHidden/>
          </w:rPr>
          <w:t>70</w:t>
        </w:r>
        <w:r w:rsidR="00C85D2A">
          <w:rPr>
            <w:noProof/>
            <w:webHidden/>
          </w:rPr>
          <w:fldChar w:fldCharType="end"/>
        </w:r>
      </w:hyperlink>
    </w:p>
    <w:p w14:paraId="5FFCAC07" w14:textId="3F10A8CE" w:rsidR="00C85D2A" w:rsidRDefault="009A6061">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24" w:history="1">
        <w:r w:rsidR="00C85D2A" w:rsidRPr="004541B4">
          <w:rPr>
            <w:rStyle w:val="Hyperlink"/>
            <w:noProof/>
            <w:lang w:val="en-US"/>
          </w:rPr>
          <w:t>3.1.5</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Mode decisions</w:t>
        </w:r>
        <w:r w:rsidR="00C85D2A">
          <w:rPr>
            <w:noProof/>
            <w:webHidden/>
          </w:rPr>
          <w:tab/>
        </w:r>
        <w:r w:rsidR="00C85D2A">
          <w:rPr>
            <w:noProof/>
            <w:webHidden/>
          </w:rPr>
          <w:fldChar w:fldCharType="begin" w:fldLock="1"/>
        </w:r>
        <w:r w:rsidR="00C85D2A">
          <w:rPr>
            <w:noProof/>
            <w:webHidden/>
          </w:rPr>
          <w:instrText xml:space="preserve"> PAGEREF _Toc510476024 \h </w:instrText>
        </w:r>
        <w:r w:rsidR="00C85D2A">
          <w:rPr>
            <w:noProof/>
            <w:webHidden/>
          </w:rPr>
        </w:r>
        <w:r w:rsidR="00C85D2A">
          <w:rPr>
            <w:noProof/>
            <w:webHidden/>
          </w:rPr>
          <w:fldChar w:fldCharType="separate"/>
        </w:r>
        <w:r w:rsidR="00C85D2A">
          <w:rPr>
            <w:noProof/>
            <w:webHidden/>
          </w:rPr>
          <w:t>71</w:t>
        </w:r>
        <w:r w:rsidR="00C85D2A">
          <w:rPr>
            <w:noProof/>
            <w:webHidden/>
          </w:rPr>
          <w:fldChar w:fldCharType="end"/>
        </w:r>
      </w:hyperlink>
    </w:p>
    <w:p w14:paraId="7B607616" w14:textId="307A2AB9" w:rsidR="00C85D2A" w:rsidRDefault="009A6061">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25" w:history="1">
        <w:r w:rsidR="00C85D2A" w:rsidRPr="004541B4">
          <w:rPr>
            <w:rStyle w:val="Hyperlink"/>
            <w:noProof/>
            <w:lang w:val="en-US"/>
          </w:rPr>
          <w:t>3.1.6</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In-loop filtering type selection and parameter estimation</w:t>
        </w:r>
        <w:r w:rsidR="00C85D2A">
          <w:rPr>
            <w:noProof/>
            <w:webHidden/>
          </w:rPr>
          <w:tab/>
        </w:r>
        <w:r w:rsidR="00C85D2A">
          <w:rPr>
            <w:noProof/>
            <w:webHidden/>
          </w:rPr>
          <w:fldChar w:fldCharType="begin" w:fldLock="1"/>
        </w:r>
        <w:r w:rsidR="00C85D2A">
          <w:rPr>
            <w:noProof/>
            <w:webHidden/>
          </w:rPr>
          <w:instrText xml:space="preserve"> PAGEREF _Toc510476025 \h </w:instrText>
        </w:r>
        <w:r w:rsidR="00C85D2A">
          <w:rPr>
            <w:noProof/>
            <w:webHidden/>
          </w:rPr>
        </w:r>
        <w:r w:rsidR="00C85D2A">
          <w:rPr>
            <w:noProof/>
            <w:webHidden/>
          </w:rPr>
          <w:fldChar w:fldCharType="separate"/>
        </w:r>
        <w:r w:rsidR="00C85D2A">
          <w:rPr>
            <w:noProof/>
            <w:webHidden/>
          </w:rPr>
          <w:t>71</w:t>
        </w:r>
        <w:r w:rsidR="00C85D2A">
          <w:rPr>
            <w:noProof/>
            <w:webHidden/>
          </w:rPr>
          <w:fldChar w:fldCharType="end"/>
        </w:r>
      </w:hyperlink>
    </w:p>
    <w:p w14:paraId="3E9F1943" w14:textId="7B142DA9" w:rsidR="00C85D2A" w:rsidRDefault="009A6061">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26" w:history="1">
        <w:r w:rsidR="00C85D2A" w:rsidRPr="004541B4">
          <w:rPr>
            <w:rStyle w:val="Hyperlink"/>
            <w:noProof/>
            <w:lang w:val="en-US"/>
          </w:rPr>
          <w:t>3.1.7</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Transforms and transform type selection</w:t>
        </w:r>
        <w:r w:rsidR="00C85D2A">
          <w:rPr>
            <w:noProof/>
            <w:webHidden/>
          </w:rPr>
          <w:tab/>
        </w:r>
        <w:r w:rsidR="00C85D2A">
          <w:rPr>
            <w:noProof/>
            <w:webHidden/>
          </w:rPr>
          <w:fldChar w:fldCharType="begin" w:fldLock="1"/>
        </w:r>
        <w:r w:rsidR="00C85D2A">
          <w:rPr>
            <w:noProof/>
            <w:webHidden/>
          </w:rPr>
          <w:instrText xml:space="preserve"> PAGEREF _Toc510476026 \h </w:instrText>
        </w:r>
        <w:r w:rsidR="00C85D2A">
          <w:rPr>
            <w:noProof/>
            <w:webHidden/>
          </w:rPr>
        </w:r>
        <w:r w:rsidR="00C85D2A">
          <w:rPr>
            <w:noProof/>
            <w:webHidden/>
          </w:rPr>
          <w:fldChar w:fldCharType="separate"/>
        </w:r>
        <w:r w:rsidR="00C85D2A">
          <w:rPr>
            <w:noProof/>
            <w:webHidden/>
          </w:rPr>
          <w:t>72</w:t>
        </w:r>
        <w:r w:rsidR="00C85D2A">
          <w:rPr>
            <w:noProof/>
            <w:webHidden/>
          </w:rPr>
          <w:fldChar w:fldCharType="end"/>
        </w:r>
      </w:hyperlink>
    </w:p>
    <w:p w14:paraId="7898EF23" w14:textId="48A09242" w:rsidR="00C85D2A" w:rsidRDefault="009A6061">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27" w:history="1">
        <w:r w:rsidR="00C85D2A" w:rsidRPr="004541B4">
          <w:rPr>
            <w:rStyle w:val="Hyperlink"/>
            <w:noProof/>
            <w:lang w:val="en-US"/>
          </w:rPr>
          <w:t>3.1.8</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Quantization and quantization type selection</w:t>
        </w:r>
        <w:r w:rsidR="00C85D2A">
          <w:rPr>
            <w:noProof/>
            <w:webHidden/>
          </w:rPr>
          <w:tab/>
        </w:r>
        <w:r w:rsidR="00C85D2A">
          <w:rPr>
            <w:noProof/>
            <w:webHidden/>
          </w:rPr>
          <w:fldChar w:fldCharType="begin" w:fldLock="1"/>
        </w:r>
        <w:r w:rsidR="00C85D2A">
          <w:rPr>
            <w:noProof/>
            <w:webHidden/>
          </w:rPr>
          <w:instrText xml:space="preserve"> PAGEREF _Toc510476027 \h </w:instrText>
        </w:r>
        <w:r w:rsidR="00C85D2A">
          <w:rPr>
            <w:noProof/>
            <w:webHidden/>
          </w:rPr>
        </w:r>
        <w:r w:rsidR="00C85D2A">
          <w:rPr>
            <w:noProof/>
            <w:webHidden/>
          </w:rPr>
          <w:fldChar w:fldCharType="separate"/>
        </w:r>
        <w:r w:rsidR="00C85D2A">
          <w:rPr>
            <w:noProof/>
            <w:webHidden/>
          </w:rPr>
          <w:t>72</w:t>
        </w:r>
        <w:r w:rsidR="00C85D2A">
          <w:rPr>
            <w:noProof/>
            <w:webHidden/>
          </w:rPr>
          <w:fldChar w:fldCharType="end"/>
        </w:r>
      </w:hyperlink>
    </w:p>
    <w:p w14:paraId="1E1AFCB7" w14:textId="59AC18E8" w:rsidR="00C85D2A" w:rsidRDefault="009A6061">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28" w:history="1">
        <w:r w:rsidR="00C85D2A" w:rsidRPr="004541B4">
          <w:rPr>
            <w:rStyle w:val="Hyperlink"/>
            <w:noProof/>
            <w:lang w:val="en-US"/>
          </w:rPr>
          <w:t>3.1.9</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Entropy coding</w:t>
        </w:r>
        <w:r w:rsidR="00C85D2A">
          <w:rPr>
            <w:noProof/>
            <w:webHidden/>
          </w:rPr>
          <w:tab/>
        </w:r>
        <w:r w:rsidR="00C85D2A">
          <w:rPr>
            <w:noProof/>
            <w:webHidden/>
          </w:rPr>
          <w:fldChar w:fldCharType="begin" w:fldLock="1"/>
        </w:r>
        <w:r w:rsidR="00C85D2A">
          <w:rPr>
            <w:noProof/>
            <w:webHidden/>
          </w:rPr>
          <w:instrText xml:space="preserve"> PAGEREF _Toc510476028 \h </w:instrText>
        </w:r>
        <w:r w:rsidR="00C85D2A">
          <w:rPr>
            <w:noProof/>
            <w:webHidden/>
          </w:rPr>
        </w:r>
        <w:r w:rsidR="00C85D2A">
          <w:rPr>
            <w:noProof/>
            <w:webHidden/>
          </w:rPr>
          <w:fldChar w:fldCharType="separate"/>
        </w:r>
        <w:r w:rsidR="00C85D2A">
          <w:rPr>
            <w:noProof/>
            <w:webHidden/>
          </w:rPr>
          <w:t>74</w:t>
        </w:r>
        <w:r w:rsidR="00C85D2A">
          <w:rPr>
            <w:noProof/>
            <w:webHidden/>
          </w:rPr>
          <w:fldChar w:fldCharType="end"/>
        </w:r>
      </w:hyperlink>
    </w:p>
    <w:p w14:paraId="0C5DBAA5" w14:textId="248E3828" w:rsidR="00C85D2A" w:rsidRDefault="009A6061">
      <w:pPr>
        <w:pStyle w:val="TOC3"/>
        <w:tabs>
          <w:tab w:val="left" w:pos="1320"/>
          <w:tab w:val="right" w:leader="dot" w:pos="9350"/>
        </w:tabs>
        <w:rPr>
          <w:rFonts w:asciiTheme="minorHAnsi" w:eastAsiaTheme="minorEastAsia" w:hAnsiTheme="minorHAnsi" w:cstheme="minorBidi"/>
          <w:noProof/>
          <w:sz w:val="22"/>
          <w:szCs w:val="22"/>
          <w:lang w:val="en-GB" w:eastAsia="en-GB"/>
        </w:rPr>
      </w:pPr>
      <w:hyperlink w:anchor="_Toc510476029" w:history="1">
        <w:r w:rsidR="00C85D2A" w:rsidRPr="004541B4">
          <w:rPr>
            <w:rStyle w:val="Hyperlink"/>
            <w:noProof/>
            <w:lang w:val="en-US"/>
          </w:rPr>
          <w:t>3.1.10</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Additional tools</w:t>
        </w:r>
        <w:r w:rsidR="00C85D2A">
          <w:rPr>
            <w:noProof/>
            <w:webHidden/>
          </w:rPr>
          <w:tab/>
        </w:r>
        <w:r w:rsidR="00C85D2A">
          <w:rPr>
            <w:noProof/>
            <w:webHidden/>
          </w:rPr>
          <w:fldChar w:fldCharType="begin" w:fldLock="1"/>
        </w:r>
        <w:r w:rsidR="00C85D2A">
          <w:rPr>
            <w:noProof/>
            <w:webHidden/>
          </w:rPr>
          <w:instrText xml:space="preserve"> PAGEREF _Toc510476029 \h </w:instrText>
        </w:r>
        <w:r w:rsidR="00C85D2A">
          <w:rPr>
            <w:noProof/>
            <w:webHidden/>
          </w:rPr>
        </w:r>
        <w:r w:rsidR="00C85D2A">
          <w:rPr>
            <w:noProof/>
            <w:webHidden/>
          </w:rPr>
          <w:fldChar w:fldCharType="separate"/>
        </w:r>
        <w:r w:rsidR="00C85D2A">
          <w:rPr>
            <w:noProof/>
            <w:webHidden/>
          </w:rPr>
          <w:t>75</w:t>
        </w:r>
        <w:r w:rsidR="00C85D2A">
          <w:rPr>
            <w:noProof/>
            <w:webHidden/>
          </w:rPr>
          <w:fldChar w:fldCharType="end"/>
        </w:r>
      </w:hyperlink>
    </w:p>
    <w:p w14:paraId="02CE0E55" w14:textId="3B26FB4E" w:rsidR="00C85D2A" w:rsidRDefault="009A6061">
      <w:pPr>
        <w:pStyle w:val="TOC3"/>
        <w:tabs>
          <w:tab w:val="left" w:pos="1320"/>
          <w:tab w:val="right" w:leader="dot" w:pos="9350"/>
        </w:tabs>
        <w:rPr>
          <w:rFonts w:asciiTheme="minorHAnsi" w:eastAsiaTheme="minorEastAsia" w:hAnsiTheme="minorHAnsi" w:cstheme="minorBidi"/>
          <w:noProof/>
          <w:sz w:val="22"/>
          <w:szCs w:val="22"/>
          <w:lang w:val="en-GB" w:eastAsia="en-GB"/>
        </w:rPr>
      </w:pPr>
      <w:hyperlink w:anchor="_Toc510476030" w:history="1">
        <w:r w:rsidR="00C85D2A" w:rsidRPr="004541B4">
          <w:rPr>
            <w:rStyle w:val="Hyperlink"/>
            <w:noProof/>
            <w:lang w:val="en-US"/>
          </w:rPr>
          <w:t>3.1.11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Additional encoder optimization</w:t>
        </w:r>
        <w:r w:rsidR="00C85D2A">
          <w:rPr>
            <w:noProof/>
            <w:webHidden/>
          </w:rPr>
          <w:tab/>
        </w:r>
        <w:r w:rsidR="00C85D2A">
          <w:rPr>
            <w:noProof/>
            <w:webHidden/>
          </w:rPr>
          <w:fldChar w:fldCharType="begin" w:fldLock="1"/>
        </w:r>
        <w:r w:rsidR="00C85D2A">
          <w:rPr>
            <w:noProof/>
            <w:webHidden/>
          </w:rPr>
          <w:instrText xml:space="preserve"> PAGEREF _Toc510476030 \h </w:instrText>
        </w:r>
        <w:r w:rsidR="00C85D2A">
          <w:rPr>
            <w:noProof/>
            <w:webHidden/>
          </w:rPr>
        </w:r>
        <w:r w:rsidR="00C85D2A">
          <w:rPr>
            <w:noProof/>
            <w:webHidden/>
          </w:rPr>
          <w:fldChar w:fldCharType="separate"/>
        </w:r>
        <w:r w:rsidR="00C85D2A">
          <w:rPr>
            <w:noProof/>
            <w:webHidden/>
          </w:rPr>
          <w:t>75</w:t>
        </w:r>
        <w:r w:rsidR="00C85D2A">
          <w:rPr>
            <w:noProof/>
            <w:webHidden/>
          </w:rPr>
          <w:fldChar w:fldCharType="end"/>
        </w:r>
      </w:hyperlink>
    </w:p>
    <w:p w14:paraId="360883CF" w14:textId="4F22FCE4" w:rsidR="00C85D2A" w:rsidRDefault="009A6061">
      <w:pPr>
        <w:pStyle w:val="TOC3"/>
        <w:tabs>
          <w:tab w:val="left" w:pos="1320"/>
          <w:tab w:val="right" w:leader="dot" w:pos="9350"/>
        </w:tabs>
        <w:rPr>
          <w:rFonts w:asciiTheme="minorHAnsi" w:eastAsiaTheme="minorEastAsia" w:hAnsiTheme="minorHAnsi" w:cstheme="minorBidi"/>
          <w:noProof/>
          <w:sz w:val="22"/>
          <w:szCs w:val="22"/>
          <w:lang w:val="en-GB" w:eastAsia="en-GB"/>
        </w:rPr>
      </w:pPr>
      <w:hyperlink w:anchor="_Toc510476031" w:history="1">
        <w:r w:rsidR="00C85D2A" w:rsidRPr="004541B4">
          <w:rPr>
            <w:rStyle w:val="Hyperlink"/>
            <w:noProof/>
            <w:lang w:val="en-US"/>
          </w:rPr>
          <w:t>3.1.12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Additional algorithmic description topic(s)</w:t>
        </w:r>
        <w:r w:rsidR="00C85D2A">
          <w:rPr>
            <w:noProof/>
            <w:webHidden/>
          </w:rPr>
          <w:tab/>
        </w:r>
        <w:r w:rsidR="00C85D2A">
          <w:rPr>
            <w:noProof/>
            <w:webHidden/>
          </w:rPr>
          <w:fldChar w:fldCharType="begin" w:fldLock="1"/>
        </w:r>
        <w:r w:rsidR="00C85D2A">
          <w:rPr>
            <w:noProof/>
            <w:webHidden/>
          </w:rPr>
          <w:instrText xml:space="preserve"> PAGEREF _Toc510476031 \h </w:instrText>
        </w:r>
        <w:r w:rsidR="00C85D2A">
          <w:rPr>
            <w:noProof/>
            <w:webHidden/>
          </w:rPr>
        </w:r>
        <w:r w:rsidR="00C85D2A">
          <w:rPr>
            <w:noProof/>
            <w:webHidden/>
          </w:rPr>
          <w:fldChar w:fldCharType="separate"/>
        </w:r>
        <w:r w:rsidR="00C85D2A">
          <w:rPr>
            <w:noProof/>
            <w:webHidden/>
          </w:rPr>
          <w:t>78</w:t>
        </w:r>
        <w:r w:rsidR="00C85D2A">
          <w:rPr>
            <w:noProof/>
            <w:webHidden/>
          </w:rPr>
          <w:fldChar w:fldCharType="end"/>
        </w:r>
      </w:hyperlink>
    </w:p>
    <w:p w14:paraId="7FB56720" w14:textId="208406BA" w:rsidR="00C85D2A" w:rsidRDefault="009A6061">
      <w:pPr>
        <w:pStyle w:val="TOC2"/>
        <w:rPr>
          <w:rFonts w:asciiTheme="minorHAnsi" w:eastAsiaTheme="minorEastAsia" w:hAnsiTheme="minorHAnsi" w:cstheme="minorBidi"/>
          <w:noProof/>
          <w:sz w:val="22"/>
          <w:szCs w:val="22"/>
          <w:lang w:val="en-GB" w:eastAsia="en-GB"/>
        </w:rPr>
      </w:pPr>
      <w:hyperlink w:anchor="_Toc510476032" w:history="1">
        <w:r w:rsidR="00C85D2A" w:rsidRPr="004541B4">
          <w:rPr>
            <w:rStyle w:val="Hyperlink"/>
            <w:noProof/>
            <w:lang w:val="en-US"/>
          </w:rPr>
          <w:t>3.2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360°</w:t>
        </w:r>
        <w:r w:rsidR="00C85D2A">
          <w:rPr>
            <w:noProof/>
            <w:webHidden/>
          </w:rPr>
          <w:tab/>
        </w:r>
        <w:r w:rsidR="00C85D2A">
          <w:rPr>
            <w:noProof/>
            <w:webHidden/>
          </w:rPr>
          <w:fldChar w:fldCharType="begin" w:fldLock="1"/>
        </w:r>
        <w:r w:rsidR="00C85D2A">
          <w:rPr>
            <w:noProof/>
            <w:webHidden/>
          </w:rPr>
          <w:instrText xml:space="preserve"> PAGEREF _Toc510476032 \h </w:instrText>
        </w:r>
        <w:r w:rsidR="00C85D2A">
          <w:rPr>
            <w:noProof/>
            <w:webHidden/>
          </w:rPr>
        </w:r>
        <w:r w:rsidR="00C85D2A">
          <w:rPr>
            <w:noProof/>
            <w:webHidden/>
          </w:rPr>
          <w:fldChar w:fldCharType="separate"/>
        </w:r>
        <w:r w:rsidR="00C85D2A">
          <w:rPr>
            <w:noProof/>
            <w:webHidden/>
          </w:rPr>
          <w:t>79</w:t>
        </w:r>
        <w:r w:rsidR="00C85D2A">
          <w:rPr>
            <w:noProof/>
            <w:webHidden/>
          </w:rPr>
          <w:fldChar w:fldCharType="end"/>
        </w:r>
      </w:hyperlink>
    </w:p>
    <w:p w14:paraId="6D42400B" w14:textId="246CB77D" w:rsidR="00C85D2A" w:rsidRDefault="009A6061">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33" w:history="1">
        <w:r w:rsidR="00C85D2A" w:rsidRPr="004541B4">
          <w:rPr>
            <w:rStyle w:val="Hyperlink"/>
            <w:noProof/>
            <w:lang w:val="en-US"/>
          </w:rPr>
          <w:t>3.2.1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Usage of projection format adaptation</w:t>
        </w:r>
        <w:r w:rsidR="00C85D2A">
          <w:rPr>
            <w:noProof/>
            <w:webHidden/>
          </w:rPr>
          <w:tab/>
        </w:r>
        <w:r w:rsidR="00C85D2A">
          <w:rPr>
            <w:noProof/>
            <w:webHidden/>
          </w:rPr>
          <w:fldChar w:fldCharType="begin" w:fldLock="1"/>
        </w:r>
        <w:r w:rsidR="00C85D2A">
          <w:rPr>
            <w:noProof/>
            <w:webHidden/>
          </w:rPr>
          <w:instrText xml:space="preserve"> PAGEREF _Toc510476033 \h </w:instrText>
        </w:r>
        <w:r w:rsidR="00C85D2A">
          <w:rPr>
            <w:noProof/>
            <w:webHidden/>
          </w:rPr>
        </w:r>
        <w:r w:rsidR="00C85D2A">
          <w:rPr>
            <w:noProof/>
            <w:webHidden/>
          </w:rPr>
          <w:fldChar w:fldCharType="separate"/>
        </w:r>
        <w:r w:rsidR="00C85D2A">
          <w:rPr>
            <w:noProof/>
            <w:webHidden/>
          </w:rPr>
          <w:t>79</w:t>
        </w:r>
        <w:r w:rsidR="00C85D2A">
          <w:rPr>
            <w:noProof/>
            <w:webHidden/>
          </w:rPr>
          <w:fldChar w:fldCharType="end"/>
        </w:r>
      </w:hyperlink>
    </w:p>
    <w:p w14:paraId="219FC4EF" w14:textId="73799BA5" w:rsidR="00C85D2A" w:rsidRDefault="009A6061">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34" w:history="1">
        <w:r w:rsidR="00C85D2A" w:rsidRPr="004541B4">
          <w:rPr>
            <w:rStyle w:val="Hyperlink"/>
            <w:noProof/>
            <w:lang w:val="en-US"/>
          </w:rPr>
          <w:t>3.2.2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360° Video specific encoding tools</w:t>
        </w:r>
        <w:r w:rsidR="00C85D2A">
          <w:rPr>
            <w:noProof/>
            <w:webHidden/>
          </w:rPr>
          <w:tab/>
        </w:r>
        <w:r w:rsidR="00C85D2A">
          <w:rPr>
            <w:noProof/>
            <w:webHidden/>
          </w:rPr>
          <w:fldChar w:fldCharType="begin" w:fldLock="1"/>
        </w:r>
        <w:r w:rsidR="00C85D2A">
          <w:rPr>
            <w:noProof/>
            <w:webHidden/>
          </w:rPr>
          <w:instrText xml:space="preserve"> PAGEREF _Toc510476034 \h </w:instrText>
        </w:r>
        <w:r w:rsidR="00C85D2A">
          <w:rPr>
            <w:noProof/>
            <w:webHidden/>
          </w:rPr>
        </w:r>
        <w:r w:rsidR="00C85D2A">
          <w:rPr>
            <w:noProof/>
            <w:webHidden/>
          </w:rPr>
          <w:fldChar w:fldCharType="separate"/>
        </w:r>
        <w:r w:rsidR="00C85D2A">
          <w:rPr>
            <w:noProof/>
            <w:webHidden/>
          </w:rPr>
          <w:t>79</w:t>
        </w:r>
        <w:r w:rsidR="00C85D2A">
          <w:rPr>
            <w:noProof/>
            <w:webHidden/>
          </w:rPr>
          <w:fldChar w:fldCharType="end"/>
        </w:r>
      </w:hyperlink>
    </w:p>
    <w:p w14:paraId="0952BDB3" w14:textId="18B31D94" w:rsidR="00C85D2A" w:rsidRDefault="009A6061">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35" w:history="1">
        <w:r w:rsidR="00C85D2A" w:rsidRPr="004541B4">
          <w:rPr>
            <w:rStyle w:val="Hyperlink"/>
            <w:noProof/>
            <w:lang w:val="en-US"/>
          </w:rPr>
          <w:t>3.2.3</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Additional encoder optimization</w:t>
        </w:r>
        <w:r w:rsidR="00C85D2A">
          <w:rPr>
            <w:noProof/>
            <w:webHidden/>
          </w:rPr>
          <w:tab/>
        </w:r>
        <w:r w:rsidR="00C85D2A">
          <w:rPr>
            <w:noProof/>
            <w:webHidden/>
          </w:rPr>
          <w:fldChar w:fldCharType="begin" w:fldLock="1"/>
        </w:r>
        <w:r w:rsidR="00C85D2A">
          <w:rPr>
            <w:noProof/>
            <w:webHidden/>
          </w:rPr>
          <w:instrText xml:space="preserve"> PAGEREF _Toc510476035 \h </w:instrText>
        </w:r>
        <w:r w:rsidR="00C85D2A">
          <w:rPr>
            <w:noProof/>
            <w:webHidden/>
          </w:rPr>
        </w:r>
        <w:r w:rsidR="00C85D2A">
          <w:rPr>
            <w:noProof/>
            <w:webHidden/>
          </w:rPr>
          <w:fldChar w:fldCharType="separate"/>
        </w:r>
        <w:r w:rsidR="00C85D2A">
          <w:rPr>
            <w:noProof/>
            <w:webHidden/>
          </w:rPr>
          <w:t>79</w:t>
        </w:r>
        <w:r w:rsidR="00C85D2A">
          <w:rPr>
            <w:noProof/>
            <w:webHidden/>
          </w:rPr>
          <w:fldChar w:fldCharType="end"/>
        </w:r>
      </w:hyperlink>
    </w:p>
    <w:p w14:paraId="46442A55" w14:textId="1FB0F199" w:rsidR="00C85D2A" w:rsidRDefault="009A6061">
      <w:pPr>
        <w:pStyle w:val="TOC2"/>
        <w:rPr>
          <w:rFonts w:asciiTheme="minorHAnsi" w:eastAsiaTheme="minorEastAsia" w:hAnsiTheme="minorHAnsi" w:cstheme="minorBidi"/>
          <w:noProof/>
          <w:sz w:val="22"/>
          <w:szCs w:val="22"/>
          <w:lang w:val="en-GB" w:eastAsia="en-GB"/>
        </w:rPr>
      </w:pPr>
      <w:hyperlink w:anchor="_Toc510476036" w:history="1">
        <w:r w:rsidR="00C85D2A" w:rsidRPr="004541B4">
          <w:rPr>
            <w:rStyle w:val="Hyperlink"/>
            <w:noProof/>
            <w:lang w:val="en-US"/>
          </w:rPr>
          <w:t>3.3</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HDR</w:t>
        </w:r>
        <w:r w:rsidR="00C85D2A">
          <w:rPr>
            <w:noProof/>
            <w:webHidden/>
          </w:rPr>
          <w:tab/>
        </w:r>
        <w:r w:rsidR="00C85D2A">
          <w:rPr>
            <w:noProof/>
            <w:webHidden/>
          </w:rPr>
          <w:fldChar w:fldCharType="begin" w:fldLock="1"/>
        </w:r>
        <w:r w:rsidR="00C85D2A">
          <w:rPr>
            <w:noProof/>
            <w:webHidden/>
          </w:rPr>
          <w:instrText xml:space="preserve"> PAGEREF _Toc510476036 \h </w:instrText>
        </w:r>
        <w:r w:rsidR="00C85D2A">
          <w:rPr>
            <w:noProof/>
            <w:webHidden/>
          </w:rPr>
        </w:r>
        <w:r w:rsidR="00C85D2A">
          <w:rPr>
            <w:noProof/>
            <w:webHidden/>
          </w:rPr>
          <w:fldChar w:fldCharType="separate"/>
        </w:r>
        <w:r w:rsidR="00C85D2A">
          <w:rPr>
            <w:noProof/>
            <w:webHidden/>
          </w:rPr>
          <w:t>79</w:t>
        </w:r>
        <w:r w:rsidR="00C85D2A">
          <w:rPr>
            <w:noProof/>
            <w:webHidden/>
          </w:rPr>
          <w:fldChar w:fldCharType="end"/>
        </w:r>
      </w:hyperlink>
    </w:p>
    <w:p w14:paraId="4018E275" w14:textId="3B12DE00" w:rsidR="00C85D2A" w:rsidRDefault="009A6061">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37" w:history="1">
        <w:r w:rsidR="00C85D2A" w:rsidRPr="004541B4">
          <w:rPr>
            <w:rStyle w:val="Hyperlink"/>
            <w:noProof/>
            <w:lang w:val="en-US"/>
          </w:rPr>
          <w:t>3.3.1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Pre-processing</w:t>
        </w:r>
        <w:r w:rsidR="00C85D2A">
          <w:rPr>
            <w:noProof/>
            <w:webHidden/>
          </w:rPr>
          <w:tab/>
        </w:r>
        <w:r w:rsidR="00C85D2A">
          <w:rPr>
            <w:noProof/>
            <w:webHidden/>
          </w:rPr>
          <w:fldChar w:fldCharType="begin" w:fldLock="1"/>
        </w:r>
        <w:r w:rsidR="00C85D2A">
          <w:rPr>
            <w:noProof/>
            <w:webHidden/>
          </w:rPr>
          <w:instrText xml:space="preserve"> PAGEREF _Toc510476037 \h </w:instrText>
        </w:r>
        <w:r w:rsidR="00C85D2A">
          <w:rPr>
            <w:noProof/>
            <w:webHidden/>
          </w:rPr>
        </w:r>
        <w:r w:rsidR="00C85D2A">
          <w:rPr>
            <w:noProof/>
            <w:webHidden/>
          </w:rPr>
          <w:fldChar w:fldCharType="separate"/>
        </w:r>
        <w:r w:rsidR="00C85D2A">
          <w:rPr>
            <w:noProof/>
            <w:webHidden/>
          </w:rPr>
          <w:t>79</w:t>
        </w:r>
        <w:r w:rsidR="00C85D2A">
          <w:rPr>
            <w:noProof/>
            <w:webHidden/>
          </w:rPr>
          <w:fldChar w:fldCharType="end"/>
        </w:r>
      </w:hyperlink>
    </w:p>
    <w:p w14:paraId="15B48BB5" w14:textId="7EF09B29" w:rsidR="00C85D2A" w:rsidRDefault="009A6061">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38" w:history="1">
        <w:r w:rsidR="00C85D2A" w:rsidRPr="004541B4">
          <w:rPr>
            <w:rStyle w:val="Hyperlink"/>
            <w:noProof/>
            <w:lang w:val="en-US"/>
          </w:rPr>
          <w:t>3.3.2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HDR specific encoding tools</w:t>
        </w:r>
        <w:r w:rsidR="00C85D2A">
          <w:rPr>
            <w:noProof/>
            <w:webHidden/>
          </w:rPr>
          <w:tab/>
        </w:r>
        <w:r w:rsidR="00C85D2A">
          <w:rPr>
            <w:noProof/>
            <w:webHidden/>
          </w:rPr>
          <w:fldChar w:fldCharType="begin" w:fldLock="1"/>
        </w:r>
        <w:r w:rsidR="00C85D2A">
          <w:rPr>
            <w:noProof/>
            <w:webHidden/>
          </w:rPr>
          <w:instrText xml:space="preserve"> PAGEREF _Toc510476038 \h </w:instrText>
        </w:r>
        <w:r w:rsidR="00C85D2A">
          <w:rPr>
            <w:noProof/>
            <w:webHidden/>
          </w:rPr>
        </w:r>
        <w:r w:rsidR="00C85D2A">
          <w:rPr>
            <w:noProof/>
            <w:webHidden/>
          </w:rPr>
          <w:fldChar w:fldCharType="separate"/>
        </w:r>
        <w:r w:rsidR="00C85D2A">
          <w:rPr>
            <w:noProof/>
            <w:webHidden/>
          </w:rPr>
          <w:t>79</w:t>
        </w:r>
        <w:r w:rsidR="00C85D2A">
          <w:rPr>
            <w:noProof/>
            <w:webHidden/>
          </w:rPr>
          <w:fldChar w:fldCharType="end"/>
        </w:r>
      </w:hyperlink>
    </w:p>
    <w:p w14:paraId="4A605321" w14:textId="46F6AC6A" w:rsidR="00C85D2A" w:rsidRDefault="009A6061">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39" w:history="1">
        <w:r w:rsidR="00C85D2A" w:rsidRPr="004541B4">
          <w:rPr>
            <w:rStyle w:val="Hyperlink"/>
            <w:noProof/>
            <w:lang w:val="en-US"/>
          </w:rPr>
          <w:t>3.3.3</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Additional encoder optimization</w:t>
        </w:r>
        <w:r w:rsidR="00C85D2A">
          <w:rPr>
            <w:noProof/>
            <w:webHidden/>
          </w:rPr>
          <w:tab/>
        </w:r>
        <w:r w:rsidR="00C85D2A">
          <w:rPr>
            <w:noProof/>
            <w:webHidden/>
          </w:rPr>
          <w:fldChar w:fldCharType="begin" w:fldLock="1"/>
        </w:r>
        <w:r w:rsidR="00C85D2A">
          <w:rPr>
            <w:noProof/>
            <w:webHidden/>
          </w:rPr>
          <w:instrText xml:space="preserve"> PAGEREF _Toc510476039 \h </w:instrText>
        </w:r>
        <w:r w:rsidR="00C85D2A">
          <w:rPr>
            <w:noProof/>
            <w:webHidden/>
          </w:rPr>
        </w:r>
        <w:r w:rsidR="00C85D2A">
          <w:rPr>
            <w:noProof/>
            <w:webHidden/>
          </w:rPr>
          <w:fldChar w:fldCharType="separate"/>
        </w:r>
        <w:r w:rsidR="00C85D2A">
          <w:rPr>
            <w:noProof/>
            <w:webHidden/>
          </w:rPr>
          <w:t>79</w:t>
        </w:r>
        <w:r w:rsidR="00C85D2A">
          <w:rPr>
            <w:noProof/>
            <w:webHidden/>
          </w:rPr>
          <w:fldChar w:fldCharType="end"/>
        </w:r>
      </w:hyperlink>
    </w:p>
    <w:p w14:paraId="6C61F18D" w14:textId="0E56D9BA" w:rsidR="00C85D2A" w:rsidRDefault="009A6061">
      <w:pPr>
        <w:pStyle w:val="TOC1"/>
        <w:tabs>
          <w:tab w:val="left" w:pos="403"/>
        </w:tabs>
        <w:rPr>
          <w:rFonts w:asciiTheme="minorHAnsi" w:eastAsiaTheme="minorEastAsia" w:hAnsiTheme="minorHAnsi" w:cstheme="minorBidi"/>
          <w:noProof/>
          <w:sz w:val="22"/>
          <w:szCs w:val="22"/>
          <w:lang w:val="en-GB" w:eastAsia="en-GB"/>
        </w:rPr>
      </w:pPr>
      <w:hyperlink w:anchor="_Toc510476040" w:history="1">
        <w:r w:rsidR="00C85D2A" w:rsidRPr="004541B4">
          <w:rPr>
            <w:rStyle w:val="Hyperlink"/>
            <w:noProof/>
            <w:lang w:val="en-US"/>
          </w:rPr>
          <w:t>4</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Compression performance</w:t>
        </w:r>
        <w:r w:rsidR="00C85D2A">
          <w:rPr>
            <w:noProof/>
            <w:webHidden/>
          </w:rPr>
          <w:tab/>
        </w:r>
        <w:r w:rsidR="00C85D2A">
          <w:rPr>
            <w:noProof/>
            <w:webHidden/>
          </w:rPr>
          <w:fldChar w:fldCharType="begin" w:fldLock="1"/>
        </w:r>
        <w:r w:rsidR="00C85D2A">
          <w:rPr>
            <w:noProof/>
            <w:webHidden/>
          </w:rPr>
          <w:instrText xml:space="preserve"> PAGEREF _Toc510476040 \h </w:instrText>
        </w:r>
        <w:r w:rsidR="00C85D2A">
          <w:rPr>
            <w:noProof/>
            <w:webHidden/>
          </w:rPr>
        </w:r>
        <w:r w:rsidR="00C85D2A">
          <w:rPr>
            <w:noProof/>
            <w:webHidden/>
          </w:rPr>
          <w:fldChar w:fldCharType="separate"/>
        </w:r>
        <w:r w:rsidR="00C85D2A">
          <w:rPr>
            <w:noProof/>
            <w:webHidden/>
          </w:rPr>
          <w:t>80</w:t>
        </w:r>
        <w:r w:rsidR="00C85D2A">
          <w:rPr>
            <w:noProof/>
            <w:webHidden/>
          </w:rPr>
          <w:fldChar w:fldCharType="end"/>
        </w:r>
      </w:hyperlink>
    </w:p>
    <w:p w14:paraId="047CA2E4" w14:textId="6567000E" w:rsidR="00C85D2A" w:rsidRDefault="009A6061">
      <w:pPr>
        <w:pStyle w:val="TOC2"/>
        <w:rPr>
          <w:rFonts w:asciiTheme="minorHAnsi" w:eastAsiaTheme="minorEastAsia" w:hAnsiTheme="minorHAnsi" w:cstheme="minorBidi"/>
          <w:noProof/>
          <w:sz w:val="22"/>
          <w:szCs w:val="22"/>
          <w:lang w:val="en-GB" w:eastAsia="en-GB"/>
        </w:rPr>
      </w:pPr>
      <w:hyperlink w:anchor="_Toc510476041" w:history="1">
        <w:r w:rsidR="00C85D2A" w:rsidRPr="004541B4">
          <w:rPr>
            <w:rStyle w:val="Hyperlink"/>
            <w:noProof/>
            <w:lang w:val="en-US"/>
          </w:rPr>
          <w:t>4.1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SDR: Constraint set 1 configuration relative to HM anchor</w:t>
        </w:r>
        <w:r w:rsidR="00C85D2A">
          <w:rPr>
            <w:noProof/>
            <w:webHidden/>
          </w:rPr>
          <w:tab/>
        </w:r>
        <w:r w:rsidR="00C85D2A">
          <w:rPr>
            <w:noProof/>
            <w:webHidden/>
          </w:rPr>
          <w:fldChar w:fldCharType="begin" w:fldLock="1"/>
        </w:r>
        <w:r w:rsidR="00C85D2A">
          <w:rPr>
            <w:noProof/>
            <w:webHidden/>
          </w:rPr>
          <w:instrText xml:space="preserve"> PAGEREF _Toc510476041 \h </w:instrText>
        </w:r>
        <w:r w:rsidR="00C85D2A">
          <w:rPr>
            <w:noProof/>
            <w:webHidden/>
          </w:rPr>
        </w:r>
        <w:r w:rsidR="00C85D2A">
          <w:rPr>
            <w:noProof/>
            <w:webHidden/>
          </w:rPr>
          <w:fldChar w:fldCharType="separate"/>
        </w:r>
        <w:r w:rsidR="00C85D2A">
          <w:rPr>
            <w:noProof/>
            <w:webHidden/>
          </w:rPr>
          <w:t>80</w:t>
        </w:r>
        <w:r w:rsidR="00C85D2A">
          <w:rPr>
            <w:noProof/>
            <w:webHidden/>
          </w:rPr>
          <w:fldChar w:fldCharType="end"/>
        </w:r>
      </w:hyperlink>
    </w:p>
    <w:p w14:paraId="3C81B143" w14:textId="20BD7FCD" w:rsidR="00C85D2A" w:rsidRDefault="009A6061">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42" w:history="1">
        <w:r w:rsidR="00C85D2A" w:rsidRPr="004541B4">
          <w:rPr>
            <w:rStyle w:val="Hyperlink"/>
            <w:noProof/>
            <w:lang w:val="en-US"/>
          </w:rPr>
          <w:t>4.1.1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Class SDR-A (RD-curves)</w:t>
        </w:r>
        <w:r w:rsidR="00C85D2A">
          <w:rPr>
            <w:noProof/>
            <w:webHidden/>
          </w:rPr>
          <w:tab/>
        </w:r>
        <w:r w:rsidR="00C85D2A">
          <w:rPr>
            <w:noProof/>
            <w:webHidden/>
          </w:rPr>
          <w:fldChar w:fldCharType="begin" w:fldLock="1"/>
        </w:r>
        <w:r w:rsidR="00C85D2A">
          <w:rPr>
            <w:noProof/>
            <w:webHidden/>
          </w:rPr>
          <w:instrText xml:space="preserve"> PAGEREF _Toc510476042 \h </w:instrText>
        </w:r>
        <w:r w:rsidR="00C85D2A">
          <w:rPr>
            <w:noProof/>
            <w:webHidden/>
          </w:rPr>
        </w:r>
        <w:r w:rsidR="00C85D2A">
          <w:rPr>
            <w:noProof/>
            <w:webHidden/>
          </w:rPr>
          <w:fldChar w:fldCharType="separate"/>
        </w:r>
        <w:r w:rsidR="00C85D2A">
          <w:rPr>
            <w:noProof/>
            <w:webHidden/>
          </w:rPr>
          <w:t>80</w:t>
        </w:r>
        <w:r w:rsidR="00C85D2A">
          <w:rPr>
            <w:noProof/>
            <w:webHidden/>
          </w:rPr>
          <w:fldChar w:fldCharType="end"/>
        </w:r>
      </w:hyperlink>
    </w:p>
    <w:p w14:paraId="567A262A" w14:textId="376C0F02" w:rsidR="00C85D2A" w:rsidRDefault="009A6061">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43" w:history="1">
        <w:r w:rsidR="00C85D2A" w:rsidRPr="004541B4">
          <w:rPr>
            <w:rStyle w:val="Hyperlink"/>
            <w:noProof/>
            <w:lang w:val="en-US"/>
          </w:rPr>
          <w:t>4.1.2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Class SDR-B (RD-curves)</w:t>
        </w:r>
        <w:r w:rsidR="00C85D2A">
          <w:rPr>
            <w:noProof/>
            <w:webHidden/>
          </w:rPr>
          <w:tab/>
        </w:r>
        <w:r w:rsidR="00C85D2A">
          <w:rPr>
            <w:noProof/>
            <w:webHidden/>
          </w:rPr>
          <w:fldChar w:fldCharType="begin" w:fldLock="1"/>
        </w:r>
        <w:r w:rsidR="00C85D2A">
          <w:rPr>
            <w:noProof/>
            <w:webHidden/>
          </w:rPr>
          <w:instrText xml:space="preserve"> PAGEREF _Toc510476043 \h </w:instrText>
        </w:r>
        <w:r w:rsidR="00C85D2A">
          <w:rPr>
            <w:noProof/>
            <w:webHidden/>
          </w:rPr>
        </w:r>
        <w:r w:rsidR="00C85D2A">
          <w:rPr>
            <w:noProof/>
            <w:webHidden/>
          </w:rPr>
          <w:fldChar w:fldCharType="separate"/>
        </w:r>
        <w:r w:rsidR="00C85D2A">
          <w:rPr>
            <w:noProof/>
            <w:webHidden/>
          </w:rPr>
          <w:t>81</w:t>
        </w:r>
        <w:r w:rsidR="00C85D2A">
          <w:rPr>
            <w:noProof/>
            <w:webHidden/>
          </w:rPr>
          <w:fldChar w:fldCharType="end"/>
        </w:r>
      </w:hyperlink>
    </w:p>
    <w:p w14:paraId="2716F665" w14:textId="5D2DE4EA" w:rsidR="00C85D2A" w:rsidRDefault="009A6061">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44" w:history="1">
        <w:r w:rsidR="00C85D2A" w:rsidRPr="004541B4">
          <w:rPr>
            <w:rStyle w:val="Hyperlink"/>
            <w:noProof/>
            <w:lang w:val="en-US"/>
          </w:rPr>
          <w:t>4.1.3</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Overall (BD-rate summary tables)</w:t>
        </w:r>
        <w:r w:rsidR="00C85D2A">
          <w:rPr>
            <w:noProof/>
            <w:webHidden/>
          </w:rPr>
          <w:tab/>
        </w:r>
        <w:r w:rsidR="00C85D2A">
          <w:rPr>
            <w:noProof/>
            <w:webHidden/>
          </w:rPr>
          <w:fldChar w:fldCharType="begin" w:fldLock="1"/>
        </w:r>
        <w:r w:rsidR="00C85D2A">
          <w:rPr>
            <w:noProof/>
            <w:webHidden/>
          </w:rPr>
          <w:instrText xml:space="preserve"> PAGEREF _Toc510476044 \h </w:instrText>
        </w:r>
        <w:r w:rsidR="00C85D2A">
          <w:rPr>
            <w:noProof/>
            <w:webHidden/>
          </w:rPr>
        </w:r>
        <w:r w:rsidR="00C85D2A">
          <w:rPr>
            <w:noProof/>
            <w:webHidden/>
          </w:rPr>
          <w:fldChar w:fldCharType="separate"/>
        </w:r>
        <w:r w:rsidR="00C85D2A">
          <w:rPr>
            <w:noProof/>
            <w:webHidden/>
          </w:rPr>
          <w:t>82</w:t>
        </w:r>
        <w:r w:rsidR="00C85D2A">
          <w:rPr>
            <w:noProof/>
            <w:webHidden/>
          </w:rPr>
          <w:fldChar w:fldCharType="end"/>
        </w:r>
      </w:hyperlink>
    </w:p>
    <w:p w14:paraId="36F75210" w14:textId="3D647ECA" w:rsidR="00C85D2A" w:rsidRDefault="009A6061">
      <w:pPr>
        <w:pStyle w:val="TOC2"/>
        <w:rPr>
          <w:rFonts w:asciiTheme="minorHAnsi" w:eastAsiaTheme="minorEastAsia" w:hAnsiTheme="minorHAnsi" w:cstheme="minorBidi"/>
          <w:noProof/>
          <w:sz w:val="22"/>
          <w:szCs w:val="22"/>
          <w:lang w:val="en-GB" w:eastAsia="en-GB"/>
        </w:rPr>
      </w:pPr>
      <w:hyperlink w:anchor="_Toc510476045" w:history="1">
        <w:r w:rsidR="00C85D2A" w:rsidRPr="004541B4">
          <w:rPr>
            <w:rStyle w:val="Hyperlink"/>
            <w:noProof/>
            <w:lang w:val="en-US"/>
          </w:rPr>
          <w:t>4.2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SDR: Constraint set 2 configuration relative to HM anchor</w:t>
        </w:r>
        <w:r w:rsidR="00C85D2A">
          <w:rPr>
            <w:noProof/>
            <w:webHidden/>
          </w:rPr>
          <w:tab/>
        </w:r>
        <w:r w:rsidR="00C85D2A">
          <w:rPr>
            <w:noProof/>
            <w:webHidden/>
          </w:rPr>
          <w:fldChar w:fldCharType="begin" w:fldLock="1"/>
        </w:r>
        <w:r w:rsidR="00C85D2A">
          <w:rPr>
            <w:noProof/>
            <w:webHidden/>
          </w:rPr>
          <w:instrText xml:space="preserve"> PAGEREF _Toc510476045 \h </w:instrText>
        </w:r>
        <w:r w:rsidR="00C85D2A">
          <w:rPr>
            <w:noProof/>
            <w:webHidden/>
          </w:rPr>
        </w:r>
        <w:r w:rsidR="00C85D2A">
          <w:rPr>
            <w:noProof/>
            <w:webHidden/>
          </w:rPr>
          <w:fldChar w:fldCharType="separate"/>
        </w:r>
        <w:r w:rsidR="00C85D2A">
          <w:rPr>
            <w:noProof/>
            <w:webHidden/>
          </w:rPr>
          <w:t>82</w:t>
        </w:r>
        <w:r w:rsidR="00C85D2A">
          <w:rPr>
            <w:noProof/>
            <w:webHidden/>
          </w:rPr>
          <w:fldChar w:fldCharType="end"/>
        </w:r>
      </w:hyperlink>
    </w:p>
    <w:p w14:paraId="491413B1" w14:textId="0DC0381D" w:rsidR="00C85D2A" w:rsidRDefault="009A6061">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46" w:history="1">
        <w:r w:rsidR="00C85D2A" w:rsidRPr="004541B4">
          <w:rPr>
            <w:rStyle w:val="Hyperlink"/>
            <w:noProof/>
            <w:lang w:val="en-US"/>
          </w:rPr>
          <w:t>4.2.1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Class SDR-B</w:t>
        </w:r>
        <w:r w:rsidR="00C85D2A">
          <w:rPr>
            <w:noProof/>
            <w:webHidden/>
          </w:rPr>
          <w:tab/>
        </w:r>
        <w:r w:rsidR="00C85D2A">
          <w:rPr>
            <w:noProof/>
            <w:webHidden/>
          </w:rPr>
          <w:fldChar w:fldCharType="begin" w:fldLock="1"/>
        </w:r>
        <w:r w:rsidR="00C85D2A">
          <w:rPr>
            <w:noProof/>
            <w:webHidden/>
          </w:rPr>
          <w:instrText xml:space="preserve"> PAGEREF _Toc510476046 \h </w:instrText>
        </w:r>
        <w:r w:rsidR="00C85D2A">
          <w:rPr>
            <w:noProof/>
            <w:webHidden/>
          </w:rPr>
        </w:r>
        <w:r w:rsidR="00C85D2A">
          <w:rPr>
            <w:noProof/>
            <w:webHidden/>
          </w:rPr>
          <w:fldChar w:fldCharType="separate"/>
        </w:r>
        <w:r w:rsidR="00C85D2A">
          <w:rPr>
            <w:noProof/>
            <w:webHidden/>
          </w:rPr>
          <w:t>82</w:t>
        </w:r>
        <w:r w:rsidR="00C85D2A">
          <w:rPr>
            <w:noProof/>
            <w:webHidden/>
          </w:rPr>
          <w:fldChar w:fldCharType="end"/>
        </w:r>
      </w:hyperlink>
    </w:p>
    <w:p w14:paraId="22444C03" w14:textId="5F6B21F3" w:rsidR="00C85D2A" w:rsidRDefault="009A6061">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47" w:history="1">
        <w:r w:rsidR="00C85D2A" w:rsidRPr="004541B4">
          <w:rPr>
            <w:rStyle w:val="Hyperlink"/>
            <w:noProof/>
            <w:lang w:val="en-US"/>
          </w:rPr>
          <w:t>4.2.2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Overall</w:t>
        </w:r>
        <w:r w:rsidR="00C85D2A">
          <w:rPr>
            <w:noProof/>
            <w:webHidden/>
          </w:rPr>
          <w:tab/>
        </w:r>
        <w:r w:rsidR="00C85D2A">
          <w:rPr>
            <w:noProof/>
            <w:webHidden/>
          </w:rPr>
          <w:fldChar w:fldCharType="begin" w:fldLock="1"/>
        </w:r>
        <w:r w:rsidR="00C85D2A">
          <w:rPr>
            <w:noProof/>
            <w:webHidden/>
          </w:rPr>
          <w:instrText xml:space="preserve"> PAGEREF _Toc510476047 \h </w:instrText>
        </w:r>
        <w:r w:rsidR="00C85D2A">
          <w:rPr>
            <w:noProof/>
            <w:webHidden/>
          </w:rPr>
        </w:r>
        <w:r w:rsidR="00C85D2A">
          <w:rPr>
            <w:noProof/>
            <w:webHidden/>
          </w:rPr>
          <w:fldChar w:fldCharType="separate"/>
        </w:r>
        <w:r w:rsidR="00C85D2A">
          <w:rPr>
            <w:noProof/>
            <w:webHidden/>
          </w:rPr>
          <w:t>83</w:t>
        </w:r>
        <w:r w:rsidR="00C85D2A">
          <w:rPr>
            <w:noProof/>
            <w:webHidden/>
          </w:rPr>
          <w:fldChar w:fldCharType="end"/>
        </w:r>
      </w:hyperlink>
    </w:p>
    <w:p w14:paraId="3124D958" w14:textId="122983F9" w:rsidR="00C85D2A" w:rsidRDefault="009A6061">
      <w:pPr>
        <w:pStyle w:val="TOC2"/>
        <w:rPr>
          <w:rFonts w:asciiTheme="minorHAnsi" w:eastAsiaTheme="minorEastAsia" w:hAnsiTheme="minorHAnsi" w:cstheme="minorBidi"/>
          <w:noProof/>
          <w:sz w:val="22"/>
          <w:szCs w:val="22"/>
          <w:lang w:val="en-GB" w:eastAsia="en-GB"/>
        </w:rPr>
      </w:pPr>
      <w:hyperlink w:anchor="_Toc510476048" w:history="1">
        <w:r w:rsidR="00C85D2A" w:rsidRPr="004541B4">
          <w:rPr>
            <w:rStyle w:val="Hyperlink"/>
            <w:noProof/>
            <w:lang w:val="en-US"/>
          </w:rPr>
          <w:t>4.3</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SDR: Constraint set 1 configuration relative to JEM anchor</w:t>
        </w:r>
        <w:r w:rsidR="00C85D2A">
          <w:rPr>
            <w:noProof/>
            <w:webHidden/>
          </w:rPr>
          <w:tab/>
        </w:r>
        <w:r w:rsidR="00C85D2A">
          <w:rPr>
            <w:noProof/>
            <w:webHidden/>
          </w:rPr>
          <w:fldChar w:fldCharType="begin" w:fldLock="1"/>
        </w:r>
        <w:r w:rsidR="00C85D2A">
          <w:rPr>
            <w:noProof/>
            <w:webHidden/>
          </w:rPr>
          <w:instrText xml:space="preserve"> PAGEREF _Toc510476048 \h </w:instrText>
        </w:r>
        <w:r w:rsidR="00C85D2A">
          <w:rPr>
            <w:noProof/>
            <w:webHidden/>
          </w:rPr>
        </w:r>
        <w:r w:rsidR="00C85D2A">
          <w:rPr>
            <w:noProof/>
            <w:webHidden/>
          </w:rPr>
          <w:fldChar w:fldCharType="separate"/>
        </w:r>
        <w:r w:rsidR="00C85D2A">
          <w:rPr>
            <w:noProof/>
            <w:webHidden/>
          </w:rPr>
          <w:t>83</w:t>
        </w:r>
        <w:r w:rsidR="00C85D2A">
          <w:rPr>
            <w:noProof/>
            <w:webHidden/>
          </w:rPr>
          <w:fldChar w:fldCharType="end"/>
        </w:r>
      </w:hyperlink>
    </w:p>
    <w:p w14:paraId="6DB2DF08" w14:textId="6E9A31E3" w:rsidR="00C85D2A" w:rsidRDefault="009A6061">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49" w:history="1">
        <w:r w:rsidR="00C85D2A" w:rsidRPr="004541B4">
          <w:rPr>
            <w:rStyle w:val="Hyperlink"/>
            <w:noProof/>
            <w:lang w:val="en-US"/>
          </w:rPr>
          <w:t>4.3.1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Class SDR-A</w:t>
        </w:r>
        <w:r w:rsidR="00C85D2A">
          <w:rPr>
            <w:noProof/>
            <w:webHidden/>
          </w:rPr>
          <w:tab/>
        </w:r>
        <w:r w:rsidR="00C85D2A">
          <w:rPr>
            <w:noProof/>
            <w:webHidden/>
          </w:rPr>
          <w:fldChar w:fldCharType="begin" w:fldLock="1"/>
        </w:r>
        <w:r w:rsidR="00C85D2A">
          <w:rPr>
            <w:noProof/>
            <w:webHidden/>
          </w:rPr>
          <w:instrText xml:space="preserve"> PAGEREF _Toc510476049 \h </w:instrText>
        </w:r>
        <w:r w:rsidR="00C85D2A">
          <w:rPr>
            <w:noProof/>
            <w:webHidden/>
          </w:rPr>
        </w:r>
        <w:r w:rsidR="00C85D2A">
          <w:rPr>
            <w:noProof/>
            <w:webHidden/>
          </w:rPr>
          <w:fldChar w:fldCharType="separate"/>
        </w:r>
        <w:r w:rsidR="00C85D2A">
          <w:rPr>
            <w:noProof/>
            <w:webHidden/>
          </w:rPr>
          <w:t>83</w:t>
        </w:r>
        <w:r w:rsidR="00C85D2A">
          <w:rPr>
            <w:noProof/>
            <w:webHidden/>
          </w:rPr>
          <w:fldChar w:fldCharType="end"/>
        </w:r>
      </w:hyperlink>
    </w:p>
    <w:p w14:paraId="02231C7D" w14:textId="5386D9A3" w:rsidR="00C85D2A" w:rsidRDefault="009A6061">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50" w:history="1">
        <w:r w:rsidR="00C85D2A" w:rsidRPr="004541B4">
          <w:rPr>
            <w:rStyle w:val="Hyperlink"/>
            <w:noProof/>
            <w:lang w:val="en-US"/>
          </w:rPr>
          <w:t>4.3.2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Class SDR-B</w:t>
        </w:r>
        <w:r w:rsidR="00C85D2A">
          <w:rPr>
            <w:noProof/>
            <w:webHidden/>
          </w:rPr>
          <w:tab/>
        </w:r>
        <w:r w:rsidR="00C85D2A">
          <w:rPr>
            <w:noProof/>
            <w:webHidden/>
          </w:rPr>
          <w:fldChar w:fldCharType="begin" w:fldLock="1"/>
        </w:r>
        <w:r w:rsidR="00C85D2A">
          <w:rPr>
            <w:noProof/>
            <w:webHidden/>
          </w:rPr>
          <w:instrText xml:space="preserve"> PAGEREF _Toc510476050 \h </w:instrText>
        </w:r>
        <w:r w:rsidR="00C85D2A">
          <w:rPr>
            <w:noProof/>
            <w:webHidden/>
          </w:rPr>
        </w:r>
        <w:r w:rsidR="00C85D2A">
          <w:rPr>
            <w:noProof/>
            <w:webHidden/>
          </w:rPr>
          <w:fldChar w:fldCharType="separate"/>
        </w:r>
        <w:r w:rsidR="00C85D2A">
          <w:rPr>
            <w:noProof/>
            <w:webHidden/>
          </w:rPr>
          <w:t>84</w:t>
        </w:r>
        <w:r w:rsidR="00C85D2A">
          <w:rPr>
            <w:noProof/>
            <w:webHidden/>
          </w:rPr>
          <w:fldChar w:fldCharType="end"/>
        </w:r>
      </w:hyperlink>
    </w:p>
    <w:p w14:paraId="18088E27" w14:textId="4A1CF96E" w:rsidR="00C85D2A" w:rsidRDefault="009A6061">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51" w:history="1">
        <w:r w:rsidR="00C85D2A" w:rsidRPr="004541B4">
          <w:rPr>
            <w:rStyle w:val="Hyperlink"/>
            <w:noProof/>
            <w:lang w:val="en-US"/>
          </w:rPr>
          <w:t>4.3.3</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Overall</w:t>
        </w:r>
        <w:r w:rsidR="00C85D2A">
          <w:rPr>
            <w:noProof/>
            <w:webHidden/>
          </w:rPr>
          <w:tab/>
        </w:r>
        <w:r w:rsidR="00C85D2A">
          <w:rPr>
            <w:noProof/>
            <w:webHidden/>
          </w:rPr>
          <w:fldChar w:fldCharType="begin" w:fldLock="1"/>
        </w:r>
        <w:r w:rsidR="00C85D2A">
          <w:rPr>
            <w:noProof/>
            <w:webHidden/>
          </w:rPr>
          <w:instrText xml:space="preserve"> PAGEREF _Toc510476051 \h </w:instrText>
        </w:r>
        <w:r w:rsidR="00C85D2A">
          <w:rPr>
            <w:noProof/>
            <w:webHidden/>
          </w:rPr>
        </w:r>
        <w:r w:rsidR="00C85D2A">
          <w:rPr>
            <w:noProof/>
            <w:webHidden/>
          </w:rPr>
          <w:fldChar w:fldCharType="separate"/>
        </w:r>
        <w:r w:rsidR="00C85D2A">
          <w:rPr>
            <w:noProof/>
            <w:webHidden/>
          </w:rPr>
          <w:t>86</w:t>
        </w:r>
        <w:r w:rsidR="00C85D2A">
          <w:rPr>
            <w:noProof/>
            <w:webHidden/>
          </w:rPr>
          <w:fldChar w:fldCharType="end"/>
        </w:r>
      </w:hyperlink>
    </w:p>
    <w:p w14:paraId="1B421E21" w14:textId="6CB59763" w:rsidR="00C85D2A" w:rsidRDefault="009A6061">
      <w:pPr>
        <w:pStyle w:val="TOC2"/>
        <w:rPr>
          <w:rFonts w:asciiTheme="minorHAnsi" w:eastAsiaTheme="minorEastAsia" w:hAnsiTheme="minorHAnsi" w:cstheme="minorBidi"/>
          <w:noProof/>
          <w:sz w:val="22"/>
          <w:szCs w:val="22"/>
          <w:lang w:val="en-GB" w:eastAsia="en-GB"/>
        </w:rPr>
      </w:pPr>
      <w:hyperlink w:anchor="_Toc510476052" w:history="1">
        <w:r w:rsidR="00C85D2A" w:rsidRPr="004541B4">
          <w:rPr>
            <w:rStyle w:val="Hyperlink"/>
            <w:noProof/>
            <w:lang w:val="en-US"/>
          </w:rPr>
          <w:t>4.4</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SDR: Constraint set 2 configuration relative to JEM anchor</w:t>
        </w:r>
        <w:r w:rsidR="00C85D2A">
          <w:rPr>
            <w:noProof/>
            <w:webHidden/>
          </w:rPr>
          <w:tab/>
        </w:r>
        <w:r w:rsidR="00C85D2A">
          <w:rPr>
            <w:noProof/>
            <w:webHidden/>
          </w:rPr>
          <w:fldChar w:fldCharType="begin" w:fldLock="1"/>
        </w:r>
        <w:r w:rsidR="00C85D2A">
          <w:rPr>
            <w:noProof/>
            <w:webHidden/>
          </w:rPr>
          <w:instrText xml:space="preserve"> PAGEREF _Toc510476052 \h </w:instrText>
        </w:r>
        <w:r w:rsidR="00C85D2A">
          <w:rPr>
            <w:noProof/>
            <w:webHidden/>
          </w:rPr>
        </w:r>
        <w:r w:rsidR="00C85D2A">
          <w:rPr>
            <w:noProof/>
            <w:webHidden/>
          </w:rPr>
          <w:fldChar w:fldCharType="separate"/>
        </w:r>
        <w:r w:rsidR="00C85D2A">
          <w:rPr>
            <w:noProof/>
            <w:webHidden/>
          </w:rPr>
          <w:t>86</w:t>
        </w:r>
        <w:r w:rsidR="00C85D2A">
          <w:rPr>
            <w:noProof/>
            <w:webHidden/>
          </w:rPr>
          <w:fldChar w:fldCharType="end"/>
        </w:r>
      </w:hyperlink>
    </w:p>
    <w:p w14:paraId="528A85B2" w14:textId="00F76364" w:rsidR="00C85D2A" w:rsidRDefault="009A6061">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53" w:history="1">
        <w:r w:rsidR="00C85D2A" w:rsidRPr="004541B4">
          <w:rPr>
            <w:rStyle w:val="Hyperlink"/>
            <w:noProof/>
            <w:lang w:val="en-US"/>
          </w:rPr>
          <w:t>4.4.1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Class SDR-B</w:t>
        </w:r>
        <w:r w:rsidR="00C85D2A">
          <w:rPr>
            <w:noProof/>
            <w:webHidden/>
          </w:rPr>
          <w:tab/>
        </w:r>
        <w:r w:rsidR="00C85D2A">
          <w:rPr>
            <w:noProof/>
            <w:webHidden/>
          </w:rPr>
          <w:fldChar w:fldCharType="begin" w:fldLock="1"/>
        </w:r>
        <w:r w:rsidR="00C85D2A">
          <w:rPr>
            <w:noProof/>
            <w:webHidden/>
          </w:rPr>
          <w:instrText xml:space="preserve"> PAGEREF _Toc510476053 \h </w:instrText>
        </w:r>
        <w:r w:rsidR="00C85D2A">
          <w:rPr>
            <w:noProof/>
            <w:webHidden/>
          </w:rPr>
        </w:r>
        <w:r w:rsidR="00C85D2A">
          <w:rPr>
            <w:noProof/>
            <w:webHidden/>
          </w:rPr>
          <w:fldChar w:fldCharType="separate"/>
        </w:r>
        <w:r w:rsidR="00C85D2A">
          <w:rPr>
            <w:noProof/>
            <w:webHidden/>
          </w:rPr>
          <w:t>86</w:t>
        </w:r>
        <w:r w:rsidR="00C85D2A">
          <w:rPr>
            <w:noProof/>
            <w:webHidden/>
          </w:rPr>
          <w:fldChar w:fldCharType="end"/>
        </w:r>
      </w:hyperlink>
    </w:p>
    <w:p w14:paraId="2737CFDD" w14:textId="7A8B2C20" w:rsidR="00C85D2A" w:rsidRDefault="009A6061">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54" w:history="1">
        <w:r w:rsidR="00C85D2A" w:rsidRPr="004541B4">
          <w:rPr>
            <w:rStyle w:val="Hyperlink"/>
            <w:noProof/>
            <w:lang w:val="en-US"/>
          </w:rPr>
          <w:t>4.4.2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Overall</w:t>
        </w:r>
        <w:r w:rsidR="00C85D2A">
          <w:rPr>
            <w:noProof/>
            <w:webHidden/>
          </w:rPr>
          <w:tab/>
        </w:r>
        <w:r w:rsidR="00C85D2A">
          <w:rPr>
            <w:noProof/>
            <w:webHidden/>
          </w:rPr>
          <w:fldChar w:fldCharType="begin" w:fldLock="1"/>
        </w:r>
        <w:r w:rsidR="00C85D2A">
          <w:rPr>
            <w:noProof/>
            <w:webHidden/>
          </w:rPr>
          <w:instrText xml:space="preserve"> PAGEREF _Toc510476054 \h </w:instrText>
        </w:r>
        <w:r w:rsidR="00C85D2A">
          <w:rPr>
            <w:noProof/>
            <w:webHidden/>
          </w:rPr>
        </w:r>
        <w:r w:rsidR="00C85D2A">
          <w:rPr>
            <w:noProof/>
            <w:webHidden/>
          </w:rPr>
          <w:fldChar w:fldCharType="separate"/>
        </w:r>
        <w:r w:rsidR="00C85D2A">
          <w:rPr>
            <w:noProof/>
            <w:webHidden/>
          </w:rPr>
          <w:t>87</w:t>
        </w:r>
        <w:r w:rsidR="00C85D2A">
          <w:rPr>
            <w:noProof/>
            <w:webHidden/>
          </w:rPr>
          <w:fldChar w:fldCharType="end"/>
        </w:r>
      </w:hyperlink>
    </w:p>
    <w:p w14:paraId="232E0EBA" w14:textId="2951EF11" w:rsidR="00C85D2A" w:rsidRDefault="009A6061">
      <w:pPr>
        <w:pStyle w:val="TOC2"/>
        <w:rPr>
          <w:rFonts w:asciiTheme="minorHAnsi" w:eastAsiaTheme="minorEastAsia" w:hAnsiTheme="minorHAnsi" w:cstheme="minorBidi"/>
          <w:noProof/>
          <w:sz w:val="22"/>
          <w:szCs w:val="22"/>
          <w:lang w:val="en-GB" w:eastAsia="en-GB"/>
        </w:rPr>
      </w:pPr>
      <w:hyperlink w:anchor="_Toc510476055" w:history="1">
        <w:r w:rsidR="00C85D2A" w:rsidRPr="004541B4">
          <w:rPr>
            <w:rStyle w:val="Hyperlink"/>
            <w:noProof/>
            <w:lang w:val="en-US"/>
          </w:rPr>
          <w:t>4.5</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HDR: Constraint set 1 configuration relative to HM anchor</w:t>
        </w:r>
        <w:r w:rsidR="00C85D2A">
          <w:rPr>
            <w:noProof/>
            <w:webHidden/>
          </w:rPr>
          <w:tab/>
        </w:r>
        <w:r w:rsidR="00C85D2A">
          <w:rPr>
            <w:noProof/>
            <w:webHidden/>
          </w:rPr>
          <w:fldChar w:fldCharType="begin" w:fldLock="1"/>
        </w:r>
        <w:r w:rsidR="00C85D2A">
          <w:rPr>
            <w:noProof/>
            <w:webHidden/>
          </w:rPr>
          <w:instrText xml:space="preserve"> PAGEREF _Toc510476055 \h </w:instrText>
        </w:r>
        <w:r w:rsidR="00C85D2A">
          <w:rPr>
            <w:noProof/>
            <w:webHidden/>
          </w:rPr>
        </w:r>
        <w:r w:rsidR="00C85D2A">
          <w:rPr>
            <w:noProof/>
            <w:webHidden/>
          </w:rPr>
          <w:fldChar w:fldCharType="separate"/>
        </w:r>
        <w:r w:rsidR="00C85D2A">
          <w:rPr>
            <w:noProof/>
            <w:webHidden/>
          </w:rPr>
          <w:t>87</w:t>
        </w:r>
        <w:r w:rsidR="00C85D2A">
          <w:rPr>
            <w:noProof/>
            <w:webHidden/>
          </w:rPr>
          <w:fldChar w:fldCharType="end"/>
        </w:r>
      </w:hyperlink>
    </w:p>
    <w:p w14:paraId="38F7CD50" w14:textId="2CAAF520" w:rsidR="00C85D2A" w:rsidRDefault="009A6061">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56" w:history="1">
        <w:r w:rsidR="00C85D2A" w:rsidRPr="004541B4">
          <w:rPr>
            <w:rStyle w:val="Hyperlink"/>
            <w:noProof/>
            <w:lang w:val="en-US"/>
          </w:rPr>
          <w:t>4.5.1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Class HDR-A</w:t>
        </w:r>
        <w:r w:rsidR="00C85D2A">
          <w:rPr>
            <w:noProof/>
            <w:webHidden/>
          </w:rPr>
          <w:tab/>
        </w:r>
        <w:r w:rsidR="00C85D2A">
          <w:rPr>
            <w:noProof/>
            <w:webHidden/>
          </w:rPr>
          <w:fldChar w:fldCharType="begin" w:fldLock="1"/>
        </w:r>
        <w:r w:rsidR="00C85D2A">
          <w:rPr>
            <w:noProof/>
            <w:webHidden/>
          </w:rPr>
          <w:instrText xml:space="preserve"> PAGEREF _Toc510476056 \h </w:instrText>
        </w:r>
        <w:r w:rsidR="00C85D2A">
          <w:rPr>
            <w:noProof/>
            <w:webHidden/>
          </w:rPr>
        </w:r>
        <w:r w:rsidR="00C85D2A">
          <w:rPr>
            <w:noProof/>
            <w:webHidden/>
          </w:rPr>
          <w:fldChar w:fldCharType="separate"/>
        </w:r>
        <w:r w:rsidR="00C85D2A">
          <w:rPr>
            <w:noProof/>
            <w:webHidden/>
          </w:rPr>
          <w:t>87</w:t>
        </w:r>
        <w:r w:rsidR="00C85D2A">
          <w:rPr>
            <w:noProof/>
            <w:webHidden/>
          </w:rPr>
          <w:fldChar w:fldCharType="end"/>
        </w:r>
      </w:hyperlink>
    </w:p>
    <w:p w14:paraId="158C4471" w14:textId="34B7F4F7" w:rsidR="00C85D2A" w:rsidRDefault="009A6061">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57" w:history="1">
        <w:r w:rsidR="00C85D2A" w:rsidRPr="004541B4">
          <w:rPr>
            <w:rStyle w:val="Hyperlink"/>
            <w:noProof/>
            <w:lang w:val="en-US"/>
          </w:rPr>
          <w:t>4.5.2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Class HDR-B</w:t>
        </w:r>
        <w:r w:rsidR="00C85D2A">
          <w:rPr>
            <w:noProof/>
            <w:webHidden/>
          </w:rPr>
          <w:tab/>
        </w:r>
        <w:r w:rsidR="00C85D2A">
          <w:rPr>
            <w:noProof/>
            <w:webHidden/>
          </w:rPr>
          <w:fldChar w:fldCharType="begin" w:fldLock="1"/>
        </w:r>
        <w:r w:rsidR="00C85D2A">
          <w:rPr>
            <w:noProof/>
            <w:webHidden/>
          </w:rPr>
          <w:instrText xml:space="preserve"> PAGEREF _Toc510476057 \h </w:instrText>
        </w:r>
        <w:r w:rsidR="00C85D2A">
          <w:rPr>
            <w:noProof/>
            <w:webHidden/>
          </w:rPr>
        </w:r>
        <w:r w:rsidR="00C85D2A">
          <w:rPr>
            <w:noProof/>
            <w:webHidden/>
          </w:rPr>
          <w:fldChar w:fldCharType="separate"/>
        </w:r>
        <w:r w:rsidR="00C85D2A">
          <w:rPr>
            <w:noProof/>
            <w:webHidden/>
          </w:rPr>
          <w:t>88</w:t>
        </w:r>
        <w:r w:rsidR="00C85D2A">
          <w:rPr>
            <w:noProof/>
            <w:webHidden/>
          </w:rPr>
          <w:fldChar w:fldCharType="end"/>
        </w:r>
      </w:hyperlink>
    </w:p>
    <w:p w14:paraId="412A5660" w14:textId="5D6CF4CE" w:rsidR="00C85D2A" w:rsidRDefault="009A6061">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58" w:history="1">
        <w:r w:rsidR="00C85D2A" w:rsidRPr="004541B4">
          <w:rPr>
            <w:rStyle w:val="Hyperlink"/>
            <w:noProof/>
            <w:lang w:val="en-US"/>
          </w:rPr>
          <w:t>4.5.3</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Overall</w:t>
        </w:r>
        <w:r w:rsidR="00C85D2A">
          <w:rPr>
            <w:noProof/>
            <w:webHidden/>
          </w:rPr>
          <w:tab/>
        </w:r>
        <w:r w:rsidR="00C85D2A">
          <w:rPr>
            <w:noProof/>
            <w:webHidden/>
          </w:rPr>
          <w:fldChar w:fldCharType="begin" w:fldLock="1"/>
        </w:r>
        <w:r w:rsidR="00C85D2A">
          <w:rPr>
            <w:noProof/>
            <w:webHidden/>
          </w:rPr>
          <w:instrText xml:space="preserve"> PAGEREF _Toc510476058 \h </w:instrText>
        </w:r>
        <w:r w:rsidR="00C85D2A">
          <w:rPr>
            <w:noProof/>
            <w:webHidden/>
          </w:rPr>
        </w:r>
        <w:r w:rsidR="00C85D2A">
          <w:rPr>
            <w:noProof/>
            <w:webHidden/>
          </w:rPr>
          <w:fldChar w:fldCharType="separate"/>
        </w:r>
        <w:r w:rsidR="00C85D2A">
          <w:rPr>
            <w:noProof/>
            <w:webHidden/>
          </w:rPr>
          <w:t>89</w:t>
        </w:r>
        <w:r w:rsidR="00C85D2A">
          <w:rPr>
            <w:noProof/>
            <w:webHidden/>
          </w:rPr>
          <w:fldChar w:fldCharType="end"/>
        </w:r>
      </w:hyperlink>
    </w:p>
    <w:p w14:paraId="10408AFA" w14:textId="1759E0B5" w:rsidR="00C85D2A" w:rsidRDefault="009A6061">
      <w:pPr>
        <w:pStyle w:val="TOC2"/>
        <w:rPr>
          <w:rFonts w:asciiTheme="minorHAnsi" w:eastAsiaTheme="minorEastAsia" w:hAnsiTheme="minorHAnsi" w:cstheme="minorBidi"/>
          <w:noProof/>
          <w:sz w:val="22"/>
          <w:szCs w:val="22"/>
          <w:lang w:val="en-GB" w:eastAsia="en-GB"/>
        </w:rPr>
      </w:pPr>
      <w:hyperlink w:anchor="_Toc510476059" w:history="1">
        <w:r w:rsidR="00C85D2A" w:rsidRPr="004541B4">
          <w:rPr>
            <w:rStyle w:val="Hyperlink"/>
            <w:noProof/>
            <w:lang w:val="en-US"/>
          </w:rPr>
          <w:t>4.6</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HDR: Constraint set 1 configuration relative to JEM anchor</w:t>
        </w:r>
        <w:r w:rsidR="00C85D2A">
          <w:rPr>
            <w:noProof/>
            <w:webHidden/>
          </w:rPr>
          <w:tab/>
        </w:r>
        <w:r w:rsidR="00C85D2A">
          <w:rPr>
            <w:noProof/>
            <w:webHidden/>
          </w:rPr>
          <w:fldChar w:fldCharType="begin" w:fldLock="1"/>
        </w:r>
        <w:r w:rsidR="00C85D2A">
          <w:rPr>
            <w:noProof/>
            <w:webHidden/>
          </w:rPr>
          <w:instrText xml:space="preserve"> PAGEREF _Toc510476059 \h </w:instrText>
        </w:r>
        <w:r w:rsidR="00C85D2A">
          <w:rPr>
            <w:noProof/>
            <w:webHidden/>
          </w:rPr>
        </w:r>
        <w:r w:rsidR="00C85D2A">
          <w:rPr>
            <w:noProof/>
            <w:webHidden/>
          </w:rPr>
          <w:fldChar w:fldCharType="separate"/>
        </w:r>
        <w:r w:rsidR="00C85D2A">
          <w:rPr>
            <w:noProof/>
            <w:webHidden/>
          </w:rPr>
          <w:t>90</w:t>
        </w:r>
        <w:r w:rsidR="00C85D2A">
          <w:rPr>
            <w:noProof/>
            <w:webHidden/>
          </w:rPr>
          <w:fldChar w:fldCharType="end"/>
        </w:r>
      </w:hyperlink>
    </w:p>
    <w:p w14:paraId="17205417" w14:textId="03608523" w:rsidR="00C85D2A" w:rsidRDefault="009A6061">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60" w:history="1">
        <w:r w:rsidR="00C85D2A" w:rsidRPr="004541B4">
          <w:rPr>
            <w:rStyle w:val="Hyperlink"/>
            <w:noProof/>
            <w:lang w:val="en-US"/>
          </w:rPr>
          <w:t>4.6.1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Class HDR-A</w:t>
        </w:r>
        <w:r w:rsidR="00C85D2A">
          <w:rPr>
            <w:noProof/>
            <w:webHidden/>
          </w:rPr>
          <w:tab/>
        </w:r>
        <w:r w:rsidR="00C85D2A">
          <w:rPr>
            <w:noProof/>
            <w:webHidden/>
          </w:rPr>
          <w:fldChar w:fldCharType="begin" w:fldLock="1"/>
        </w:r>
        <w:r w:rsidR="00C85D2A">
          <w:rPr>
            <w:noProof/>
            <w:webHidden/>
          </w:rPr>
          <w:instrText xml:space="preserve"> PAGEREF _Toc510476060 \h </w:instrText>
        </w:r>
        <w:r w:rsidR="00C85D2A">
          <w:rPr>
            <w:noProof/>
            <w:webHidden/>
          </w:rPr>
        </w:r>
        <w:r w:rsidR="00C85D2A">
          <w:rPr>
            <w:noProof/>
            <w:webHidden/>
          </w:rPr>
          <w:fldChar w:fldCharType="separate"/>
        </w:r>
        <w:r w:rsidR="00C85D2A">
          <w:rPr>
            <w:noProof/>
            <w:webHidden/>
          </w:rPr>
          <w:t>90</w:t>
        </w:r>
        <w:r w:rsidR="00C85D2A">
          <w:rPr>
            <w:noProof/>
            <w:webHidden/>
          </w:rPr>
          <w:fldChar w:fldCharType="end"/>
        </w:r>
      </w:hyperlink>
    </w:p>
    <w:p w14:paraId="4E46C3D5" w14:textId="170B86F9" w:rsidR="00C85D2A" w:rsidRDefault="009A6061">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61" w:history="1">
        <w:r w:rsidR="00C85D2A" w:rsidRPr="004541B4">
          <w:rPr>
            <w:rStyle w:val="Hyperlink"/>
            <w:noProof/>
            <w:lang w:val="en-US"/>
          </w:rPr>
          <w:t>4.6.2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Class HDR-B</w:t>
        </w:r>
        <w:r w:rsidR="00C85D2A">
          <w:rPr>
            <w:noProof/>
            <w:webHidden/>
          </w:rPr>
          <w:tab/>
        </w:r>
        <w:r w:rsidR="00C85D2A">
          <w:rPr>
            <w:noProof/>
            <w:webHidden/>
          </w:rPr>
          <w:fldChar w:fldCharType="begin" w:fldLock="1"/>
        </w:r>
        <w:r w:rsidR="00C85D2A">
          <w:rPr>
            <w:noProof/>
            <w:webHidden/>
          </w:rPr>
          <w:instrText xml:space="preserve"> PAGEREF _Toc510476061 \h </w:instrText>
        </w:r>
        <w:r w:rsidR="00C85D2A">
          <w:rPr>
            <w:noProof/>
            <w:webHidden/>
          </w:rPr>
        </w:r>
        <w:r w:rsidR="00C85D2A">
          <w:rPr>
            <w:noProof/>
            <w:webHidden/>
          </w:rPr>
          <w:fldChar w:fldCharType="separate"/>
        </w:r>
        <w:r w:rsidR="00C85D2A">
          <w:rPr>
            <w:noProof/>
            <w:webHidden/>
          </w:rPr>
          <w:t>90</w:t>
        </w:r>
        <w:r w:rsidR="00C85D2A">
          <w:rPr>
            <w:noProof/>
            <w:webHidden/>
          </w:rPr>
          <w:fldChar w:fldCharType="end"/>
        </w:r>
      </w:hyperlink>
    </w:p>
    <w:p w14:paraId="0BD3952E" w14:textId="708E4A74" w:rsidR="00C85D2A" w:rsidRDefault="009A6061">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62" w:history="1">
        <w:r w:rsidR="00C85D2A" w:rsidRPr="004541B4">
          <w:rPr>
            <w:rStyle w:val="Hyperlink"/>
            <w:noProof/>
            <w:lang w:val="en-US"/>
          </w:rPr>
          <w:t>4.6.3</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Overall</w:t>
        </w:r>
        <w:r w:rsidR="00C85D2A">
          <w:rPr>
            <w:noProof/>
            <w:webHidden/>
          </w:rPr>
          <w:tab/>
        </w:r>
        <w:r w:rsidR="00C85D2A">
          <w:rPr>
            <w:noProof/>
            <w:webHidden/>
          </w:rPr>
          <w:fldChar w:fldCharType="begin" w:fldLock="1"/>
        </w:r>
        <w:r w:rsidR="00C85D2A">
          <w:rPr>
            <w:noProof/>
            <w:webHidden/>
          </w:rPr>
          <w:instrText xml:space="preserve"> PAGEREF _Toc510476062 \h </w:instrText>
        </w:r>
        <w:r w:rsidR="00C85D2A">
          <w:rPr>
            <w:noProof/>
            <w:webHidden/>
          </w:rPr>
        </w:r>
        <w:r w:rsidR="00C85D2A">
          <w:rPr>
            <w:noProof/>
            <w:webHidden/>
          </w:rPr>
          <w:fldChar w:fldCharType="separate"/>
        </w:r>
        <w:r w:rsidR="00C85D2A">
          <w:rPr>
            <w:noProof/>
            <w:webHidden/>
          </w:rPr>
          <w:t>92</w:t>
        </w:r>
        <w:r w:rsidR="00C85D2A">
          <w:rPr>
            <w:noProof/>
            <w:webHidden/>
          </w:rPr>
          <w:fldChar w:fldCharType="end"/>
        </w:r>
      </w:hyperlink>
    </w:p>
    <w:p w14:paraId="4F0EAE2C" w14:textId="48562057" w:rsidR="00C85D2A" w:rsidRDefault="009A6061">
      <w:pPr>
        <w:pStyle w:val="TOC2"/>
        <w:rPr>
          <w:rFonts w:asciiTheme="minorHAnsi" w:eastAsiaTheme="minorEastAsia" w:hAnsiTheme="minorHAnsi" w:cstheme="minorBidi"/>
          <w:noProof/>
          <w:sz w:val="22"/>
          <w:szCs w:val="22"/>
          <w:lang w:val="en-GB" w:eastAsia="en-GB"/>
        </w:rPr>
      </w:pPr>
      <w:hyperlink w:anchor="_Toc510476063" w:history="1">
        <w:r w:rsidR="00C85D2A" w:rsidRPr="004541B4">
          <w:rPr>
            <w:rStyle w:val="Hyperlink"/>
            <w:noProof/>
            <w:lang w:val="en-US"/>
          </w:rPr>
          <w:t>4.7</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360° Video: Constraint set 1 configuration relative to HM anchor</w:t>
        </w:r>
        <w:r w:rsidR="00C85D2A">
          <w:rPr>
            <w:noProof/>
            <w:webHidden/>
          </w:rPr>
          <w:tab/>
        </w:r>
        <w:r w:rsidR="00C85D2A">
          <w:rPr>
            <w:noProof/>
            <w:webHidden/>
          </w:rPr>
          <w:fldChar w:fldCharType="begin" w:fldLock="1"/>
        </w:r>
        <w:r w:rsidR="00C85D2A">
          <w:rPr>
            <w:noProof/>
            <w:webHidden/>
          </w:rPr>
          <w:instrText xml:space="preserve"> PAGEREF _Toc510476063 \h </w:instrText>
        </w:r>
        <w:r w:rsidR="00C85D2A">
          <w:rPr>
            <w:noProof/>
            <w:webHidden/>
          </w:rPr>
        </w:r>
        <w:r w:rsidR="00C85D2A">
          <w:rPr>
            <w:noProof/>
            <w:webHidden/>
          </w:rPr>
          <w:fldChar w:fldCharType="separate"/>
        </w:r>
        <w:r w:rsidR="00C85D2A">
          <w:rPr>
            <w:noProof/>
            <w:webHidden/>
          </w:rPr>
          <w:t>92</w:t>
        </w:r>
        <w:r w:rsidR="00C85D2A">
          <w:rPr>
            <w:noProof/>
            <w:webHidden/>
          </w:rPr>
          <w:fldChar w:fldCharType="end"/>
        </w:r>
      </w:hyperlink>
    </w:p>
    <w:p w14:paraId="013CAB20" w14:textId="4A2E0262" w:rsidR="00C85D2A" w:rsidRDefault="009A6061">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64" w:history="1">
        <w:r w:rsidR="00C85D2A" w:rsidRPr="004541B4">
          <w:rPr>
            <w:rStyle w:val="Hyperlink"/>
            <w:noProof/>
            <w:lang w:val="en-US"/>
          </w:rPr>
          <w:t>4.7.1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Class 360</w:t>
        </w:r>
        <w:r w:rsidR="00C85D2A">
          <w:rPr>
            <w:noProof/>
            <w:webHidden/>
          </w:rPr>
          <w:tab/>
        </w:r>
        <w:r w:rsidR="00C85D2A">
          <w:rPr>
            <w:noProof/>
            <w:webHidden/>
          </w:rPr>
          <w:fldChar w:fldCharType="begin" w:fldLock="1"/>
        </w:r>
        <w:r w:rsidR="00C85D2A">
          <w:rPr>
            <w:noProof/>
            <w:webHidden/>
          </w:rPr>
          <w:instrText xml:space="preserve"> PAGEREF _Toc510476064 \h </w:instrText>
        </w:r>
        <w:r w:rsidR="00C85D2A">
          <w:rPr>
            <w:noProof/>
            <w:webHidden/>
          </w:rPr>
        </w:r>
        <w:r w:rsidR="00C85D2A">
          <w:rPr>
            <w:noProof/>
            <w:webHidden/>
          </w:rPr>
          <w:fldChar w:fldCharType="separate"/>
        </w:r>
        <w:r w:rsidR="00C85D2A">
          <w:rPr>
            <w:noProof/>
            <w:webHidden/>
          </w:rPr>
          <w:t>92</w:t>
        </w:r>
        <w:r w:rsidR="00C85D2A">
          <w:rPr>
            <w:noProof/>
            <w:webHidden/>
          </w:rPr>
          <w:fldChar w:fldCharType="end"/>
        </w:r>
      </w:hyperlink>
    </w:p>
    <w:p w14:paraId="0F7D95A3" w14:textId="374BF4DE" w:rsidR="00C85D2A" w:rsidRDefault="009A6061">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65" w:history="1">
        <w:r w:rsidR="00C85D2A" w:rsidRPr="004541B4">
          <w:rPr>
            <w:rStyle w:val="Hyperlink"/>
            <w:noProof/>
            <w:lang w:val="en-US"/>
          </w:rPr>
          <w:t>4.7.2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Overall</w:t>
        </w:r>
        <w:r w:rsidR="00C85D2A">
          <w:rPr>
            <w:noProof/>
            <w:webHidden/>
          </w:rPr>
          <w:tab/>
        </w:r>
        <w:r w:rsidR="00C85D2A">
          <w:rPr>
            <w:noProof/>
            <w:webHidden/>
          </w:rPr>
          <w:fldChar w:fldCharType="begin" w:fldLock="1"/>
        </w:r>
        <w:r w:rsidR="00C85D2A">
          <w:rPr>
            <w:noProof/>
            <w:webHidden/>
          </w:rPr>
          <w:instrText xml:space="preserve"> PAGEREF _Toc510476065 \h </w:instrText>
        </w:r>
        <w:r w:rsidR="00C85D2A">
          <w:rPr>
            <w:noProof/>
            <w:webHidden/>
          </w:rPr>
        </w:r>
        <w:r w:rsidR="00C85D2A">
          <w:rPr>
            <w:noProof/>
            <w:webHidden/>
          </w:rPr>
          <w:fldChar w:fldCharType="separate"/>
        </w:r>
        <w:r w:rsidR="00C85D2A">
          <w:rPr>
            <w:noProof/>
            <w:webHidden/>
          </w:rPr>
          <w:t>93</w:t>
        </w:r>
        <w:r w:rsidR="00C85D2A">
          <w:rPr>
            <w:noProof/>
            <w:webHidden/>
          </w:rPr>
          <w:fldChar w:fldCharType="end"/>
        </w:r>
      </w:hyperlink>
    </w:p>
    <w:p w14:paraId="5FE24BBB" w14:textId="56505C7B" w:rsidR="00C85D2A" w:rsidRDefault="009A6061">
      <w:pPr>
        <w:pStyle w:val="TOC2"/>
        <w:rPr>
          <w:rFonts w:asciiTheme="minorHAnsi" w:eastAsiaTheme="minorEastAsia" w:hAnsiTheme="minorHAnsi" w:cstheme="minorBidi"/>
          <w:noProof/>
          <w:sz w:val="22"/>
          <w:szCs w:val="22"/>
          <w:lang w:val="en-GB" w:eastAsia="en-GB"/>
        </w:rPr>
      </w:pPr>
      <w:hyperlink w:anchor="_Toc510476066" w:history="1">
        <w:r w:rsidR="00C85D2A" w:rsidRPr="004541B4">
          <w:rPr>
            <w:rStyle w:val="Hyperlink"/>
            <w:noProof/>
            <w:lang w:val="en-US"/>
          </w:rPr>
          <w:t>4.8</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360° Video: Constraint set 1 configuration relative to JEM anchor</w:t>
        </w:r>
        <w:r w:rsidR="00C85D2A">
          <w:rPr>
            <w:noProof/>
            <w:webHidden/>
          </w:rPr>
          <w:tab/>
        </w:r>
        <w:r w:rsidR="00C85D2A">
          <w:rPr>
            <w:noProof/>
            <w:webHidden/>
          </w:rPr>
          <w:fldChar w:fldCharType="begin" w:fldLock="1"/>
        </w:r>
        <w:r w:rsidR="00C85D2A">
          <w:rPr>
            <w:noProof/>
            <w:webHidden/>
          </w:rPr>
          <w:instrText xml:space="preserve"> PAGEREF _Toc510476066 \h </w:instrText>
        </w:r>
        <w:r w:rsidR="00C85D2A">
          <w:rPr>
            <w:noProof/>
            <w:webHidden/>
          </w:rPr>
        </w:r>
        <w:r w:rsidR="00C85D2A">
          <w:rPr>
            <w:noProof/>
            <w:webHidden/>
          </w:rPr>
          <w:fldChar w:fldCharType="separate"/>
        </w:r>
        <w:r w:rsidR="00C85D2A">
          <w:rPr>
            <w:noProof/>
            <w:webHidden/>
          </w:rPr>
          <w:t>93</w:t>
        </w:r>
        <w:r w:rsidR="00C85D2A">
          <w:rPr>
            <w:noProof/>
            <w:webHidden/>
          </w:rPr>
          <w:fldChar w:fldCharType="end"/>
        </w:r>
      </w:hyperlink>
    </w:p>
    <w:p w14:paraId="07802F26" w14:textId="19DD7536" w:rsidR="00C85D2A" w:rsidRDefault="009A6061">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67" w:history="1">
        <w:r w:rsidR="00C85D2A" w:rsidRPr="004541B4">
          <w:rPr>
            <w:rStyle w:val="Hyperlink"/>
            <w:noProof/>
            <w:lang w:val="en-US"/>
          </w:rPr>
          <w:t>4.8.1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Class 360</w:t>
        </w:r>
        <w:r w:rsidR="00C85D2A">
          <w:rPr>
            <w:noProof/>
            <w:webHidden/>
          </w:rPr>
          <w:tab/>
        </w:r>
        <w:r w:rsidR="00C85D2A">
          <w:rPr>
            <w:noProof/>
            <w:webHidden/>
          </w:rPr>
          <w:fldChar w:fldCharType="begin" w:fldLock="1"/>
        </w:r>
        <w:r w:rsidR="00C85D2A">
          <w:rPr>
            <w:noProof/>
            <w:webHidden/>
          </w:rPr>
          <w:instrText xml:space="preserve"> PAGEREF _Toc510476067 \h </w:instrText>
        </w:r>
        <w:r w:rsidR="00C85D2A">
          <w:rPr>
            <w:noProof/>
            <w:webHidden/>
          </w:rPr>
        </w:r>
        <w:r w:rsidR="00C85D2A">
          <w:rPr>
            <w:noProof/>
            <w:webHidden/>
          </w:rPr>
          <w:fldChar w:fldCharType="separate"/>
        </w:r>
        <w:r w:rsidR="00C85D2A">
          <w:rPr>
            <w:noProof/>
            <w:webHidden/>
          </w:rPr>
          <w:t>93</w:t>
        </w:r>
        <w:r w:rsidR="00C85D2A">
          <w:rPr>
            <w:noProof/>
            <w:webHidden/>
          </w:rPr>
          <w:fldChar w:fldCharType="end"/>
        </w:r>
      </w:hyperlink>
    </w:p>
    <w:p w14:paraId="5B9D774E" w14:textId="4D745799" w:rsidR="00C85D2A" w:rsidRDefault="009A6061">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68" w:history="1">
        <w:r w:rsidR="00C85D2A" w:rsidRPr="004541B4">
          <w:rPr>
            <w:rStyle w:val="Hyperlink"/>
            <w:noProof/>
            <w:lang w:val="en-US"/>
          </w:rPr>
          <w:t>4.8.2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Overall</w:t>
        </w:r>
        <w:r w:rsidR="00C85D2A">
          <w:rPr>
            <w:noProof/>
            <w:webHidden/>
          </w:rPr>
          <w:tab/>
        </w:r>
        <w:r w:rsidR="00C85D2A">
          <w:rPr>
            <w:noProof/>
            <w:webHidden/>
          </w:rPr>
          <w:fldChar w:fldCharType="begin" w:fldLock="1"/>
        </w:r>
        <w:r w:rsidR="00C85D2A">
          <w:rPr>
            <w:noProof/>
            <w:webHidden/>
          </w:rPr>
          <w:instrText xml:space="preserve"> PAGEREF _Toc510476068 \h </w:instrText>
        </w:r>
        <w:r w:rsidR="00C85D2A">
          <w:rPr>
            <w:noProof/>
            <w:webHidden/>
          </w:rPr>
        </w:r>
        <w:r w:rsidR="00C85D2A">
          <w:rPr>
            <w:noProof/>
            <w:webHidden/>
          </w:rPr>
          <w:fldChar w:fldCharType="separate"/>
        </w:r>
        <w:r w:rsidR="00C85D2A">
          <w:rPr>
            <w:noProof/>
            <w:webHidden/>
          </w:rPr>
          <w:t>95</w:t>
        </w:r>
        <w:r w:rsidR="00C85D2A">
          <w:rPr>
            <w:noProof/>
            <w:webHidden/>
          </w:rPr>
          <w:fldChar w:fldCharType="end"/>
        </w:r>
      </w:hyperlink>
    </w:p>
    <w:p w14:paraId="42F6D582" w14:textId="5564273D" w:rsidR="00C85D2A" w:rsidRDefault="009A6061">
      <w:pPr>
        <w:pStyle w:val="TOC1"/>
        <w:tabs>
          <w:tab w:val="left" w:pos="403"/>
        </w:tabs>
        <w:rPr>
          <w:rFonts w:asciiTheme="minorHAnsi" w:eastAsiaTheme="minorEastAsia" w:hAnsiTheme="minorHAnsi" w:cstheme="minorBidi"/>
          <w:noProof/>
          <w:sz w:val="22"/>
          <w:szCs w:val="22"/>
          <w:lang w:val="en-GB" w:eastAsia="en-GB"/>
        </w:rPr>
      </w:pPr>
      <w:hyperlink w:anchor="_Toc510476069" w:history="1">
        <w:r w:rsidR="00C85D2A" w:rsidRPr="004541B4">
          <w:rPr>
            <w:rStyle w:val="Hyperlink"/>
            <w:noProof/>
            <w:lang w:val="en-US"/>
          </w:rPr>
          <w:t>5</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Decoder complexity analysis</w:t>
        </w:r>
        <w:r w:rsidR="00C85D2A">
          <w:rPr>
            <w:noProof/>
            <w:webHidden/>
          </w:rPr>
          <w:tab/>
        </w:r>
        <w:r w:rsidR="00C85D2A">
          <w:rPr>
            <w:noProof/>
            <w:webHidden/>
          </w:rPr>
          <w:fldChar w:fldCharType="begin" w:fldLock="1"/>
        </w:r>
        <w:r w:rsidR="00C85D2A">
          <w:rPr>
            <w:noProof/>
            <w:webHidden/>
          </w:rPr>
          <w:instrText xml:space="preserve"> PAGEREF _Toc510476069 \h </w:instrText>
        </w:r>
        <w:r w:rsidR="00C85D2A">
          <w:rPr>
            <w:noProof/>
            <w:webHidden/>
          </w:rPr>
        </w:r>
        <w:r w:rsidR="00C85D2A">
          <w:rPr>
            <w:noProof/>
            <w:webHidden/>
          </w:rPr>
          <w:fldChar w:fldCharType="separate"/>
        </w:r>
        <w:r w:rsidR="00C85D2A">
          <w:rPr>
            <w:noProof/>
            <w:webHidden/>
          </w:rPr>
          <w:t>95</w:t>
        </w:r>
        <w:r w:rsidR="00C85D2A">
          <w:rPr>
            <w:noProof/>
            <w:webHidden/>
          </w:rPr>
          <w:fldChar w:fldCharType="end"/>
        </w:r>
      </w:hyperlink>
    </w:p>
    <w:p w14:paraId="1269C4D4" w14:textId="1D01A4F1" w:rsidR="00C85D2A" w:rsidRDefault="009A6061">
      <w:pPr>
        <w:pStyle w:val="TOC2"/>
        <w:rPr>
          <w:rFonts w:asciiTheme="minorHAnsi" w:eastAsiaTheme="minorEastAsia" w:hAnsiTheme="minorHAnsi" w:cstheme="minorBidi"/>
          <w:noProof/>
          <w:sz w:val="22"/>
          <w:szCs w:val="22"/>
          <w:lang w:val="en-GB" w:eastAsia="en-GB"/>
        </w:rPr>
      </w:pPr>
      <w:hyperlink w:anchor="_Toc510476070" w:history="1">
        <w:r w:rsidR="00C85D2A" w:rsidRPr="004541B4">
          <w:rPr>
            <w:rStyle w:val="Hyperlink"/>
            <w:noProof/>
            <w:lang w:val="en-US"/>
          </w:rPr>
          <w:t>5.1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Decoding time and measurement methodology and comparison vs. anchor bitstreams decoded by HM16.16</w:t>
        </w:r>
        <w:r w:rsidR="00C85D2A">
          <w:rPr>
            <w:noProof/>
            <w:webHidden/>
          </w:rPr>
          <w:tab/>
        </w:r>
        <w:r w:rsidR="00C85D2A">
          <w:rPr>
            <w:noProof/>
            <w:webHidden/>
          </w:rPr>
          <w:fldChar w:fldCharType="begin" w:fldLock="1"/>
        </w:r>
        <w:r w:rsidR="00C85D2A">
          <w:rPr>
            <w:noProof/>
            <w:webHidden/>
          </w:rPr>
          <w:instrText xml:space="preserve"> PAGEREF _Toc510476070 \h </w:instrText>
        </w:r>
        <w:r w:rsidR="00C85D2A">
          <w:rPr>
            <w:noProof/>
            <w:webHidden/>
          </w:rPr>
        </w:r>
        <w:r w:rsidR="00C85D2A">
          <w:rPr>
            <w:noProof/>
            <w:webHidden/>
          </w:rPr>
          <w:fldChar w:fldCharType="separate"/>
        </w:r>
        <w:r w:rsidR="00C85D2A">
          <w:rPr>
            <w:noProof/>
            <w:webHidden/>
          </w:rPr>
          <w:t>95</w:t>
        </w:r>
        <w:r w:rsidR="00C85D2A">
          <w:rPr>
            <w:noProof/>
            <w:webHidden/>
          </w:rPr>
          <w:fldChar w:fldCharType="end"/>
        </w:r>
      </w:hyperlink>
    </w:p>
    <w:p w14:paraId="7EB0C25E" w14:textId="55CF4529" w:rsidR="00C85D2A" w:rsidRDefault="009A6061">
      <w:pPr>
        <w:pStyle w:val="TOC2"/>
        <w:rPr>
          <w:rFonts w:asciiTheme="minorHAnsi" w:eastAsiaTheme="minorEastAsia" w:hAnsiTheme="minorHAnsi" w:cstheme="minorBidi"/>
          <w:noProof/>
          <w:sz w:val="22"/>
          <w:szCs w:val="22"/>
          <w:lang w:val="en-GB" w:eastAsia="en-GB"/>
        </w:rPr>
      </w:pPr>
      <w:hyperlink w:anchor="_Toc510476071" w:history="1">
        <w:r w:rsidR="00C85D2A" w:rsidRPr="004541B4">
          <w:rPr>
            <w:rStyle w:val="Hyperlink"/>
            <w:noProof/>
            <w:lang w:val="en-US"/>
          </w:rPr>
          <w:t>5.2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Description of computing platform used to determine decoding times reported in section 5.1</w:t>
        </w:r>
        <w:r w:rsidR="00C85D2A">
          <w:rPr>
            <w:noProof/>
            <w:webHidden/>
          </w:rPr>
          <w:tab/>
        </w:r>
        <w:r w:rsidR="00C85D2A">
          <w:rPr>
            <w:noProof/>
            <w:webHidden/>
          </w:rPr>
          <w:fldChar w:fldCharType="begin" w:fldLock="1"/>
        </w:r>
        <w:r w:rsidR="00C85D2A">
          <w:rPr>
            <w:noProof/>
            <w:webHidden/>
          </w:rPr>
          <w:instrText xml:space="preserve"> PAGEREF _Toc510476071 \h </w:instrText>
        </w:r>
        <w:r w:rsidR="00C85D2A">
          <w:rPr>
            <w:noProof/>
            <w:webHidden/>
          </w:rPr>
        </w:r>
        <w:r w:rsidR="00C85D2A">
          <w:rPr>
            <w:noProof/>
            <w:webHidden/>
          </w:rPr>
          <w:fldChar w:fldCharType="separate"/>
        </w:r>
        <w:r w:rsidR="00C85D2A">
          <w:rPr>
            <w:noProof/>
            <w:webHidden/>
          </w:rPr>
          <w:t>97</w:t>
        </w:r>
        <w:r w:rsidR="00C85D2A">
          <w:rPr>
            <w:noProof/>
            <w:webHidden/>
          </w:rPr>
          <w:fldChar w:fldCharType="end"/>
        </w:r>
      </w:hyperlink>
    </w:p>
    <w:p w14:paraId="5E1D89AE" w14:textId="05FD9715" w:rsidR="00C85D2A" w:rsidRDefault="009A6061">
      <w:pPr>
        <w:pStyle w:val="TOC2"/>
        <w:rPr>
          <w:rFonts w:asciiTheme="minorHAnsi" w:eastAsiaTheme="minorEastAsia" w:hAnsiTheme="minorHAnsi" w:cstheme="minorBidi"/>
          <w:noProof/>
          <w:sz w:val="22"/>
          <w:szCs w:val="22"/>
          <w:lang w:val="en-GB" w:eastAsia="en-GB"/>
        </w:rPr>
      </w:pPr>
      <w:hyperlink w:anchor="_Toc510476072" w:history="1">
        <w:r w:rsidR="00C85D2A" w:rsidRPr="004541B4">
          <w:rPr>
            <w:rStyle w:val="Hyperlink"/>
            <w:noProof/>
            <w:lang w:val="en-US"/>
          </w:rPr>
          <w:t>5.3</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Memory usage of decoder</w:t>
        </w:r>
        <w:r w:rsidR="00C85D2A">
          <w:rPr>
            <w:noProof/>
            <w:webHidden/>
          </w:rPr>
          <w:tab/>
        </w:r>
        <w:r w:rsidR="00C85D2A">
          <w:rPr>
            <w:noProof/>
            <w:webHidden/>
          </w:rPr>
          <w:fldChar w:fldCharType="begin" w:fldLock="1"/>
        </w:r>
        <w:r w:rsidR="00C85D2A">
          <w:rPr>
            <w:noProof/>
            <w:webHidden/>
          </w:rPr>
          <w:instrText xml:space="preserve"> PAGEREF _Toc510476072 \h </w:instrText>
        </w:r>
        <w:r w:rsidR="00C85D2A">
          <w:rPr>
            <w:noProof/>
            <w:webHidden/>
          </w:rPr>
        </w:r>
        <w:r w:rsidR="00C85D2A">
          <w:rPr>
            <w:noProof/>
            <w:webHidden/>
          </w:rPr>
          <w:fldChar w:fldCharType="separate"/>
        </w:r>
        <w:r w:rsidR="00C85D2A">
          <w:rPr>
            <w:noProof/>
            <w:webHidden/>
          </w:rPr>
          <w:t>97</w:t>
        </w:r>
        <w:r w:rsidR="00C85D2A">
          <w:rPr>
            <w:noProof/>
            <w:webHidden/>
          </w:rPr>
          <w:fldChar w:fldCharType="end"/>
        </w:r>
      </w:hyperlink>
    </w:p>
    <w:p w14:paraId="2E37CA07" w14:textId="1A63461A" w:rsidR="00C85D2A" w:rsidRDefault="009A6061">
      <w:pPr>
        <w:pStyle w:val="TOC2"/>
        <w:rPr>
          <w:rFonts w:asciiTheme="minorHAnsi" w:eastAsiaTheme="minorEastAsia" w:hAnsiTheme="minorHAnsi" w:cstheme="minorBidi"/>
          <w:noProof/>
          <w:sz w:val="22"/>
          <w:szCs w:val="22"/>
          <w:lang w:val="en-GB" w:eastAsia="en-GB"/>
        </w:rPr>
      </w:pPr>
      <w:hyperlink w:anchor="_Toc510476073" w:history="1">
        <w:r w:rsidR="00C85D2A" w:rsidRPr="004541B4">
          <w:rPr>
            <w:rStyle w:val="Hyperlink"/>
            <w:noProof/>
            <w:lang w:val="en-US"/>
          </w:rPr>
          <w:t>5.4</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decoder entropy decoding operation</w:t>
        </w:r>
        <w:r w:rsidR="00C85D2A">
          <w:rPr>
            <w:noProof/>
            <w:webHidden/>
          </w:rPr>
          <w:tab/>
        </w:r>
        <w:r w:rsidR="00C85D2A">
          <w:rPr>
            <w:noProof/>
            <w:webHidden/>
          </w:rPr>
          <w:fldChar w:fldCharType="begin" w:fldLock="1"/>
        </w:r>
        <w:r w:rsidR="00C85D2A">
          <w:rPr>
            <w:noProof/>
            <w:webHidden/>
          </w:rPr>
          <w:instrText xml:space="preserve"> PAGEREF _Toc510476073 \h </w:instrText>
        </w:r>
        <w:r w:rsidR="00C85D2A">
          <w:rPr>
            <w:noProof/>
            <w:webHidden/>
          </w:rPr>
        </w:r>
        <w:r w:rsidR="00C85D2A">
          <w:rPr>
            <w:noProof/>
            <w:webHidden/>
          </w:rPr>
          <w:fldChar w:fldCharType="separate"/>
        </w:r>
        <w:r w:rsidR="00C85D2A">
          <w:rPr>
            <w:noProof/>
            <w:webHidden/>
          </w:rPr>
          <w:t>97</w:t>
        </w:r>
        <w:r w:rsidR="00C85D2A">
          <w:rPr>
            <w:noProof/>
            <w:webHidden/>
          </w:rPr>
          <w:fldChar w:fldCharType="end"/>
        </w:r>
      </w:hyperlink>
    </w:p>
    <w:p w14:paraId="2D4E4503" w14:textId="5E7D641B" w:rsidR="00C85D2A" w:rsidRDefault="009A6061">
      <w:pPr>
        <w:pStyle w:val="TOC2"/>
        <w:rPr>
          <w:rFonts w:asciiTheme="minorHAnsi" w:eastAsiaTheme="minorEastAsia" w:hAnsiTheme="minorHAnsi" w:cstheme="minorBidi"/>
          <w:noProof/>
          <w:sz w:val="22"/>
          <w:szCs w:val="22"/>
          <w:lang w:val="en-GB" w:eastAsia="en-GB"/>
        </w:rPr>
      </w:pPr>
      <w:hyperlink w:anchor="_Toc510476074" w:history="1">
        <w:r w:rsidR="00C85D2A" w:rsidRPr="004541B4">
          <w:rPr>
            <w:rStyle w:val="Hyperlink"/>
            <w:noProof/>
            <w:lang w:val="en-US"/>
          </w:rPr>
          <w:t>5.5</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decoder inverse quantization</w:t>
        </w:r>
        <w:r w:rsidR="00C85D2A">
          <w:rPr>
            <w:noProof/>
            <w:webHidden/>
          </w:rPr>
          <w:tab/>
        </w:r>
        <w:r w:rsidR="00C85D2A">
          <w:rPr>
            <w:noProof/>
            <w:webHidden/>
          </w:rPr>
          <w:fldChar w:fldCharType="begin" w:fldLock="1"/>
        </w:r>
        <w:r w:rsidR="00C85D2A">
          <w:rPr>
            <w:noProof/>
            <w:webHidden/>
          </w:rPr>
          <w:instrText xml:space="preserve"> PAGEREF _Toc510476074 \h </w:instrText>
        </w:r>
        <w:r w:rsidR="00C85D2A">
          <w:rPr>
            <w:noProof/>
            <w:webHidden/>
          </w:rPr>
        </w:r>
        <w:r w:rsidR="00C85D2A">
          <w:rPr>
            <w:noProof/>
            <w:webHidden/>
          </w:rPr>
          <w:fldChar w:fldCharType="separate"/>
        </w:r>
        <w:r w:rsidR="00C85D2A">
          <w:rPr>
            <w:noProof/>
            <w:webHidden/>
          </w:rPr>
          <w:t>98</w:t>
        </w:r>
        <w:r w:rsidR="00C85D2A">
          <w:rPr>
            <w:noProof/>
            <w:webHidden/>
          </w:rPr>
          <w:fldChar w:fldCharType="end"/>
        </w:r>
      </w:hyperlink>
    </w:p>
    <w:p w14:paraId="2EBA4F18" w14:textId="5D344A5E" w:rsidR="00C85D2A" w:rsidRDefault="009A6061">
      <w:pPr>
        <w:pStyle w:val="TOC2"/>
        <w:rPr>
          <w:rFonts w:asciiTheme="minorHAnsi" w:eastAsiaTheme="minorEastAsia" w:hAnsiTheme="minorHAnsi" w:cstheme="minorBidi"/>
          <w:noProof/>
          <w:sz w:val="22"/>
          <w:szCs w:val="22"/>
          <w:lang w:val="en-GB" w:eastAsia="en-GB"/>
        </w:rPr>
      </w:pPr>
      <w:hyperlink w:anchor="_Toc510476075" w:history="1">
        <w:r w:rsidR="00C85D2A" w:rsidRPr="004541B4">
          <w:rPr>
            <w:rStyle w:val="Hyperlink"/>
            <w:noProof/>
            <w:lang w:val="en-US"/>
          </w:rPr>
          <w:t>5.6</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decoder inverse transform operation</w:t>
        </w:r>
        <w:r w:rsidR="00C85D2A">
          <w:rPr>
            <w:noProof/>
            <w:webHidden/>
          </w:rPr>
          <w:tab/>
        </w:r>
        <w:r w:rsidR="00C85D2A">
          <w:rPr>
            <w:noProof/>
            <w:webHidden/>
          </w:rPr>
          <w:fldChar w:fldCharType="begin" w:fldLock="1"/>
        </w:r>
        <w:r w:rsidR="00C85D2A">
          <w:rPr>
            <w:noProof/>
            <w:webHidden/>
          </w:rPr>
          <w:instrText xml:space="preserve"> PAGEREF _Toc510476075 \h </w:instrText>
        </w:r>
        <w:r w:rsidR="00C85D2A">
          <w:rPr>
            <w:noProof/>
            <w:webHidden/>
          </w:rPr>
        </w:r>
        <w:r w:rsidR="00C85D2A">
          <w:rPr>
            <w:noProof/>
            <w:webHidden/>
          </w:rPr>
          <w:fldChar w:fldCharType="separate"/>
        </w:r>
        <w:r w:rsidR="00C85D2A">
          <w:rPr>
            <w:noProof/>
            <w:webHidden/>
          </w:rPr>
          <w:t>98</w:t>
        </w:r>
        <w:r w:rsidR="00C85D2A">
          <w:rPr>
            <w:noProof/>
            <w:webHidden/>
          </w:rPr>
          <w:fldChar w:fldCharType="end"/>
        </w:r>
      </w:hyperlink>
    </w:p>
    <w:p w14:paraId="3C791EBD" w14:textId="7AAB1C2A" w:rsidR="00C85D2A" w:rsidRDefault="009A6061">
      <w:pPr>
        <w:pStyle w:val="TOC2"/>
        <w:rPr>
          <w:rFonts w:asciiTheme="minorHAnsi" w:eastAsiaTheme="minorEastAsia" w:hAnsiTheme="minorHAnsi" w:cstheme="minorBidi"/>
          <w:noProof/>
          <w:sz w:val="22"/>
          <w:szCs w:val="22"/>
          <w:lang w:val="en-GB" w:eastAsia="en-GB"/>
        </w:rPr>
      </w:pPr>
      <w:hyperlink w:anchor="_Toc510476076" w:history="1">
        <w:r w:rsidR="00C85D2A" w:rsidRPr="004541B4">
          <w:rPr>
            <w:rStyle w:val="Hyperlink"/>
            <w:noProof/>
            <w:lang w:val="en-US"/>
          </w:rPr>
          <w:t>5.7</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decoder-side motion refinement</w:t>
        </w:r>
        <w:r w:rsidR="00C85D2A">
          <w:rPr>
            <w:noProof/>
            <w:webHidden/>
          </w:rPr>
          <w:tab/>
        </w:r>
        <w:r w:rsidR="00C85D2A">
          <w:rPr>
            <w:noProof/>
            <w:webHidden/>
          </w:rPr>
          <w:fldChar w:fldCharType="begin" w:fldLock="1"/>
        </w:r>
        <w:r w:rsidR="00C85D2A">
          <w:rPr>
            <w:noProof/>
            <w:webHidden/>
          </w:rPr>
          <w:instrText xml:space="preserve"> PAGEREF _Toc510476076 \h </w:instrText>
        </w:r>
        <w:r w:rsidR="00C85D2A">
          <w:rPr>
            <w:noProof/>
            <w:webHidden/>
          </w:rPr>
        </w:r>
        <w:r w:rsidR="00C85D2A">
          <w:rPr>
            <w:noProof/>
            <w:webHidden/>
          </w:rPr>
          <w:fldChar w:fldCharType="separate"/>
        </w:r>
        <w:r w:rsidR="00C85D2A">
          <w:rPr>
            <w:noProof/>
            <w:webHidden/>
          </w:rPr>
          <w:t>98</w:t>
        </w:r>
        <w:r w:rsidR="00C85D2A">
          <w:rPr>
            <w:noProof/>
            <w:webHidden/>
          </w:rPr>
          <w:fldChar w:fldCharType="end"/>
        </w:r>
      </w:hyperlink>
    </w:p>
    <w:p w14:paraId="0D9D1C65" w14:textId="13A5768D" w:rsidR="00C85D2A" w:rsidRDefault="009A6061">
      <w:pPr>
        <w:pStyle w:val="TOC2"/>
        <w:rPr>
          <w:rFonts w:asciiTheme="minorHAnsi" w:eastAsiaTheme="minorEastAsia" w:hAnsiTheme="minorHAnsi" w:cstheme="minorBidi"/>
          <w:noProof/>
          <w:sz w:val="22"/>
          <w:szCs w:val="22"/>
          <w:lang w:val="en-GB" w:eastAsia="en-GB"/>
        </w:rPr>
      </w:pPr>
      <w:hyperlink w:anchor="_Toc510476077" w:history="1">
        <w:r w:rsidR="00C85D2A" w:rsidRPr="004541B4">
          <w:rPr>
            <w:rStyle w:val="Hyperlink"/>
            <w:noProof/>
            <w:lang w:val="en-US"/>
          </w:rPr>
          <w:t>5.8</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decoder motion compensation</w:t>
        </w:r>
        <w:r w:rsidR="00C85D2A">
          <w:rPr>
            <w:noProof/>
            <w:webHidden/>
          </w:rPr>
          <w:tab/>
        </w:r>
        <w:r w:rsidR="00C85D2A">
          <w:rPr>
            <w:noProof/>
            <w:webHidden/>
          </w:rPr>
          <w:fldChar w:fldCharType="begin" w:fldLock="1"/>
        </w:r>
        <w:r w:rsidR="00C85D2A">
          <w:rPr>
            <w:noProof/>
            <w:webHidden/>
          </w:rPr>
          <w:instrText xml:space="preserve"> PAGEREF _Toc510476077 \h </w:instrText>
        </w:r>
        <w:r w:rsidR="00C85D2A">
          <w:rPr>
            <w:noProof/>
            <w:webHidden/>
          </w:rPr>
        </w:r>
        <w:r w:rsidR="00C85D2A">
          <w:rPr>
            <w:noProof/>
            <w:webHidden/>
          </w:rPr>
          <w:fldChar w:fldCharType="separate"/>
        </w:r>
        <w:r w:rsidR="00C85D2A">
          <w:rPr>
            <w:noProof/>
            <w:webHidden/>
          </w:rPr>
          <w:t>98</w:t>
        </w:r>
        <w:r w:rsidR="00C85D2A">
          <w:rPr>
            <w:noProof/>
            <w:webHidden/>
          </w:rPr>
          <w:fldChar w:fldCharType="end"/>
        </w:r>
      </w:hyperlink>
    </w:p>
    <w:p w14:paraId="5F56F919" w14:textId="6FF9EA50" w:rsidR="00C85D2A" w:rsidRDefault="009A6061">
      <w:pPr>
        <w:pStyle w:val="TOC2"/>
        <w:rPr>
          <w:rFonts w:asciiTheme="minorHAnsi" w:eastAsiaTheme="minorEastAsia" w:hAnsiTheme="minorHAnsi" w:cstheme="minorBidi"/>
          <w:noProof/>
          <w:sz w:val="22"/>
          <w:szCs w:val="22"/>
          <w:lang w:val="en-GB" w:eastAsia="en-GB"/>
        </w:rPr>
      </w:pPr>
      <w:hyperlink w:anchor="_Toc510476078" w:history="1">
        <w:r w:rsidR="00C85D2A" w:rsidRPr="004541B4">
          <w:rPr>
            <w:rStyle w:val="Hyperlink"/>
            <w:noProof/>
            <w:lang w:val="en-US"/>
          </w:rPr>
          <w:t>5.9</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decoder intra-frame prediction operation</w:t>
        </w:r>
        <w:r w:rsidR="00C85D2A">
          <w:rPr>
            <w:noProof/>
            <w:webHidden/>
          </w:rPr>
          <w:tab/>
        </w:r>
        <w:r w:rsidR="00C85D2A">
          <w:rPr>
            <w:noProof/>
            <w:webHidden/>
          </w:rPr>
          <w:fldChar w:fldCharType="begin" w:fldLock="1"/>
        </w:r>
        <w:r w:rsidR="00C85D2A">
          <w:rPr>
            <w:noProof/>
            <w:webHidden/>
          </w:rPr>
          <w:instrText xml:space="preserve"> PAGEREF _Toc510476078 \h </w:instrText>
        </w:r>
        <w:r w:rsidR="00C85D2A">
          <w:rPr>
            <w:noProof/>
            <w:webHidden/>
          </w:rPr>
        </w:r>
        <w:r w:rsidR="00C85D2A">
          <w:rPr>
            <w:noProof/>
            <w:webHidden/>
          </w:rPr>
          <w:fldChar w:fldCharType="separate"/>
        </w:r>
        <w:r w:rsidR="00C85D2A">
          <w:rPr>
            <w:noProof/>
            <w:webHidden/>
          </w:rPr>
          <w:t>98</w:t>
        </w:r>
        <w:r w:rsidR="00C85D2A">
          <w:rPr>
            <w:noProof/>
            <w:webHidden/>
          </w:rPr>
          <w:fldChar w:fldCharType="end"/>
        </w:r>
      </w:hyperlink>
    </w:p>
    <w:p w14:paraId="269F2CF1" w14:textId="08A69874" w:rsidR="00C85D2A" w:rsidRDefault="009A6061">
      <w:pPr>
        <w:pStyle w:val="TOC2"/>
        <w:rPr>
          <w:rFonts w:asciiTheme="minorHAnsi" w:eastAsiaTheme="minorEastAsia" w:hAnsiTheme="minorHAnsi" w:cstheme="minorBidi"/>
          <w:noProof/>
          <w:sz w:val="22"/>
          <w:szCs w:val="22"/>
          <w:lang w:val="en-GB" w:eastAsia="en-GB"/>
        </w:rPr>
      </w:pPr>
      <w:hyperlink w:anchor="_Toc510476079" w:history="1">
        <w:r w:rsidR="00C85D2A" w:rsidRPr="004541B4">
          <w:rPr>
            <w:rStyle w:val="Hyperlink"/>
            <w:noProof/>
            <w:lang w:val="en-US"/>
          </w:rPr>
          <w:t>5.10</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decoder in-loop filtering operation</w:t>
        </w:r>
        <w:r w:rsidR="00C85D2A">
          <w:rPr>
            <w:noProof/>
            <w:webHidden/>
          </w:rPr>
          <w:tab/>
        </w:r>
        <w:r w:rsidR="00C85D2A">
          <w:rPr>
            <w:noProof/>
            <w:webHidden/>
          </w:rPr>
          <w:fldChar w:fldCharType="begin" w:fldLock="1"/>
        </w:r>
        <w:r w:rsidR="00C85D2A">
          <w:rPr>
            <w:noProof/>
            <w:webHidden/>
          </w:rPr>
          <w:instrText xml:space="preserve"> PAGEREF _Toc510476079 \h </w:instrText>
        </w:r>
        <w:r w:rsidR="00C85D2A">
          <w:rPr>
            <w:noProof/>
            <w:webHidden/>
          </w:rPr>
        </w:r>
        <w:r w:rsidR="00C85D2A">
          <w:rPr>
            <w:noProof/>
            <w:webHidden/>
          </w:rPr>
          <w:fldChar w:fldCharType="separate"/>
        </w:r>
        <w:r w:rsidR="00C85D2A">
          <w:rPr>
            <w:noProof/>
            <w:webHidden/>
          </w:rPr>
          <w:t>99</w:t>
        </w:r>
        <w:r w:rsidR="00C85D2A">
          <w:rPr>
            <w:noProof/>
            <w:webHidden/>
          </w:rPr>
          <w:fldChar w:fldCharType="end"/>
        </w:r>
      </w:hyperlink>
    </w:p>
    <w:p w14:paraId="438BF2DE" w14:textId="34F06CD9" w:rsidR="00C85D2A" w:rsidRDefault="009A6061">
      <w:pPr>
        <w:pStyle w:val="TOC2"/>
        <w:rPr>
          <w:rFonts w:asciiTheme="minorHAnsi" w:eastAsiaTheme="minorEastAsia" w:hAnsiTheme="minorHAnsi" w:cstheme="minorBidi"/>
          <w:noProof/>
          <w:sz w:val="22"/>
          <w:szCs w:val="22"/>
          <w:lang w:val="en-GB" w:eastAsia="en-GB"/>
        </w:rPr>
      </w:pPr>
      <w:hyperlink w:anchor="_Toc510476080" w:history="1">
        <w:r w:rsidR="00C85D2A" w:rsidRPr="004541B4">
          <w:rPr>
            <w:rStyle w:val="Hyperlink"/>
            <w:noProof/>
            <w:lang w:val="en-US"/>
          </w:rPr>
          <w:t>5.11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additional decoder tools</w:t>
        </w:r>
        <w:r w:rsidR="00C85D2A">
          <w:rPr>
            <w:noProof/>
            <w:webHidden/>
          </w:rPr>
          <w:tab/>
        </w:r>
        <w:r w:rsidR="00C85D2A">
          <w:rPr>
            <w:noProof/>
            <w:webHidden/>
          </w:rPr>
          <w:fldChar w:fldCharType="begin" w:fldLock="1"/>
        </w:r>
        <w:r w:rsidR="00C85D2A">
          <w:rPr>
            <w:noProof/>
            <w:webHidden/>
          </w:rPr>
          <w:instrText xml:space="preserve"> PAGEREF _Toc510476080 \h </w:instrText>
        </w:r>
        <w:r w:rsidR="00C85D2A">
          <w:rPr>
            <w:noProof/>
            <w:webHidden/>
          </w:rPr>
        </w:r>
        <w:r w:rsidR="00C85D2A">
          <w:rPr>
            <w:noProof/>
            <w:webHidden/>
          </w:rPr>
          <w:fldChar w:fldCharType="separate"/>
        </w:r>
        <w:r w:rsidR="00C85D2A">
          <w:rPr>
            <w:noProof/>
            <w:webHidden/>
          </w:rPr>
          <w:t>99</w:t>
        </w:r>
        <w:r w:rsidR="00C85D2A">
          <w:rPr>
            <w:noProof/>
            <w:webHidden/>
          </w:rPr>
          <w:fldChar w:fldCharType="end"/>
        </w:r>
      </w:hyperlink>
    </w:p>
    <w:p w14:paraId="6AF0F5E7" w14:textId="627C3F45" w:rsidR="00C85D2A" w:rsidRDefault="009A6061">
      <w:pPr>
        <w:pStyle w:val="TOC2"/>
        <w:rPr>
          <w:rFonts w:asciiTheme="minorHAnsi" w:eastAsiaTheme="minorEastAsia" w:hAnsiTheme="minorHAnsi" w:cstheme="minorBidi"/>
          <w:noProof/>
          <w:sz w:val="22"/>
          <w:szCs w:val="22"/>
          <w:lang w:val="en-GB" w:eastAsia="en-GB"/>
        </w:rPr>
      </w:pPr>
      <w:hyperlink w:anchor="_Toc510476081" w:history="1">
        <w:r w:rsidR="00C85D2A" w:rsidRPr="004541B4">
          <w:rPr>
            <w:rStyle w:val="Hyperlink"/>
            <w:noProof/>
            <w:lang w:val="en-US"/>
          </w:rPr>
          <w:t>5.12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360° video specific decoding tools</w:t>
        </w:r>
        <w:r w:rsidR="00C85D2A">
          <w:rPr>
            <w:noProof/>
            <w:webHidden/>
          </w:rPr>
          <w:tab/>
        </w:r>
        <w:r w:rsidR="00C85D2A">
          <w:rPr>
            <w:noProof/>
            <w:webHidden/>
          </w:rPr>
          <w:fldChar w:fldCharType="begin" w:fldLock="1"/>
        </w:r>
        <w:r w:rsidR="00C85D2A">
          <w:rPr>
            <w:noProof/>
            <w:webHidden/>
          </w:rPr>
          <w:instrText xml:space="preserve"> PAGEREF _Toc510476081 \h </w:instrText>
        </w:r>
        <w:r w:rsidR="00C85D2A">
          <w:rPr>
            <w:noProof/>
            <w:webHidden/>
          </w:rPr>
        </w:r>
        <w:r w:rsidR="00C85D2A">
          <w:rPr>
            <w:noProof/>
            <w:webHidden/>
          </w:rPr>
          <w:fldChar w:fldCharType="separate"/>
        </w:r>
        <w:r w:rsidR="00C85D2A">
          <w:rPr>
            <w:noProof/>
            <w:webHidden/>
          </w:rPr>
          <w:t>100</w:t>
        </w:r>
        <w:r w:rsidR="00C85D2A">
          <w:rPr>
            <w:noProof/>
            <w:webHidden/>
          </w:rPr>
          <w:fldChar w:fldCharType="end"/>
        </w:r>
      </w:hyperlink>
    </w:p>
    <w:p w14:paraId="39169528" w14:textId="5FD6F416" w:rsidR="00C85D2A" w:rsidRDefault="009A6061">
      <w:pPr>
        <w:pStyle w:val="TOC2"/>
        <w:rPr>
          <w:rFonts w:asciiTheme="minorHAnsi" w:eastAsiaTheme="minorEastAsia" w:hAnsiTheme="minorHAnsi" w:cstheme="minorBidi"/>
          <w:noProof/>
          <w:sz w:val="22"/>
          <w:szCs w:val="22"/>
          <w:lang w:val="en-GB" w:eastAsia="en-GB"/>
        </w:rPr>
      </w:pPr>
      <w:hyperlink w:anchor="_Toc510476082" w:history="1">
        <w:r w:rsidR="00C85D2A" w:rsidRPr="004541B4">
          <w:rPr>
            <w:rStyle w:val="Hyperlink"/>
            <w:noProof/>
            <w:lang w:val="en-US"/>
          </w:rPr>
          <w:t>5.13</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HDR specific decoding tools</w:t>
        </w:r>
        <w:r w:rsidR="00C85D2A">
          <w:rPr>
            <w:noProof/>
            <w:webHidden/>
          </w:rPr>
          <w:tab/>
        </w:r>
        <w:r w:rsidR="00C85D2A">
          <w:rPr>
            <w:noProof/>
            <w:webHidden/>
          </w:rPr>
          <w:fldChar w:fldCharType="begin" w:fldLock="1"/>
        </w:r>
        <w:r w:rsidR="00C85D2A">
          <w:rPr>
            <w:noProof/>
            <w:webHidden/>
          </w:rPr>
          <w:instrText xml:space="preserve"> PAGEREF _Toc510476082 \h </w:instrText>
        </w:r>
        <w:r w:rsidR="00C85D2A">
          <w:rPr>
            <w:noProof/>
            <w:webHidden/>
          </w:rPr>
        </w:r>
        <w:r w:rsidR="00C85D2A">
          <w:rPr>
            <w:noProof/>
            <w:webHidden/>
          </w:rPr>
          <w:fldChar w:fldCharType="separate"/>
        </w:r>
        <w:r w:rsidR="00C85D2A">
          <w:rPr>
            <w:noProof/>
            <w:webHidden/>
          </w:rPr>
          <w:t>100</w:t>
        </w:r>
        <w:r w:rsidR="00C85D2A">
          <w:rPr>
            <w:noProof/>
            <w:webHidden/>
          </w:rPr>
          <w:fldChar w:fldCharType="end"/>
        </w:r>
      </w:hyperlink>
    </w:p>
    <w:p w14:paraId="3264EB49" w14:textId="2E4D3782" w:rsidR="00C85D2A" w:rsidRDefault="009A6061">
      <w:pPr>
        <w:pStyle w:val="TOC2"/>
        <w:rPr>
          <w:rFonts w:asciiTheme="minorHAnsi" w:eastAsiaTheme="minorEastAsia" w:hAnsiTheme="minorHAnsi" w:cstheme="minorBidi"/>
          <w:noProof/>
          <w:sz w:val="22"/>
          <w:szCs w:val="22"/>
          <w:lang w:val="en-GB" w:eastAsia="en-GB"/>
        </w:rPr>
      </w:pPr>
      <w:hyperlink w:anchor="_Toc510476083" w:history="1">
        <w:r w:rsidR="00C85D2A" w:rsidRPr="004541B4">
          <w:rPr>
            <w:rStyle w:val="Hyperlink"/>
            <w:noProof/>
            <w:lang w:val="en-US"/>
          </w:rPr>
          <w:t>5.14</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Degree of capability for decoder parallel processing</w:t>
        </w:r>
        <w:r w:rsidR="00C85D2A">
          <w:rPr>
            <w:noProof/>
            <w:webHidden/>
          </w:rPr>
          <w:tab/>
        </w:r>
        <w:r w:rsidR="00C85D2A">
          <w:rPr>
            <w:noProof/>
            <w:webHidden/>
          </w:rPr>
          <w:fldChar w:fldCharType="begin" w:fldLock="1"/>
        </w:r>
        <w:r w:rsidR="00C85D2A">
          <w:rPr>
            <w:noProof/>
            <w:webHidden/>
          </w:rPr>
          <w:instrText xml:space="preserve"> PAGEREF _Toc510476083 \h </w:instrText>
        </w:r>
        <w:r w:rsidR="00C85D2A">
          <w:rPr>
            <w:noProof/>
            <w:webHidden/>
          </w:rPr>
        </w:r>
        <w:r w:rsidR="00C85D2A">
          <w:rPr>
            <w:noProof/>
            <w:webHidden/>
          </w:rPr>
          <w:fldChar w:fldCharType="separate"/>
        </w:r>
        <w:r w:rsidR="00C85D2A">
          <w:rPr>
            <w:noProof/>
            <w:webHidden/>
          </w:rPr>
          <w:t>100</w:t>
        </w:r>
        <w:r w:rsidR="00C85D2A">
          <w:rPr>
            <w:noProof/>
            <w:webHidden/>
          </w:rPr>
          <w:fldChar w:fldCharType="end"/>
        </w:r>
      </w:hyperlink>
    </w:p>
    <w:p w14:paraId="64A31B7F" w14:textId="7DDEC327" w:rsidR="00C85D2A" w:rsidRDefault="009A6061">
      <w:pPr>
        <w:pStyle w:val="TOC1"/>
        <w:tabs>
          <w:tab w:val="left" w:pos="403"/>
        </w:tabs>
        <w:rPr>
          <w:rFonts w:asciiTheme="minorHAnsi" w:eastAsiaTheme="minorEastAsia" w:hAnsiTheme="minorHAnsi" w:cstheme="minorBidi"/>
          <w:noProof/>
          <w:sz w:val="22"/>
          <w:szCs w:val="22"/>
          <w:lang w:val="en-GB" w:eastAsia="en-GB"/>
        </w:rPr>
      </w:pPr>
      <w:hyperlink w:anchor="_Toc510476084" w:history="1">
        <w:r w:rsidR="00C85D2A" w:rsidRPr="004541B4">
          <w:rPr>
            <w:rStyle w:val="Hyperlink"/>
            <w:noProof/>
            <w:lang w:val="en-US"/>
          </w:rPr>
          <w:t>6</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Encoder complexity analysis</w:t>
        </w:r>
        <w:r w:rsidR="00C85D2A">
          <w:rPr>
            <w:noProof/>
            <w:webHidden/>
          </w:rPr>
          <w:tab/>
        </w:r>
        <w:r w:rsidR="00C85D2A">
          <w:rPr>
            <w:noProof/>
            <w:webHidden/>
          </w:rPr>
          <w:fldChar w:fldCharType="begin" w:fldLock="1"/>
        </w:r>
        <w:r w:rsidR="00C85D2A">
          <w:rPr>
            <w:noProof/>
            <w:webHidden/>
          </w:rPr>
          <w:instrText xml:space="preserve"> PAGEREF _Toc510476084 \h </w:instrText>
        </w:r>
        <w:r w:rsidR="00C85D2A">
          <w:rPr>
            <w:noProof/>
            <w:webHidden/>
          </w:rPr>
        </w:r>
        <w:r w:rsidR="00C85D2A">
          <w:rPr>
            <w:noProof/>
            <w:webHidden/>
          </w:rPr>
          <w:fldChar w:fldCharType="separate"/>
        </w:r>
        <w:r w:rsidR="00C85D2A">
          <w:rPr>
            <w:noProof/>
            <w:webHidden/>
          </w:rPr>
          <w:t>100</w:t>
        </w:r>
        <w:r w:rsidR="00C85D2A">
          <w:rPr>
            <w:noProof/>
            <w:webHidden/>
          </w:rPr>
          <w:fldChar w:fldCharType="end"/>
        </w:r>
      </w:hyperlink>
    </w:p>
    <w:p w14:paraId="6062B804" w14:textId="68F7C9B4" w:rsidR="00C85D2A" w:rsidRDefault="009A6061">
      <w:pPr>
        <w:pStyle w:val="TOC2"/>
        <w:rPr>
          <w:rFonts w:asciiTheme="minorHAnsi" w:eastAsiaTheme="minorEastAsia" w:hAnsiTheme="minorHAnsi" w:cstheme="minorBidi"/>
          <w:noProof/>
          <w:sz w:val="22"/>
          <w:szCs w:val="22"/>
          <w:lang w:val="en-GB" w:eastAsia="en-GB"/>
        </w:rPr>
      </w:pPr>
      <w:hyperlink w:anchor="_Toc510476085" w:history="1">
        <w:r w:rsidR="00C85D2A" w:rsidRPr="004541B4">
          <w:rPr>
            <w:rStyle w:val="Hyperlink"/>
            <w:noProof/>
            <w:lang w:val="en-US"/>
          </w:rPr>
          <w:t>6.1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Encoding time and measurement methodology</w:t>
        </w:r>
        <w:r w:rsidR="00C85D2A">
          <w:rPr>
            <w:noProof/>
            <w:webHidden/>
          </w:rPr>
          <w:tab/>
        </w:r>
        <w:r w:rsidR="00C85D2A">
          <w:rPr>
            <w:noProof/>
            <w:webHidden/>
          </w:rPr>
          <w:fldChar w:fldCharType="begin" w:fldLock="1"/>
        </w:r>
        <w:r w:rsidR="00C85D2A">
          <w:rPr>
            <w:noProof/>
            <w:webHidden/>
          </w:rPr>
          <w:instrText xml:space="preserve"> PAGEREF _Toc510476085 \h </w:instrText>
        </w:r>
        <w:r w:rsidR="00C85D2A">
          <w:rPr>
            <w:noProof/>
            <w:webHidden/>
          </w:rPr>
        </w:r>
        <w:r w:rsidR="00C85D2A">
          <w:rPr>
            <w:noProof/>
            <w:webHidden/>
          </w:rPr>
          <w:fldChar w:fldCharType="separate"/>
        </w:r>
        <w:r w:rsidR="00C85D2A">
          <w:rPr>
            <w:noProof/>
            <w:webHidden/>
          </w:rPr>
          <w:t>100</w:t>
        </w:r>
        <w:r w:rsidR="00C85D2A">
          <w:rPr>
            <w:noProof/>
            <w:webHidden/>
          </w:rPr>
          <w:fldChar w:fldCharType="end"/>
        </w:r>
      </w:hyperlink>
    </w:p>
    <w:p w14:paraId="463A6C56" w14:textId="3FBF4C8E" w:rsidR="00C85D2A" w:rsidRDefault="009A6061">
      <w:pPr>
        <w:pStyle w:val="TOC2"/>
        <w:rPr>
          <w:rFonts w:asciiTheme="minorHAnsi" w:eastAsiaTheme="minorEastAsia" w:hAnsiTheme="minorHAnsi" w:cstheme="minorBidi"/>
          <w:noProof/>
          <w:sz w:val="22"/>
          <w:szCs w:val="22"/>
          <w:lang w:val="en-GB" w:eastAsia="en-GB"/>
        </w:rPr>
      </w:pPr>
      <w:hyperlink w:anchor="_Toc510476086" w:history="1">
        <w:r w:rsidR="00C85D2A" w:rsidRPr="004541B4">
          <w:rPr>
            <w:rStyle w:val="Hyperlink"/>
            <w:noProof/>
            <w:lang w:val="en-US"/>
          </w:rPr>
          <w:t>6.2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Description of computing platform used to determine encoding times reported in section 6.1</w:t>
        </w:r>
        <w:r w:rsidR="00C85D2A">
          <w:rPr>
            <w:noProof/>
            <w:webHidden/>
          </w:rPr>
          <w:tab/>
        </w:r>
        <w:r w:rsidR="00C85D2A">
          <w:rPr>
            <w:noProof/>
            <w:webHidden/>
          </w:rPr>
          <w:fldChar w:fldCharType="begin" w:fldLock="1"/>
        </w:r>
        <w:r w:rsidR="00C85D2A">
          <w:rPr>
            <w:noProof/>
            <w:webHidden/>
          </w:rPr>
          <w:instrText xml:space="preserve"> PAGEREF _Toc510476086 \h </w:instrText>
        </w:r>
        <w:r w:rsidR="00C85D2A">
          <w:rPr>
            <w:noProof/>
            <w:webHidden/>
          </w:rPr>
        </w:r>
        <w:r w:rsidR="00C85D2A">
          <w:rPr>
            <w:noProof/>
            <w:webHidden/>
          </w:rPr>
          <w:fldChar w:fldCharType="separate"/>
        </w:r>
        <w:r w:rsidR="00C85D2A">
          <w:rPr>
            <w:noProof/>
            <w:webHidden/>
          </w:rPr>
          <w:t>102</w:t>
        </w:r>
        <w:r w:rsidR="00C85D2A">
          <w:rPr>
            <w:noProof/>
            <w:webHidden/>
          </w:rPr>
          <w:fldChar w:fldCharType="end"/>
        </w:r>
      </w:hyperlink>
    </w:p>
    <w:p w14:paraId="4A5AF4E3" w14:textId="6002BFFA" w:rsidR="00C85D2A" w:rsidRDefault="009A6061">
      <w:pPr>
        <w:pStyle w:val="TOC2"/>
        <w:rPr>
          <w:rFonts w:asciiTheme="minorHAnsi" w:eastAsiaTheme="minorEastAsia" w:hAnsiTheme="minorHAnsi" w:cstheme="minorBidi"/>
          <w:noProof/>
          <w:sz w:val="22"/>
          <w:szCs w:val="22"/>
          <w:lang w:val="en-GB" w:eastAsia="en-GB"/>
        </w:rPr>
      </w:pPr>
      <w:hyperlink w:anchor="_Toc510476087" w:history="1">
        <w:r w:rsidR="00C85D2A" w:rsidRPr="004541B4">
          <w:rPr>
            <w:rStyle w:val="Hyperlink"/>
            <w:noProof/>
            <w:lang w:val="en-US"/>
          </w:rPr>
          <w:t>6.3</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Memory usage of encoder</w:t>
        </w:r>
        <w:r w:rsidR="00C85D2A">
          <w:rPr>
            <w:noProof/>
            <w:webHidden/>
          </w:rPr>
          <w:tab/>
        </w:r>
        <w:r w:rsidR="00C85D2A">
          <w:rPr>
            <w:noProof/>
            <w:webHidden/>
          </w:rPr>
          <w:fldChar w:fldCharType="begin" w:fldLock="1"/>
        </w:r>
        <w:r w:rsidR="00C85D2A">
          <w:rPr>
            <w:noProof/>
            <w:webHidden/>
          </w:rPr>
          <w:instrText xml:space="preserve"> PAGEREF _Toc510476087 \h </w:instrText>
        </w:r>
        <w:r w:rsidR="00C85D2A">
          <w:rPr>
            <w:noProof/>
            <w:webHidden/>
          </w:rPr>
        </w:r>
        <w:r w:rsidR="00C85D2A">
          <w:rPr>
            <w:noProof/>
            <w:webHidden/>
          </w:rPr>
          <w:fldChar w:fldCharType="separate"/>
        </w:r>
        <w:r w:rsidR="00C85D2A">
          <w:rPr>
            <w:noProof/>
            <w:webHidden/>
          </w:rPr>
          <w:t>102</w:t>
        </w:r>
        <w:r w:rsidR="00C85D2A">
          <w:rPr>
            <w:noProof/>
            <w:webHidden/>
          </w:rPr>
          <w:fldChar w:fldCharType="end"/>
        </w:r>
      </w:hyperlink>
    </w:p>
    <w:p w14:paraId="1E71738C" w14:textId="58443FB8" w:rsidR="00C85D2A" w:rsidRDefault="009A6061">
      <w:pPr>
        <w:pStyle w:val="TOC2"/>
        <w:rPr>
          <w:rFonts w:asciiTheme="minorHAnsi" w:eastAsiaTheme="minorEastAsia" w:hAnsiTheme="minorHAnsi" w:cstheme="minorBidi"/>
          <w:noProof/>
          <w:sz w:val="22"/>
          <w:szCs w:val="22"/>
          <w:lang w:val="en-GB" w:eastAsia="en-GB"/>
        </w:rPr>
      </w:pPr>
      <w:hyperlink w:anchor="_Toc510476088" w:history="1">
        <w:r w:rsidR="00C85D2A" w:rsidRPr="004541B4">
          <w:rPr>
            <w:rStyle w:val="Hyperlink"/>
            <w:noProof/>
            <w:lang w:val="en-US"/>
          </w:rPr>
          <w:t>6.4</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encoder partitioning</w:t>
        </w:r>
        <w:r w:rsidR="00C85D2A">
          <w:rPr>
            <w:noProof/>
            <w:webHidden/>
          </w:rPr>
          <w:tab/>
        </w:r>
        <w:r w:rsidR="00C85D2A">
          <w:rPr>
            <w:noProof/>
            <w:webHidden/>
          </w:rPr>
          <w:fldChar w:fldCharType="begin" w:fldLock="1"/>
        </w:r>
        <w:r w:rsidR="00C85D2A">
          <w:rPr>
            <w:noProof/>
            <w:webHidden/>
          </w:rPr>
          <w:instrText xml:space="preserve"> PAGEREF _Toc510476088 \h </w:instrText>
        </w:r>
        <w:r w:rsidR="00C85D2A">
          <w:rPr>
            <w:noProof/>
            <w:webHidden/>
          </w:rPr>
        </w:r>
        <w:r w:rsidR="00C85D2A">
          <w:rPr>
            <w:noProof/>
            <w:webHidden/>
          </w:rPr>
          <w:fldChar w:fldCharType="separate"/>
        </w:r>
        <w:r w:rsidR="00C85D2A">
          <w:rPr>
            <w:noProof/>
            <w:webHidden/>
          </w:rPr>
          <w:t>102</w:t>
        </w:r>
        <w:r w:rsidR="00C85D2A">
          <w:rPr>
            <w:noProof/>
            <w:webHidden/>
          </w:rPr>
          <w:fldChar w:fldCharType="end"/>
        </w:r>
      </w:hyperlink>
    </w:p>
    <w:p w14:paraId="016A757D" w14:textId="32260265" w:rsidR="00C85D2A" w:rsidRDefault="009A6061">
      <w:pPr>
        <w:pStyle w:val="TOC2"/>
        <w:rPr>
          <w:rFonts w:asciiTheme="minorHAnsi" w:eastAsiaTheme="minorEastAsia" w:hAnsiTheme="minorHAnsi" w:cstheme="minorBidi"/>
          <w:noProof/>
          <w:sz w:val="22"/>
          <w:szCs w:val="22"/>
          <w:lang w:val="en-GB" w:eastAsia="en-GB"/>
        </w:rPr>
      </w:pPr>
      <w:hyperlink w:anchor="_Toc510476089" w:history="1">
        <w:r w:rsidR="00C85D2A" w:rsidRPr="004541B4">
          <w:rPr>
            <w:rStyle w:val="Hyperlink"/>
            <w:noProof/>
            <w:lang w:val="en-US"/>
          </w:rPr>
          <w:t>6.5</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encoder intra-frame prediction type selection</w:t>
        </w:r>
        <w:r w:rsidR="00C85D2A">
          <w:rPr>
            <w:noProof/>
            <w:webHidden/>
          </w:rPr>
          <w:tab/>
        </w:r>
        <w:r w:rsidR="00C85D2A">
          <w:rPr>
            <w:noProof/>
            <w:webHidden/>
          </w:rPr>
          <w:fldChar w:fldCharType="begin" w:fldLock="1"/>
        </w:r>
        <w:r w:rsidR="00C85D2A">
          <w:rPr>
            <w:noProof/>
            <w:webHidden/>
          </w:rPr>
          <w:instrText xml:space="preserve"> PAGEREF _Toc510476089 \h </w:instrText>
        </w:r>
        <w:r w:rsidR="00C85D2A">
          <w:rPr>
            <w:noProof/>
            <w:webHidden/>
          </w:rPr>
        </w:r>
        <w:r w:rsidR="00C85D2A">
          <w:rPr>
            <w:noProof/>
            <w:webHidden/>
          </w:rPr>
          <w:fldChar w:fldCharType="separate"/>
        </w:r>
        <w:r w:rsidR="00C85D2A">
          <w:rPr>
            <w:noProof/>
            <w:webHidden/>
          </w:rPr>
          <w:t>103</w:t>
        </w:r>
        <w:r w:rsidR="00C85D2A">
          <w:rPr>
            <w:noProof/>
            <w:webHidden/>
          </w:rPr>
          <w:fldChar w:fldCharType="end"/>
        </w:r>
      </w:hyperlink>
    </w:p>
    <w:p w14:paraId="6C29F5A7" w14:textId="5B9DC96F" w:rsidR="00C85D2A" w:rsidRDefault="009A6061">
      <w:pPr>
        <w:pStyle w:val="TOC2"/>
        <w:rPr>
          <w:rFonts w:asciiTheme="minorHAnsi" w:eastAsiaTheme="minorEastAsia" w:hAnsiTheme="minorHAnsi" w:cstheme="minorBidi"/>
          <w:noProof/>
          <w:sz w:val="22"/>
          <w:szCs w:val="22"/>
          <w:lang w:val="en-GB" w:eastAsia="en-GB"/>
        </w:rPr>
      </w:pPr>
      <w:hyperlink w:anchor="_Toc510476090" w:history="1">
        <w:r w:rsidR="00C85D2A" w:rsidRPr="004541B4">
          <w:rPr>
            <w:rStyle w:val="Hyperlink"/>
            <w:noProof/>
            <w:lang w:val="en-US"/>
          </w:rPr>
          <w:t>6.6</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encoder motion estimation and motion segmentation selection</w:t>
        </w:r>
        <w:r w:rsidR="00C85D2A">
          <w:rPr>
            <w:noProof/>
            <w:webHidden/>
          </w:rPr>
          <w:tab/>
        </w:r>
        <w:r w:rsidR="00C85D2A">
          <w:rPr>
            <w:noProof/>
            <w:webHidden/>
          </w:rPr>
          <w:fldChar w:fldCharType="begin" w:fldLock="1"/>
        </w:r>
        <w:r w:rsidR="00C85D2A">
          <w:rPr>
            <w:noProof/>
            <w:webHidden/>
          </w:rPr>
          <w:instrText xml:space="preserve"> PAGEREF _Toc510476090 \h </w:instrText>
        </w:r>
        <w:r w:rsidR="00C85D2A">
          <w:rPr>
            <w:noProof/>
            <w:webHidden/>
          </w:rPr>
        </w:r>
        <w:r w:rsidR="00C85D2A">
          <w:rPr>
            <w:noProof/>
            <w:webHidden/>
          </w:rPr>
          <w:fldChar w:fldCharType="separate"/>
        </w:r>
        <w:r w:rsidR="00C85D2A">
          <w:rPr>
            <w:noProof/>
            <w:webHidden/>
          </w:rPr>
          <w:t>103</w:t>
        </w:r>
        <w:r w:rsidR="00C85D2A">
          <w:rPr>
            <w:noProof/>
            <w:webHidden/>
          </w:rPr>
          <w:fldChar w:fldCharType="end"/>
        </w:r>
      </w:hyperlink>
    </w:p>
    <w:p w14:paraId="20C1FF2F" w14:textId="3C27D22C" w:rsidR="00C85D2A" w:rsidRDefault="009A6061">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91" w:history="1">
        <w:r w:rsidR="00C85D2A" w:rsidRPr="004541B4">
          <w:rPr>
            <w:rStyle w:val="Hyperlink"/>
            <w:noProof/>
            <w:lang w:val="en-US"/>
          </w:rPr>
          <w:t>6.6.1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General</w:t>
        </w:r>
        <w:r w:rsidR="00C85D2A">
          <w:rPr>
            <w:noProof/>
            <w:webHidden/>
          </w:rPr>
          <w:tab/>
        </w:r>
        <w:r w:rsidR="00C85D2A">
          <w:rPr>
            <w:noProof/>
            <w:webHidden/>
          </w:rPr>
          <w:fldChar w:fldCharType="begin" w:fldLock="1"/>
        </w:r>
        <w:r w:rsidR="00C85D2A">
          <w:rPr>
            <w:noProof/>
            <w:webHidden/>
          </w:rPr>
          <w:instrText xml:space="preserve"> PAGEREF _Toc510476091 \h </w:instrText>
        </w:r>
        <w:r w:rsidR="00C85D2A">
          <w:rPr>
            <w:noProof/>
            <w:webHidden/>
          </w:rPr>
        </w:r>
        <w:r w:rsidR="00C85D2A">
          <w:rPr>
            <w:noProof/>
            <w:webHidden/>
          </w:rPr>
          <w:fldChar w:fldCharType="separate"/>
        </w:r>
        <w:r w:rsidR="00C85D2A">
          <w:rPr>
            <w:noProof/>
            <w:webHidden/>
          </w:rPr>
          <w:t>103</w:t>
        </w:r>
        <w:r w:rsidR="00C85D2A">
          <w:rPr>
            <w:noProof/>
            <w:webHidden/>
          </w:rPr>
          <w:fldChar w:fldCharType="end"/>
        </w:r>
      </w:hyperlink>
    </w:p>
    <w:p w14:paraId="4D67624C" w14:textId="0BC48FB1" w:rsidR="00C85D2A" w:rsidRDefault="009A6061">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92" w:history="1">
        <w:r w:rsidR="00C85D2A" w:rsidRPr="004541B4">
          <w:rPr>
            <w:rStyle w:val="Hyperlink"/>
            <w:noProof/>
            <w:lang w:val="en-US"/>
          </w:rPr>
          <w:t>6.6.2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usage of decoder-side motion refinement</w:t>
        </w:r>
        <w:r w:rsidR="00C85D2A">
          <w:rPr>
            <w:noProof/>
            <w:webHidden/>
          </w:rPr>
          <w:tab/>
        </w:r>
        <w:r w:rsidR="00C85D2A">
          <w:rPr>
            <w:noProof/>
            <w:webHidden/>
          </w:rPr>
          <w:fldChar w:fldCharType="begin" w:fldLock="1"/>
        </w:r>
        <w:r w:rsidR="00C85D2A">
          <w:rPr>
            <w:noProof/>
            <w:webHidden/>
          </w:rPr>
          <w:instrText xml:space="preserve"> PAGEREF _Toc510476092 \h </w:instrText>
        </w:r>
        <w:r w:rsidR="00C85D2A">
          <w:rPr>
            <w:noProof/>
            <w:webHidden/>
          </w:rPr>
        </w:r>
        <w:r w:rsidR="00C85D2A">
          <w:rPr>
            <w:noProof/>
            <w:webHidden/>
          </w:rPr>
          <w:fldChar w:fldCharType="separate"/>
        </w:r>
        <w:r w:rsidR="00C85D2A">
          <w:rPr>
            <w:noProof/>
            <w:webHidden/>
          </w:rPr>
          <w:t>103</w:t>
        </w:r>
        <w:r w:rsidR="00C85D2A">
          <w:rPr>
            <w:noProof/>
            <w:webHidden/>
          </w:rPr>
          <w:fldChar w:fldCharType="end"/>
        </w:r>
      </w:hyperlink>
    </w:p>
    <w:p w14:paraId="1232EE9B" w14:textId="28241B86" w:rsidR="00C85D2A" w:rsidRDefault="009A6061">
      <w:pPr>
        <w:pStyle w:val="TOC3"/>
        <w:tabs>
          <w:tab w:val="left" w:pos="1100"/>
          <w:tab w:val="right" w:leader="dot" w:pos="9350"/>
        </w:tabs>
        <w:rPr>
          <w:rFonts w:asciiTheme="minorHAnsi" w:eastAsiaTheme="minorEastAsia" w:hAnsiTheme="minorHAnsi" w:cstheme="minorBidi"/>
          <w:noProof/>
          <w:sz w:val="22"/>
          <w:szCs w:val="22"/>
          <w:lang w:val="en-GB" w:eastAsia="en-GB"/>
        </w:rPr>
      </w:pPr>
      <w:hyperlink w:anchor="_Toc510476093" w:history="1">
        <w:r w:rsidR="00C85D2A" w:rsidRPr="004541B4">
          <w:rPr>
            <w:rStyle w:val="Hyperlink"/>
            <w:noProof/>
            <w:lang w:val="en-US"/>
          </w:rPr>
          <w:t>6.6.3</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multi-hypotheses motion estimation</w:t>
        </w:r>
        <w:r w:rsidR="00C85D2A">
          <w:rPr>
            <w:noProof/>
            <w:webHidden/>
          </w:rPr>
          <w:tab/>
        </w:r>
        <w:r w:rsidR="00C85D2A">
          <w:rPr>
            <w:noProof/>
            <w:webHidden/>
          </w:rPr>
          <w:fldChar w:fldCharType="begin" w:fldLock="1"/>
        </w:r>
        <w:r w:rsidR="00C85D2A">
          <w:rPr>
            <w:noProof/>
            <w:webHidden/>
          </w:rPr>
          <w:instrText xml:space="preserve"> PAGEREF _Toc510476093 \h </w:instrText>
        </w:r>
        <w:r w:rsidR="00C85D2A">
          <w:rPr>
            <w:noProof/>
            <w:webHidden/>
          </w:rPr>
        </w:r>
        <w:r w:rsidR="00C85D2A">
          <w:rPr>
            <w:noProof/>
            <w:webHidden/>
          </w:rPr>
          <w:fldChar w:fldCharType="separate"/>
        </w:r>
        <w:r w:rsidR="00C85D2A">
          <w:rPr>
            <w:noProof/>
            <w:webHidden/>
          </w:rPr>
          <w:t>103</w:t>
        </w:r>
        <w:r w:rsidR="00C85D2A">
          <w:rPr>
            <w:noProof/>
            <w:webHidden/>
          </w:rPr>
          <w:fldChar w:fldCharType="end"/>
        </w:r>
      </w:hyperlink>
    </w:p>
    <w:p w14:paraId="46F8607D" w14:textId="55D65630" w:rsidR="00C85D2A" w:rsidRDefault="009A6061">
      <w:pPr>
        <w:pStyle w:val="TOC2"/>
        <w:rPr>
          <w:rFonts w:asciiTheme="minorHAnsi" w:eastAsiaTheme="minorEastAsia" w:hAnsiTheme="minorHAnsi" w:cstheme="minorBidi"/>
          <w:noProof/>
          <w:sz w:val="22"/>
          <w:szCs w:val="22"/>
          <w:lang w:val="en-GB" w:eastAsia="en-GB"/>
        </w:rPr>
      </w:pPr>
      <w:hyperlink w:anchor="_Toc510476094" w:history="1">
        <w:r w:rsidR="00C85D2A" w:rsidRPr="004541B4">
          <w:rPr>
            <w:rStyle w:val="Hyperlink"/>
            <w:noProof/>
            <w:lang w:val="en-US"/>
          </w:rPr>
          <w:t>6.7</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encoder transforms and transform type selection</w:t>
        </w:r>
        <w:r w:rsidR="00C85D2A">
          <w:rPr>
            <w:noProof/>
            <w:webHidden/>
          </w:rPr>
          <w:tab/>
        </w:r>
        <w:r w:rsidR="00C85D2A">
          <w:rPr>
            <w:noProof/>
            <w:webHidden/>
          </w:rPr>
          <w:fldChar w:fldCharType="begin" w:fldLock="1"/>
        </w:r>
        <w:r w:rsidR="00C85D2A">
          <w:rPr>
            <w:noProof/>
            <w:webHidden/>
          </w:rPr>
          <w:instrText xml:space="preserve"> PAGEREF _Toc510476094 \h </w:instrText>
        </w:r>
        <w:r w:rsidR="00C85D2A">
          <w:rPr>
            <w:noProof/>
            <w:webHidden/>
          </w:rPr>
        </w:r>
        <w:r w:rsidR="00C85D2A">
          <w:rPr>
            <w:noProof/>
            <w:webHidden/>
          </w:rPr>
          <w:fldChar w:fldCharType="separate"/>
        </w:r>
        <w:r w:rsidR="00C85D2A">
          <w:rPr>
            <w:noProof/>
            <w:webHidden/>
          </w:rPr>
          <w:t>103</w:t>
        </w:r>
        <w:r w:rsidR="00C85D2A">
          <w:rPr>
            <w:noProof/>
            <w:webHidden/>
          </w:rPr>
          <w:fldChar w:fldCharType="end"/>
        </w:r>
      </w:hyperlink>
    </w:p>
    <w:p w14:paraId="419A6D62" w14:textId="7956865C" w:rsidR="00C85D2A" w:rsidRDefault="009A6061">
      <w:pPr>
        <w:pStyle w:val="TOC2"/>
        <w:rPr>
          <w:rFonts w:asciiTheme="minorHAnsi" w:eastAsiaTheme="minorEastAsia" w:hAnsiTheme="minorHAnsi" w:cstheme="minorBidi"/>
          <w:noProof/>
          <w:sz w:val="22"/>
          <w:szCs w:val="22"/>
          <w:lang w:val="en-GB" w:eastAsia="en-GB"/>
        </w:rPr>
      </w:pPr>
      <w:hyperlink w:anchor="_Toc510476095" w:history="1">
        <w:r w:rsidR="00C85D2A" w:rsidRPr="004541B4">
          <w:rPr>
            <w:rStyle w:val="Hyperlink"/>
            <w:noProof/>
            <w:lang w:val="en-US"/>
          </w:rPr>
          <w:t>6.8</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encoder quantization and quantization type selection</w:t>
        </w:r>
        <w:r w:rsidR="00C85D2A">
          <w:rPr>
            <w:noProof/>
            <w:webHidden/>
          </w:rPr>
          <w:tab/>
        </w:r>
        <w:r w:rsidR="00C85D2A">
          <w:rPr>
            <w:noProof/>
            <w:webHidden/>
          </w:rPr>
          <w:fldChar w:fldCharType="begin" w:fldLock="1"/>
        </w:r>
        <w:r w:rsidR="00C85D2A">
          <w:rPr>
            <w:noProof/>
            <w:webHidden/>
          </w:rPr>
          <w:instrText xml:space="preserve"> PAGEREF _Toc510476095 \h </w:instrText>
        </w:r>
        <w:r w:rsidR="00C85D2A">
          <w:rPr>
            <w:noProof/>
            <w:webHidden/>
          </w:rPr>
        </w:r>
        <w:r w:rsidR="00C85D2A">
          <w:rPr>
            <w:noProof/>
            <w:webHidden/>
          </w:rPr>
          <w:fldChar w:fldCharType="separate"/>
        </w:r>
        <w:r w:rsidR="00C85D2A">
          <w:rPr>
            <w:noProof/>
            <w:webHidden/>
          </w:rPr>
          <w:t>104</w:t>
        </w:r>
        <w:r w:rsidR="00C85D2A">
          <w:rPr>
            <w:noProof/>
            <w:webHidden/>
          </w:rPr>
          <w:fldChar w:fldCharType="end"/>
        </w:r>
      </w:hyperlink>
    </w:p>
    <w:p w14:paraId="5C631780" w14:textId="35B4731E" w:rsidR="00C85D2A" w:rsidRDefault="009A6061">
      <w:pPr>
        <w:pStyle w:val="TOC2"/>
        <w:rPr>
          <w:rFonts w:asciiTheme="minorHAnsi" w:eastAsiaTheme="minorEastAsia" w:hAnsiTheme="minorHAnsi" w:cstheme="minorBidi"/>
          <w:noProof/>
          <w:sz w:val="22"/>
          <w:szCs w:val="22"/>
          <w:lang w:val="en-GB" w:eastAsia="en-GB"/>
        </w:rPr>
      </w:pPr>
      <w:hyperlink w:anchor="_Toc510476096" w:history="1">
        <w:r w:rsidR="00C85D2A" w:rsidRPr="004541B4">
          <w:rPr>
            <w:rStyle w:val="Hyperlink"/>
            <w:noProof/>
            <w:lang w:val="en-US"/>
          </w:rPr>
          <w:t>6.9</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encoder in-loop filtering type selection and parameter estimation</w:t>
        </w:r>
        <w:r w:rsidR="00C85D2A">
          <w:rPr>
            <w:noProof/>
            <w:webHidden/>
          </w:rPr>
          <w:tab/>
        </w:r>
        <w:r w:rsidR="00C85D2A">
          <w:rPr>
            <w:noProof/>
            <w:webHidden/>
          </w:rPr>
          <w:fldChar w:fldCharType="begin" w:fldLock="1"/>
        </w:r>
        <w:r w:rsidR="00C85D2A">
          <w:rPr>
            <w:noProof/>
            <w:webHidden/>
          </w:rPr>
          <w:instrText xml:space="preserve"> PAGEREF _Toc510476096 \h </w:instrText>
        </w:r>
        <w:r w:rsidR="00C85D2A">
          <w:rPr>
            <w:noProof/>
            <w:webHidden/>
          </w:rPr>
        </w:r>
        <w:r w:rsidR="00C85D2A">
          <w:rPr>
            <w:noProof/>
            <w:webHidden/>
          </w:rPr>
          <w:fldChar w:fldCharType="separate"/>
        </w:r>
        <w:r w:rsidR="00C85D2A">
          <w:rPr>
            <w:noProof/>
            <w:webHidden/>
          </w:rPr>
          <w:t>104</w:t>
        </w:r>
        <w:r w:rsidR="00C85D2A">
          <w:rPr>
            <w:noProof/>
            <w:webHidden/>
          </w:rPr>
          <w:fldChar w:fldCharType="end"/>
        </w:r>
      </w:hyperlink>
    </w:p>
    <w:p w14:paraId="60896D9A" w14:textId="34CDC7DF" w:rsidR="00C85D2A" w:rsidRDefault="009A6061">
      <w:pPr>
        <w:pStyle w:val="TOC2"/>
        <w:rPr>
          <w:rFonts w:asciiTheme="minorHAnsi" w:eastAsiaTheme="minorEastAsia" w:hAnsiTheme="minorHAnsi" w:cstheme="minorBidi"/>
          <w:noProof/>
          <w:sz w:val="22"/>
          <w:szCs w:val="22"/>
          <w:lang w:val="en-GB" w:eastAsia="en-GB"/>
        </w:rPr>
      </w:pPr>
      <w:hyperlink w:anchor="_Toc510476097" w:history="1">
        <w:r w:rsidR="00C85D2A" w:rsidRPr="004541B4">
          <w:rPr>
            <w:rStyle w:val="Hyperlink"/>
            <w:noProof/>
            <w:lang w:val="en-US"/>
          </w:rPr>
          <w:t>6.10</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encoder entropy coding type selection</w:t>
        </w:r>
        <w:r w:rsidR="00C85D2A">
          <w:rPr>
            <w:noProof/>
            <w:webHidden/>
          </w:rPr>
          <w:tab/>
        </w:r>
        <w:r w:rsidR="00C85D2A">
          <w:rPr>
            <w:noProof/>
            <w:webHidden/>
          </w:rPr>
          <w:fldChar w:fldCharType="begin" w:fldLock="1"/>
        </w:r>
        <w:r w:rsidR="00C85D2A">
          <w:rPr>
            <w:noProof/>
            <w:webHidden/>
          </w:rPr>
          <w:instrText xml:space="preserve"> PAGEREF _Toc510476097 \h </w:instrText>
        </w:r>
        <w:r w:rsidR="00C85D2A">
          <w:rPr>
            <w:noProof/>
            <w:webHidden/>
          </w:rPr>
        </w:r>
        <w:r w:rsidR="00C85D2A">
          <w:rPr>
            <w:noProof/>
            <w:webHidden/>
          </w:rPr>
          <w:fldChar w:fldCharType="separate"/>
        </w:r>
        <w:r w:rsidR="00C85D2A">
          <w:rPr>
            <w:noProof/>
            <w:webHidden/>
          </w:rPr>
          <w:t>104</w:t>
        </w:r>
        <w:r w:rsidR="00C85D2A">
          <w:rPr>
            <w:noProof/>
            <w:webHidden/>
          </w:rPr>
          <w:fldChar w:fldCharType="end"/>
        </w:r>
      </w:hyperlink>
    </w:p>
    <w:p w14:paraId="133EA090" w14:textId="0970D7A3" w:rsidR="00C85D2A" w:rsidRDefault="009A6061">
      <w:pPr>
        <w:pStyle w:val="TOC2"/>
        <w:rPr>
          <w:rFonts w:asciiTheme="minorHAnsi" w:eastAsiaTheme="minorEastAsia" w:hAnsiTheme="minorHAnsi" w:cstheme="minorBidi"/>
          <w:noProof/>
          <w:sz w:val="22"/>
          <w:szCs w:val="22"/>
          <w:lang w:val="en-GB" w:eastAsia="en-GB"/>
        </w:rPr>
      </w:pPr>
      <w:hyperlink w:anchor="_Toc510476098" w:history="1">
        <w:r w:rsidR="00C85D2A" w:rsidRPr="004541B4">
          <w:rPr>
            <w:rStyle w:val="Hyperlink"/>
            <w:noProof/>
            <w:lang w:val="en-US"/>
          </w:rPr>
          <w:t>6.11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additional encoder tools</w:t>
        </w:r>
        <w:r w:rsidR="00C85D2A">
          <w:rPr>
            <w:noProof/>
            <w:webHidden/>
          </w:rPr>
          <w:tab/>
        </w:r>
        <w:r w:rsidR="00C85D2A">
          <w:rPr>
            <w:noProof/>
            <w:webHidden/>
          </w:rPr>
          <w:fldChar w:fldCharType="begin" w:fldLock="1"/>
        </w:r>
        <w:r w:rsidR="00C85D2A">
          <w:rPr>
            <w:noProof/>
            <w:webHidden/>
          </w:rPr>
          <w:instrText xml:space="preserve"> PAGEREF _Toc510476098 \h </w:instrText>
        </w:r>
        <w:r w:rsidR="00C85D2A">
          <w:rPr>
            <w:noProof/>
            <w:webHidden/>
          </w:rPr>
        </w:r>
        <w:r w:rsidR="00C85D2A">
          <w:rPr>
            <w:noProof/>
            <w:webHidden/>
          </w:rPr>
          <w:fldChar w:fldCharType="separate"/>
        </w:r>
        <w:r w:rsidR="00C85D2A">
          <w:rPr>
            <w:noProof/>
            <w:webHidden/>
          </w:rPr>
          <w:t>104</w:t>
        </w:r>
        <w:r w:rsidR="00C85D2A">
          <w:rPr>
            <w:noProof/>
            <w:webHidden/>
          </w:rPr>
          <w:fldChar w:fldCharType="end"/>
        </w:r>
      </w:hyperlink>
    </w:p>
    <w:p w14:paraId="64A27234" w14:textId="400EAAE4" w:rsidR="00C85D2A" w:rsidRDefault="009A6061">
      <w:pPr>
        <w:pStyle w:val="TOC2"/>
        <w:rPr>
          <w:rFonts w:asciiTheme="minorHAnsi" w:eastAsiaTheme="minorEastAsia" w:hAnsiTheme="minorHAnsi" w:cstheme="minorBidi"/>
          <w:noProof/>
          <w:sz w:val="22"/>
          <w:szCs w:val="22"/>
          <w:lang w:val="en-GB" w:eastAsia="en-GB"/>
        </w:rPr>
      </w:pPr>
      <w:hyperlink w:anchor="_Toc510476099" w:history="1">
        <w:r w:rsidR="00C85D2A" w:rsidRPr="004541B4">
          <w:rPr>
            <w:rStyle w:val="Hyperlink"/>
            <w:noProof/>
            <w:lang w:val="en-US"/>
          </w:rPr>
          <w:t>6.12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360° video specific encoding tools</w:t>
        </w:r>
        <w:r w:rsidR="00C85D2A">
          <w:rPr>
            <w:noProof/>
            <w:webHidden/>
          </w:rPr>
          <w:tab/>
        </w:r>
        <w:r w:rsidR="00C85D2A">
          <w:rPr>
            <w:noProof/>
            <w:webHidden/>
          </w:rPr>
          <w:fldChar w:fldCharType="begin" w:fldLock="1"/>
        </w:r>
        <w:r w:rsidR="00C85D2A">
          <w:rPr>
            <w:noProof/>
            <w:webHidden/>
          </w:rPr>
          <w:instrText xml:space="preserve"> PAGEREF _Toc510476099 \h </w:instrText>
        </w:r>
        <w:r w:rsidR="00C85D2A">
          <w:rPr>
            <w:noProof/>
            <w:webHidden/>
          </w:rPr>
        </w:r>
        <w:r w:rsidR="00C85D2A">
          <w:rPr>
            <w:noProof/>
            <w:webHidden/>
          </w:rPr>
          <w:fldChar w:fldCharType="separate"/>
        </w:r>
        <w:r w:rsidR="00C85D2A">
          <w:rPr>
            <w:noProof/>
            <w:webHidden/>
          </w:rPr>
          <w:t>104</w:t>
        </w:r>
        <w:r w:rsidR="00C85D2A">
          <w:rPr>
            <w:noProof/>
            <w:webHidden/>
          </w:rPr>
          <w:fldChar w:fldCharType="end"/>
        </w:r>
      </w:hyperlink>
    </w:p>
    <w:p w14:paraId="47041014" w14:textId="59FC4E99" w:rsidR="00C85D2A" w:rsidRDefault="009A6061">
      <w:pPr>
        <w:pStyle w:val="TOC2"/>
        <w:rPr>
          <w:rFonts w:asciiTheme="minorHAnsi" w:eastAsiaTheme="minorEastAsia" w:hAnsiTheme="minorHAnsi" w:cstheme="minorBidi"/>
          <w:noProof/>
          <w:sz w:val="22"/>
          <w:szCs w:val="22"/>
          <w:lang w:val="en-GB" w:eastAsia="en-GB"/>
        </w:rPr>
      </w:pPr>
      <w:hyperlink w:anchor="_Toc510476100" w:history="1">
        <w:r w:rsidR="00C85D2A" w:rsidRPr="004541B4">
          <w:rPr>
            <w:rStyle w:val="Hyperlink"/>
            <w:noProof/>
            <w:lang w:val="en-US"/>
          </w:rPr>
          <w:t>6.13</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Complexity characteristics of HDR specific encoding tools</w:t>
        </w:r>
        <w:r w:rsidR="00C85D2A">
          <w:rPr>
            <w:noProof/>
            <w:webHidden/>
          </w:rPr>
          <w:tab/>
        </w:r>
        <w:r w:rsidR="00C85D2A">
          <w:rPr>
            <w:noProof/>
            <w:webHidden/>
          </w:rPr>
          <w:fldChar w:fldCharType="begin" w:fldLock="1"/>
        </w:r>
        <w:r w:rsidR="00C85D2A">
          <w:rPr>
            <w:noProof/>
            <w:webHidden/>
          </w:rPr>
          <w:instrText xml:space="preserve"> PAGEREF _Toc510476100 \h </w:instrText>
        </w:r>
        <w:r w:rsidR="00C85D2A">
          <w:rPr>
            <w:noProof/>
            <w:webHidden/>
          </w:rPr>
        </w:r>
        <w:r w:rsidR="00C85D2A">
          <w:rPr>
            <w:noProof/>
            <w:webHidden/>
          </w:rPr>
          <w:fldChar w:fldCharType="separate"/>
        </w:r>
        <w:r w:rsidR="00C85D2A">
          <w:rPr>
            <w:noProof/>
            <w:webHidden/>
          </w:rPr>
          <w:t>104</w:t>
        </w:r>
        <w:r w:rsidR="00C85D2A">
          <w:rPr>
            <w:noProof/>
            <w:webHidden/>
          </w:rPr>
          <w:fldChar w:fldCharType="end"/>
        </w:r>
      </w:hyperlink>
    </w:p>
    <w:p w14:paraId="01E9AB48" w14:textId="6D9DCB9C" w:rsidR="00C85D2A" w:rsidRDefault="009A6061">
      <w:pPr>
        <w:pStyle w:val="TOC2"/>
        <w:rPr>
          <w:rFonts w:asciiTheme="minorHAnsi" w:eastAsiaTheme="minorEastAsia" w:hAnsiTheme="minorHAnsi" w:cstheme="minorBidi"/>
          <w:noProof/>
          <w:sz w:val="22"/>
          <w:szCs w:val="22"/>
          <w:lang w:val="en-GB" w:eastAsia="en-GB"/>
        </w:rPr>
      </w:pPr>
      <w:hyperlink w:anchor="_Toc510476101" w:history="1">
        <w:r w:rsidR="00C85D2A" w:rsidRPr="004541B4">
          <w:rPr>
            <w:rStyle w:val="Hyperlink"/>
            <w:noProof/>
            <w:lang w:val="en-US"/>
          </w:rPr>
          <w:t>6.14</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Degree of capability for encoder parallel processing</w:t>
        </w:r>
        <w:r w:rsidR="00C85D2A">
          <w:rPr>
            <w:noProof/>
            <w:webHidden/>
          </w:rPr>
          <w:tab/>
        </w:r>
        <w:r w:rsidR="00C85D2A">
          <w:rPr>
            <w:noProof/>
            <w:webHidden/>
          </w:rPr>
          <w:fldChar w:fldCharType="begin" w:fldLock="1"/>
        </w:r>
        <w:r w:rsidR="00C85D2A">
          <w:rPr>
            <w:noProof/>
            <w:webHidden/>
          </w:rPr>
          <w:instrText xml:space="preserve"> PAGEREF _Toc510476101 \h </w:instrText>
        </w:r>
        <w:r w:rsidR="00C85D2A">
          <w:rPr>
            <w:noProof/>
            <w:webHidden/>
          </w:rPr>
        </w:r>
        <w:r w:rsidR="00C85D2A">
          <w:rPr>
            <w:noProof/>
            <w:webHidden/>
          </w:rPr>
          <w:fldChar w:fldCharType="separate"/>
        </w:r>
        <w:r w:rsidR="00C85D2A">
          <w:rPr>
            <w:noProof/>
            <w:webHidden/>
          </w:rPr>
          <w:t>104</w:t>
        </w:r>
        <w:r w:rsidR="00C85D2A">
          <w:rPr>
            <w:noProof/>
            <w:webHidden/>
          </w:rPr>
          <w:fldChar w:fldCharType="end"/>
        </w:r>
      </w:hyperlink>
    </w:p>
    <w:p w14:paraId="7C5C9EBA" w14:textId="1FAE7B00" w:rsidR="00C85D2A" w:rsidRDefault="009A6061">
      <w:pPr>
        <w:pStyle w:val="TOC1"/>
        <w:tabs>
          <w:tab w:val="left" w:pos="403"/>
        </w:tabs>
        <w:rPr>
          <w:rFonts w:asciiTheme="minorHAnsi" w:eastAsiaTheme="minorEastAsia" w:hAnsiTheme="minorHAnsi" w:cstheme="minorBidi"/>
          <w:noProof/>
          <w:sz w:val="22"/>
          <w:szCs w:val="22"/>
          <w:lang w:val="en-GB" w:eastAsia="en-GB"/>
        </w:rPr>
      </w:pPr>
      <w:hyperlink w:anchor="_Toc510476102" w:history="1">
        <w:r w:rsidR="00C85D2A" w:rsidRPr="004541B4">
          <w:rPr>
            <w:rStyle w:val="Hyperlink"/>
            <w:noProof/>
            <w:lang w:val="en-US"/>
          </w:rPr>
          <w:t>7</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Algorithmic characteristics</w:t>
        </w:r>
        <w:r w:rsidR="00C85D2A">
          <w:rPr>
            <w:noProof/>
            <w:webHidden/>
          </w:rPr>
          <w:tab/>
        </w:r>
        <w:r w:rsidR="00C85D2A">
          <w:rPr>
            <w:noProof/>
            <w:webHidden/>
          </w:rPr>
          <w:fldChar w:fldCharType="begin" w:fldLock="1"/>
        </w:r>
        <w:r w:rsidR="00C85D2A">
          <w:rPr>
            <w:noProof/>
            <w:webHidden/>
          </w:rPr>
          <w:instrText xml:space="preserve"> PAGEREF _Toc510476102 \h </w:instrText>
        </w:r>
        <w:r w:rsidR="00C85D2A">
          <w:rPr>
            <w:noProof/>
            <w:webHidden/>
          </w:rPr>
        </w:r>
        <w:r w:rsidR="00C85D2A">
          <w:rPr>
            <w:noProof/>
            <w:webHidden/>
          </w:rPr>
          <w:fldChar w:fldCharType="separate"/>
        </w:r>
        <w:r w:rsidR="00C85D2A">
          <w:rPr>
            <w:noProof/>
            <w:webHidden/>
          </w:rPr>
          <w:t>105</w:t>
        </w:r>
        <w:r w:rsidR="00C85D2A">
          <w:rPr>
            <w:noProof/>
            <w:webHidden/>
          </w:rPr>
          <w:fldChar w:fldCharType="end"/>
        </w:r>
      </w:hyperlink>
    </w:p>
    <w:p w14:paraId="084240E9" w14:textId="66B565D5" w:rsidR="00C85D2A" w:rsidRDefault="009A6061">
      <w:pPr>
        <w:pStyle w:val="TOC2"/>
        <w:rPr>
          <w:rFonts w:asciiTheme="minorHAnsi" w:eastAsiaTheme="minorEastAsia" w:hAnsiTheme="minorHAnsi" w:cstheme="minorBidi"/>
          <w:noProof/>
          <w:sz w:val="22"/>
          <w:szCs w:val="22"/>
          <w:lang w:val="en-GB" w:eastAsia="en-GB"/>
        </w:rPr>
      </w:pPr>
      <w:hyperlink w:anchor="_Toc510476103" w:history="1">
        <w:r w:rsidR="00C85D2A" w:rsidRPr="004541B4">
          <w:rPr>
            <w:rStyle w:val="Hyperlink"/>
            <w:noProof/>
            <w:lang w:val="en-US"/>
          </w:rPr>
          <w:t>7.1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Random access characteristics</w:t>
        </w:r>
        <w:r w:rsidR="00C85D2A">
          <w:rPr>
            <w:noProof/>
            <w:webHidden/>
          </w:rPr>
          <w:tab/>
        </w:r>
        <w:r w:rsidR="00C85D2A">
          <w:rPr>
            <w:noProof/>
            <w:webHidden/>
          </w:rPr>
          <w:fldChar w:fldCharType="begin" w:fldLock="1"/>
        </w:r>
        <w:r w:rsidR="00C85D2A">
          <w:rPr>
            <w:noProof/>
            <w:webHidden/>
          </w:rPr>
          <w:instrText xml:space="preserve"> PAGEREF _Toc510476103 \h </w:instrText>
        </w:r>
        <w:r w:rsidR="00C85D2A">
          <w:rPr>
            <w:noProof/>
            <w:webHidden/>
          </w:rPr>
        </w:r>
        <w:r w:rsidR="00C85D2A">
          <w:rPr>
            <w:noProof/>
            <w:webHidden/>
          </w:rPr>
          <w:fldChar w:fldCharType="separate"/>
        </w:r>
        <w:r w:rsidR="00C85D2A">
          <w:rPr>
            <w:noProof/>
            <w:webHidden/>
          </w:rPr>
          <w:t>105</w:t>
        </w:r>
        <w:r w:rsidR="00C85D2A">
          <w:rPr>
            <w:noProof/>
            <w:webHidden/>
          </w:rPr>
          <w:fldChar w:fldCharType="end"/>
        </w:r>
      </w:hyperlink>
    </w:p>
    <w:p w14:paraId="70C0CE15" w14:textId="1E804A37" w:rsidR="00C85D2A" w:rsidRDefault="009A6061">
      <w:pPr>
        <w:pStyle w:val="TOC2"/>
        <w:rPr>
          <w:rFonts w:asciiTheme="minorHAnsi" w:eastAsiaTheme="minorEastAsia" w:hAnsiTheme="minorHAnsi" w:cstheme="minorBidi"/>
          <w:noProof/>
          <w:sz w:val="22"/>
          <w:szCs w:val="22"/>
          <w:lang w:val="en-GB" w:eastAsia="en-GB"/>
        </w:rPr>
      </w:pPr>
      <w:hyperlink w:anchor="_Toc510476104" w:history="1">
        <w:r w:rsidR="00C85D2A" w:rsidRPr="004541B4">
          <w:rPr>
            <w:rStyle w:val="Hyperlink"/>
            <w:noProof/>
            <w:lang w:val="en-US"/>
          </w:rPr>
          <w:t>7.2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Delay characteristics</w:t>
        </w:r>
        <w:r w:rsidR="00C85D2A">
          <w:rPr>
            <w:noProof/>
            <w:webHidden/>
          </w:rPr>
          <w:tab/>
        </w:r>
        <w:r w:rsidR="00C85D2A">
          <w:rPr>
            <w:noProof/>
            <w:webHidden/>
          </w:rPr>
          <w:fldChar w:fldCharType="begin" w:fldLock="1"/>
        </w:r>
        <w:r w:rsidR="00C85D2A">
          <w:rPr>
            <w:noProof/>
            <w:webHidden/>
          </w:rPr>
          <w:instrText xml:space="preserve"> PAGEREF _Toc510476104 \h </w:instrText>
        </w:r>
        <w:r w:rsidR="00C85D2A">
          <w:rPr>
            <w:noProof/>
            <w:webHidden/>
          </w:rPr>
        </w:r>
        <w:r w:rsidR="00C85D2A">
          <w:rPr>
            <w:noProof/>
            <w:webHidden/>
          </w:rPr>
          <w:fldChar w:fldCharType="separate"/>
        </w:r>
        <w:r w:rsidR="00C85D2A">
          <w:rPr>
            <w:noProof/>
            <w:webHidden/>
          </w:rPr>
          <w:t>105</w:t>
        </w:r>
        <w:r w:rsidR="00C85D2A">
          <w:rPr>
            <w:noProof/>
            <w:webHidden/>
          </w:rPr>
          <w:fldChar w:fldCharType="end"/>
        </w:r>
      </w:hyperlink>
    </w:p>
    <w:p w14:paraId="2FAEF89C" w14:textId="7CED9011" w:rsidR="00C85D2A" w:rsidRDefault="009A6061">
      <w:pPr>
        <w:pStyle w:val="TOC1"/>
        <w:tabs>
          <w:tab w:val="left" w:pos="403"/>
        </w:tabs>
        <w:rPr>
          <w:rFonts w:asciiTheme="minorHAnsi" w:eastAsiaTheme="minorEastAsia" w:hAnsiTheme="minorHAnsi" w:cstheme="minorBidi"/>
          <w:noProof/>
          <w:sz w:val="22"/>
          <w:szCs w:val="22"/>
          <w:lang w:val="en-GB" w:eastAsia="en-GB"/>
        </w:rPr>
      </w:pPr>
      <w:hyperlink w:anchor="_Toc510476105" w:history="1">
        <w:r w:rsidR="00C85D2A" w:rsidRPr="004541B4">
          <w:rPr>
            <w:rStyle w:val="Hyperlink"/>
            <w:noProof/>
            <w:lang w:val="en-US"/>
          </w:rPr>
          <w:t>8</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Software implementation description</w:t>
        </w:r>
        <w:r w:rsidR="00C85D2A">
          <w:rPr>
            <w:noProof/>
            <w:webHidden/>
          </w:rPr>
          <w:tab/>
        </w:r>
        <w:r w:rsidR="00C85D2A">
          <w:rPr>
            <w:noProof/>
            <w:webHidden/>
          </w:rPr>
          <w:fldChar w:fldCharType="begin" w:fldLock="1"/>
        </w:r>
        <w:r w:rsidR="00C85D2A">
          <w:rPr>
            <w:noProof/>
            <w:webHidden/>
          </w:rPr>
          <w:instrText xml:space="preserve"> PAGEREF _Toc510476105 \h </w:instrText>
        </w:r>
        <w:r w:rsidR="00C85D2A">
          <w:rPr>
            <w:noProof/>
            <w:webHidden/>
          </w:rPr>
        </w:r>
        <w:r w:rsidR="00C85D2A">
          <w:rPr>
            <w:noProof/>
            <w:webHidden/>
          </w:rPr>
          <w:fldChar w:fldCharType="separate"/>
        </w:r>
        <w:r w:rsidR="00C85D2A">
          <w:rPr>
            <w:noProof/>
            <w:webHidden/>
          </w:rPr>
          <w:t>105</w:t>
        </w:r>
        <w:r w:rsidR="00C85D2A">
          <w:rPr>
            <w:noProof/>
            <w:webHidden/>
          </w:rPr>
          <w:fldChar w:fldCharType="end"/>
        </w:r>
      </w:hyperlink>
    </w:p>
    <w:p w14:paraId="6684519C" w14:textId="23367CE7" w:rsidR="00C85D2A" w:rsidRDefault="009A6061">
      <w:pPr>
        <w:pStyle w:val="TOC1"/>
        <w:tabs>
          <w:tab w:val="left" w:pos="403"/>
        </w:tabs>
        <w:rPr>
          <w:rFonts w:asciiTheme="minorHAnsi" w:eastAsiaTheme="minorEastAsia" w:hAnsiTheme="minorHAnsi" w:cstheme="minorBidi"/>
          <w:noProof/>
          <w:sz w:val="22"/>
          <w:szCs w:val="22"/>
          <w:lang w:val="en-GB" w:eastAsia="en-GB"/>
        </w:rPr>
      </w:pPr>
      <w:hyperlink w:anchor="_Toc510476106" w:history="1">
        <w:r w:rsidR="00C85D2A" w:rsidRPr="004541B4">
          <w:rPr>
            <w:rStyle w:val="Hyperlink"/>
            <w:noProof/>
            <w:lang w:val="en-US"/>
          </w:rPr>
          <w:t>9</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Highlighted aspects discussion</w:t>
        </w:r>
        <w:r w:rsidR="00C85D2A">
          <w:rPr>
            <w:noProof/>
            <w:webHidden/>
          </w:rPr>
          <w:tab/>
        </w:r>
        <w:r w:rsidR="00C85D2A">
          <w:rPr>
            <w:noProof/>
            <w:webHidden/>
          </w:rPr>
          <w:fldChar w:fldCharType="begin" w:fldLock="1"/>
        </w:r>
        <w:r w:rsidR="00C85D2A">
          <w:rPr>
            <w:noProof/>
            <w:webHidden/>
          </w:rPr>
          <w:instrText xml:space="preserve"> PAGEREF _Toc510476106 \h </w:instrText>
        </w:r>
        <w:r w:rsidR="00C85D2A">
          <w:rPr>
            <w:noProof/>
            <w:webHidden/>
          </w:rPr>
        </w:r>
        <w:r w:rsidR="00C85D2A">
          <w:rPr>
            <w:noProof/>
            <w:webHidden/>
          </w:rPr>
          <w:fldChar w:fldCharType="separate"/>
        </w:r>
        <w:r w:rsidR="00C85D2A">
          <w:rPr>
            <w:noProof/>
            <w:webHidden/>
          </w:rPr>
          <w:t>105</w:t>
        </w:r>
        <w:r w:rsidR="00C85D2A">
          <w:rPr>
            <w:noProof/>
            <w:webHidden/>
          </w:rPr>
          <w:fldChar w:fldCharType="end"/>
        </w:r>
      </w:hyperlink>
    </w:p>
    <w:p w14:paraId="7D3BBECF" w14:textId="377DD0D5" w:rsidR="00C85D2A" w:rsidRDefault="009A6061">
      <w:pPr>
        <w:pStyle w:val="TOC1"/>
        <w:tabs>
          <w:tab w:val="left" w:pos="662"/>
        </w:tabs>
        <w:rPr>
          <w:rFonts w:asciiTheme="minorHAnsi" w:eastAsiaTheme="minorEastAsia" w:hAnsiTheme="minorHAnsi" w:cstheme="minorBidi"/>
          <w:noProof/>
          <w:sz w:val="22"/>
          <w:szCs w:val="22"/>
          <w:lang w:val="en-GB" w:eastAsia="en-GB"/>
        </w:rPr>
      </w:pPr>
      <w:hyperlink w:anchor="_Toc510476107" w:history="1">
        <w:r w:rsidR="00C85D2A" w:rsidRPr="004541B4">
          <w:rPr>
            <w:rStyle w:val="Hyperlink"/>
            <w:noProof/>
            <w:lang w:val="en-US"/>
          </w:rPr>
          <w:t>10</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Closing remarks</w:t>
        </w:r>
        <w:r w:rsidR="00C85D2A">
          <w:rPr>
            <w:noProof/>
            <w:webHidden/>
          </w:rPr>
          <w:tab/>
        </w:r>
        <w:r w:rsidR="00C85D2A">
          <w:rPr>
            <w:noProof/>
            <w:webHidden/>
          </w:rPr>
          <w:fldChar w:fldCharType="begin" w:fldLock="1"/>
        </w:r>
        <w:r w:rsidR="00C85D2A">
          <w:rPr>
            <w:noProof/>
            <w:webHidden/>
          </w:rPr>
          <w:instrText xml:space="preserve"> PAGEREF _Toc510476107 \h </w:instrText>
        </w:r>
        <w:r w:rsidR="00C85D2A">
          <w:rPr>
            <w:noProof/>
            <w:webHidden/>
          </w:rPr>
        </w:r>
        <w:r w:rsidR="00C85D2A">
          <w:rPr>
            <w:noProof/>
            <w:webHidden/>
          </w:rPr>
          <w:fldChar w:fldCharType="separate"/>
        </w:r>
        <w:r w:rsidR="00C85D2A">
          <w:rPr>
            <w:noProof/>
            <w:webHidden/>
          </w:rPr>
          <w:t>108</w:t>
        </w:r>
        <w:r w:rsidR="00C85D2A">
          <w:rPr>
            <w:noProof/>
            <w:webHidden/>
          </w:rPr>
          <w:fldChar w:fldCharType="end"/>
        </w:r>
      </w:hyperlink>
    </w:p>
    <w:p w14:paraId="7814160A" w14:textId="2811A235" w:rsidR="00C85D2A" w:rsidRDefault="009A6061">
      <w:pPr>
        <w:pStyle w:val="TOC1"/>
        <w:tabs>
          <w:tab w:val="left" w:pos="662"/>
        </w:tabs>
        <w:rPr>
          <w:rFonts w:asciiTheme="minorHAnsi" w:eastAsiaTheme="minorEastAsia" w:hAnsiTheme="minorHAnsi" w:cstheme="minorBidi"/>
          <w:noProof/>
          <w:sz w:val="22"/>
          <w:szCs w:val="22"/>
          <w:lang w:val="en-GB" w:eastAsia="en-GB"/>
        </w:rPr>
      </w:pPr>
      <w:hyperlink w:anchor="_Toc510476108" w:history="1">
        <w:r w:rsidR="00C85D2A" w:rsidRPr="004541B4">
          <w:rPr>
            <w:rStyle w:val="Hyperlink"/>
            <w:noProof/>
            <w:lang w:val="en-US"/>
          </w:rPr>
          <w:t>11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References</w:t>
        </w:r>
        <w:r w:rsidR="00C85D2A">
          <w:rPr>
            <w:noProof/>
            <w:webHidden/>
          </w:rPr>
          <w:tab/>
        </w:r>
        <w:r w:rsidR="00C85D2A">
          <w:rPr>
            <w:noProof/>
            <w:webHidden/>
          </w:rPr>
          <w:fldChar w:fldCharType="begin" w:fldLock="1"/>
        </w:r>
        <w:r w:rsidR="00C85D2A">
          <w:rPr>
            <w:noProof/>
            <w:webHidden/>
          </w:rPr>
          <w:instrText xml:space="preserve"> PAGEREF _Toc510476108 \h </w:instrText>
        </w:r>
        <w:r w:rsidR="00C85D2A">
          <w:rPr>
            <w:noProof/>
            <w:webHidden/>
          </w:rPr>
        </w:r>
        <w:r w:rsidR="00C85D2A">
          <w:rPr>
            <w:noProof/>
            <w:webHidden/>
          </w:rPr>
          <w:fldChar w:fldCharType="separate"/>
        </w:r>
        <w:r w:rsidR="00C85D2A">
          <w:rPr>
            <w:noProof/>
            <w:webHidden/>
          </w:rPr>
          <w:t>108</w:t>
        </w:r>
        <w:r w:rsidR="00C85D2A">
          <w:rPr>
            <w:noProof/>
            <w:webHidden/>
          </w:rPr>
          <w:fldChar w:fldCharType="end"/>
        </w:r>
      </w:hyperlink>
    </w:p>
    <w:p w14:paraId="359E6DCD" w14:textId="2DE36095" w:rsidR="00C85D2A" w:rsidRDefault="009A6061">
      <w:pPr>
        <w:pStyle w:val="TOC1"/>
        <w:tabs>
          <w:tab w:val="left" w:pos="662"/>
        </w:tabs>
        <w:rPr>
          <w:rFonts w:asciiTheme="minorHAnsi" w:eastAsiaTheme="minorEastAsia" w:hAnsiTheme="minorHAnsi" w:cstheme="minorBidi"/>
          <w:noProof/>
          <w:sz w:val="22"/>
          <w:szCs w:val="22"/>
          <w:lang w:val="en-GB" w:eastAsia="en-GB"/>
        </w:rPr>
      </w:pPr>
      <w:hyperlink w:anchor="_Toc510476109" w:history="1">
        <w:r w:rsidR="00C85D2A" w:rsidRPr="004541B4">
          <w:rPr>
            <w:rStyle w:val="Hyperlink"/>
            <w:noProof/>
            <w:lang w:val="en-US"/>
          </w:rPr>
          <w:t>12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Patent rights declaration(s)</w:t>
        </w:r>
        <w:r w:rsidR="00C85D2A">
          <w:rPr>
            <w:noProof/>
            <w:webHidden/>
          </w:rPr>
          <w:tab/>
        </w:r>
        <w:r w:rsidR="00C85D2A">
          <w:rPr>
            <w:noProof/>
            <w:webHidden/>
          </w:rPr>
          <w:fldChar w:fldCharType="begin" w:fldLock="1"/>
        </w:r>
        <w:r w:rsidR="00C85D2A">
          <w:rPr>
            <w:noProof/>
            <w:webHidden/>
          </w:rPr>
          <w:instrText xml:space="preserve"> PAGEREF _Toc510476109 \h </w:instrText>
        </w:r>
        <w:r w:rsidR="00C85D2A">
          <w:rPr>
            <w:noProof/>
            <w:webHidden/>
          </w:rPr>
        </w:r>
        <w:r w:rsidR="00C85D2A">
          <w:rPr>
            <w:noProof/>
            <w:webHidden/>
          </w:rPr>
          <w:fldChar w:fldCharType="separate"/>
        </w:r>
        <w:r w:rsidR="00C85D2A">
          <w:rPr>
            <w:noProof/>
            <w:webHidden/>
          </w:rPr>
          <w:t>109</w:t>
        </w:r>
        <w:r w:rsidR="00C85D2A">
          <w:rPr>
            <w:noProof/>
            <w:webHidden/>
          </w:rPr>
          <w:fldChar w:fldCharType="end"/>
        </w:r>
      </w:hyperlink>
    </w:p>
    <w:p w14:paraId="19E7282B" w14:textId="510165BD" w:rsidR="00C85D2A" w:rsidRDefault="009A6061">
      <w:pPr>
        <w:pStyle w:val="TOC1"/>
        <w:tabs>
          <w:tab w:val="left" w:pos="662"/>
        </w:tabs>
        <w:rPr>
          <w:rFonts w:asciiTheme="minorHAnsi" w:eastAsiaTheme="minorEastAsia" w:hAnsiTheme="minorHAnsi" w:cstheme="minorBidi"/>
          <w:noProof/>
          <w:sz w:val="22"/>
          <w:szCs w:val="22"/>
          <w:lang w:val="en-GB" w:eastAsia="en-GB"/>
        </w:rPr>
      </w:pPr>
      <w:hyperlink w:anchor="_Toc510476110" w:history="1">
        <w:r w:rsidR="00C85D2A" w:rsidRPr="004541B4">
          <w:rPr>
            <w:rStyle w:val="Hyperlink"/>
            <w:noProof/>
            <w:lang w:val="en-US"/>
          </w:rPr>
          <w:t>13</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Annex: Questionnaire</w:t>
        </w:r>
        <w:r w:rsidR="00C85D2A">
          <w:rPr>
            <w:noProof/>
            <w:webHidden/>
          </w:rPr>
          <w:tab/>
        </w:r>
        <w:r w:rsidR="00C85D2A">
          <w:rPr>
            <w:noProof/>
            <w:webHidden/>
          </w:rPr>
          <w:fldChar w:fldCharType="begin" w:fldLock="1"/>
        </w:r>
        <w:r w:rsidR="00C85D2A">
          <w:rPr>
            <w:noProof/>
            <w:webHidden/>
          </w:rPr>
          <w:instrText xml:space="preserve"> PAGEREF _Toc510476110 \h </w:instrText>
        </w:r>
        <w:r w:rsidR="00C85D2A">
          <w:rPr>
            <w:noProof/>
            <w:webHidden/>
          </w:rPr>
        </w:r>
        <w:r w:rsidR="00C85D2A">
          <w:rPr>
            <w:noProof/>
            <w:webHidden/>
          </w:rPr>
          <w:fldChar w:fldCharType="separate"/>
        </w:r>
        <w:r w:rsidR="00C85D2A">
          <w:rPr>
            <w:noProof/>
            <w:webHidden/>
          </w:rPr>
          <w:t>110</w:t>
        </w:r>
        <w:r w:rsidR="00C85D2A">
          <w:rPr>
            <w:noProof/>
            <w:webHidden/>
          </w:rPr>
          <w:fldChar w:fldCharType="end"/>
        </w:r>
      </w:hyperlink>
    </w:p>
    <w:p w14:paraId="53FCB32A" w14:textId="7553D110" w:rsidR="00C85D2A" w:rsidRDefault="009A6061">
      <w:pPr>
        <w:pStyle w:val="TOC2"/>
        <w:rPr>
          <w:rFonts w:asciiTheme="minorHAnsi" w:eastAsiaTheme="minorEastAsia" w:hAnsiTheme="minorHAnsi" w:cstheme="minorBidi"/>
          <w:noProof/>
          <w:sz w:val="22"/>
          <w:szCs w:val="22"/>
          <w:lang w:val="en-GB" w:eastAsia="en-GB"/>
        </w:rPr>
      </w:pPr>
      <w:hyperlink w:anchor="_Toc510476111" w:history="1">
        <w:r w:rsidR="00C85D2A" w:rsidRPr="004541B4">
          <w:rPr>
            <w:rStyle w:val="Hyperlink"/>
            <w:noProof/>
            <w:lang w:val="en-US"/>
          </w:rPr>
          <w:t>13.1</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Codec level questions</w:t>
        </w:r>
        <w:r w:rsidR="00C85D2A">
          <w:rPr>
            <w:noProof/>
            <w:webHidden/>
          </w:rPr>
          <w:tab/>
        </w:r>
        <w:r w:rsidR="00C85D2A">
          <w:rPr>
            <w:noProof/>
            <w:webHidden/>
          </w:rPr>
          <w:fldChar w:fldCharType="begin" w:fldLock="1"/>
        </w:r>
        <w:r w:rsidR="00C85D2A">
          <w:rPr>
            <w:noProof/>
            <w:webHidden/>
          </w:rPr>
          <w:instrText xml:space="preserve"> PAGEREF _Toc510476111 \h </w:instrText>
        </w:r>
        <w:r w:rsidR="00C85D2A">
          <w:rPr>
            <w:noProof/>
            <w:webHidden/>
          </w:rPr>
        </w:r>
        <w:r w:rsidR="00C85D2A">
          <w:rPr>
            <w:noProof/>
            <w:webHidden/>
          </w:rPr>
          <w:fldChar w:fldCharType="separate"/>
        </w:r>
        <w:r w:rsidR="00C85D2A">
          <w:rPr>
            <w:noProof/>
            <w:webHidden/>
          </w:rPr>
          <w:t>110</w:t>
        </w:r>
        <w:r w:rsidR="00C85D2A">
          <w:rPr>
            <w:noProof/>
            <w:webHidden/>
          </w:rPr>
          <w:fldChar w:fldCharType="end"/>
        </w:r>
      </w:hyperlink>
    </w:p>
    <w:p w14:paraId="20723F48" w14:textId="3ACE24D2" w:rsidR="00C85D2A" w:rsidRDefault="009A6061">
      <w:pPr>
        <w:pStyle w:val="TOC2"/>
        <w:rPr>
          <w:rFonts w:asciiTheme="minorHAnsi" w:eastAsiaTheme="minorEastAsia" w:hAnsiTheme="minorHAnsi" w:cstheme="minorBidi"/>
          <w:noProof/>
          <w:sz w:val="22"/>
          <w:szCs w:val="22"/>
          <w:lang w:val="en-GB" w:eastAsia="en-GB"/>
        </w:rPr>
      </w:pPr>
      <w:hyperlink w:anchor="_Toc510476112" w:history="1">
        <w:r w:rsidR="00C85D2A" w:rsidRPr="004541B4">
          <w:rPr>
            <w:rStyle w:val="Hyperlink"/>
            <w:noProof/>
            <w:lang w:val="en-US"/>
          </w:rPr>
          <w:t>13.2</w:t>
        </w:r>
        <w:r w:rsidR="00C85D2A">
          <w:rPr>
            <w:rFonts w:asciiTheme="minorHAnsi" w:eastAsiaTheme="minorEastAsia" w:hAnsiTheme="minorHAnsi" w:cstheme="minorBidi"/>
            <w:noProof/>
            <w:sz w:val="22"/>
            <w:szCs w:val="22"/>
            <w:lang w:val="en-GB" w:eastAsia="en-GB"/>
          </w:rPr>
          <w:tab/>
        </w:r>
        <w:r w:rsidR="00C85D2A" w:rsidRPr="004541B4">
          <w:rPr>
            <w:rStyle w:val="Hyperlink"/>
            <w:noProof/>
            <w:lang w:val="en-US"/>
          </w:rPr>
          <w:t>Tool level questions</w:t>
        </w:r>
        <w:r w:rsidR="00C85D2A">
          <w:rPr>
            <w:noProof/>
            <w:webHidden/>
          </w:rPr>
          <w:tab/>
        </w:r>
        <w:r w:rsidR="00C85D2A">
          <w:rPr>
            <w:noProof/>
            <w:webHidden/>
          </w:rPr>
          <w:fldChar w:fldCharType="begin" w:fldLock="1"/>
        </w:r>
        <w:r w:rsidR="00C85D2A">
          <w:rPr>
            <w:noProof/>
            <w:webHidden/>
          </w:rPr>
          <w:instrText xml:space="preserve"> PAGEREF _Toc510476112 \h </w:instrText>
        </w:r>
        <w:r w:rsidR="00C85D2A">
          <w:rPr>
            <w:noProof/>
            <w:webHidden/>
          </w:rPr>
        </w:r>
        <w:r w:rsidR="00C85D2A">
          <w:rPr>
            <w:noProof/>
            <w:webHidden/>
          </w:rPr>
          <w:fldChar w:fldCharType="separate"/>
        </w:r>
        <w:r w:rsidR="00C85D2A">
          <w:rPr>
            <w:noProof/>
            <w:webHidden/>
          </w:rPr>
          <w:t>111</w:t>
        </w:r>
        <w:r w:rsidR="00C85D2A">
          <w:rPr>
            <w:noProof/>
            <w:webHidden/>
          </w:rPr>
          <w:fldChar w:fldCharType="end"/>
        </w:r>
      </w:hyperlink>
    </w:p>
    <w:p w14:paraId="3F80BBAA" w14:textId="0F41FF4E" w:rsidR="00BF7D94" w:rsidRPr="00F7287D" w:rsidRDefault="00BF7D94" w:rsidP="00BF7D94">
      <w:pPr>
        <w:rPr>
          <w:szCs w:val="22"/>
          <w:lang w:val="en-US"/>
        </w:rPr>
      </w:pPr>
      <w:r w:rsidRPr="00F7287D">
        <w:rPr>
          <w:lang w:val="en-US"/>
        </w:rPr>
        <w:fldChar w:fldCharType="end"/>
      </w:r>
    </w:p>
    <w:p w14:paraId="385A43D8" w14:textId="77777777" w:rsidR="001A2431" w:rsidRPr="00F7287D" w:rsidRDefault="001A2431" w:rsidP="00AC428F">
      <w:pPr>
        <w:pStyle w:val="Heading1"/>
        <w:rPr>
          <w:lang w:val="en-US"/>
        </w:rPr>
        <w:sectPr w:rsidR="001A2431" w:rsidRPr="00F7287D" w:rsidSect="00F86C2E">
          <w:footerReference w:type="default" r:id="rId11"/>
          <w:pgSz w:w="12240" w:h="15840" w:code="1"/>
          <w:pgMar w:top="864" w:right="1440" w:bottom="864" w:left="1440" w:header="432" w:footer="432" w:gutter="0"/>
          <w:pgNumType w:fmt="lowerRoman"/>
          <w:cols w:space="720"/>
        </w:sectPr>
      </w:pPr>
    </w:p>
    <w:p w14:paraId="48AC2FB7" w14:textId="0512ABED" w:rsidR="00BF7D94" w:rsidRPr="00F7287D" w:rsidRDefault="00BF7D94" w:rsidP="00AC428F">
      <w:pPr>
        <w:pStyle w:val="Heading1"/>
        <w:rPr>
          <w:lang w:val="en-US"/>
        </w:rPr>
      </w:pPr>
      <w:bookmarkStart w:id="69" w:name="_Ref509933758"/>
      <w:bookmarkStart w:id="70" w:name="_Ref509946198"/>
      <w:bookmarkStart w:id="71" w:name="_Toc510475995"/>
      <w:r w:rsidRPr="00F7287D">
        <w:rPr>
          <w:lang w:val="en-US"/>
        </w:rPr>
        <w:lastRenderedPageBreak/>
        <w:t>Introduction</w:t>
      </w:r>
      <w:bookmarkEnd w:id="69"/>
      <w:bookmarkEnd w:id="70"/>
      <w:bookmarkEnd w:id="71"/>
    </w:p>
    <w:p w14:paraId="4A91B403" w14:textId="48190266" w:rsidR="002329EC" w:rsidRDefault="002329EC" w:rsidP="00F763B6">
      <w:pPr>
        <w:rPr>
          <w:szCs w:val="22"/>
          <w:lang w:val="en-US"/>
        </w:rPr>
      </w:pPr>
      <w:r>
        <w:rPr>
          <w:szCs w:val="22"/>
          <w:lang w:val="en-US"/>
        </w:rPr>
        <w:t xml:space="preserve">This </w:t>
      </w:r>
      <w:r w:rsidR="00715899">
        <w:rPr>
          <w:szCs w:val="22"/>
          <w:lang w:val="en-US"/>
        </w:rPr>
        <w:t xml:space="preserve">documents describes </w:t>
      </w:r>
      <w:r w:rsidR="00E619FB">
        <w:rPr>
          <w:szCs w:val="22"/>
          <w:lang w:val="en-US"/>
        </w:rPr>
        <w:t xml:space="preserve">video coding technology proposed by Fraunhofer HHI in response to the call for proposals (CfP) </w:t>
      </w:r>
      <w:r w:rsidR="00E619FB">
        <w:rPr>
          <w:szCs w:val="22"/>
          <w:lang w:val="en-US"/>
        </w:rPr>
        <w:fldChar w:fldCharType="begin" w:fldLock="1"/>
      </w:r>
      <w:r w:rsidR="00E619FB">
        <w:rPr>
          <w:szCs w:val="22"/>
          <w:lang w:val="en-US"/>
        </w:rPr>
        <w:instrText xml:space="preserve"> REF _Ref509922437 \r \h </w:instrText>
      </w:r>
      <w:r w:rsidR="00E619FB">
        <w:rPr>
          <w:szCs w:val="22"/>
          <w:lang w:val="en-US"/>
        </w:rPr>
      </w:r>
      <w:r w:rsidR="00E619FB">
        <w:rPr>
          <w:szCs w:val="22"/>
          <w:lang w:val="en-US"/>
        </w:rPr>
        <w:fldChar w:fldCharType="separate"/>
      </w:r>
      <w:r w:rsidR="00C85D2A">
        <w:rPr>
          <w:szCs w:val="22"/>
          <w:lang w:val="en-US"/>
        </w:rPr>
        <w:t>[1]</w:t>
      </w:r>
      <w:r w:rsidR="00E619FB">
        <w:rPr>
          <w:szCs w:val="22"/>
          <w:lang w:val="en-US"/>
        </w:rPr>
        <w:fldChar w:fldCharType="end"/>
      </w:r>
      <w:r w:rsidR="003770D3">
        <w:rPr>
          <w:szCs w:val="22"/>
          <w:lang w:val="en-US"/>
        </w:rPr>
        <w:t xml:space="preserve"> issued jointly by ISO/IEC JTC 1/SC 29/WG 11 (MPEG) and ITU-T SG 16 Q6 (VCEG).</w:t>
      </w:r>
      <w:r w:rsidR="00923ACE">
        <w:rPr>
          <w:szCs w:val="22"/>
          <w:lang w:val="en-US"/>
        </w:rPr>
        <w:t xml:space="preserve">  The video codec </w:t>
      </w:r>
      <w:r w:rsidR="00080C66">
        <w:rPr>
          <w:szCs w:val="22"/>
          <w:lang w:val="en-US"/>
        </w:rPr>
        <w:t xml:space="preserve">follows the concept of block-based hybrid video coding, where blocks of samples are first predicted using intra- or </w:t>
      </w:r>
      <w:r w:rsidR="004E13B2">
        <w:rPr>
          <w:szCs w:val="22"/>
          <w:lang w:val="en-US"/>
        </w:rPr>
        <w:t>inter-picture prediction and then the resulting prediction error blocks are transmitted using transform coding.</w:t>
      </w:r>
    </w:p>
    <w:p w14:paraId="54931B36" w14:textId="335BFA2C" w:rsidR="00403113" w:rsidRDefault="00F746ED" w:rsidP="00403113">
      <w:pPr>
        <w:rPr>
          <w:szCs w:val="22"/>
          <w:lang w:val="en-US"/>
        </w:rPr>
      </w:pPr>
      <w:r>
        <w:rPr>
          <w:szCs w:val="22"/>
          <w:lang w:val="en-US"/>
        </w:rPr>
        <w:t xml:space="preserve">The proposal is based on the NextSoftware </w:t>
      </w:r>
      <w:r>
        <w:rPr>
          <w:szCs w:val="22"/>
          <w:lang w:val="en-US"/>
        </w:rPr>
        <w:fldChar w:fldCharType="begin" w:fldLock="1"/>
      </w:r>
      <w:r>
        <w:rPr>
          <w:szCs w:val="22"/>
          <w:lang w:val="en-US"/>
        </w:rPr>
        <w:instrText xml:space="preserve"> REF _Ref509930235 \r \h </w:instrText>
      </w:r>
      <w:r>
        <w:rPr>
          <w:szCs w:val="22"/>
          <w:lang w:val="en-US"/>
        </w:rPr>
      </w:r>
      <w:r>
        <w:rPr>
          <w:szCs w:val="22"/>
          <w:lang w:val="en-US"/>
        </w:rPr>
        <w:fldChar w:fldCharType="separate"/>
      </w:r>
      <w:r w:rsidR="00C85D2A">
        <w:rPr>
          <w:szCs w:val="22"/>
          <w:lang w:val="en-US"/>
        </w:rPr>
        <w:t>[3]</w:t>
      </w:r>
      <w:r>
        <w:rPr>
          <w:szCs w:val="22"/>
          <w:lang w:val="en-US"/>
        </w:rPr>
        <w:fldChar w:fldCharType="end"/>
      </w:r>
      <w:r>
        <w:rPr>
          <w:szCs w:val="22"/>
          <w:lang w:val="en-US"/>
        </w:rPr>
        <w:t>, which represents an</w:t>
      </w:r>
      <w:r w:rsidR="009247A9">
        <w:rPr>
          <w:szCs w:val="22"/>
          <w:lang w:val="en-US"/>
        </w:rPr>
        <w:t xml:space="preserve"> </w:t>
      </w:r>
      <w:r>
        <w:rPr>
          <w:szCs w:val="22"/>
          <w:lang w:val="en-US"/>
        </w:rPr>
        <w:t xml:space="preserve">alternative implementation of the Joint Exploration Model (JEM). </w:t>
      </w:r>
      <w:r w:rsidR="009247A9">
        <w:rPr>
          <w:szCs w:val="22"/>
          <w:lang w:val="en-US"/>
        </w:rPr>
        <w:t xml:space="preserve"> </w:t>
      </w:r>
      <w:r w:rsidR="00403113">
        <w:rPr>
          <w:szCs w:val="22"/>
          <w:lang w:val="en-US"/>
        </w:rPr>
        <w:t>The following coding tools are proposed:</w:t>
      </w:r>
    </w:p>
    <w:p w14:paraId="2A87C734" w14:textId="77777777" w:rsidR="00403113" w:rsidRPr="00930918" w:rsidRDefault="00403113" w:rsidP="00516651">
      <w:pPr>
        <w:pStyle w:val="ListParagraph"/>
        <w:numPr>
          <w:ilvl w:val="0"/>
          <w:numId w:val="52"/>
        </w:numPr>
        <w:ind w:left="714" w:hanging="357"/>
        <w:rPr>
          <w:b/>
          <w:szCs w:val="22"/>
          <w:lang w:val="en-US"/>
        </w:rPr>
      </w:pPr>
      <w:r w:rsidRPr="00930918">
        <w:rPr>
          <w:b/>
          <w:szCs w:val="22"/>
          <w:lang w:val="en-US"/>
        </w:rPr>
        <w:t>Block partitioning:</w:t>
      </w:r>
    </w:p>
    <w:p w14:paraId="35F1CE8A" w14:textId="13A6AB85" w:rsidR="00403113" w:rsidRPr="00A1014C" w:rsidRDefault="00403113" w:rsidP="00516651">
      <w:pPr>
        <w:pStyle w:val="ListParagraph"/>
        <w:numPr>
          <w:ilvl w:val="1"/>
          <w:numId w:val="52"/>
        </w:numPr>
        <w:rPr>
          <w:szCs w:val="22"/>
          <w:lang w:val="en-US"/>
        </w:rPr>
      </w:pPr>
      <w:r w:rsidRPr="00A1014C">
        <w:rPr>
          <w:szCs w:val="22"/>
          <w:lang w:val="en-US"/>
        </w:rPr>
        <w:t>G</w:t>
      </w:r>
      <w:r>
        <w:rPr>
          <w:szCs w:val="22"/>
          <w:lang w:val="en-US"/>
        </w:rPr>
        <w:t>e</w:t>
      </w:r>
      <w:r w:rsidRPr="00A1014C">
        <w:rPr>
          <w:szCs w:val="22"/>
          <w:lang w:val="en-US"/>
        </w:rPr>
        <w:t>ne</w:t>
      </w:r>
      <w:r>
        <w:rPr>
          <w:szCs w:val="22"/>
          <w:lang w:val="en-US"/>
        </w:rPr>
        <w:t>ralized binary block partitioning (sec. </w:t>
      </w:r>
      <w:r>
        <w:rPr>
          <w:szCs w:val="22"/>
          <w:lang w:val="en-US"/>
        </w:rPr>
        <w:fldChar w:fldCharType="begin" w:fldLock="1"/>
      </w:r>
      <w:r>
        <w:rPr>
          <w:szCs w:val="22"/>
          <w:lang w:val="en-US"/>
        </w:rPr>
        <w:instrText xml:space="preserve"> REF _Ref509413655 \r \h </w:instrText>
      </w:r>
      <w:r>
        <w:rPr>
          <w:szCs w:val="22"/>
          <w:lang w:val="en-US"/>
        </w:rPr>
      </w:r>
      <w:r>
        <w:rPr>
          <w:szCs w:val="22"/>
          <w:lang w:val="en-US"/>
        </w:rPr>
        <w:fldChar w:fldCharType="separate"/>
      </w:r>
      <w:r w:rsidR="00C85D2A">
        <w:rPr>
          <w:szCs w:val="22"/>
          <w:lang w:val="en-US"/>
        </w:rPr>
        <w:t>2.1.2</w:t>
      </w:r>
      <w:r>
        <w:rPr>
          <w:szCs w:val="22"/>
          <w:lang w:val="en-US"/>
        </w:rPr>
        <w:fldChar w:fldCharType="end"/>
      </w:r>
      <w:r>
        <w:rPr>
          <w:szCs w:val="22"/>
          <w:lang w:val="en-US"/>
        </w:rPr>
        <w:t>)</w:t>
      </w:r>
    </w:p>
    <w:p w14:paraId="188D43E6" w14:textId="77777777" w:rsidR="00403113" w:rsidRPr="00930918" w:rsidRDefault="00403113" w:rsidP="00516651">
      <w:pPr>
        <w:pStyle w:val="ListParagraph"/>
        <w:numPr>
          <w:ilvl w:val="0"/>
          <w:numId w:val="52"/>
        </w:numPr>
        <w:spacing w:before="120"/>
        <w:ind w:left="714" w:hanging="357"/>
        <w:contextualSpacing w:val="0"/>
        <w:rPr>
          <w:b/>
          <w:szCs w:val="22"/>
          <w:lang w:val="en-US"/>
        </w:rPr>
      </w:pPr>
      <w:r w:rsidRPr="00930918">
        <w:rPr>
          <w:b/>
          <w:szCs w:val="22"/>
          <w:lang w:val="en-US"/>
        </w:rPr>
        <w:t>Intra-picture prediction and coding:</w:t>
      </w:r>
    </w:p>
    <w:p w14:paraId="7E729821" w14:textId="611A6E79" w:rsidR="00403113" w:rsidRDefault="00403113" w:rsidP="00516651">
      <w:pPr>
        <w:pStyle w:val="ListParagraph"/>
        <w:numPr>
          <w:ilvl w:val="1"/>
          <w:numId w:val="52"/>
        </w:numPr>
        <w:rPr>
          <w:szCs w:val="22"/>
          <w:lang w:val="en-US"/>
        </w:rPr>
      </w:pPr>
      <w:r>
        <w:rPr>
          <w:szCs w:val="22"/>
          <w:lang w:val="en-US"/>
        </w:rPr>
        <w:t>Line-based intra coding (sec </w:t>
      </w:r>
      <w:r>
        <w:rPr>
          <w:szCs w:val="22"/>
          <w:lang w:val="en-US"/>
        </w:rPr>
        <w:fldChar w:fldCharType="begin" w:fldLock="1"/>
      </w:r>
      <w:r>
        <w:rPr>
          <w:szCs w:val="22"/>
          <w:lang w:val="en-US"/>
        </w:rPr>
        <w:instrText xml:space="preserve"> REF _Ref509342852 \r \h </w:instrText>
      </w:r>
      <w:r>
        <w:rPr>
          <w:szCs w:val="22"/>
          <w:lang w:val="en-US"/>
        </w:rPr>
      </w:r>
      <w:r>
        <w:rPr>
          <w:szCs w:val="22"/>
          <w:lang w:val="en-US"/>
        </w:rPr>
        <w:fldChar w:fldCharType="separate"/>
      </w:r>
      <w:r w:rsidR="00C85D2A">
        <w:rPr>
          <w:szCs w:val="22"/>
          <w:lang w:val="en-US"/>
        </w:rPr>
        <w:t>2.1.9.1</w:t>
      </w:r>
      <w:r>
        <w:rPr>
          <w:szCs w:val="22"/>
          <w:lang w:val="en-US"/>
        </w:rPr>
        <w:fldChar w:fldCharType="end"/>
      </w:r>
      <w:r>
        <w:rPr>
          <w:szCs w:val="22"/>
          <w:lang w:val="en-US"/>
        </w:rPr>
        <w:t>)</w:t>
      </w:r>
    </w:p>
    <w:p w14:paraId="0D43386E" w14:textId="619F310A" w:rsidR="00403113" w:rsidRDefault="00403113" w:rsidP="00516651">
      <w:pPr>
        <w:pStyle w:val="ListParagraph"/>
        <w:numPr>
          <w:ilvl w:val="1"/>
          <w:numId w:val="52"/>
        </w:numPr>
        <w:rPr>
          <w:szCs w:val="22"/>
          <w:lang w:val="en-US"/>
        </w:rPr>
      </w:pPr>
      <w:r>
        <w:rPr>
          <w:szCs w:val="22"/>
          <w:lang w:val="en-US"/>
        </w:rPr>
        <w:t>Intra prediction with neural networks (sec. </w:t>
      </w:r>
      <w:r>
        <w:rPr>
          <w:szCs w:val="22"/>
          <w:lang w:val="en-US"/>
        </w:rPr>
        <w:fldChar w:fldCharType="begin" w:fldLock="1"/>
      </w:r>
      <w:r>
        <w:rPr>
          <w:szCs w:val="22"/>
          <w:lang w:val="en-US"/>
        </w:rPr>
        <w:instrText xml:space="preserve"> REF _Ref509477160 \r \h </w:instrText>
      </w:r>
      <w:r>
        <w:rPr>
          <w:szCs w:val="22"/>
          <w:lang w:val="en-US"/>
        </w:rPr>
      </w:r>
      <w:r>
        <w:rPr>
          <w:szCs w:val="22"/>
          <w:lang w:val="en-US"/>
        </w:rPr>
        <w:fldChar w:fldCharType="separate"/>
      </w:r>
      <w:r w:rsidR="00C85D2A">
        <w:rPr>
          <w:szCs w:val="22"/>
          <w:lang w:val="en-US"/>
        </w:rPr>
        <w:t>2.1.9.2</w:t>
      </w:r>
      <w:r>
        <w:rPr>
          <w:szCs w:val="22"/>
          <w:lang w:val="en-US"/>
        </w:rPr>
        <w:fldChar w:fldCharType="end"/>
      </w:r>
      <w:r>
        <w:rPr>
          <w:szCs w:val="22"/>
          <w:lang w:val="en-US"/>
        </w:rPr>
        <w:t>)</w:t>
      </w:r>
    </w:p>
    <w:p w14:paraId="66D892F9" w14:textId="4DE0B42E" w:rsidR="00403113" w:rsidRDefault="00291A29" w:rsidP="00516651">
      <w:pPr>
        <w:pStyle w:val="ListParagraph"/>
        <w:numPr>
          <w:ilvl w:val="1"/>
          <w:numId w:val="52"/>
        </w:numPr>
        <w:rPr>
          <w:szCs w:val="22"/>
          <w:lang w:val="en-US"/>
        </w:rPr>
      </w:pPr>
      <w:r>
        <w:rPr>
          <w:szCs w:val="22"/>
          <w:lang w:val="en-US"/>
        </w:rPr>
        <w:t>Intra r</w:t>
      </w:r>
      <w:r w:rsidR="00403113">
        <w:rPr>
          <w:szCs w:val="22"/>
          <w:lang w:val="en-US"/>
        </w:rPr>
        <w:t>egion-based template matching (sec. </w:t>
      </w:r>
      <w:r w:rsidR="00403113">
        <w:rPr>
          <w:szCs w:val="22"/>
          <w:lang w:val="en-US"/>
        </w:rPr>
        <w:fldChar w:fldCharType="begin" w:fldLock="1"/>
      </w:r>
      <w:r w:rsidR="00403113">
        <w:rPr>
          <w:szCs w:val="22"/>
          <w:lang w:val="en-US"/>
        </w:rPr>
        <w:instrText xml:space="preserve"> REF _Ref509424615 \r \h </w:instrText>
      </w:r>
      <w:r w:rsidR="00403113">
        <w:rPr>
          <w:szCs w:val="22"/>
          <w:lang w:val="en-US"/>
        </w:rPr>
      </w:r>
      <w:r w:rsidR="00403113">
        <w:rPr>
          <w:szCs w:val="22"/>
          <w:lang w:val="en-US"/>
        </w:rPr>
        <w:fldChar w:fldCharType="separate"/>
      </w:r>
      <w:r w:rsidR="00C85D2A">
        <w:rPr>
          <w:szCs w:val="22"/>
          <w:lang w:val="en-US"/>
        </w:rPr>
        <w:t>2.1.9.3</w:t>
      </w:r>
      <w:r w:rsidR="00403113">
        <w:rPr>
          <w:szCs w:val="22"/>
          <w:lang w:val="en-US"/>
        </w:rPr>
        <w:fldChar w:fldCharType="end"/>
      </w:r>
      <w:r w:rsidR="00403113">
        <w:rPr>
          <w:szCs w:val="22"/>
          <w:lang w:val="en-US"/>
        </w:rPr>
        <w:t>)</w:t>
      </w:r>
    </w:p>
    <w:p w14:paraId="1D8B5172" w14:textId="34C5190D" w:rsidR="00403113" w:rsidRDefault="00403113" w:rsidP="00516651">
      <w:pPr>
        <w:pStyle w:val="ListParagraph"/>
        <w:numPr>
          <w:ilvl w:val="1"/>
          <w:numId w:val="52"/>
        </w:numPr>
        <w:rPr>
          <w:szCs w:val="22"/>
          <w:lang w:val="en-US"/>
        </w:rPr>
      </w:pPr>
      <w:r>
        <w:rPr>
          <w:szCs w:val="22"/>
          <w:lang w:val="en-US"/>
        </w:rPr>
        <w:t>Bilateral filter for intra reference sample smoothing (sec. </w:t>
      </w:r>
      <w:r>
        <w:rPr>
          <w:szCs w:val="22"/>
          <w:lang w:val="en-US"/>
        </w:rPr>
        <w:fldChar w:fldCharType="begin" w:fldLock="1"/>
      </w:r>
      <w:r>
        <w:rPr>
          <w:szCs w:val="22"/>
          <w:lang w:val="en-US"/>
        </w:rPr>
        <w:instrText xml:space="preserve"> REF _Ref509486955 \r \h </w:instrText>
      </w:r>
      <w:r>
        <w:rPr>
          <w:szCs w:val="22"/>
          <w:lang w:val="en-US"/>
        </w:rPr>
      </w:r>
      <w:r>
        <w:rPr>
          <w:szCs w:val="22"/>
          <w:lang w:val="en-US"/>
        </w:rPr>
        <w:fldChar w:fldCharType="separate"/>
      </w:r>
      <w:r w:rsidR="00C85D2A">
        <w:rPr>
          <w:szCs w:val="22"/>
          <w:lang w:val="en-US"/>
        </w:rPr>
        <w:t>2.1.9.4</w:t>
      </w:r>
      <w:r>
        <w:rPr>
          <w:szCs w:val="22"/>
          <w:lang w:val="en-US"/>
        </w:rPr>
        <w:fldChar w:fldCharType="end"/>
      </w:r>
      <w:r>
        <w:rPr>
          <w:szCs w:val="22"/>
          <w:lang w:val="en-US"/>
        </w:rPr>
        <w:t>)</w:t>
      </w:r>
    </w:p>
    <w:p w14:paraId="04C046FA" w14:textId="3B7E9D4B" w:rsidR="00403113" w:rsidRPr="00A1014C" w:rsidRDefault="00403113" w:rsidP="00516651">
      <w:pPr>
        <w:pStyle w:val="ListParagraph"/>
        <w:numPr>
          <w:ilvl w:val="1"/>
          <w:numId w:val="52"/>
        </w:numPr>
        <w:rPr>
          <w:szCs w:val="22"/>
          <w:lang w:val="en-US"/>
        </w:rPr>
      </w:pPr>
      <w:r>
        <w:rPr>
          <w:szCs w:val="22"/>
          <w:lang w:val="en-US"/>
        </w:rPr>
        <w:t>Multi-reference line intra prediction (sec. </w:t>
      </w:r>
      <w:r>
        <w:rPr>
          <w:szCs w:val="22"/>
          <w:lang w:val="en-US"/>
        </w:rPr>
        <w:fldChar w:fldCharType="begin" w:fldLock="1"/>
      </w:r>
      <w:r>
        <w:rPr>
          <w:szCs w:val="22"/>
          <w:lang w:val="en-US"/>
        </w:rPr>
        <w:instrText xml:space="preserve"> REF _Ref509910931 \r \h </w:instrText>
      </w:r>
      <w:r>
        <w:rPr>
          <w:szCs w:val="22"/>
          <w:lang w:val="en-US"/>
        </w:rPr>
      </w:r>
      <w:r>
        <w:rPr>
          <w:szCs w:val="22"/>
          <w:lang w:val="en-US"/>
        </w:rPr>
        <w:fldChar w:fldCharType="separate"/>
      </w:r>
      <w:r w:rsidR="00C85D2A">
        <w:rPr>
          <w:szCs w:val="22"/>
          <w:lang w:val="en-US"/>
        </w:rPr>
        <w:t>2.1.9.5</w:t>
      </w:r>
      <w:r>
        <w:rPr>
          <w:szCs w:val="22"/>
          <w:lang w:val="en-US"/>
        </w:rPr>
        <w:fldChar w:fldCharType="end"/>
      </w:r>
      <w:r>
        <w:rPr>
          <w:szCs w:val="22"/>
          <w:lang w:val="en-US"/>
        </w:rPr>
        <w:t>)</w:t>
      </w:r>
    </w:p>
    <w:p w14:paraId="5F6FA003" w14:textId="77777777" w:rsidR="00403113" w:rsidRPr="00930918" w:rsidRDefault="00403113" w:rsidP="00516651">
      <w:pPr>
        <w:pStyle w:val="ListParagraph"/>
        <w:numPr>
          <w:ilvl w:val="0"/>
          <w:numId w:val="52"/>
        </w:numPr>
        <w:spacing w:before="120"/>
        <w:ind w:left="714" w:hanging="357"/>
        <w:contextualSpacing w:val="0"/>
        <w:rPr>
          <w:b/>
          <w:szCs w:val="22"/>
          <w:lang w:val="en-US"/>
        </w:rPr>
      </w:pPr>
      <w:r w:rsidRPr="00930918">
        <w:rPr>
          <w:b/>
          <w:szCs w:val="22"/>
          <w:lang w:val="en-US"/>
        </w:rPr>
        <w:t>Inter</w:t>
      </w:r>
      <w:r>
        <w:rPr>
          <w:b/>
          <w:szCs w:val="22"/>
          <w:lang w:val="en-US"/>
        </w:rPr>
        <w:t>-picture</w:t>
      </w:r>
      <w:r w:rsidRPr="00930918">
        <w:rPr>
          <w:b/>
          <w:szCs w:val="22"/>
          <w:lang w:val="en-US"/>
        </w:rPr>
        <w:t xml:space="preserve"> prediction:</w:t>
      </w:r>
    </w:p>
    <w:p w14:paraId="585A7FF6" w14:textId="5B0DEC55" w:rsidR="00403113" w:rsidRDefault="00403113" w:rsidP="00516651">
      <w:pPr>
        <w:pStyle w:val="ListParagraph"/>
        <w:numPr>
          <w:ilvl w:val="1"/>
          <w:numId w:val="52"/>
        </w:numPr>
        <w:rPr>
          <w:szCs w:val="22"/>
          <w:lang w:val="en-US"/>
        </w:rPr>
      </w:pPr>
      <w:r>
        <w:rPr>
          <w:szCs w:val="22"/>
          <w:lang w:val="en-US"/>
        </w:rPr>
        <w:t xml:space="preserve">Multi-hypothesis </w:t>
      </w:r>
      <w:r w:rsidR="00B342C4">
        <w:rPr>
          <w:szCs w:val="22"/>
          <w:lang w:val="en-US"/>
        </w:rPr>
        <w:t xml:space="preserve">inter </w:t>
      </w:r>
      <w:r>
        <w:rPr>
          <w:szCs w:val="22"/>
          <w:lang w:val="en-US"/>
        </w:rPr>
        <w:t>prediction (sec </w:t>
      </w:r>
      <w:r>
        <w:rPr>
          <w:szCs w:val="22"/>
          <w:lang w:val="en-US"/>
        </w:rPr>
        <w:fldChar w:fldCharType="begin" w:fldLock="1"/>
      </w:r>
      <w:r>
        <w:rPr>
          <w:szCs w:val="22"/>
          <w:lang w:val="en-US"/>
        </w:rPr>
        <w:instrText xml:space="preserve"> REF _Ref509592461 \r \h </w:instrText>
      </w:r>
      <w:r>
        <w:rPr>
          <w:szCs w:val="22"/>
          <w:lang w:val="en-US"/>
        </w:rPr>
      </w:r>
      <w:r>
        <w:rPr>
          <w:szCs w:val="22"/>
          <w:lang w:val="en-US"/>
        </w:rPr>
        <w:fldChar w:fldCharType="separate"/>
      </w:r>
      <w:r w:rsidR="00C85D2A">
        <w:rPr>
          <w:szCs w:val="22"/>
          <w:lang w:val="en-US"/>
        </w:rPr>
        <w:t>2.1.8.1</w:t>
      </w:r>
      <w:r>
        <w:rPr>
          <w:szCs w:val="22"/>
          <w:lang w:val="en-US"/>
        </w:rPr>
        <w:fldChar w:fldCharType="end"/>
      </w:r>
      <w:r>
        <w:rPr>
          <w:szCs w:val="22"/>
          <w:lang w:val="en-US"/>
        </w:rPr>
        <w:t>)</w:t>
      </w:r>
    </w:p>
    <w:p w14:paraId="22EBD749" w14:textId="1C4C0734" w:rsidR="00403113" w:rsidRPr="00A45AFD" w:rsidRDefault="00403113" w:rsidP="00516651">
      <w:pPr>
        <w:pStyle w:val="ListParagraph"/>
        <w:numPr>
          <w:ilvl w:val="1"/>
          <w:numId w:val="52"/>
        </w:numPr>
        <w:rPr>
          <w:szCs w:val="22"/>
          <w:lang w:val="en-US"/>
        </w:rPr>
      </w:pPr>
      <w:r w:rsidRPr="00A45AFD">
        <w:rPr>
          <w:szCs w:val="22"/>
          <w:lang w:val="en-US"/>
        </w:rPr>
        <w:t>Restricted merge mode (sec. </w:t>
      </w:r>
      <w:r w:rsidRPr="00A45AFD">
        <w:rPr>
          <w:szCs w:val="22"/>
          <w:lang w:val="en-US"/>
        </w:rPr>
        <w:fldChar w:fldCharType="begin" w:fldLock="1"/>
      </w:r>
      <w:r w:rsidRPr="00A45AFD">
        <w:rPr>
          <w:szCs w:val="22"/>
          <w:lang w:val="en-US"/>
        </w:rPr>
        <w:instrText xml:space="preserve"> REF _Ref509594537 \r \h </w:instrText>
      </w:r>
      <w:r w:rsidRPr="00A45AFD">
        <w:rPr>
          <w:szCs w:val="22"/>
          <w:lang w:val="en-US"/>
        </w:rPr>
      </w:r>
      <w:r w:rsidRPr="00A45AFD">
        <w:rPr>
          <w:szCs w:val="22"/>
          <w:lang w:val="en-US"/>
        </w:rPr>
        <w:fldChar w:fldCharType="separate"/>
      </w:r>
      <w:r w:rsidR="00C85D2A">
        <w:rPr>
          <w:szCs w:val="22"/>
          <w:lang w:val="en-US"/>
        </w:rPr>
        <w:t>2.1.8.2</w:t>
      </w:r>
      <w:r w:rsidRPr="00A45AFD">
        <w:rPr>
          <w:szCs w:val="22"/>
          <w:lang w:val="en-US"/>
        </w:rPr>
        <w:fldChar w:fldCharType="end"/>
      </w:r>
      <w:r>
        <w:rPr>
          <w:szCs w:val="22"/>
          <w:lang w:val="en-US"/>
        </w:rPr>
        <w:t>)</w:t>
      </w:r>
    </w:p>
    <w:p w14:paraId="4CAED9F8" w14:textId="1005D6D7" w:rsidR="00403113" w:rsidRDefault="00403113" w:rsidP="00516651">
      <w:pPr>
        <w:pStyle w:val="ListParagraph"/>
        <w:numPr>
          <w:ilvl w:val="1"/>
          <w:numId w:val="52"/>
        </w:numPr>
        <w:rPr>
          <w:szCs w:val="22"/>
          <w:lang w:val="en-US"/>
        </w:rPr>
      </w:pPr>
      <w:r>
        <w:rPr>
          <w:szCs w:val="22"/>
          <w:lang w:val="en-US"/>
        </w:rPr>
        <w:t>Signal-dependent boundary padding (sec. </w:t>
      </w:r>
      <w:r>
        <w:rPr>
          <w:szCs w:val="22"/>
          <w:lang w:val="en-US"/>
        </w:rPr>
        <w:fldChar w:fldCharType="begin" w:fldLock="1"/>
      </w:r>
      <w:r>
        <w:rPr>
          <w:szCs w:val="22"/>
          <w:lang w:val="en-US"/>
        </w:rPr>
        <w:instrText xml:space="preserve"> REF _Ref509931718 \r \h </w:instrText>
      </w:r>
      <w:r>
        <w:rPr>
          <w:szCs w:val="22"/>
          <w:lang w:val="en-US"/>
        </w:rPr>
      </w:r>
      <w:r>
        <w:rPr>
          <w:szCs w:val="22"/>
          <w:lang w:val="en-US"/>
        </w:rPr>
        <w:fldChar w:fldCharType="separate"/>
      </w:r>
      <w:r w:rsidR="00C85D2A">
        <w:rPr>
          <w:szCs w:val="22"/>
          <w:lang w:val="en-US"/>
        </w:rPr>
        <w:t>2.1.8.3</w:t>
      </w:r>
      <w:r>
        <w:rPr>
          <w:szCs w:val="22"/>
          <w:lang w:val="en-US"/>
        </w:rPr>
        <w:fldChar w:fldCharType="end"/>
      </w:r>
      <w:r>
        <w:rPr>
          <w:szCs w:val="22"/>
          <w:lang w:val="en-US"/>
        </w:rPr>
        <w:t>)</w:t>
      </w:r>
    </w:p>
    <w:p w14:paraId="6AECDFC0" w14:textId="77777777" w:rsidR="00403113" w:rsidRPr="00930918" w:rsidRDefault="00403113" w:rsidP="00516651">
      <w:pPr>
        <w:pStyle w:val="ListParagraph"/>
        <w:numPr>
          <w:ilvl w:val="0"/>
          <w:numId w:val="52"/>
        </w:numPr>
        <w:spacing w:before="120"/>
        <w:ind w:left="714" w:hanging="357"/>
        <w:contextualSpacing w:val="0"/>
        <w:rPr>
          <w:b/>
          <w:szCs w:val="22"/>
          <w:lang w:val="en-US"/>
        </w:rPr>
      </w:pPr>
      <w:r>
        <w:rPr>
          <w:b/>
          <w:szCs w:val="22"/>
          <w:lang w:val="en-US"/>
        </w:rPr>
        <w:t>Filters for improving intra- and inter prediction signals</w:t>
      </w:r>
      <w:r w:rsidRPr="00930918">
        <w:rPr>
          <w:b/>
          <w:szCs w:val="22"/>
          <w:lang w:val="en-US"/>
        </w:rPr>
        <w:t>:</w:t>
      </w:r>
    </w:p>
    <w:p w14:paraId="1C50AEBB" w14:textId="31571CE8" w:rsidR="00403113" w:rsidRDefault="00403113" w:rsidP="00516651">
      <w:pPr>
        <w:pStyle w:val="ListParagraph"/>
        <w:numPr>
          <w:ilvl w:val="1"/>
          <w:numId w:val="52"/>
        </w:numPr>
        <w:rPr>
          <w:szCs w:val="22"/>
          <w:lang w:val="en-US"/>
        </w:rPr>
      </w:pPr>
      <w:r>
        <w:rPr>
          <w:szCs w:val="22"/>
          <w:lang w:val="en-US"/>
        </w:rPr>
        <w:t>Diffusion filter (sec. </w:t>
      </w:r>
      <w:r>
        <w:rPr>
          <w:szCs w:val="22"/>
          <w:lang w:val="en-US"/>
        </w:rPr>
        <w:fldChar w:fldCharType="begin" w:fldLock="1"/>
      </w:r>
      <w:r>
        <w:rPr>
          <w:szCs w:val="22"/>
          <w:lang w:val="en-US"/>
        </w:rPr>
        <w:instrText xml:space="preserve"> REF _Ref509569728 \r \h </w:instrText>
      </w:r>
      <w:r>
        <w:rPr>
          <w:szCs w:val="22"/>
          <w:lang w:val="en-US"/>
        </w:rPr>
      </w:r>
      <w:r>
        <w:rPr>
          <w:szCs w:val="22"/>
          <w:lang w:val="en-US"/>
        </w:rPr>
        <w:fldChar w:fldCharType="separate"/>
      </w:r>
      <w:r w:rsidR="00C85D2A">
        <w:rPr>
          <w:szCs w:val="22"/>
          <w:lang w:val="en-US"/>
        </w:rPr>
        <w:t>2.1.11.1</w:t>
      </w:r>
      <w:r>
        <w:rPr>
          <w:szCs w:val="22"/>
          <w:lang w:val="en-US"/>
        </w:rPr>
        <w:fldChar w:fldCharType="end"/>
      </w:r>
      <w:r>
        <w:rPr>
          <w:szCs w:val="22"/>
          <w:lang w:val="en-US"/>
        </w:rPr>
        <w:t>)</w:t>
      </w:r>
    </w:p>
    <w:p w14:paraId="5E4BF7A6" w14:textId="7E0B171F" w:rsidR="00403113" w:rsidRDefault="00403113" w:rsidP="00516651">
      <w:pPr>
        <w:pStyle w:val="ListParagraph"/>
        <w:numPr>
          <w:ilvl w:val="1"/>
          <w:numId w:val="52"/>
        </w:numPr>
        <w:rPr>
          <w:szCs w:val="22"/>
          <w:lang w:val="en-US"/>
        </w:rPr>
      </w:pPr>
      <w:r>
        <w:rPr>
          <w:szCs w:val="22"/>
          <w:lang w:val="en-US"/>
        </w:rPr>
        <w:t>DCT thresholding filter (sec. </w:t>
      </w:r>
      <w:r>
        <w:rPr>
          <w:szCs w:val="22"/>
          <w:lang w:val="en-US"/>
        </w:rPr>
        <w:fldChar w:fldCharType="begin" w:fldLock="1"/>
      </w:r>
      <w:r>
        <w:rPr>
          <w:szCs w:val="22"/>
          <w:lang w:val="en-US"/>
        </w:rPr>
        <w:instrText xml:space="preserve"> REF _Ref509515917 \r \h </w:instrText>
      </w:r>
      <w:r>
        <w:rPr>
          <w:szCs w:val="22"/>
          <w:lang w:val="en-US"/>
        </w:rPr>
      </w:r>
      <w:r>
        <w:rPr>
          <w:szCs w:val="22"/>
          <w:lang w:val="en-US"/>
        </w:rPr>
        <w:fldChar w:fldCharType="separate"/>
      </w:r>
      <w:r w:rsidR="00C85D2A">
        <w:rPr>
          <w:szCs w:val="22"/>
          <w:lang w:val="en-US"/>
        </w:rPr>
        <w:t>2.1.11.2</w:t>
      </w:r>
      <w:r>
        <w:rPr>
          <w:szCs w:val="22"/>
          <w:lang w:val="en-US"/>
        </w:rPr>
        <w:fldChar w:fldCharType="end"/>
      </w:r>
      <w:r>
        <w:rPr>
          <w:szCs w:val="22"/>
          <w:lang w:val="en-US"/>
        </w:rPr>
        <w:t>)</w:t>
      </w:r>
    </w:p>
    <w:p w14:paraId="23689298" w14:textId="77777777" w:rsidR="00403113" w:rsidRPr="00930918" w:rsidRDefault="00403113" w:rsidP="00516651">
      <w:pPr>
        <w:pStyle w:val="ListParagraph"/>
        <w:numPr>
          <w:ilvl w:val="0"/>
          <w:numId w:val="52"/>
        </w:numPr>
        <w:spacing w:before="120"/>
        <w:ind w:left="714" w:hanging="357"/>
        <w:contextualSpacing w:val="0"/>
        <w:rPr>
          <w:b/>
          <w:szCs w:val="22"/>
          <w:lang w:val="en-US"/>
        </w:rPr>
      </w:pPr>
      <w:r>
        <w:rPr>
          <w:b/>
          <w:szCs w:val="22"/>
          <w:lang w:val="en-US"/>
        </w:rPr>
        <w:t>Transforms and Quantization</w:t>
      </w:r>
      <w:r w:rsidRPr="00930918">
        <w:rPr>
          <w:b/>
          <w:szCs w:val="22"/>
          <w:lang w:val="en-US"/>
        </w:rPr>
        <w:t>:</w:t>
      </w:r>
    </w:p>
    <w:p w14:paraId="7DCC8B49" w14:textId="2DBA3F33" w:rsidR="00403113" w:rsidRDefault="0010091B" w:rsidP="00516651">
      <w:pPr>
        <w:pStyle w:val="ListParagraph"/>
        <w:numPr>
          <w:ilvl w:val="1"/>
          <w:numId w:val="52"/>
        </w:numPr>
        <w:rPr>
          <w:szCs w:val="22"/>
          <w:lang w:val="en-US"/>
        </w:rPr>
      </w:pPr>
      <w:r>
        <w:rPr>
          <w:szCs w:val="22"/>
          <w:lang w:val="en-US"/>
        </w:rPr>
        <w:t>Improvement of a</w:t>
      </w:r>
      <w:r w:rsidR="00403113">
        <w:rPr>
          <w:szCs w:val="22"/>
          <w:lang w:val="en-US"/>
        </w:rPr>
        <w:t xml:space="preserve">daptive transforms </w:t>
      </w:r>
      <w:del w:id="72" w:author="v2" w:date="2018-04-03T20:50:00Z">
        <w:r w:rsidR="00403113" w:rsidDel="00DD49F8">
          <w:rPr>
            <w:szCs w:val="22"/>
            <w:lang w:val="en-US"/>
          </w:rPr>
          <w:delText>for intra blocks</w:delText>
        </w:r>
        <w:r w:rsidDel="00DD49F8">
          <w:rPr>
            <w:szCs w:val="22"/>
            <w:lang w:val="en-US"/>
          </w:rPr>
          <w:delText xml:space="preserve"> </w:delText>
        </w:r>
      </w:del>
      <w:r>
        <w:rPr>
          <w:szCs w:val="22"/>
          <w:lang w:val="en-US"/>
        </w:rPr>
        <w:fldChar w:fldCharType="begin" w:fldLock="1"/>
      </w:r>
      <w:r>
        <w:rPr>
          <w:szCs w:val="22"/>
          <w:lang w:val="en-US"/>
        </w:rPr>
        <w:instrText xml:space="preserve"> REF _Ref509930420 \r \h </w:instrText>
      </w:r>
      <w:r>
        <w:rPr>
          <w:szCs w:val="22"/>
          <w:lang w:val="en-US"/>
        </w:rPr>
      </w:r>
      <w:r>
        <w:rPr>
          <w:szCs w:val="22"/>
          <w:lang w:val="en-US"/>
        </w:rPr>
        <w:fldChar w:fldCharType="separate"/>
      </w:r>
      <w:r w:rsidR="00C85D2A">
        <w:rPr>
          <w:szCs w:val="22"/>
          <w:lang w:val="en-US"/>
        </w:rPr>
        <w:t>[2]</w:t>
      </w:r>
      <w:r>
        <w:rPr>
          <w:szCs w:val="22"/>
          <w:lang w:val="en-US"/>
        </w:rPr>
        <w:fldChar w:fldCharType="end"/>
      </w:r>
      <w:r w:rsidR="00403113">
        <w:rPr>
          <w:szCs w:val="22"/>
          <w:lang w:val="en-US"/>
        </w:rPr>
        <w:t xml:space="preserve"> (sec. </w:t>
      </w:r>
      <w:r w:rsidR="00403113">
        <w:rPr>
          <w:szCs w:val="22"/>
          <w:lang w:val="en-US"/>
        </w:rPr>
        <w:fldChar w:fldCharType="begin" w:fldLock="1"/>
      </w:r>
      <w:r w:rsidR="00403113">
        <w:rPr>
          <w:szCs w:val="22"/>
          <w:lang w:val="en-US"/>
        </w:rPr>
        <w:instrText xml:space="preserve"> REF _Ref509932195 \r \h </w:instrText>
      </w:r>
      <w:r w:rsidR="00403113">
        <w:rPr>
          <w:szCs w:val="22"/>
          <w:lang w:val="en-US"/>
        </w:rPr>
      </w:r>
      <w:r w:rsidR="00403113">
        <w:rPr>
          <w:szCs w:val="22"/>
          <w:lang w:val="en-US"/>
        </w:rPr>
        <w:fldChar w:fldCharType="separate"/>
      </w:r>
      <w:r w:rsidR="00C85D2A">
        <w:rPr>
          <w:szCs w:val="22"/>
          <w:lang w:val="en-US"/>
        </w:rPr>
        <w:t>2.1.7</w:t>
      </w:r>
      <w:r w:rsidR="00403113">
        <w:rPr>
          <w:szCs w:val="22"/>
          <w:lang w:val="en-US"/>
        </w:rPr>
        <w:fldChar w:fldCharType="end"/>
      </w:r>
      <w:r w:rsidR="00403113">
        <w:rPr>
          <w:szCs w:val="22"/>
          <w:lang w:val="en-US"/>
        </w:rPr>
        <w:t>)</w:t>
      </w:r>
    </w:p>
    <w:p w14:paraId="2B0866F5" w14:textId="32089F3E" w:rsidR="00403113" w:rsidRDefault="00403113" w:rsidP="00516651">
      <w:pPr>
        <w:pStyle w:val="ListParagraph"/>
        <w:numPr>
          <w:ilvl w:val="1"/>
          <w:numId w:val="52"/>
        </w:numPr>
        <w:rPr>
          <w:szCs w:val="22"/>
          <w:lang w:val="en-US"/>
        </w:rPr>
      </w:pPr>
      <w:r>
        <w:rPr>
          <w:szCs w:val="22"/>
          <w:lang w:val="en-US"/>
        </w:rPr>
        <w:t>Dependent scalar quantization (sec. </w:t>
      </w:r>
      <w:r>
        <w:rPr>
          <w:szCs w:val="22"/>
          <w:lang w:val="en-US"/>
        </w:rPr>
        <w:fldChar w:fldCharType="begin" w:fldLock="1"/>
      </w:r>
      <w:r>
        <w:rPr>
          <w:szCs w:val="22"/>
          <w:lang w:val="en-US"/>
        </w:rPr>
        <w:instrText xml:space="preserve"> REF _Ref509932230 \r \h </w:instrText>
      </w:r>
      <w:r>
        <w:rPr>
          <w:szCs w:val="22"/>
          <w:lang w:val="en-US"/>
        </w:rPr>
      </w:r>
      <w:r>
        <w:rPr>
          <w:szCs w:val="22"/>
          <w:lang w:val="en-US"/>
        </w:rPr>
        <w:fldChar w:fldCharType="separate"/>
      </w:r>
      <w:r w:rsidR="00C85D2A">
        <w:rPr>
          <w:szCs w:val="22"/>
          <w:lang w:val="en-US"/>
        </w:rPr>
        <w:t>2.1.6</w:t>
      </w:r>
      <w:r>
        <w:rPr>
          <w:szCs w:val="22"/>
          <w:lang w:val="en-US"/>
        </w:rPr>
        <w:fldChar w:fldCharType="end"/>
      </w:r>
      <w:r>
        <w:rPr>
          <w:szCs w:val="22"/>
          <w:lang w:val="en-US"/>
        </w:rPr>
        <w:t>)</w:t>
      </w:r>
    </w:p>
    <w:p w14:paraId="7C628D28" w14:textId="013E5CA0" w:rsidR="00403113" w:rsidRDefault="00403113" w:rsidP="00516651">
      <w:pPr>
        <w:pStyle w:val="ListParagraph"/>
        <w:numPr>
          <w:ilvl w:val="1"/>
          <w:numId w:val="52"/>
        </w:numPr>
        <w:rPr>
          <w:szCs w:val="22"/>
          <w:lang w:val="en-US"/>
        </w:rPr>
      </w:pPr>
      <w:r>
        <w:rPr>
          <w:szCs w:val="22"/>
          <w:lang w:val="en-US"/>
        </w:rPr>
        <w:t>Modified QP prediction (sec. </w:t>
      </w:r>
      <w:r>
        <w:rPr>
          <w:szCs w:val="22"/>
          <w:lang w:val="en-US"/>
        </w:rPr>
        <w:fldChar w:fldCharType="begin" w:fldLock="1"/>
      </w:r>
      <w:r>
        <w:rPr>
          <w:szCs w:val="22"/>
          <w:lang w:val="en-US"/>
        </w:rPr>
        <w:instrText xml:space="preserve"> REF _Ref509932409 \r \h </w:instrText>
      </w:r>
      <w:r>
        <w:rPr>
          <w:szCs w:val="22"/>
          <w:lang w:val="en-US"/>
        </w:rPr>
      </w:r>
      <w:r>
        <w:rPr>
          <w:szCs w:val="22"/>
          <w:lang w:val="en-US"/>
        </w:rPr>
        <w:fldChar w:fldCharType="separate"/>
      </w:r>
      <w:r w:rsidR="00C85D2A">
        <w:rPr>
          <w:szCs w:val="22"/>
          <w:lang w:val="en-US"/>
        </w:rPr>
        <w:t>2.1.4.3</w:t>
      </w:r>
      <w:r>
        <w:rPr>
          <w:szCs w:val="22"/>
          <w:lang w:val="en-US"/>
        </w:rPr>
        <w:fldChar w:fldCharType="end"/>
      </w:r>
      <w:r>
        <w:rPr>
          <w:szCs w:val="22"/>
          <w:lang w:val="en-US"/>
        </w:rPr>
        <w:t>)</w:t>
      </w:r>
    </w:p>
    <w:p w14:paraId="6BCE34A9" w14:textId="77777777" w:rsidR="00403113" w:rsidRPr="00930918" w:rsidRDefault="00403113" w:rsidP="00516651">
      <w:pPr>
        <w:pStyle w:val="ListParagraph"/>
        <w:numPr>
          <w:ilvl w:val="0"/>
          <w:numId w:val="52"/>
        </w:numPr>
        <w:spacing w:before="120"/>
        <w:ind w:left="714" w:hanging="357"/>
        <w:contextualSpacing w:val="0"/>
        <w:rPr>
          <w:b/>
          <w:szCs w:val="22"/>
          <w:lang w:val="en-US"/>
        </w:rPr>
      </w:pPr>
      <w:r>
        <w:rPr>
          <w:b/>
          <w:szCs w:val="22"/>
          <w:lang w:val="en-US"/>
        </w:rPr>
        <w:t>Entropy Coding</w:t>
      </w:r>
      <w:r w:rsidRPr="00930918">
        <w:rPr>
          <w:b/>
          <w:szCs w:val="22"/>
          <w:lang w:val="en-US"/>
        </w:rPr>
        <w:t>:</w:t>
      </w:r>
    </w:p>
    <w:p w14:paraId="60C71E6B" w14:textId="136B3F13" w:rsidR="00403113" w:rsidRDefault="00403113" w:rsidP="00516651">
      <w:pPr>
        <w:pStyle w:val="ListParagraph"/>
        <w:numPr>
          <w:ilvl w:val="1"/>
          <w:numId w:val="52"/>
        </w:numPr>
        <w:rPr>
          <w:szCs w:val="22"/>
          <w:lang w:val="en-US"/>
        </w:rPr>
      </w:pPr>
      <w:r>
        <w:rPr>
          <w:szCs w:val="22"/>
          <w:lang w:val="en-US"/>
        </w:rPr>
        <w:t>Arithmetic coding engine (sec. </w:t>
      </w:r>
      <w:r>
        <w:rPr>
          <w:szCs w:val="22"/>
          <w:lang w:val="en-US"/>
        </w:rPr>
        <w:fldChar w:fldCharType="begin" w:fldLock="1"/>
      </w:r>
      <w:r>
        <w:rPr>
          <w:szCs w:val="22"/>
          <w:lang w:val="en-US"/>
        </w:rPr>
        <w:instrText xml:space="preserve"> REF _Ref509932628 \r \h </w:instrText>
      </w:r>
      <w:r>
        <w:rPr>
          <w:szCs w:val="22"/>
          <w:lang w:val="en-US"/>
        </w:rPr>
      </w:r>
      <w:r>
        <w:rPr>
          <w:szCs w:val="22"/>
          <w:lang w:val="en-US"/>
        </w:rPr>
        <w:fldChar w:fldCharType="separate"/>
      </w:r>
      <w:r w:rsidR="00C85D2A">
        <w:rPr>
          <w:szCs w:val="22"/>
          <w:lang w:val="en-US"/>
        </w:rPr>
        <w:t>2.1.3.1</w:t>
      </w:r>
      <w:r>
        <w:rPr>
          <w:szCs w:val="22"/>
          <w:lang w:val="en-US"/>
        </w:rPr>
        <w:fldChar w:fldCharType="end"/>
      </w:r>
      <w:r>
        <w:rPr>
          <w:szCs w:val="22"/>
          <w:lang w:val="en-US"/>
        </w:rPr>
        <w:t>)</w:t>
      </w:r>
    </w:p>
    <w:p w14:paraId="51E6E5C8" w14:textId="2E969303" w:rsidR="00403113" w:rsidRDefault="00AD1AF7" w:rsidP="00516651">
      <w:pPr>
        <w:pStyle w:val="ListParagraph"/>
        <w:numPr>
          <w:ilvl w:val="1"/>
          <w:numId w:val="52"/>
        </w:numPr>
        <w:rPr>
          <w:szCs w:val="22"/>
          <w:lang w:val="en-US"/>
        </w:rPr>
      </w:pPr>
      <w:r>
        <w:rPr>
          <w:szCs w:val="22"/>
          <w:lang w:val="en-US"/>
        </w:rPr>
        <w:t>CTU-line based c</w:t>
      </w:r>
      <w:r w:rsidR="00403113">
        <w:rPr>
          <w:szCs w:val="22"/>
          <w:lang w:val="en-US"/>
        </w:rPr>
        <w:t>ontext initialization from previous frame</w:t>
      </w:r>
      <w:r w:rsidR="00EF397F">
        <w:rPr>
          <w:szCs w:val="22"/>
          <w:lang w:val="en-US"/>
        </w:rPr>
        <w:t>s</w:t>
      </w:r>
      <w:r w:rsidR="00403113">
        <w:rPr>
          <w:szCs w:val="22"/>
          <w:lang w:val="en-US"/>
        </w:rPr>
        <w:t xml:space="preserve"> (sec. </w:t>
      </w:r>
      <w:r w:rsidR="00403113">
        <w:rPr>
          <w:szCs w:val="22"/>
          <w:lang w:val="en-US"/>
        </w:rPr>
        <w:fldChar w:fldCharType="begin" w:fldLock="1"/>
      </w:r>
      <w:r w:rsidR="00403113">
        <w:rPr>
          <w:szCs w:val="22"/>
          <w:lang w:val="en-US"/>
        </w:rPr>
        <w:instrText xml:space="preserve"> REF _Ref509932629 \r \h </w:instrText>
      </w:r>
      <w:r w:rsidR="00403113">
        <w:rPr>
          <w:szCs w:val="22"/>
          <w:lang w:val="en-US"/>
        </w:rPr>
      </w:r>
      <w:r w:rsidR="00403113">
        <w:rPr>
          <w:szCs w:val="22"/>
          <w:lang w:val="en-US"/>
        </w:rPr>
        <w:fldChar w:fldCharType="separate"/>
      </w:r>
      <w:r w:rsidR="00C85D2A">
        <w:rPr>
          <w:szCs w:val="22"/>
          <w:lang w:val="en-US"/>
        </w:rPr>
        <w:t>2.1.3.2</w:t>
      </w:r>
      <w:r w:rsidR="00403113">
        <w:rPr>
          <w:szCs w:val="22"/>
          <w:lang w:val="en-US"/>
        </w:rPr>
        <w:fldChar w:fldCharType="end"/>
      </w:r>
      <w:r w:rsidR="00403113">
        <w:rPr>
          <w:szCs w:val="22"/>
          <w:lang w:val="en-US"/>
        </w:rPr>
        <w:t>)</w:t>
      </w:r>
    </w:p>
    <w:p w14:paraId="220A0D9D" w14:textId="52025AAB" w:rsidR="00403113" w:rsidRDefault="00403113" w:rsidP="00516651">
      <w:pPr>
        <w:pStyle w:val="ListParagraph"/>
        <w:numPr>
          <w:ilvl w:val="1"/>
          <w:numId w:val="52"/>
        </w:numPr>
        <w:rPr>
          <w:szCs w:val="22"/>
          <w:lang w:val="en-US"/>
        </w:rPr>
      </w:pPr>
      <w:r>
        <w:rPr>
          <w:szCs w:val="22"/>
          <w:lang w:val="en-US"/>
        </w:rPr>
        <w:t>Binarization, coding order, and context modeling for transform coefficients (sec. </w:t>
      </w:r>
      <w:r>
        <w:rPr>
          <w:szCs w:val="22"/>
          <w:lang w:val="en-US"/>
        </w:rPr>
        <w:fldChar w:fldCharType="begin" w:fldLock="1"/>
      </w:r>
      <w:r>
        <w:rPr>
          <w:szCs w:val="22"/>
          <w:lang w:val="en-US"/>
        </w:rPr>
        <w:instrText xml:space="preserve"> REF _Ref509342629 \r \h </w:instrText>
      </w:r>
      <w:r>
        <w:rPr>
          <w:szCs w:val="22"/>
          <w:lang w:val="en-US"/>
        </w:rPr>
      </w:r>
      <w:r>
        <w:rPr>
          <w:szCs w:val="22"/>
          <w:lang w:val="en-US"/>
        </w:rPr>
        <w:fldChar w:fldCharType="separate"/>
      </w:r>
      <w:r w:rsidR="00C85D2A">
        <w:rPr>
          <w:szCs w:val="22"/>
          <w:lang w:val="en-US"/>
        </w:rPr>
        <w:t>2.1.4.4</w:t>
      </w:r>
      <w:r>
        <w:rPr>
          <w:szCs w:val="22"/>
          <w:lang w:val="en-US"/>
        </w:rPr>
        <w:fldChar w:fldCharType="end"/>
      </w:r>
      <w:r>
        <w:rPr>
          <w:szCs w:val="22"/>
          <w:lang w:val="en-US"/>
        </w:rPr>
        <w:t>)</w:t>
      </w:r>
    </w:p>
    <w:p w14:paraId="76B8FF59" w14:textId="77777777" w:rsidR="00403113" w:rsidRPr="00930918" w:rsidRDefault="00403113" w:rsidP="00516651">
      <w:pPr>
        <w:pStyle w:val="ListParagraph"/>
        <w:numPr>
          <w:ilvl w:val="0"/>
          <w:numId w:val="52"/>
        </w:numPr>
        <w:spacing w:before="120"/>
        <w:ind w:left="714" w:hanging="357"/>
        <w:contextualSpacing w:val="0"/>
        <w:rPr>
          <w:b/>
          <w:szCs w:val="22"/>
          <w:lang w:val="en-US"/>
        </w:rPr>
      </w:pPr>
      <w:r>
        <w:rPr>
          <w:b/>
          <w:szCs w:val="22"/>
          <w:lang w:val="en-US"/>
        </w:rPr>
        <w:t>In-loop filter</w:t>
      </w:r>
      <w:r w:rsidRPr="00930918">
        <w:rPr>
          <w:b/>
          <w:szCs w:val="22"/>
          <w:lang w:val="en-US"/>
        </w:rPr>
        <w:t>:</w:t>
      </w:r>
    </w:p>
    <w:p w14:paraId="3228E5D4" w14:textId="2F5FBF72" w:rsidR="00403113" w:rsidRDefault="000B27A4" w:rsidP="00516651">
      <w:pPr>
        <w:pStyle w:val="ListParagraph"/>
        <w:numPr>
          <w:ilvl w:val="1"/>
          <w:numId w:val="52"/>
        </w:numPr>
        <w:rPr>
          <w:szCs w:val="22"/>
          <w:lang w:val="en-US"/>
        </w:rPr>
      </w:pPr>
      <w:r>
        <w:rPr>
          <w:szCs w:val="22"/>
          <w:lang w:val="en-US"/>
        </w:rPr>
        <w:t>Improvement of a</w:t>
      </w:r>
      <w:r w:rsidR="00403113">
        <w:rPr>
          <w:szCs w:val="22"/>
          <w:lang w:val="en-US"/>
        </w:rPr>
        <w:t>daptive loop filter</w:t>
      </w:r>
      <w:r>
        <w:rPr>
          <w:szCs w:val="22"/>
          <w:lang w:val="en-US"/>
        </w:rPr>
        <w:t xml:space="preserve"> </w:t>
      </w:r>
      <w:r>
        <w:rPr>
          <w:szCs w:val="22"/>
          <w:lang w:val="en-US"/>
        </w:rPr>
        <w:fldChar w:fldCharType="begin" w:fldLock="1"/>
      </w:r>
      <w:r>
        <w:rPr>
          <w:szCs w:val="22"/>
          <w:lang w:val="en-US"/>
        </w:rPr>
        <w:instrText xml:space="preserve"> REF _Ref509930420 \r \h </w:instrText>
      </w:r>
      <w:r>
        <w:rPr>
          <w:szCs w:val="22"/>
          <w:lang w:val="en-US"/>
        </w:rPr>
      </w:r>
      <w:r>
        <w:rPr>
          <w:szCs w:val="22"/>
          <w:lang w:val="en-US"/>
        </w:rPr>
        <w:fldChar w:fldCharType="separate"/>
      </w:r>
      <w:r w:rsidR="00C85D2A">
        <w:rPr>
          <w:szCs w:val="22"/>
          <w:lang w:val="en-US"/>
        </w:rPr>
        <w:t>[2]</w:t>
      </w:r>
      <w:r>
        <w:rPr>
          <w:szCs w:val="22"/>
          <w:lang w:val="en-US"/>
        </w:rPr>
        <w:fldChar w:fldCharType="end"/>
      </w:r>
      <w:r w:rsidR="00403113">
        <w:rPr>
          <w:szCs w:val="22"/>
          <w:lang w:val="en-US"/>
        </w:rPr>
        <w:t xml:space="preserve"> (sec. </w:t>
      </w:r>
      <w:r w:rsidR="00403113">
        <w:rPr>
          <w:szCs w:val="22"/>
          <w:lang w:val="en-US"/>
        </w:rPr>
        <w:fldChar w:fldCharType="begin" w:fldLock="1"/>
      </w:r>
      <w:r w:rsidR="00403113">
        <w:rPr>
          <w:szCs w:val="22"/>
          <w:lang w:val="en-US"/>
        </w:rPr>
        <w:instrText xml:space="preserve"> REF _Ref509933061 \r \h </w:instrText>
      </w:r>
      <w:r w:rsidR="00403113">
        <w:rPr>
          <w:szCs w:val="22"/>
          <w:lang w:val="en-US"/>
        </w:rPr>
      </w:r>
      <w:r w:rsidR="00403113">
        <w:rPr>
          <w:szCs w:val="22"/>
          <w:lang w:val="en-US"/>
        </w:rPr>
        <w:fldChar w:fldCharType="separate"/>
      </w:r>
      <w:r w:rsidR="00C85D2A">
        <w:rPr>
          <w:szCs w:val="22"/>
          <w:lang w:val="en-US"/>
        </w:rPr>
        <w:t>2.1.10</w:t>
      </w:r>
      <w:r w:rsidR="00403113">
        <w:rPr>
          <w:szCs w:val="22"/>
          <w:lang w:val="en-US"/>
        </w:rPr>
        <w:fldChar w:fldCharType="end"/>
      </w:r>
      <w:r w:rsidR="00403113">
        <w:rPr>
          <w:szCs w:val="22"/>
          <w:lang w:val="en-US"/>
        </w:rPr>
        <w:t>)</w:t>
      </w:r>
    </w:p>
    <w:p w14:paraId="5F62E5FE" w14:textId="6E8F810A" w:rsidR="004A0C0E" w:rsidRDefault="00A5362B" w:rsidP="00F763B6">
      <w:pPr>
        <w:rPr>
          <w:ins w:id="73" w:author="v2" w:date="2018-04-06T19:20:00Z"/>
          <w:szCs w:val="22"/>
          <w:lang w:val="en-US"/>
        </w:rPr>
      </w:pPr>
      <w:r>
        <w:rPr>
          <w:szCs w:val="22"/>
          <w:lang w:val="en-US"/>
        </w:rPr>
        <w:t>When only these tools</w:t>
      </w:r>
      <w:ins w:id="74" w:author="v2" w:date="2018-04-06T19:13:00Z">
        <w:r w:rsidR="005F0045">
          <w:rPr>
            <w:szCs w:val="22"/>
            <w:lang w:val="en-US"/>
          </w:rPr>
          <w:t>, with exception of the adaptive loop filter,</w:t>
        </w:r>
      </w:ins>
      <w:r>
        <w:rPr>
          <w:szCs w:val="22"/>
          <w:lang w:val="en-US"/>
        </w:rPr>
        <w:t xml:space="preserve"> are enabled in addition to HEVC, </w:t>
      </w:r>
      <w:ins w:id="75" w:author="v2" w:date="2018-04-06T19:19:00Z">
        <w:r w:rsidR="004A0C0E">
          <w:rPr>
            <w:szCs w:val="22"/>
            <w:lang w:val="en-US"/>
          </w:rPr>
          <w:t>BDR rate savings of about 22% for SDR constraint set 1, 18% for SDR constraint set 2, 20% for HDR (PSNR), and 2</w:t>
        </w:r>
      </w:ins>
      <w:ins w:id="76" w:author="v2" w:date="2018-04-06T19:20:00Z">
        <w:r w:rsidR="004A0C0E">
          <w:rPr>
            <w:szCs w:val="22"/>
            <w:lang w:val="en-US"/>
          </w:rPr>
          <w:t>7</w:t>
        </w:r>
      </w:ins>
      <w:ins w:id="77" w:author="v2" w:date="2018-04-06T19:19:00Z">
        <w:r w:rsidR="004A0C0E">
          <w:rPr>
            <w:szCs w:val="22"/>
            <w:lang w:val="en-US"/>
          </w:rPr>
          <w:t>% for 360° (E2E WS-PSNR) are obtained.</w:t>
        </w:r>
      </w:ins>
      <w:ins w:id="78" w:author="v2" w:date="2018-04-06T19:20:00Z">
        <w:r w:rsidR="004A0C0E">
          <w:rPr>
            <w:szCs w:val="22"/>
            <w:lang w:val="en-US"/>
          </w:rPr>
          <w:t xml:space="preserve"> </w:t>
        </w:r>
        <w:r w:rsidR="009E1E2D">
          <w:rPr>
            <w:szCs w:val="22"/>
            <w:lang w:val="en-US"/>
          </w:rPr>
          <w:t>I</w:t>
        </w:r>
      </w:ins>
      <w:ins w:id="79" w:author="v2" w:date="2018-04-06T19:21:00Z">
        <w:r w:rsidR="009E1E2D">
          <w:rPr>
            <w:szCs w:val="22"/>
            <w:lang w:val="en-US"/>
          </w:rPr>
          <w:t xml:space="preserve">n that configuration, the decoder run time is about </w:t>
        </w:r>
      </w:ins>
      <w:ins w:id="80" w:author="v2" w:date="2018-04-06T19:23:00Z">
        <w:r w:rsidR="009E1E2D">
          <w:rPr>
            <w:szCs w:val="22"/>
            <w:lang w:val="en-US"/>
          </w:rPr>
          <w:t>130%-140% of the HM decoder run time (20% JEM decoder run time).</w:t>
        </w:r>
      </w:ins>
    </w:p>
    <w:p w14:paraId="36ED800A" w14:textId="2AA45AA0" w:rsidR="00403113" w:rsidRDefault="009E1E2D" w:rsidP="00F763B6">
      <w:pPr>
        <w:rPr>
          <w:szCs w:val="22"/>
          <w:lang w:val="en-US"/>
        </w:rPr>
      </w:pPr>
      <w:ins w:id="81" w:author="v2" w:date="2018-04-06T19:24:00Z">
        <w:r>
          <w:rPr>
            <w:szCs w:val="22"/>
            <w:lang w:val="en-US"/>
          </w:rPr>
          <w:t>Additionally enabling the adaptive loop filter</w:t>
        </w:r>
      </w:ins>
      <w:ins w:id="82" w:author="v2" w:date="2018-04-06T19:19:00Z">
        <w:r w:rsidR="004A0C0E">
          <w:rPr>
            <w:szCs w:val="22"/>
            <w:lang w:val="en-US"/>
          </w:rPr>
          <w:t xml:space="preserve"> </w:t>
        </w:r>
      </w:ins>
      <w:ins w:id="83" w:author="v2" w:date="2018-04-06T19:24:00Z">
        <w:r>
          <w:rPr>
            <w:szCs w:val="22"/>
            <w:lang w:val="en-US"/>
          </w:rPr>
          <w:t>yields</w:t>
        </w:r>
      </w:ins>
      <w:ins w:id="84" w:author="v2" w:date="2018-04-06T19:19:00Z">
        <w:r w:rsidR="004A0C0E">
          <w:rPr>
            <w:szCs w:val="22"/>
            <w:lang w:val="en-US"/>
          </w:rPr>
          <w:t xml:space="preserve"> </w:t>
        </w:r>
      </w:ins>
      <w:r w:rsidR="00A5362B">
        <w:rPr>
          <w:szCs w:val="22"/>
          <w:lang w:val="en-US"/>
        </w:rPr>
        <w:t>BDR rate savings of about 24% for SDR constraint set 1, 20% for SDR constraint set 2, 22% for HDR (PSNR), and 29% for 360° (E2E WS-PSNR)</w:t>
      </w:r>
      <w:del w:id="85" w:author="v2" w:date="2018-04-06T19:26:00Z">
        <w:r w:rsidR="00A5362B" w:rsidDel="009E1E2D">
          <w:rPr>
            <w:szCs w:val="22"/>
            <w:lang w:val="en-US"/>
          </w:rPr>
          <w:delText xml:space="preserve"> are obtained</w:delText>
        </w:r>
      </w:del>
      <w:r w:rsidR="00A5362B">
        <w:rPr>
          <w:szCs w:val="22"/>
          <w:lang w:val="en-US"/>
        </w:rPr>
        <w:t>.</w:t>
      </w:r>
      <w:ins w:id="86" w:author="v2" w:date="2018-04-06T19:26:00Z">
        <w:r>
          <w:rPr>
            <w:szCs w:val="22"/>
            <w:lang w:val="en-US"/>
          </w:rPr>
          <w:t xml:space="preserve"> The decoder run time is then increased to about 200% of the HM decoder run time (about 2</w:t>
        </w:r>
      </w:ins>
      <w:ins w:id="87" w:author="v2" w:date="2018-04-06T19:27:00Z">
        <w:r>
          <w:rPr>
            <w:szCs w:val="22"/>
            <w:lang w:val="en-US"/>
          </w:rPr>
          <w:t>7</w:t>
        </w:r>
      </w:ins>
      <w:ins w:id="88" w:author="v2" w:date="2018-04-06T19:26:00Z">
        <w:r>
          <w:rPr>
            <w:szCs w:val="22"/>
            <w:lang w:val="en-US"/>
          </w:rPr>
          <w:t xml:space="preserve">% of the </w:t>
        </w:r>
      </w:ins>
      <w:ins w:id="89" w:author="v2" w:date="2018-04-06T19:27:00Z">
        <w:r>
          <w:rPr>
            <w:szCs w:val="22"/>
            <w:lang w:val="en-US"/>
          </w:rPr>
          <w:t>JEM decoder run time).</w:t>
        </w:r>
      </w:ins>
    </w:p>
    <w:p w14:paraId="5BE49638" w14:textId="77777777" w:rsidR="00626D44" w:rsidRDefault="00626D44" w:rsidP="00F763B6">
      <w:pPr>
        <w:rPr>
          <w:szCs w:val="22"/>
          <w:lang w:val="en-US"/>
        </w:rPr>
      </w:pPr>
    </w:p>
    <w:p w14:paraId="2A8445A9" w14:textId="2C529077" w:rsidR="002329EC" w:rsidRDefault="00403113" w:rsidP="00F763B6">
      <w:pPr>
        <w:rPr>
          <w:szCs w:val="22"/>
          <w:lang w:val="en-US"/>
        </w:rPr>
      </w:pPr>
      <w:r>
        <w:rPr>
          <w:szCs w:val="22"/>
          <w:lang w:val="en-US"/>
        </w:rPr>
        <w:t>In addition, the</w:t>
      </w:r>
      <w:r w:rsidR="009247A9">
        <w:rPr>
          <w:szCs w:val="22"/>
          <w:lang w:val="en-US"/>
        </w:rPr>
        <w:t xml:space="preserve"> </w:t>
      </w:r>
      <w:r w:rsidR="00A5362B">
        <w:rPr>
          <w:szCs w:val="22"/>
          <w:lang w:val="en-US"/>
        </w:rPr>
        <w:t>proposed code</w:t>
      </w:r>
      <w:ins w:id="90" w:author="v2" w:date="2018-04-03T20:48:00Z">
        <w:r w:rsidR="00013D5D">
          <w:rPr>
            <w:szCs w:val="22"/>
            <w:lang w:val="en-US"/>
          </w:rPr>
          <w:t>c</w:t>
        </w:r>
      </w:ins>
      <w:del w:id="91" w:author="v2" w:date="2018-04-03T20:48:00Z">
        <w:r w:rsidR="00A5362B" w:rsidDel="00013D5D">
          <w:rPr>
            <w:szCs w:val="22"/>
            <w:lang w:val="en-US"/>
          </w:rPr>
          <w:delText>d</w:delText>
        </w:r>
      </w:del>
      <w:r w:rsidR="00A5362B">
        <w:rPr>
          <w:szCs w:val="22"/>
          <w:lang w:val="en-US"/>
        </w:rPr>
        <w:t xml:space="preserve"> includes the </w:t>
      </w:r>
      <w:r w:rsidR="009247A9">
        <w:rPr>
          <w:szCs w:val="22"/>
          <w:lang w:val="en-US"/>
        </w:rPr>
        <w:t xml:space="preserve">following JEM tools </w:t>
      </w:r>
      <w:r w:rsidR="009247A9">
        <w:rPr>
          <w:szCs w:val="22"/>
          <w:lang w:val="en-US"/>
        </w:rPr>
        <w:fldChar w:fldCharType="begin" w:fldLock="1"/>
      </w:r>
      <w:r w:rsidR="009247A9">
        <w:rPr>
          <w:szCs w:val="22"/>
          <w:lang w:val="en-US"/>
        </w:rPr>
        <w:instrText xml:space="preserve"> REF _Ref509930420 \r \h </w:instrText>
      </w:r>
      <w:r w:rsidR="009247A9">
        <w:rPr>
          <w:szCs w:val="22"/>
          <w:lang w:val="en-US"/>
        </w:rPr>
      </w:r>
      <w:r w:rsidR="009247A9">
        <w:rPr>
          <w:szCs w:val="22"/>
          <w:lang w:val="en-US"/>
        </w:rPr>
        <w:fldChar w:fldCharType="separate"/>
      </w:r>
      <w:r w:rsidR="00C85D2A">
        <w:rPr>
          <w:szCs w:val="22"/>
          <w:lang w:val="en-US"/>
        </w:rPr>
        <w:t>[2]</w:t>
      </w:r>
      <w:r w:rsidR="009247A9">
        <w:rPr>
          <w:szCs w:val="22"/>
          <w:lang w:val="en-US"/>
        </w:rPr>
        <w:fldChar w:fldCharType="end"/>
      </w:r>
      <w:r w:rsidR="009247A9">
        <w:rPr>
          <w:szCs w:val="22"/>
          <w:lang w:val="en-US"/>
        </w:rPr>
        <w:t xml:space="preserve"> without modification</w:t>
      </w:r>
      <w:r w:rsidR="00A5362B">
        <w:rPr>
          <w:szCs w:val="22"/>
          <w:lang w:val="en-US"/>
        </w:rPr>
        <w:t>s</w:t>
      </w:r>
      <w:r w:rsidR="009247A9">
        <w:rPr>
          <w:szCs w:val="22"/>
          <w:lang w:val="en-US"/>
        </w:rPr>
        <w:t>:</w:t>
      </w:r>
    </w:p>
    <w:p w14:paraId="2F8AD265" w14:textId="77777777" w:rsidR="00D15447" w:rsidRPr="00930918" w:rsidRDefault="00D15447" w:rsidP="00516651">
      <w:pPr>
        <w:pStyle w:val="ListParagraph"/>
        <w:numPr>
          <w:ilvl w:val="0"/>
          <w:numId w:val="51"/>
        </w:numPr>
        <w:spacing w:before="120"/>
        <w:contextualSpacing w:val="0"/>
        <w:rPr>
          <w:b/>
          <w:szCs w:val="22"/>
          <w:lang w:val="en-US"/>
        </w:rPr>
      </w:pPr>
      <w:r w:rsidRPr="00930918">
        <w:rPr>
          <w:b/>
          <w:szCs w:val="22"/>
          <w:lang w:val="en-US"/>
        </w:rPr>
        <w:t>Intra-picture prediction and coding:</w:t>
      </w:r>
    </w:p>
    <w:p w14:paraId="44FE4061" w14:textId="7EA575D0" w:rsidR="00603099" w:rsidRDefault="00603099" w:rsidP="00516651">
      <w:pPr>
        <w:pStyle w:val="ListParagraph"/>
        <w:numPr>
          <w:ilvl w:val="1"/>
          <w:numId w:val="51"/>
        </w:numPr>
        <w:rPr>
          <w:szCs w:val="22"/>
          <w:lang w:val="en-US"/>
        </w:rPr>
      </w:pPr>
      <w:r>
        <w:rPr>
          <w:szCs w:val="22"/>
          <w:lang w:val="en-US"/>
        </w:rPr>
        <w:t>6</w:t>
      </w:r>
      <w:r w:rsidR="003F4F66">
        <w:rPr>
          <w:szCs w:val="22"/>
          <w:lang w:val="en-US"/>
        </w:rPr>
        <w:t>7</w:t>
      </w:r>
      <w:r>
        <w:rPr>
          <w:szCs w:val="22"/>
          <w:lang w:val="en-US"/>
        </w:rPr>
        <w:t xml:space="preserve"> intra prediction modes</w:t>
      </w:r>
    </w:p>
    <w:p w14:paraId="18973F37" w14:textId="1E774CF9" w:rsidR="00603099" w:rsidRDefault="00603099" w:rsidP="00516651">
      <w:pPr>
        <w:pStyle w:val="ListParagraph"/>
        <w:numPr>
          <w:ilvl w:val="1"/>
          <w:numId w:val="51"/>
        </w:numPr>
        <w:rPr>
          <w:szCs w:val="22"/>
          <w:lang w:val="en-US"/>
        </w:rPr>
      </w:pPr>
      <w:r>
        <w:rPr>
          <w:szCs w:val="22"/>
          <w:lang w:val="en-US"/>
        </w:rPr>
        <w:t>4-tap interpolation filter for intra prediction</w:t>
      </w:r>
    </w:p>
    <w:p w14:paraId="3527A9B0" w14:textId="49B1AB34" w:rsidR="00603099" w:rsidRDefault="00603099" w:rsidP="00516651">
      <w:pPr>
        <w:pStyle w:val="ListParagraph"/>
        <w:numPr>
          <w:ilvl w:val="1"/>
          <w:numId w:val="51"/>
        </w:numPr>
        <w:rPr>
          <w:szCs w:val="22"/>
          <w:lang w:val="en-US"/>
        </w:rPr>
      </w:pPr>
      <w:r>
        <w:rPr>
          <w:szCs w:val="22"/>
          <w:lang w:val="en-US"/>
        </w:rPr>
        <w:t>Boundary filter for intra prediction signals</w:t>
      </w:r>
    </w:p>
    <w:p w14:paraId="60C4D7E4" w14:textId="546804A5" w:rsidR="00603099" w:rsidRDefault="00603099" w:rsidP="00516651">
      <w:pPr>
        <w:pStyle w:val="ListParagraph"/>
        <w:numPr>
          <w:ilvl w:val="1"/>
          <w:numId w:val="51"/>
        </w:numPr>
        <w:rPr>
          <w:szCs w:val="22"/>
          <w:lang w:val="en-US"/>
        </w:rPr>
      </w:pPr>
      <w:r>
        <w:rPr>
          <w:szCs w:val="22"/>
          <w:lang w:val="en-US"/>
        </w:rPr>
        <w:lastRenderedPageBreak/>
        <w:t>Cross-component linear model prediction</w:t>
      </w:r>
    </w:p>
    <w:p w14:paraId="40967CF6" w14:textId="3E65EEC6" w:rsidR="006666FB" w:rsidRDefault="006666FB" w:rsidP="00516651">
      <w:pPr>
        <w:pStyle w:val="ListParagraph"/>
        <w:numPr>
          <w:ilvl w:val="1"/>
          <w:numId w:val="51"/>
        </w:numPr>
        <w:rPr>
          <w:szCs w:val="22"/>
          <w:lang w:val="en-US"/>
        </w:rPr>
      </w:pPr>
      <w:r>
        <w:rPr>
          <w:szCs w:val="22"/>
          <w:lang w:val="en-US"/>
        </w:rPr>
        <w:t>Position-dependent intra prediction combination in planar mode</w:t>
      </w:r>
    </w:p>
    <w:p w14:paraId="5DB6E285" w14:textId="2D547976" w:rsidR="00825A0A" w:rsidRDefault="00825A0A" w:rsidP="00516651">
      <w:pPr>
        <w:pStyle w:val="ListParagraph"/>
        <w:numPr>
          <w:ilvl w:val="1"/>
          <w:numId w:val="51"/>
        </w:numPr>
        <w:rPr>
          <w:szCs w:val="22"/>
          <w:lang w:val="en-US"/>
        </w:rPr>
      </w:pPr>
      <w:r>
        <w:rPr>
          <w:szCs w:val="22"/>
          <w:lang w:val="en-US"/>
        </w:rPr>
        <w:t>Multiple cross-component intra prediction modes</w:t>
      </w:r>
    </w:p>
    <w:p w14:paraId="2F4B8EE7" w14:textId="77777777" w:rsidR="00D15447" w:rsidRPr="00930918" w:rsidRDefault="00D15447" w:rsidP="00516651">
      <w:pPr>
        <w:pStyle w:val="ListParagraph"/>
        <w:numPr>
          <w:ilvl w:val="0"/>
          <w:numId w:val="51"/>
        </w:numPr>
        <w:spacing w:before="120"/>
        <w:contextualSpacing w:val="0"/>
        <w:rPr>
          <w:b/>
          <w:szCs w:val="22"/>
          <w:lang w:val="en-US"/>
        </w:rPr>
      </w:pPr>
      <w:r w:rsidRPr="00930918">
        <w:rPr>
          <w:b/>
          <w:szCs w:val="22"/>
          <w:lang w:val="en-US"/>
        </w:rPr>
        <w:t>Inter</w:t>
      </w:r>
      <w:r>
        <w:rPr>
          <w:b/>
          <w:szCs w:val="22"/>
          <w:lang w:val="en-US"/>
        </w:rPr>
        <w:t>-picture</w:t>
      </w:r>
      <w:r w:rsidRPr="00930918">
        <w:rPr>
          <w:b/>
          <w:szCs w:val="22"/>
          <w:lang w:val="en-US"/>
        </w:rPr>
        <w:t xml:space="preserve"> prediction:</w:t>
      </w:r>
    </w:p>
    <w:p w14:paraId="4D4F9F97" w14:textId="46D39EB8" w:rsidR="00603099" w:rsidRDefault="00603099" w:rsidP="00516651">
      <w:pPr>
        <w:pStyle w:val="ListParagraph"/>
        <w:numPr>
          <w:ilvl w:val="1"/>
          <w:numId w:val="51"/>
        </w:numPr>
        <w:rPr>
          <w:szCs w:val="22"/>
          <w:lang w:val="en-US"/>
        </w:rPr>
      </w:pPr>
      <w:r>
        <w:rPr>
          <w:szCs w:val="22"/>
          <w:lang w:val="en-US"/>
        </w:rPr>
        <w:t xml:space="preserve">Sub-PU level motion vector </w:t>
      </w:r>
      <w:r w:rsidR="00BF0F43">
        <w:rPr>
          <w:szCs w:val="22"/>
          <w:lang w:val="en-US"/>
        </w:rPr>
        <w:t>derivation</w:t>
      </w:r>
    </w:p>
    <w:p w14:paraId="6D1435FC" w14:textId="2A30FC5F" w:rsidR="00603099" w:rsidRDefault="00603099" w:rsidP="00516651">
      <w:pPr>
        <w:pStyle w:val="ListParagraph"/>
        <w:numPr>
          <w:ilvl w:val="1"/>
          <w:numId w:val="51"/>
        </w:numPr>
        <w:rPr>
          <w:szCs w:val="22"/>
          <w:lang w:val="en-US"/>
        </w:rPr>
      </w:pPr>
      <w:r>
        <w:rPr>
          <w:szCs w:val="22"/>
          <w:lang w:val="en-US"/>
        </w:rPr>
        <w:t>Locally adaptive motion vector resolution</w:t>
      </w:r>
    </w:p>
    <w:p w14:paraId="3152CFBE" w14:textId="280A959B" w:rsidR="00603099" w:rsidRDefault="00603099" w:rsidP="00516651">
      <w:pPr>
        <w:pStyle w:val="ListParagraph"/>
        <w:numPr>
          <w:ilvl w:val="1"/>
          <w:numId w:val="51"/>
        </w:numPr>
        <w:rPr>
          <w:szCs w:val="22"/>
          <w:lang w:val="en-US"/>
        </w:rPr>
      </w:pPr>
      <w:r>
        <w:rPr>
          <w:szCs w:val="22"/>
          <w:lang w:val="en-US"/>
        </w:rPr>
        <w:t>1/16-th luma sample accurate motion vectors</w:t>
      </w:r>
    </w:p>
    <w:p w14:paraId="458D0300" w14:textId="15B593D7" w:rsidR="00603099" w:rsidRDefault="00603099" w:rsidP="00516651">
      <w:pPr>
        <w:pStyle w:val="ListParagraph"/>
        <w:numPr>
          <w:ilvl w:val="1"/>
          <w:numId w:val="51"/>
        </w:numPr>
        <w:rPr>
          <w:szCs w:val="22"/>
          <w:lang w:val="en-US"/>
        </w:rPr>
      </w:pPr>
      <w:r>
        <w:rPr>
          <w:szCs w:val="22"/>
          <w:lang w:val="en-US"/>
        </w:rPr>
        <w:t>Overlapped block motion compensation</w:t>
      </w:r>
    </w:p>
    <w:p w14:paraId="4DE349AD" w14:textId="3468A17B" w:rsidR="00916ECD" w:rsidRDefault="00916ECD" w:rsidP="00516651">
      <w:pPr>
        <w:pStyle w:val="ListParagraph"/>
        <w:numPr>
          <w:ilvl w:val="1"/>
          <w:numId w:val="51"/>
        </w:numPr>
        <w:rPr>
          <w:szCs w:val="22"/>
          <w:lang w:val="en-US"/>
        </w:rPr>
      </w:pPr>
      <w:r>
        <w:rPr>
          <w:szCs w:val="22"/>
          <w:lang w:val="en-US"/>
        </w:rPr>
        <w:t>Local illumination compensation</w:t>
      </w:r>
    </w:p>
    <w:p w14:paraId="788365D3" w14:textId="3876D17B" w:rsidR="00916ECD" w:rsidRDefault="00916ECD" w:rsidP="00516651">
      <w:pPr>
        <w:pStyle w:val="ListParagraph"/>
        <w:numPr>
          <w:ilvl w:val="1"/>
          <w:numId w:val="51"/>
        </w:numPr>
        <w:rPr>
          <w:szCs w:val="22"/>
          <w:lang w:val="en-US"/>
        </w:rPr>
      </w:pPr>
      <w:r>
        <w:rPr>
          <w:szCs w:val="22"/>
          <w:lang w:val="en-US"/>
        </w:rPr>
        <w:t>Affine motion prediction</w:t>
      </w:r>
    </w:p>
    <w:p w14:paraId="6B911772" w14:textId="316BBA56" w:rsidR="00916ECD" w:rsidRDefault="00916ECD" w:rsidP="00516651">
      <w:pPr>
        <w:pStyle w:val="ListParagraph"/>
        <w:numPr>
          <w:ilvl w:val="1"/>
          <w:numId w:val="51"/>
        </w:numPr>
        <w:rPr>
          <w:szCs w:val="22"/>
          <w:lang w:val="en-US"/>
        </w:rPr>
      </w:pPr>
      <w:r>
        <w:rPr>
          <w:szCs w:val="22"/>
          <w:lang w:val="en-US"/>
        </w:rPr>
        <w:t>Pattern matched motion vector derivation</w:t>
      </w:r>
    </w:p>
    <w:p w14:paraId="073E2C74" w14:textId="5444B64C" w:rsidR="005B6F1F" w:rsidRDefault="005B6F1F" w:rsidP="00516651">
      <w:pPr>
        <w:pStyle w:val="ListParagraph"/>
        <w:numPr>
          <w:ilvl w:val="1"/>
          <w:numId w:val="51"/>
        </w:numPr>
        <w:rPr>
          <w:szCs w:val="22"/>
          <w:lang w:val="en-US"/>
        </w:rPr>
      </w:pPr>
      <w:r>
        <w:rPr>
          <w:szCs w:val="22"/>
          <w:lang w:val="en-US"/>
        </w:rPr>
        <w:t>Decoder-side motion vector refinement</w:t>
      </w:r>
    </w:p>
    <w:p w14:paraId="25BBD54F" w14:textId="3B3A1A03" w:rsidR="00592352" w:rsidRDefault="00592352" w:rsidP="00516651">
      <w:pPr>
        <w:pStyle w:val="ListParagraph"/>
        <w:numPr>
          <w:ilvl w:val="1"/>
          <w:numId w:val="51"/>
        </w:numPr>
        <w:rPr>
          <w:szCs w:val="22"/>
          <w:lang w:val="en-US"/>
        </w:rPr>
      </w:pPr>
      <w:r>
        <w:rPr>
          <w:szCs w:val="22"/>
          <w:lang w:val="en-US"/>
        </w:rPr>
        <w:t>Bi-directional optical flow</w:t>
      </w:r>
    </w:p>
    <w:p w14:paraId="3CE40718" w14:textId="526A426B" w:rsidR="00D15447" w:rsidDel="00DD49F8" w:rsidRDefault="00D15447" w:rsidP="00516651">
      <w:pPr>
        <w:pStyle w:val="ListParagraph"/>
        <w:numPr>
          <w:ilvl w:val="0"/>
          <w:numId w:val="51"/>
        </w:numPr>
        <w:spacing w:before="120"/>
        <w:contextualSpacing w:val="0"/>
        <w:rPr>
          <w:del w:id="92" w:author="v2" w:date="2018-04-03T20:50:00Z"/>
          <w:b/>
          <w:szCs w:val="22"/>
          <w:lang w:val="en-US"/>
        </w:rPr>
      </w:pPr>
      <w:del w:id="93" w:author="v2" w:date="2018-04-03T20:50:00Z">
        <w:r w:rsidDel="00DD49F8">
          <w:rPr>
            <w:b/>
            <w:szCs w:val="22"/>
            <w:lang w:val="en-US"/>
          </w:rPr>
          <w:delText>Transforms and Quantization</w:delText>
        </w:r>
        <w:r w:rsidRPr="00930918" w:rsidDel="00DD49F8">
          <w:rPr>
            <w:b/>
            <w:szCs w:val="22"/>
            <w:lang w:val="en-US"/>
          </w:rPr>
          <w:delText>:</w:delText>
        </w:r>
      </w:del>
    </w:p>
    <w:p w14:paraId="3A474404" w14:textId="24BBBF65" w:rsidR="00D15447" w:rsidRPr="00D15447" w:rsidDel="00DD49F8" w:rsidRDefault="00D15447" w:rsidP="00516651">
      <w:pPr>
        <w:pStyle w:val="ListParagraph"/>
        <w:numPr>
          <w:ilvl w:val="1"/>
          <w:numId w:val="51"/>
        </w:numPr>
        <w:rPr>
          <w:del w:id="94" w:author="v2" w:date="2018-04-03T20:50:00Z"/>
          <w:szCs w:val="22"/>
          <w:lang w:val="en-US"/>
        </w:rPr>
      </w:pPr>
      <w:del w:id="95" w:author="v2" w:date="2018-04-03T20:50:00Z">
        <w:r w:rsidDel="00DD49F8">
          <w:rPr>
            <w:szCs w:val="22"/>
            <w:lang w:val="en-US"/>
          </w:rPr>
          <w:delText>Adaptive multi core transforms (for inter blocks)</w:delText>
        </w:r>
      </w:del>
    </w:p>
    <w:p w14:paraId="7E02BB1D" w14:textId="77777777" w:rsidR="000C1D58" w:rsidRPr="00930918" w:rsidRDefault="000C1D58" w:rsidP="00516651">
      <w:pPr>
        <w:pStyle w:val="ListParagraph"/>
        <w:numPr>
          <w:ilvl w:val="0"/>
          <w:numId w:val="51"/>
        </w:numPr>
        <w:spacing w:before="120"/>
        <w:contextualSpacing w:val="0"/>
        <w:rPr>
          <w:b/>
          <w:szCs w:val="22"/>
          <w:lang w:val="en-US"/>
        </w:rPr>
      </w:pPr>
      <w:r>
        <w:rPr>
          <w:b/>
          <w:szCs w:val="22"/>
          <w:lang w:val="en-US"/>
        </w:rPr>
        <w:t>In-loop filter</w:t>
      </w:r>
      <w:r w:rsidRPr="00930918">
        <w:rPr>
          <w:b/>
          <w:szCs w:val="22"/>
          <w:lang w:val="en-US"/>
        </w:rPr>
        <w:t>:</w:t>
      </w:r>
    </w:p>
    <w:p w14:paraId="2FBF5DC0" w14:textId="3F445680" w:rsidR="00916ECD" w:rsidRPr="00916ECD" w:rsidRDefault="00916ECD" w:rsidP="00516651">
      <w:pPr>
        <w:pStyle w:val="ListParagraph"/>
        <w:numPr>
          <w:ilvl w:val="1"/>
          <w:numId w:val="51"/>
        </w:numPr>
        <w:rPr>
          <w:szCs w:val="22"/>
          <w:lang w:val="de-DE"/>
        </w:rPr>
      </w:pPr>
      <w:r w:rsidRPr="00916ECD">
        <w:rPr>
          <w:szCs w:val="22"/>
          <w:lang w:val="de-DE"/>
        </w:rPr>
        <w:t>Bilateral in-loop filter</w:t>
      </w:r>
    </w:p>
    <w:p w14:paraId="28B756BC" w14:textId="3C8FE50D" w:rsidR="00916ECD" w:rsidRDefault="00916ECD" w:rsidP="00516651">
      <w:pPr>
        <w:pStyle w:val="ListParagraph"/>
        <w:numPr>
          <w:ilvl w:val="1"/>
          <w:numId w:val="51"/>
        </w:numPr>
        <w:rPr>
          <w:szCs w:val="22"/>
          <w:lang w:val="en-US"/>
        </w:rPr>
      </w:pPr>
      <w:r>
        <w:rPr>
          <w:szCs w:val="22"/>
          <w:lang w:val="en-US"/>
        </w:rPr>
        <w:t>Content-adaptive clipping</w:t>
      </w:r>
    </w:p>
    <w:p w14:paraId="4CA51105" w14:textId="45019A6D" w:rsidR="007F3EC5" w:rsidRDefault="007F3EC5" w:rsidP="007F3EC5">
      <w:pPr>
        <w:rPr>
          <w:szCs w:val="22"/>
          <w:lang w:val="en-US"/>
        </w:rPr>
      </w:pPr>
      <w:r>
        <w:rPr>
          <w:szCs w:val="22"/>
          <w:lang w:val="en-US"/>
        </w:rPr>
        <w:t>By additionally enabling these tools, the coding efficiency improvements are increased to about 38% for SDR constraint set 1, 30% for SDR constraint set 2, 33% for HDR (PSNR), and 36% for 360° (E2E WS-PSNR) are obtained.</w:t>
      </w:r>
      <w:ins w:id="96" w:author="v2" w:date="2018-04-06T19:29:00Z">
        <w:r w:rsidR="003F1CEE">
          <w:rPr>
            <w:szCs w:val="22"/>
            <w:lang w:val="en-US"/>
          </w:rPr>
          <w:t xml:space="preserve"> These results are achieved at decoder run time of about 700-800% of the HM decoder run time (100-120% JEM decoder run time).</w:t>
        </w:r>
      </w:ins>
    </w:p>
    <w:p w14:paraId="37B41542" w14:textId="77777777" w:rsidR="00626D44" w:rsidRDefault="00626D44" w:rsidP="00F763B6">
      <w:pPr>
        <w:rPr>
          <w:szCs w:val="22"/>
          <w:lang w:val="en-US"/>
        </w:rPr>
      </w:pPr>
    </w:p>
    <w:p w14:paraId="28C2B275" w14:textId="21ACF8BC" w:rsidR="009D2BC7" w:rsidRDefault="00A34633" w:rsidP="00BF7D94">
      <w:pPr>
        <w:rPr>
          <w:szCs w:val="22"/>
          <w:lang w:val="en-US"/>
        </w:rPr>
      </w:pPr>
      <w:r>
        <w:rPr>
          <w:szCs w:val="22"/>
          <w:lang w:val="en-US"/>
        </w:rPr>
        <w:t xml:space="preserve">Fraunhofer HHI submitted two sets of bitstreams. </w:t>
      </w:r>
      <w:r w:rsidR="00F04F7A">
        <w:rPr>
          <w:szCs w:val="22"/>
          <w:lang w:val="en-US"/>
        </w:rPr>
        <w:t xml:space="preserve">Both sets of bitstreams use the same bitstream syntax and decoding process. The only difference is that </w:t>
      </w:r>
      <w:r w:rsidR="008B4BB1">
        <w:rPr>
          <w:szCs w:val="22"/>
          <w:lang w:val="en-US"/>
        </w:rPr>
        <w:t xml:space="preserve">for one set of bitstreams, the perceptually optimized QP adaptation </w:t>
      </w:r>
      <w:r w:rsidR="00AA0D62">
        <w:rPr>
          <w:szCs w:val="22"/>
          <w:lang w:val="en-US"/>
        </w:rPr>
        <w:t xml:space="preserve">(QPA) </w:t>
      </w:r>
      <w:r w:rsidR="008B4BB1">
        <w:rPr>
          <w:szCs w:val="22"/>
          <w:lang w:val="en-US"/>
        </w:rPr>
        <w:t xml:space="preserve">described in </w:t>
      </w:r>
      <w:r w:rsidR="00AA0D62">
        <w:rPr>
          <w:szCs w:val="22"/>
          <w:lang w:val="en-US"/>
        </w:rPr>
        <w:t>sec. </w:t>
      </w:r>
      <w:r w:rsidR="00AA0D62">
        <w:rPr>
          <w:szCs w:val="22"/>
          <w:lang w:val="en-US"/>
        </w:rPr>
        <w:fldChar w:fldCharType="begin" w:fldLock="1"/>
      </w:r>
      <w:r w:rsidR="00AA0D62">
        <w:rPr>
          <w:szCs w:val="22"/>
          <w:lang w:val="en-US"/>
        </w:rPr>
        <w:instrText xml:space="preserve"> REF _Ref509933467 \r \h </w:instrText>
      </w:r>
      <w:r w:rsidR="00AA0D62">
        <w:rPr>
          <w:szCs w:val="22"/>
          <w:lang w:val="en-US"/>
        </w:rPr>
      </w:r>
      <w:r w:rsidR="00AA0D62">
        <w:rPr>
          <w:szCs w:val="22"/>
          <w:lang w:val="en-US"/>
        </w:rPr>
        <w:fldChar w:fldCharType="separate"/>
      </w:r>
      <w:r w:rsidR="00C85D2A">
        <w:rPr>
          <w:szCs w:val="22"/>
          <w:lang w:val="en-US"/>
        </w:rPr>
        <w:t>3.1.11.1</w:t>
      </w:r>
      <w:r w:rsidR="00AA0D62">
        <w:rPr>
          <w:szCs w:val="22"/>
          <w:lang w:val="en-US"/>
        </w:rPr>
        <w:fldChar w:fldCharType="end"/>
      </w:r>
      <w:r w:rsidR="00A1425C">
        <w:rPr>
          <w:szCs w:val="22"/>
          <w:lang w:val="en-US"/>
        </w:rPr>
        <w:t xml:space="preserve"> was used. </w:t>
      </w:r>
      <w:r w:rsidR="00D47871">
        <w:rPr>
          <w:szCs w:val="22"/>
          <w:lang w:val="en-US"/>
        </w:rPr>
        <w:t>For the other set of bitstreams, the same QP setting as for the anchors was used (fixed QP for SDR and 360°, Sharp delta QP for HDR).</w:t>
      </w:r>
    </w:p>
    <w:p w14:paraId="7F7D84FC" w14:textId="0989AEEB" w:rsidR="00B32858" w:rsidRDefault="009646C7">
      <w:pPr>
        <w:pStyle w:val="Heading1"/>
        <w:rPr>
          <w:lang w:val="en-US"/>
        </w:rPr>
      </w:pPr>
      <w:bookmarkStart w:id="97" w:name="_Toc504414405"/>
      <w:bookmarkStart w:id="98" w:name="_Toc504414582"/>
      <w:bookmarkStart w:id="99" w:name="_Toc504419890"/>
      <w:bookmarkStart w:id="100" w:name="_Toc504420041"/>
      <w:bookmarkStart w:id="101" w:name="_Toc504422367"/>
      <w:bookmarkStart w:id="102" w:name="_Toc504486622"/>
      <w:bookmarkStart w:id="103" w:name="_Toc504414262"/>
      <w:bookmarkStart w:id="104" w:name="_Toc504414406"/>
      <w:bookmarkStart w:id="105" w:name="_Toc504414583"/>
      <w:bookmarkStart w:id="106" w:name="_Toc504419891"/>
      <w:bookmarkStart w:id="107" w:name="_Toc504420042"/>
      <w:bookmarkStart w:id="108" w:name="_Toc504422368"/>
      <w:bookmarkStart w:id="109" w:name="_Toc504486623"/>
      <w:bookmarkStart w:id="110" w:name="_Toc510475996"/>
      <w:bookmarkEnd w:id="97"/>
      <w:bookmarkEnd w:id="98"/>
      <w:bookmarkEnd w:id="99"/>
      <w:bookmarkEnd w:id="100"/>
      <w:bookmarkEnd w:id="101"/>
      <w:bookmarkEnd w:id="102"/>
      <w:bookmarkEnd w:id="103"/>
      <w:bookmarkEnd w:id="104"/>
      <w:bookmarkEnd w:id="105"/>
      <w:bookmarkEnd w:id="106"/>
      <w:bookmarkEnd w:id="107"/>
      <w:bookmarkEnd w:id="108"/>
      <w:bookmarkEnd w:id="109"/>
      <w:r w:rsidRPr="00F7287D">
        <w:rPr>
          <w:lang w:val="en-US"/>
        </w:rPr>
        <w:t>Decoder algorithm description</w:t>
      </w:r>
      <w:bookmarkEnd w:id="110"/>
    </w:p>
    <w:p w14:paraId="02082259" w14:textId="0BBFA146" w:rsidR="00776B1C" w:rsidRDefault="00BC1CB7" w:rsidP="00776B1C">
      <w:pPr>
        <w:rPr>
          <w:lang w:val="en-US"/>
        </w:rPr>
      </w:pPr>
      <w:r>
        <w:rPr>
          <w:lang w:val="en-US"/>
        </w:rPr>
        <w:t xml:space="preserve">In the following, the newly added coding tools are described. </w:t>
      </w:r>
      <w:r w:rsidR="00534255">
        <w:rPr>
          <w:lang w:val="en-US"/>
        </w:rPr>
        <w:t>For a description of the JEM coding tools used (see sec. </w:t>
      </w:r>
      <w:r w:rsidR="00534255">
        <w:rPr>
          <w:lang w:val="en-US"/>
        </w:rPr>
        <w:fldChar w:fldCharType="begin" w:fldLock="1"/>
      </w:r>
      <w:r w:rsidR="00534255">
        <w:rPr>
          <w:lang w:val="en-US"/>
        </w:rPr>
        <w:instrText xml:space="preserve"> REF _Ref509933758 \r \h </w:instrText>
      </w:r>
      <w:r w:rsidR="00534255">
        <w:rPr>
          <w:lang w:val="en-US"/>
        </w:rPr>
      </w:r>
      <w:r w:rsidR="00534255">
        <w:rPr>
          <w:lang w:val="en-US"/>
        </w:rPr>
        <w:fldChar w:fldCharType="separate"/>
      </w:r>
      <w:r w:rsidR="00C85D2A">
        <w:rPr>
          <w:lang w:val="en-US"/>
        </w:rPr>
        <w:t>1</w:t>
      </w:r>
      <w:r w:rsidR="00534255">
        <w:rPr>
          <w:lang w:val="en-US"/>
        </w:rPr>
        <w:fldChar w:fldCharType="end"/>
      </w:r>
      <w:r w:rsidR="00534255">
        <w:rPr>
          <w:lang w:val="en-US"/>
        </w:rPr>
        <w:t xml:space="preserve">), the reader is referred to the algorithmic description of JEM coding tools in </w:t>
      </w:r>
      <w:r w:rsidR="00534255">
        <w:rPr>
          <w:lang w:val="en-US"/>
        </w:rPr>
        <w:fldChar w:fldCharType="begin" w:fldLock="1"/>
      </w:r>
      <w:r w:rsidR="00534255">
        <w:rPr>
          <w:lang w:val="en-US"/>
        </w:rPr>
        <w:instrText xml:space="preserve"> REF _Ref509930420 \r \h </w:instrText>
      </w:r>
      <w:r w:rsidR="00534255">
        <w:rPr>
          <w:lang w:val="en-US"/>
        </w:rPr>
      </w:r>
      <w:r w:rsidR="00534255">
        <w:rPr>
          <w:lang w:val="en-US"/>
        </w:rPr>
        <w:fldChar w:fldCharType="separate"/>
      </w:r>
      <w:r w:rsidR="00C85D2A">
        <w:rPr>
          <w:lang w:val="en-US"/>
        </w:rPr>
        <w:t>[2]</w:t>
      </w:r>
      <w:r w:rsidR="00534255">
        <w:rPr>
          <w:lang w:val="en-US"/>
        </w:rPr>
        <w:fldChar w:fldCharType="end"/>
      </w:r>
      <w:r w:rsidR="00534255">
        <w:rPr>
          <w:lang w:val="en-US"/>
        </w:rPr>
        <w:t>.</w:t>
      </w:r>
    </w:p>
    <w:p w14:paraId="628A3417" w14:textId="4FBD8C06" w:rsidR="001656C8" w:rsidRPr="00F7287D" w:rsidRDefault="001656C8" w:rsidP="00AC428F">
      <w:pPr>
        <w:pStyle w:val="Heading2"/>
        <w:rPr>
          <w:lang w:val="en-US"/>
        </w:rPr>
      </w:pPr>
      <w:bookmarkStart w:id="111" w:name="_Toc510475997"/>
      <w:r w:rsidRPr="00F7287D">
        <w:rPr>
          <w:lang w:val="en-US"/>
        </w:rPr>
        <w:t>General algorithm description</w:t>
      </w:r>
      <w:bookmarkEnd w:id="111"/>
    </w:p>
    <w:p w14:paraId="7D826C30" w14:textId="77777777" w:rsidR="00F325F8" w:rsidRPr="00F7287D" w:rsidRDefault="00F325F8" w:rsidP="00AC428F">
      <w:pPr>
        <w:pStyle w:val="Heading3"/>
        <w:rPr>
          <w:lang w:val="en-US"/>
        </w:rPr>
      </w:pPr>
      <w:bookmarkStart w:id="112" w:name="_Toc510475998"/>
      <w:r w:rsidRPr="00F7287D">
        <w:rPr>
          <w:lang w:val="en-US"/>
        </w:rPr>
        <w:t>Bitstream structure</w:t>
      </w:r>
      <w:bookmarkEnd w:id="112"/>
      <w:r w:rsidRPr="00F7287D">
        <w:rPr>
          <w:lang w:val="en-US"/>
        </w:rPr>
        <w:t xml:space="preserve"> </w:t>
      </w:r>
    </w:p>
    <w:p w14:paraId="5D29B51E" w14:textId="271B8379" w:rsidR="00D2703E" w:rsidRPr="00CA34BA" w:rsidRDefault="00D2703E" w:rsidP="003531BD">
      <w:pPr>
        <w:rPr>
          <w:szCs w:val="22"/>
        </w:rPr>
      </w:pPr>
      <w:bookmarkStart w:id="113" w:name="_Toc504414266"/>
      <w:bookmarkStart w:id="114" w:name="_Toc504414410"/>
      <w:bookmarkStart w:id="115" w:name="_Toc504414587"/>
      <w:bookmarkStart w:id="116" w:name="_Toc504419895"/>
      <w:bookmarkStart w:id="117" w:name="_Toc504420046"/>
      <w:bookmarkStart w:id="118" w:name="_Toc504422372"/>
      <w:bookmarkStart w:id="119" w:name="_Toc504486627"/>
      <w:bookmarkEnd w:id="113"/>
      <w:bookmarkEnd w:id="114"/>
      <w:bookmarkEnd w:id="115"/>
      <w:bookmarkEnd w:id="116"/>
      <w:bookmarkEnd w:id="117"/>
      <w:bookmarkEnd w:id="118"/>
      <w:bookmarkEnd w:id="119"/>
      <w:r w:rsidRPr="00CA34BA">
        <w:rPr>
          <w:szCs w:val="22"/>
        </w:rPr>
        <w:t xml:space="preserve">The proposed video codec uses the NAL unit syntax of HEVC.  </w:t>
      </w:r>
      <w:r w:rsidR="00F52109" w:rsidRPr="00CA34BA">
        <w:rPr>
          <w:szCs w:val="22"/>
        </w:rPr>
        <w:t>Moreover, the same high-level syntax as in HEVC is used, with the following exception. The sequence parameter set (SP</w:t>
      </w:r>
      <w:r w:rsidR="006D6CF5">
        <w:rPr>
          <w:szCs w:val="22"/>
        </w:rPr>
        <w:t>S) syntax structure is extended. The added SPS syntax elements are used for enabling/disabling particular coding tools or selecting particular operating points for coding tools.</w:t>
      </w:r>
    </w:p>
    <w:p w14:paraId="73316D97" w14:textId="259AFE67" w:rsidR="00B676B3" w:rsidRPr="00F7287D" w:rsidRDefault="0031707F" w:rsidP="003531BD">
      <w:pPr>
        <w:rPr>
          <w:szCs w:val="22"/>
          <w:lang w:val="en-US"/>
        </w:rPr>
      </w:pPr>
      <w:r>
        <w:rPr>
          <w:szCs w:val="22"/>
          <w:lang w:val="en-US"/>
        </w:rPr>
        <w:t>The low</w:t>
      </w:r>
      <w:r w:rsidR="00A500B7">
        <w:rPr>
          <w:szCs w:val="22"/>
          <w:lang w:val="en-US"/>
        </w:rPr>
        <w:t>-</w:t>
      </w:r>
      <w:r>
        <w:rPr>
          <w:szCs w:val="22"/>
          <w:lang w:val="en-US"/>
        </w:rPr>
        <w:t>level syntax of HEVC was modified in a way that additional syntax elements for the added coding tools are i</w:t>
      </w:r>
      <w:r w:rsidR="00A500B7">
        <w:rPr>
          <w:szCs w:val="22"/>
          <w:lang w:val="en-US"/>
        </w:rPr>
        <w:t>ncluded. An overview of the low-</w:t>
      </w:r>
      <w:r>
        <w:rPr>
          <w:szCs w:val="22"/>
          <w:lang w:val="en-US"/>
        </w:rPr>
        <w:t xml:space="preserve">level syntax is given in the following subsections. Syntax elements that are added for JEM coding tools are marked </w:t>
      </w:r>
      <w:r w:rsidRPr="0031707F">
        <w:rPr>
          <w:b/>
          <w:color w:val="0000FF"/>
          <w:szCs w:val="22"/>
          <w:lang w:val="en-US"/>
        </w:rPr>
        <w:t>blue</w:t>
      </w:r>
      <w:r>
        <w:rPr>
          <w:szCs w:val="22"/>
          <w:lang w:val="en-US"/>
        </w:rPr>
        <w:t xml:space="preserve">, while </w:t>
      </w:r>
      <w:r w:rsidR="00DD1DDA">
        <w:rPr>
          <w:szCs w:val="22"/>
          <w:lang w:val="en-US"/>
        </w:rPr>
        <w:t xml:space="preserve">syntax elements that are associated with additional coding tools are marked </w:t>
      </w:r>
      <w:r w:rsidR="00DD1DDA" w:rsidRPr="00DD1DDA">
        <w:rPr>
          <w:b/>
          <w:color w:val="FF0000"/>
          <w:szCs w:val="22"/>
          <w:lang w:val="en-US"/>
        </w:rPr>
        <w:t>red</w:t>
      </w:r>
      <w:r w:rsidR="00DD1DDA">
        <w:rPr>
          <w:szCs w:val="22"/>
          <w:lang w:val="en-US"/>
        </w:rPr>
        <w:t>.</w:t>
      </w:r>
    </w:p>
    <w:p w14:paraId="7CCCB5CD" w14:textId="602911CB" w:rsidR="00BC3429" w:rsidRDefault="00BC3429" w:rsidP="00BC3429">
      <w:pPr>
        <w:pStyle w:val="Heading4"/>
        <w:rPr>
          <w:lang w:val="en-US"/>
        </w:rPr>
      </w:pPr>
      <w:r>
        <w:rPr>
          <w:lang w:val="en-US"/>
        </w:rPr>
        <w:t>Coding tree unit syntax</w:t>
      </w:r>
    </w:p>
    <w:p w14:paraId="172DE644" w14:textId="56E78C67" w:rsidR="00BC3429" w:rsidRDefault="00BC3429" w:rsidP="00A25A92">
      <w:pPr>
        <w:keepNext/>
        <w:rPr>
          <w:szCs w:val="22"/>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C3429" w:rsidRPr="00617CB8" w14:paraId="70F090BE" w14:textId="77777777" w:rsidTr="00BC3429">
        <w:trPr>
          <w:cantSplit/>
          <w:jc w:val="center"/>
        </w:trPr>
        <w:tc>
          <w:tcPr>
            <w:tcW w:w="7920" w:type="dxa"/>
          </w:tcPr>
          <w:p w14:paraId="757744CB" w14:textId="77777777" w:rsidR="00BC3429" w:rsidRPr="00617CB8" w:rsidRDefault="00BC3429" w:rsidP="00BC3429">
            <w:pPr>
              <w:pStyle w:val="tablesyntax"/>
              <w:keepNext w:val="0"/>
              <w:keepLines w:val="0"/>
              <w:spacing w:before="20" w:after="40"/>
              <w:rPr>
                <w:noProof/>
              </w:rPr>
            </w:pPr>
            <w:r w:rsidRPr="00617CB8">
              <w:rPr>
                <w:noProof/>
                <w:lang w:eastAsia="ko-KR"/>
              </w:rPr>
              <w:t>coding_tree_unit(</w:t>
            </w:r>
            <w:r w:rsidRPr="00617CB8">
              <w:rPr>
                <w:noProof/>
              </w:rPr>
              <w:t> </w:t>
            </w:r>
            <w:r w:rsidRPr="00617CB8">
              <w:rPr>
                <w:noProof/>
                <w:lang w:eastAsia="ko-KR"/>
              </w:rPr>
              <w:t>)</w:t>
            </w:r>
            <w:r w:rsidRPr="00617CB8">
              <w:rPr>
                <w:noProof/>
              </w:rPr>
              <w:t xml:space="preserve"> {</w:t>
            </w:r>
          </w:p>
        </w:tc>
        <w:tc>
          <w:tcPr>
            <w:tcW w:w="1152" w:type="dxa"/>
          </w:tcPr>
          <w:p w14:paraId="7B972843" w14:textId="77777777" w:rsidR="00BC3429" w:rsidRPr="00617CB8" w:rsidRDefault="00BC3429" w:rsidP="00BC3429">
            <w:pPr>
              <w:pStyle w:val="tableheading"/>
              <w:keepNext w:val="0"/>
              <w:keepLines w:val="0"/>
              <w:spacing w:before="20" w:after="40"/>
              <w:rPr>
                <w:noProof/>
              </w:rPr>
            </w:pPr>
            <w:r w:rsidRPr="00617CB8">
              <w:rPr>
                <w:noProof/>
              </w:rPr>
              <w:t>Descriptor</w:t>
            </w:r>
          </w:p>
        </w:tc>
      </w:tr>
      <w:tr w:rsidR="00BC3429" w:rsidRPr="00617CB8" w14:paraId="690F7535" w14:textId="77777777" w:rsidTr="00BC3429">
        <w:trPr>
          <w:cantSplit/>
          <w:jc w:val="center"/>
        </w:trPr>
        <w:tc>
          <w:tcPr>
            <w:tcW w:w="7920" w:type="dxa"/>
          </w:tcPr>
          <w:p w14:paraId="57EDB358" w14:textId="77777777" w:rsidR="00BC3429" w:rsidRPr="00617CB8" w:rsidRDefault="00BC3429" w:rsidP="00BC3429">
            <w:pPr>
              <w:pStyle w:val="tablesyntax"/>
              <w:keepNext w:val="0"/>
              <w:keepLines w:val="0"/>
              <w:spacing w:before="20" w:after="40"/>
              <w:rPr>
                <w:noProof/>
              </w:rPr>
            </w:pPr>
            <w:r w:rsidRPr="00617CB8">
              <w:rPr>
                <w:noProof/>
              </w:rPr>
              <w:tab/>
            </w:r>
            <w:r w:rsidRPr="00617CB8">
              <w:rPr>
                <w:noProof/>
                <w:lang w:eastAsia="ko-KR"/>
              </w:rPr>
              <w:t>xCtb</w:t>
            </w:r>
            <w:r w:rsidRPr="00617CB8">
              <w:rPr>
                <w:noProof/>
              </w:rPr>
              <w:t xml:space="preserve"> = ( CtbAddrInRs % PicWidthInCtbsY )  &lt;&lt;  CtbLog2SizeY</w:t>
            </w:r>
          </w:p>
        </w:tc>
        <w:tc>
          <w:tcPr>
            <w:tcW w:w="1152" w:type="dxa"/>
          </w:tcPr>
          <w:p w14:paraId="55062D94" w14:textId="77777777" w:rsidR="00BC3429" w:rsidRPr="00617CB8" w:rsidRDefault="00BC3429" w:rsidP="00BC3429">
            <w:pPr>
              <w:pStyle w:val="tablecell"/>
              <w:keepNext w:val="0"/>
              <w:keepLines w:val="0"/>
              <w:spacing w:before="20" w:after="40"/>
              <w:rPr>
                <w:noProof/>
              </w:rPr>
            </w:pPr>
          </w:p>
        </w:tc>
      </w:tr>
      <w:tr w:rsidR="00BC3429" w:rsidRPr="00617CB8" w14:paraId="55AE5E63" w14:textId="77777777" w:rsidTr="00BC3429">
        <w:trPr>
          <w:cantSplit/>
          <w:jc w:val="center"/>
        </w:trPr>
        <w:tc>
          <w:tcPr>
            <w:tcW w:w="7920" w:type="dxa"/>
          </w:tcPr>
          <w:p w14:paraId="1110686B" w14:textId="77777777" w:rsidR="00BC3429" w:rsidRPr="00617CB8" w:rsidRDefault="00BC3429" w:rsidP="00BC3429">
            <w:pPr>
              <w:pStyle w:val="tablesyntax"/>
              <w:keepNext w:val="0"/>
              <w:keepLines w:val="0"/>
              <w:spacing w:before="20" w:after="40"/>
              <w:rPr>
                <w:noProof/>
              </w:rPr>
            </w:pPr>
            <w:r w:rsidRPr="00617CB8">
              <w:rPr>
                <w:noProof/>
              </w:rPr>
              <w:tab/>
            </w:r>
            <w:r w:rsidRPr="00617CB8">
              <w:rPr>
                <w:noProof/>
                <w:lang w:eastAsia="ko-KR"/>
              </w:rPr>
              <w:t>yCtb</w:t>
            </w:r>
            <w:r w:rsidRPr="00617CB8">
              <w:rPr>
                <w:noProof/>
              </w:rPr>
              <w:t xml:space="preserve"> = ( CtbAddrInRs / PicWidthInCtbsY )  &lt;&lt;  CtbLog2SizeY</w:t>
            </w:r>
          </w:p>
        </w:tc>
        <w:tc>
          <w:tcPr>
            <w:tcW w:w="1152" w:type="dxa"/>
          </w:tcPr>
          <w:p w14:paraId="3D829582" w14:textId="77777777" w:rsidR="00BC3429" w:rsidRPr="00617CB8" w:rsidRDefault="00BC3429" w:rsidP="00BC3429">
            <w:pPr>
              <w:pStyle w:val="tablecell"/>
              <w:keepNext w:val="0"/>
              <w:keepLines w:val="0"/>
              <w:spacing w:before="20" w:after="40"/>
              <w:rPr>
                <w:noProof/>
              </w:rPr>
            </w:pPr>
          </w:p>
        </w:tc>
      </w:tr>
      <w:tr w:rsidR="00BC3429" w:rsidRPr="00617CB8" w14:paraId="58A2D1DB" w14:textId="77777777" w:rsidTr="00BC3429">
        <w:trPr>
          <w:cantSplit/>
          <w:jc w:val="center"/>
        </w:trPr>
        <w:tc>
          <w:tcPr>
            <w:tcW w:w="7920" w:type="dxa"/>
          </w:tcPr>
          <w:p w14:paraId="1D67E4B8" w14:textId="77777777" w:rsidR="00BC3429" w:rsidRPr="00617CB8" w:rsidRDefault="00BC3429" w:rsidP="00BC3429">
            <w:pPr>
              <w:pStyle w:val="tablesyntax"/>
              <w:keepNext w:val="0"/>
              <w:keepLines w:val="0"/>
              <w:spacing w:before="20" w:after="40"/>
              <w:rPr>
                <w:noProof/>
                <w:lang w:eastAsia="ko-KR"/>
              </w:rPr>
            </w:pPr>
            <w:r w:rsidRPr="00617CB8">
              <w:rPr>
                <w:noProof/>
                <w:kern w:val="2"/>
                <w:lang w:eastAsia="ko-KR"/>
              </w:rPr>
              <w:tab/>
            </w:r>
            <w:r w:rsidRPr="00617CB8">
              <w:rPr>
                <w:rFonts w:eastAsia="PMingLiU"/>
                <w:noProof/>
                <w:kern w:val="2"/>
                <w:lang w:eastAsia="zh-TW"/>
              </w:rPr>
              <w:t xml:space="preserve">if( </w:t>
            </w:r>
            <w:r w:rsidRPr="00617CB8">
              <w:rPr>
                <w:rFonts w:eastAsia="PMingLiU"/>
                <w:bCs/>
                <w:noProof/>
                <w:kern w:val="2"/>
                <w:lang w:eastAsia="zh-TW"/>
              </w:rPr>
              <w:t xml:space="preserve">slice_sao_luma_flag  | |  slice_sao_chroma_flag </w:t>
            </w:r>
            <w:r w:rsidRPr="00617CB8">
              <w:rPr>
                <w:rFonts w:eastAsia="PMingLiU"/>
                <w:noProof/>
                <w:kern w:val="2"/>
                <w:lang w:eastAsia="zh-TW"/>
              </w:rPr>
              <w:t>)</w:t>
            </w:r>
          </w:p>
        </w:tc>
        <w:tc>
          <w:tcPr>
            <w:tcW w:w="1152" w:type="dxa"/>
          </w:tcPr>
          <w:p w14:paraId="35BE17C6" w14:textId="77777777" w:rsidR="00BC3429" w:rsidRPr="00617CB8" w:rsidRDefault="00BC3429" w:rsidP="00BC3429">
            <w:pPr>
              <w:pStyle w:val="tablecell"/>
              <w:keepNext w:val="0"/>
              <w:keepLines w:val="0"/>
              <w:spacing w:before="20" w:after="40"/>
              <w:rPr>
                <w:noProof/>
              </w:rPr>
            </w:pPr>
          </w:p>
        </w:tc>
      </w:tr>
      <w:tr w:rsidR="00BC3429" w:rsidRPr="00617CB8" w14:paraId="3F022F3F" w14:textId="77777777" w:rsidTr="00BC3429">
        <w:trPr>
          <w:cantSplit/>
          <w:jc w:val="center"/>
        </w:trPr>
        <w:tc>
          <w:tcPr>
            <w:tcW w:w="7920" w:type="dxa"/>
          </w:tcPr>
          <w:p w14:paraId="7959B0F9" w14:textId="77777777" w:rsidR="00BC3429" w:rsidRPr="00617CB8" w:rsidRDefault="00BC3429" w:rsidP="00BC3429">
            <w:pPr>
              <w:pStyle w:val="tablesyntax"/>
              <w:keepNext w:val="0"/>
              <w:keepLines w:val="0"/>
              <w:spacing w:before="20" w:after="40"/>
              <w:rPr>
                <w:noProof/>
                <w:lang w:eastAsia="ko-KR"/>
              </w:rPr>
            </w:pPr>
            <w:r w:rsidRPr="00617CB8">
              <w:rPr>
                <w:noProof/>
                <w:kern w:val="2"/>
                <w:lang w:eastAsia="ko-KR"/>
              </w:rPr>
              <w:tab/>
            </w:r>
            <w:r w:rsidRPr="00617CB8">
              <w:rPr>
                <w:noProof/>
                <w:kern w:val="2"/>
                <w:lang w:eastAsia="ko-KR"/>
              </w:rPr>
              <w:tab/>
            </w:r>
            <w:r w:rsidRPr="00617CB8">
              <w:rPr>
                <w:rFonts w:eastAsia="PMingLiU"/>
                <w:noProof/>
                <w:kern w:val="2"/>
                <w:lang w:eastAsia="zh-TW"/>
              </w:rPr>
              <w:t>sao</w:t>
            </w:r>
            <w:r w:rsidRPr="00617CB8">
              <w:rPr>
                <w:bCs/>
                <w:noProof/>
                <w:kern w:val="2"/>
                <w:lang w:eastAsia="ko-KR"/>
              </w:rPr>
              <w:t>( xCtb</w:t>
            </w:r>
            <w:r w:rsidRPr="00617CB8">
              <w:rPr>
                <w:noProof/>
                <w:kern w:val="2"/>
              </w:rPr>
              <w:t>  &gt;&gt;  CtbLog2SizeY</w:t>
            </w:r>
            <w:r w:rsidRPr="00617CB8">
              <w:rPr>
                <w:bCs/>
                <w:noProof/>
                <w:kern w:val="2"/>
                <w:lang w:eastAsia="ko-KR"/>
              </w:rPr>
              <w:t>, yCtb</w:t>
            </w:r>
            <w:r w:rsidRPr="00617CB8">
              <w:rPr>
                <w:noProof/>
                <w:kern w:val="2"/>
              </w:rPr>
              <w:t>  &gt;&gt;  CtbLog2SizeY</w:t>
            </w:r>
            <w:r w:rsidRPr="00617CB8">
              <w:rPr>
                <w:bCs/>
                <w:noProof/>
                <w:kern w:val="2"/>
                <w:lang w:eastAsia="ko-KR"/>
              </w:rPr>
              <w:t xml:space="preserve"> )</w:t>
            </w:r>
          </w:p>
        </w:tc>
        <w:tc>
          <w:tcPr>
            <w:tcW w:w="1152" w:type="dxa"/>
          </w:tcPr>
          <w:p w14:paraId="00E72850" w14:textId="77777777" w:rsidR="00BC3429" w:rsidRPr="00617CB8" w:rsidRDefault="00BC3429" w:rsidP="00BC3429">
            <w:pPr>
              <w:pStyle w:val="tablecell"/>
              <w:keepNext w:val="0"/>
              <w:keepLines w:val="0"/>
              <w:spacing w:before="20" w:after="40"/>
              <w:rPr>
                <w:noProof/>
              </w:rPr>
            </w:pPr>
          </w:p>
        </w:tc>
      </w:tr>
      <w:tr w:rsidR="00BC3429" w:rsidRPr="00617CB8" w14:paraId="47E3195E" w14:textId="77777777" w:rsidTr="00BC3429">
        <w:trPr>
          <w:cantSplit/>
          <w:jc w:val="center"/>
        </w:trPr>
        <w:tc>
          <w:tcPr>
            <w:tcW w:w="7920" w:type="dxa"/>
          </w:tcPr>
          <w:p w14:paraId="51DB67D7" w14:textId="1702EDA8" w:rsidR="00BC3429" w:rsidRPr="00617CB8" w:rsidRDefault="00BC3429" w:rsidP="005377B1">
            <w:pPr>
              <w:pStyle w:val="tablesyntax"/>
              <w:keepNext w:val="0"/>
              <w:keepLines w:val="0"/>
              <w:spacing w:before="20" w:after="40"/>
              <w:rPr>
                <w:noProof/>
              </w:rPr>
            </w:pPr>
            <w:r w:rsidRPr="00617CB8">
              <w:rPr>
                <w:noProof/>
              </w:rPr>
              <w:lastRenderedPageBreak/>
              <w:tab/>
              <w:t>coding_tree( xCtb, yCtb, Ctb</w:t>
            </w:r>
            <w:r>
              <w:rPr>
                <w:noProof/>
              </w:rPr>
              <w:t>S</w:t>
            </w:r>
            <w:r w:rsidRPr="00617CB8">
              <w:rPr>
                <w:noProof/>
              </w:rPr>
              <w:t>ize</w:t>
            </w:r>
            <w:r>
              <w:rPr>
                <w:noProof/>
              </w:rPr>
              <w:t>X</w:t>
            </w:r>
            <w:r w:rsidRPr="00617CB8">
              <w:rPr>
                <w:noProof/>
              </w:rPr>
              <w:t>, Ctb</w:t>
            </w:r>
            <w:r>
              <w:rPr>
                <w:noProof/>
              </w:rPr>
              <w:t>S</w:t>
            </w:r>
            <w:r w:rsidRPr="00617CB8">
              <w:rPr>
                <w:noProof/>
              </w:rPr>
              <w:t>ize</w:t>
            </w:r>
            <w:r>
              <w:rPr>
                <w:noProof/>
              </w:rPr>
              <w:t>Y</w:t>
            </w:r>
            <w:r w:rsidRPr="00617CB8">
              <w:rPr>
                <w:noProof/>
              </w:rPr>
              <w:t xml:space="preserve">, </w:t>
            </w:r>
            <w:r w:rsidR="00D80F91">
              <w:rPr>
                <w:noProof/>
              </w:rPr>
              <w:t>treeType, 0, 0</w:t>
            </w:r>
            <w:r w:rsidRPr="00617CB8">
              <w:rPr>
                <w:noProof/>
              </w:rPr>
              <w:t xml:space="preserve"> )</w:t>
            </w:r>
          </w:p>
        </w:tc>
        <w:tc>
          <w:tcPr>
            <w:tcW w:w="1152" w:type="dxa"/>
          </w:tcPr>
          <w:p w14:paraId="692B943F" w14:textId="77777777" w:rsidR="00BC3429" w:rsidRPr="00617CB8" w:rsidRDefault="00BC3429" w:rsidP="00BC3429">
            <w:pPr>
              <w:pStyle w:val="tablecell"/>
              <w:keepNext w:val="0"/>
              <w:keepLines w:val="0"/>
              <w:spacing w:before="20" w:after="40"/>
              <w:rPr>
                <w:noProof/>
              </w:rPr>
            </w:pPr>
          </w:p>
        </w:tc>
      </w:tr>
      <w:tr w:rsidR="00BC3429" w:rsidRPr="00617CB8" w14:paraId="50C0521A" w14:textId="77777777" w:rsidTr="00BC3429">
        <w:trPr>
          <w:cantSplit/>
          <w:jc w:val="center"/>
        </w:trPr>
        <w:tc>
          <w:tcPr>
            <w:tcW w:w="7920" w:type="dxa"/>
          </w:tcPr>
          <w:p w14:paraId="6E50F4E0" w14:textId="77777777" w:rsidR="00BC3429" w:rsidRPr="00617CB8" w:rsidRDefault="00BC3429" w:rsidP="00BC3429">
            <w:pPr>
              <w:pStyle w:val="tablesyntax"/>
              <w:keepNext w:val="0"/>
              <w:keepLines w:val="0"/>
              <w:spacing w:before="20" w:after="40"/>
              <w:rPr>
                <w:noProof/>
              </w:rPr>
            </w:pPr>
            <w:r w:rsidRPr="00617CB8">
              <w:rPr>
                <w:noProof/>
              </w:rPr>
              <w:t>}</w:t>
            </w:r>
          </w:p>
        </w:tc>
        <w:tc>
          <w:tcPr>
            <w:tcW w:w="1152" w:type="dxa"/>
          </w:tcPr>
          <w:p w14:paraId="32CF2B63" w14:textId="77777777" w:rsidR="00BC3429" w:rsidRPr="00617CB8" w:rsidRDefault="00BC3429" w:rsidP="00BC3429">
            <w:pPr>
              <w:pStyle w:val="tablecell"/>
              <w:keepNext w:val="0"/>
              <w:keepLines w:val="0"/>
              <w:spacing w:before="20" w:after="40"/>
              <w:rPr>
                <w:noProof/>
              </w:rPr>
            </w:pPr>
          </w:p>
        </w:tc>
      </w:tr>
    </w:tbl>
    <w:p w14:paraId="0E8DEAD9" w14:textId="77777777" w:rsidR="00BC3429" w:rsidRPr="00F7287D" w:rsidRDefault="00BC3429" w:rsidP="003531BD">
      <w:pPr>
        <w:rPr>
          <w:szCs w:val="22"/>
          <w:lang w:val="en-US"/>
        </w:rPr>
      </w:pPr>
    </w:p>
    <w:p w14:paraId="5A03EAD3" w14:textId="3F3C8DB5" w:rsidR="00366608" w:rsidRPr="00F7287D" w:rsidRDefault="00366608" w:rsidP="00366608">
      <w:pPr>
        <w:pStyle w:val="Heading4"/>
        <w:rPr>
          <w:lang w:val="en-US"/>
        </w:rPr>
      </w:pPr>
      <w:r w:rsidRPr="00F7287D">
        <w:rPr>
          <w:lang w:val="en-US"/>
        </w:rPr>
        <w:t>Coding tree syntax</w:t>
      </w:r>
    </w:p>
    <w:p w14:paraId="694900AE" w14:textId="63DF4F3D" w:rsidR="00366608" w:rsidRPr="00F7287D" w:rsidRDefault="00366608" w:rsidP="00A25A92">
      <w:pPr>
        <w:keepNext/>
        <w:rPr>
          <w:szCs w:val="22"/>
          <w:lang w:val="en-US"/>
        </w:rPr>
      </w:pPr>
    </w:p>
    <w:tbl>
      <w:tblPr>
        <w:tblStyle w:val="TableGrid"/>
        <w:tblW w:w="9350" w:type="dxa"/>
        <w:tblLayout w:type="fixed"/>
        <w:tblLook w:val="04A0" w:firstRow="1" w:lastRow="0" w:firstColumn="1" w:lastColumn="0" w:noHBand="0" w:noVBand="1"/>
      </w:tblPr>
      <w:tblGrid>
        <w:gridCol w:w="8185"/>
        <w:gridCol w:w="1165"/>
      </w:tblGrid>
      <w:tr w:rsidR="00B94BE9" w:rsidRPr="00F7287D" w14:paraId="4E09EC04" w14:textId="77777777" w:rsidTr="003C6543">
        <w:trPr>
          <w:trHeight w:val="170"/>
        </w:trPr>
        <w:tc>
          <w:tcPr>
            <w:tcW w:w="8185" w:type="dxa"/>
          </w:tcPr>
          <w:p w14:paraId="31FA3A4D" w14:textId="6638905B" w:rsidR="00B94BE9" w:rsidRPr="00F7287D" w:rsidRDefault="00B94BE9" w:rsidP="005377B1">
            <w:pPr>
              <w:pStyle w:val="tablesyntax"/>
              <w:keepNext w:val="0"/>
              <w:keepLines w:val="0"/>
              <w:spacing w:before="20" w:after="40"/>
              <w:rPr>
                <w:noProof/>
                <w:lang w:val="en-US"/>
              </w:rPr>
            </w:pPr>
            <w:r w:rsidRPr="00F7287D">
              <w:rPr>
                <w:noProof/>
                <w:lang w:val="en-US"/>
              </w:rPr>
              <w:t>coding_tree( x0, y0, cbSizeX, cbSizeY, treeType, btDepth, lastSplitDir ) {</w:t>
            </w:r>
          </w:p>
        </w:tc>
        <w:tc>
          <w:tcPr>
            <w:tcW w:w="1165" w:type="dxa"/>
          </w:tcPr>
          <w:p w14:paraId="679B5B49" w14:textId="77777777" w:rsidR="00B94BE9" w:rsidRPr="00F7287D" w:rsidRDefault="00B94BE9" w:rsidP="003C6543">
            <w:pPr>
              <w:spacing w:before="20" w:after="40"/>
              <w:jc w:val="both"/>
              <w:rPr>
                <w:rFonts w:eastAsia="Malgun Gothic"/>
                <w:b/>
                <w:noProof/>
                <w:sz w:val="20"/>
                <w:lang w:val="en-US"/>
              </w:rPr>
            </w:pPr>
            <w:r w:rsidRPr="00F7287D">
              <w:rPr>
                <w:rFonts w:eastAsia="Malgun Gothic"/>
                <w:b/>
                <w:noProof/>
                <w:sz w:val="20"/>
                <w:lang w:val="en-US"/>
              </w:rPr>
              <w:t>Descriptor</w:t>
            </w:r>
          </w:p>
        </w:tc>
      </w:tr>
      <w:tr w:rsidR="00B94BE9" w:rsidRPr="00F7287D" w14:paraId="5D49ADAE" w14:textId="77777777" w:rsidTr="003C6543">
        <w:tc>
          <w:tcPr>
            <w:tcW w:w="8185" w:type="dxa"/>
          </w:tcPr>
          <w:p w14:paraId="41B0B1F2"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if( canSplit )</w:t>
            </w:r>
          </w:p>
        </w:tc>
        <w:tc>
          <w:tcPr>
            <w:tcW w:w="1165" w:type="dxa"/>
          </w:tcPr>
          <w:p w14:paraId="32A7753F" w14:textId="77777777" w:rsidR="00B94BE9" w:rsidRPr="00F7287D" w:rsidRDefault="00B94BE9" w:rsidP="003C6543">
            <w:pPr>
              <w:spacing w:before="20" w:after="40"/>
              <w:jc w:val="center"/>
              <w:rPr>
                <w:rFonts w:eastAsia="Malgun Gothic"/>
                <w:noProof/>
                <w:sz w:val="20"/>
                <w:lang w:val="en-US"/>
              </w:rPr>
            </w:pPr>
          </w:p>
        </w:tc>
      </w:tr>
      <w:tr w:rsidR="00B94BE9" w:rsidRPr="00F7287D" w14:paraId="478BE4EC" w14:textId="77777777" w:rsidTr="003C6543">
        <w:tc>
          <w:tcPr>
            <w:tcW w:w="8185" w:type="dxa"/>
          </w:tcPr>
          <w:p w14:paraId="6E98C419"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split_mode( x0, y0, cbSizeX, cbSizeY, treeType, btDepth, lastSplitDir )</w:t>
            </w:r>
          </w:p>
        </w:tc>
        <w:tc>
          <w:tcPr>
            <w:tcW w:w="1165" w:type="dxa"/>
          </w:tcPr>
          <w:p w14:paraId="75A7F5C1" w14:textId="77777777" w:rsidR="00B94BE9" w:rsidRPr="00F7287D" w:rsidRDefault="00B94BE9" w:rsidP="003C6543">
            <w:pPr>
              <w:spacing w:before="20" w:after="40"/>
              <w:jc w:val="center"/>
              <w:rPr>
                <w:rFonts w:eastAsia="Malgun Gothic"/>
                <w:noProof/>
                <w:sz w:val="20"/>
                <w:lang w:val="en-US"/>
              </w:rPr>
            </w:pPr>
          </w:p>
        </w:tc>
      </w:tr>
      <w:tr w:rsidR="00B94BE9" w:rsidRPr="00F7287D" w14:paraId="6FF6795C" w14:textId="77777777" w:rsidTr="003C6543">
        <w:tc>
          <w:tcPr>
            <w:tcW w:w="8185" w:type="dxa"/>
          </w:tcPr>
          <w:p w14:paraId="5CDA1CA8"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368A3A97" w14:textId="77777777" w:rsidR="00B94BE9" w:rsidRPr="00F7287D" w:rsidRDefault="00B94BE9" w:rsidP="003C6543">
            <w:pPr>
              <w:spacing w:before="20" w:after="40"/>
              <w:jc w:val="center"/>
              <w:rPr>
                <w:rFonts w:eastAsia="Malgun Gothic"/>
                <w:noProof/>
                <w:sz w:val="20"/>
                <w:lang w:val="en-US"/>
              </w:rPr>
            </w:pPr>
          </w:p>
        </w:tc>
      </w:tr>
      <w:tr w:rsidR="00B94BE9" w:rsidRPr="00F7287D" w14:paraId="1FB636C4" w14:textId="77777777" w:rsidTr="003C6543">
        <w:tc>
          <w:tcPr>
            <w:tcW w:w="8185" w:type="dxa"/>
          </w:tcPr>
          <w:p w14:paraId="5D9ABBB3" w14:textId="4AFE6B56" w:rsidR="00B94BE9" w:rsidRPr="00F7287D" w:rsidRDefault="00B94BE9" w:rsidP="003C6543">
            <w:pPr>
              <w:pStyle w:val="tablesyntax"/>
              <w:keepNext w:val="0"/>
              <w:keepLines w:val="0"/>
              <w:spacing w:before="20" w:after="40"/>
              <w:rPr>
                <w:noProof/>
                <w:lang w:val="en-US"/>
              </w:rPr>
            </w:pPr>
            <w:r w:rsidRPr="00F7287D">
              <w:rPr>
                <w:noProof/>
                <w:lang w:val="en-US"/>
              </w:rPr>
              <w:t xml:space="preserve">  if( cu_qp_delta_enabled_flag &amp;&amp; floor( log2[cbSizeX] ) &gt;= Log2MinCuQpDeltaSize </w:t>
            </w:r>
            <w:r w:rsidR="00260583" w:rsidRPr="00F7287D">
              <w:rPr>
                <w:noProof/>
                <w:lang w:val="en-US"/>
              </w:rPr>
              <w:br/>
              <w:t xml:space="preserve">      </w:t>
            </w:r>
            <w:r w:rsidRPr="00F7287D">
              <w:rPr>
                <w:noProof/>
                <w:lang w:val="en-US"/>
              </w:rPr>
              <w:t>&amp;&amp; floor( log2[cbSizeY] ) &gt;= Log2MinCuQpDeltaSize ) {</w:t>
            </w:r>
          </w:p>
        </w:tc>
        <w:tc>
          <w:tcPr>
            <w:tcW w:w="1165" w:type="dxa"/>
          </w:tcPr>
          <w:p w14:paraId="141FB6D8" w14:textId="77777777" w:rsidR="00B94BE9" w:rsidRPr="00F7287D" w:rsidRDefault="00B94BE9" w:rsidP="003C6543">
            <w:pPr>
              <w:spacing w:before="20" w:after="40"/>
              <w:jc w:val="center"/>
              <w:rPr>
                <w:rFonts w:eastAsia="Malgun Gothic"/>
                <w:noProof/>
                <w:sz w:val="20"/>
                <w:lang w:val="en-US"/>
              </w:rPr>
            </w:pPr>
          </w:p>
        </w:tc>
      </w:tr>
      <w:tr w:rsidR="00B94BE9" w:rsidRPr="00F7287D" w14:paraId="52C7BDC7" w14:textId="77777777" w:rsidTr="003C6543">
        <w:tc>
          <w:tcPr>
            <w:tcW w:w="8185" w:type="dxa"/>
          </w:tcPr>
          <w:p w14:paraId="2C5FBCD2"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IsCuQpDeltaCoded = 0</w:t>
            </w:r>
          </w:p>
        </w:tc>
        <w:tc>
          <w:tcPr>
            <w:tcW w:w="1165" w:type="dxa"/>
          </w:tcPr>
          <w:p w14:paraId="6FDB7FEE" w14:textId="77777777" w:rsidR="00B94BE9" w:rsidRPr="00F7287D" w:rsidRDefault="00B94BE9" w:rsidP="003C6543">
            <w:pPr>
              <w:spacing w:before="20" w:after="40"/>
              <w:jc w:val="center"/>
              <w:rPr>
                <w:rFonts w:eastAsia="Malgun Gothic"/>
                <w:noProof/>
                <w:sz w:val="20"/>
                <w:lang w:val="en-US"/>
              </w:rPr>
            </w:pPr>
          </w:p>
        </w:tc>
      </w:tr>
      <w:tr w:rsidR="00B94BE9" w:rsidRPr="00F7287D" w14:paraId="3AF30ED3" w14:textId="77777777" w:rsidTr="003C6543">
        <w:tc>
          <w:tcPr>
            <w:tcW w:w="8185" w:type="dxa"/>
          </w:tcPr>
          <w:p w14:paraId="53C85FEC"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CuQpDeltaVal     = 0</w:t>
            </w:r>
          </w:p>
        </w:tc>
        <w:tc>
          <w:tcPr>
            <w:tcW w:w="1165" w:type="dxa"/>
          </w:tcPr>
          <w:p w14:paraId="4914B866" w14:textId="77777777" w:rsidR="00B94BE9" w:rsidRPr="00F7287D" w:rsidRDefault="00B94BE9" w:rsidP="003C6543">
            <w:pPr>
              <w:spacing w:before="20" w:after="40"/>
              <w:jc w:val="center"/>
              <w:rPr>
                <w:rFonts w:eastAsia="Malgun Gothic"/>
                <w:noProof/>
                <w:sz w:val="20"/>
                <w:lang w:val="en-US"/>
              </w:rPr>
            </w:pPr>
          </w:p>
        </w:tc>
      </w:tr>
      <w:tr w:rsidR="00B94BE9" w:rsidRPr="00F7287D" w14:paraId="44F96002" w14:textId="77777777" w:rsidTr="003C6543">
        <w:tc>
          <w:tcPr>
            <w:tcW w:w="8185" w:type="dxa"/>
          </w:tcPr>
          <w:p w14:paraId="198C9277"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40DBA297" w14:textId="77777777" w:rsidR="00B94BE9" w:rsidRPr="00F7287D" w:rsidRDefault="00B94BE9" w:rsidP="003C6543">
            <w:pPr>
              <w:spacing w:before="20" w:after="40"/>
              <w:jc w:val="center"/>
              <w:rPr>
                <w:rFonts w:eastAsia="Malgun Gothic"/>
                <w:noProof/>
                <w:sz w:val="20"/>
                <w:lang w:val="en-US"/>
              </w:rPr>
            </w:pPr>
          </w:p>
        </w:tc>
      </w:tr>
      <w:tr w:rsidR="00B94BE9" w:rsidRPr="00F7287D" w14:paraId="11F041B3" w14:textId="77777777" w:rsidTr="003C6543">
        <w:tc>
          <w:tcPr>
            <w:tcW w:w="8185" w:type="dxa"/>
          </w:tcPr>
          <w:p w14:paraId="2DE50ECF" w14:textId="63A16368" w:rsidR="00B94BE9" w:rsidRPr="00F7287D" w:rsidRDefault="00B94BE9" w:rsidP="003C6543">
            <w:pPr>
              <w:pStyle w:val="tablesyntax"/>
              <w:keepNext w:val="0"/>
              <w:keepLines w:val="0"/>
              <w:spacing w:before="20" w:after="40"/>
              <w:rPr>
                <w:noProof/>
                <w:lang w:val="en-US"/>
              </w:rPr>
            </w:pPr>
            <w:r w:rsidRPr="00F7287D">
              <w:rPr>
                <w:noProof/>
                <w:lang w:val="en-US"/>
              </w:rPr>
              <w:t xml:space="preserve">  if( split_perpendicular_flag[x0][y0][cbSizeX][cbSizeY] |</w:t>
            </w:r>
            <w:r w:rsidR="00260583" w:rsidRPr="00F7287D">
              <w:rPr>
                <w:noProof/>
                <w:lang w:val="en-US"/>
              </w:rPr>
              <w:t> </w:t>
            </w:r>
            <w:r w:rsidRPr="00F7287D">
              <w:rPr>
                <w:noProof/>
                <w:lang w:val="en-US"/>
              </w:rPr>
              <w:t xml:space="preserve">| </w:t>
            </w:r>
            <w:r w:rsidR="00260583" w:rsidRPr="00F7287D">
              <w:rPr>
                <w:noProof/>
                <w:lang w:val="en-US"/>
              </w:rPr>
              <w:br/>
              <w:t xml:space="preserve">      </w:t>
            </w:r>
            <w:r w:rsidRPr="00F7287D">
              <w:rPr>
                <w:noProof/>
                <w:lang w:val="en-US"/>
              </w:rPr>
              <w:t>split_parallel_flag[x0][y0][cbSizeX][cbSizeY] ) {</w:t>
            </w:r>
          </w:p>
        </w:tc>
        <w:tc>
          <w:tcPr>
            <w:tcW w:w="1165" w:type="dxa"/>
          </w:tcPr>
          <w:p w14:paraId="4775EC1F" w14:textId="77777777" w:rsidR="00B94BE9" w:rsidRPr="00F7287D" w:rsidRDefault="00B94BE9" w:rsidP="003C6543">
            <w:pPr>
              <w:spacing w:before="20" w:after="40"/>
              <w:jc w:val="center"/>
              <w:rPr>
                <w:rFonts w:eastAsia="Malgun Gothic"/>
                <w:noProof/>
                <w:sz w:val="20"/>
                <w:lang w:val="en-US"/>
              </w:rPr>
            </w:pPr>
          </w:p>
        </w:tc>
      </w:tr>
      <w:tr w:rsidR="00B94BE9" w:rsidRPr="00F7287D" w14:paraId="6EB444F3" w14:textId="77777777" w:rsidTr="003C6543">
        <w:tc>
          <w:tcPr>
            <w:tcW w:w="8185" w:type="dxa"/>
          </w:tcPr>
          <w:p w14:paraId="49151ABC" w14:textId="05F591D4" w:rsidR="00B94BE9" w:rsidRPr="00F7287D" w:rsidRDefault="00B94BE9" w:rsidP="003C6543">
            <w:pPr>
              <w:pStyle w:val="tablesyntax"/>
              <w:keepNext w:val="0"/>
              <w:keepLines w:val="0"/>
              <w:spacing w:before="20" w:after="40"/>
              <w:rPr>
                <w:noProof/>
                <w:lang w:val="en-US"/>
              </w:rPr>
            </w:pPr>
            <w:r w:rsidRPr="00F7287D">
              <w:rPr>
                <w:noProof/>
                <w:lang w:val="en-US"/>
              </w:rPr>
              <w:t xml:space="preserve">    x1 = x0 + ( splitDir[x0][y0][cbSizeX][cbSizeY] =</w:t>
            </w:r>
            <w:r w:rsidR="00260583" w:rsidRPr="00F7287D">
              <w:rPr>
                <w:noProof/>
                <w:lang w:val="en-US"/>
              </w:rPr>
              <w:t> </w:t>
            </w:r>
            <w:r w:rsidRPr="00F7287D">
              <w:rPr>
                <w:noProof/>
                <w:lang w:val="en-US"/>
              </w:rPr>
              <w:t xml:space="preserve">= 0 ? </w:t>
            </w:r>
            <w:r w:rsidR="00260583" w:rsidRPr="00F7287D">
              <w:rPr>
                <w:noProof/>
                <w:lang w:val="en-US"/>
              </w:rPr>
              <w:br/>
              <w:t xml:space="preserve">                       </w:t>
            </w:r>
            <w:r w:rsidRPr="00F7287D">
              <w:rPr>
                <w:noProof/>
                <w:lang w:val="en-US"/>
              </w:rPr>
              <w:t>splitOffset[x0][y0][cbSizeX][cbSizeY] : 0 )</w:t>
            </w:r>
          </w:p>
        </w:tc>
        <w:tc>
          <w:tcPr>
            <w:tcW w:w="1165" w:type="dxa"/>
          </w:tcPr>
          <w:p w14:paraId="49AF8CAA" w14:textId="77777777" w:rsidR="00B94BE9" w:rsidRPr="00F7287D" w:rsidRDefault="00B94BE9" w:rsidP="003C6543">
            <w:pPr>
              <w:spacing w:before="20" w:after="40"/>
              <w:jc w:val="center"/>
              <w:rPr>
                <w:rFonts w:eastAsia="Malgun Gothic"/>
                <w:noProof/>
                <w:sz w:val="20"/>
                <w:lang w:val="en-US"/>
              </w:rPr>
            </w:pPr>
          </w:p>
        </w:tc>
      </w:tr>
      <w:tr w:rsidR="00B94BE9" w:rsidRPr="00F7287D" w14:paraId="57F4DB3F" w14:textId="77777777" w:rsidTr="003C6543">
        <w:tc>
          <w:tcPr>
            <w:tcW w:w="8185" w:type="dxa"/>
          </w:tcPr>
          <w:p w14:paraId="14C60D66" w14:textId="60382675" w:rsidR="00B94BE9" w:rsidRPr="00F7287D" w:rsidRDefault="00B94BE9" w:rsidP="003C6543">
            <w:pPr>
              <w:pStyle w:val="tablesyntax"/>
              <w:keepNext w:val="0"/>
              <w:keepLines w:val="0"/>
              <w:spacing w:before="20" w:after="40"/>
              <w:rPr>
                <w:noProof/>
                <w:lang w:val="en-US"/>
              </w:rPr>
            </w:pPr>
            <w:r w:rsidRPr="00F7287D">
              <w:rPr>
                <w:noProof/>
                <w:lang w:val="en-US"/>
              </w:rPr>
              <w:t xml:space="preserve">    y1 = y0 + ( splitDir[x0][y0][cbSizeX][cbSizeY] =</w:t>
            </w:r>
            <w:r w:rsidR="00260583" w:rsidRPr="00F7287D">
              <w:rPr>
                <w:noProof/>
                <w:lang w:val="en-US"/>
              </w:rPr>
              <w:t> </w:t>
            </w:r>
            <w:r w:rsidRPr="00F7287D">
              <w:rPr>
                <w:noProof/>
                <w:lang w:val="en-US"/>
              </w:rPr>
              <w:t xml:space="preserve">= 1 ? </w:t>
            </w:r>
            <w:r w:rsidR="00260583" w:rsidRPr="00F7287D">
              <w:rPr>
                <w:noProof/>
                <w:lang w:val="en-US"/>
              </w:rPr>
              <w:br/>
              <w:t xml:space="preserve">                       </w:t>
            </w:r>
            <w:r w:rsidRPr="00F7287D">
              <w:rPr>
                <w:noProof/>
                <w:lang w:val="en-US"/>
              </w:rPr>
              <w:t>splitOffset[x0][y0][cbSizeX][cbSizeY] : 0 )</w:t>
            </w:r>
          </w:p>
        </w:tc>
        <w:tc>
          <w:tcPr>
            <w:tcW w:w="1165" w:type="dxa"/>
          </w:tcPr>
          <w:p w14:paraId="0CFCC3EC" w14:textId="77777777" w:rsidR="00B94BE9" w:rsidRPr="00F7287D" w:rsidRDefault="00B94BE9" w:rsidP="003C6543">
            <w:pPr>
              <w:spacing w:before="20" w:after="40"/>
              <w:jc w:val="center"/>
              <w:rPr>
                <w:rFonts w:eastAsia="Malgun Gothic"/>
                <w:noProof/>
                <w:sz w:val="20"/>
                <w:lang w:val="en-US"/>
              </w:rPr>
            </w:pPr>
          </w:p>
        </w:tc>
      </w:tr>
      <w:tr w:rsidR="00B94BE9" w:rsidRPr="00F7287D" w14:paraId="154FC194" w14:textId="77777777" w:rsidTr="003C6543">
        <w:tc>
          <w:tcPr>
            <w:tcW w:w="8185" w:type="dxa"/>
          </w:tcPr>
          <w:p w14:paraId="678BE7A9" w14:textId="31DCC928" w:rsidR="00B94BE9" w:rsidRPr="00F7287D" w:rsidRDefault="00B94BE9" w:rsidP="003C6543">
            <w:pPr>
              <w:pStyle w:val="tablesyntax"/>
              <w:keepNext w:val="0"/>
              <w:keepLines w:val="0"/>
              <w:spacing w:before="20" w:after="40"/>
              <w:rPr>
                <w:noProof/>
                <w:lang w:val="en-US"/>
              </w:rPr>
            </w:pPr>
            <w:r w:rsidRPr="00F7287D">
              <w:rPr>
                <w:noProof/>
                <w:lang w:val="en-US"/>
              </w:rPr>
              <w:t xml:space="preserve">    cbSizeX0 = cbSizeX </w:t>
            </w:r>
            <w:r w:rsidR="00A500B7" w:rsidRPr="00F7287D">
              <w:rPr>
                <w:noProof/>
                <w:lang w:val="en-US"/>
              </w:rPr>
              <w:t>−</w:t>
            </w:r>
            <w:r w:rsidRPr="00F7287D">
              <w:rPr>
                <w:noProof/>
                <w:lang w:val="en-US"/>
              </w:rPr>
              <w:t xml:space="preserve"> ( splitDir[x0][y0][cbSizeX][cbSizeY] =</w:t>
            </w:r>
            <w:r w:rsidR="00260583" w:rsidRPr="00F7287D">
              <w:rPr>
                <w:noProof/>
                <w:lang w:val="en-US"/>
              </w:rPr>
              <w:t> </w:t>
            </w:r>
            <w:r w:rsidRPr="00F7287D">
              <w:rPr>
                <w:noProof/>
                <w:lang w:val="en-US"/>
              </w:rPr>
              <w:t xml:space="preserve">= 0 ? </w:t>
            </w:r>
            <w:r w:rsidR="00260583" w:rsidRPr="00F7287D">
              <w:rPr>
                <w:noProof/>
                <w:lang w:val="en-US"/>
              </w:rPr>
              <w:br/>
              <w:t xml:space="preserve">                                           </w:t>
            </w:r>
            <w:r w:rsidRPr="00F7287D">
              <w:rPr>
                <w:noProof/>
                <w:lang w:val="en-US"/>
              </w:rPr>
              <w:t>splitOffset[x0][y0][cbSizeX][cbSizeY] : 0 )</w:t>
            </w:r>
          </w:p>
        </w:tc>
        <w:tc>
          <w:tcPr>
            <w:tcW w:w="1165" w:type="dxa"/>
          </w:tcPr>
          <w:p w14:paraId="7D432E2F" w14:textId="77777777" w:rsidR="00B94BE9" w:rsidRPr="00F7287D" w:rsidRDefault="00B94BE9" w:rsidP="003C6543">
            <w:pPr>
              <w:spacing w:before="20" w:after="40"/>
              <w:jc w:val="center"/>
              <w:rPr>
                <w:rFonts w:eastAsia="Malgun Gothic"/>
                <w:noProof/>
                <w:sz w:val="20"/>
                <w:lang w:val="en-US"/>
              </w:rPr>
            </w:pPr>
          </w:p>
        </w:tc>
      </w:tr>
      <w:tr w:rsidR="00B94BE9" w:rsidRPr="00F7287D" w14:paraId="2CB824B1" w14:textId="77777777" w:rsidTr="003C6543">
        <w:tc>
          <w:tcPr>
            <w:tcW w:w="8185" w:type="dxa"/>
          </w:tcPr>
          <w:p w14:paraId="2FC21206" w14:textId="6FED724C" w:rsidR="00B94BE9" w:rsidRPr="00F7287D" w:rsidRDefault="00B94BE9" w:rsidP="003C6543">
            <w:pPr>
              <w:pStyle w:val="tablesyntax"/>
              <w:keepNext w:val="0"/>
              <w:keepLines w:val="0"/>
              <w:spacing w:before="20" w:after="40"/>
              <w:rPr>
                <w:noProof/>
                <w:lang w:val="en-US"/>
              </w:rPr>
            </w:pPr>
            <w:r w:rsidRPr="00F7287D">
              <w:rPr>
                <w:noProof/>
                <w:lang w:val="en-US"/>
              </w:rPr>
              <w:t xml:space="preserve">    cbSizeX1 = ( splitDir[x0][y0][cbSizeX][cbSizeY] =</w:t>
            </w:r>
            <w:r w:rsidR="00260583" w:rsidRPr="00F7287D">
              <w:rPr>
                <w:noProof/>
                <w:lang w:val="en-US"/>
              </w:rPr>
              <w:t> </w:t>
            </w:r>
            <w:r w:rsidRPr="00F7287D">
              <w:rPr>
                <w:noProof/>
                <w:lang w:val="en-US"/>
              </w:rPr>
              <w:t xml:space="preserve">= 0 ? </w:t>
            </w:r>
            <w:r w:rsidR="00260583" w:rsidRPr="00F7287D">
              <w:rPr>
                <w:noProof/>
                <w:lang w:val="en-US"/>
              </w:rPr>
              <w:br/>
              <w:t xml:space="preserve">                          </w:t>
            </w:r>
            <w:r w:rsidRPr="00F7287D">
              <w:rPr>
                <w:noProof/>
                <w:lang w:val="en-US"/>
              </w:rPr>
              <w:t>splitOffset[x0][y0][cbSizeX][cbSizeY] : cbSizeX )</w:t>
            </w:r>
          </w:p>
        </w:tc>
        <w:tc>
          <w:tcPr>
            <w:tcW w:w="1165" w:type="dxa"/>
          </w:tcPr>
          <w:p w14:paraId="433A400E" w14:textId="77777777" w:rsidR="00B94BE9" w:rsidRPr="00F7287D" w:rsidRDefault="00B94BE9" w:rsidP="003C6543">
            <w:pPr>
              <w:spacing w:before="20" w:after="40"/>
              <w:jc w:val="center"/>
              <w:rPr>
                <w:rFonts w:eastAsia="Malgun Gothic"/>
                <w:noProof/>
                <w:sz w:val="20"/>
                <w:lang w:val="en-US"/>
              </w:rPr>
            </w:pPr>
          </w:p>
        </w:tc>
      </w:tr>
      <w:tr w:rsidR="00B94BE9" w:rsidRPr="00F7287D" w14:paraId="4042DBB4" w14:textId="77777777" w:rsidTr="003C6543">
        <w:tc>
          <w:tcPr>
            <w:tcW w:w="8185" w:type="dxa"/>
          </w:tcPr>
          <w:p w14:paraId="2F645858" w14:textId="36060F40" w:rsidR="00B94BE9" w:rsidRPr="00F7287D" w:rsidRDefault="00B94BE9" w:rsidP="003C6543">
            <w:pPr>
              <w:pStyle w:val="tablesyntax"/>
              <w:keepNext w:val="0"/>
              <w:keepLines w:val="0"/>
              <w:spacing w:before="20" w:after="40"/>
              <w:rPr>
                <w:noProof/>
                <w:lang w:val="en-US"/>
              </w:rPr>
            </w:pPr>
            <w:r w:rsidRPr="00F7287D">
              <w:rPr>
                <w:noProof/>
                <w:lang w:val="en-US"/>
              </w:rPr>
              <w:t xml:space="preserve">    cbSizeY0 = cbSizeY </w:t>
            </w:r>
            <w:r w:rsidR="00A500B7" w:rsidRPr="00F7287D">
              <w:rPr>
                <w:noProof/>
                <w:lang w:val="en-US"/>
              </w:rPr>
              <w:t>−</w:t>
            </w:r>
            <w:r w:rsidRPr="00F7287D">
              <w:rPr>
                <w:noProof/>
                <w:lang w:val="en-US"/>
              </w:rPr>
              <w:t xml:space="preserve"> ( splitDir[x0][y0][cbSizeX][cbSizeY] =</w:t>
            </w:r>
            <w:r w:rsidR="00260583" w:rsidRPr="00F7287D">
              <w:rPr>
                <w:noProof/>
                <w:lang w:val="en-US"/>
              </w:rPr>
              <w:t> </w:t>
            </w:r>
            <w:r w:rsidRPr="00F7287D">
              <w:rPr>
                <w:noProof/>
                <w:lang w:val="en-US"/>
              </w:rPr>
              <w:t xml:space="preserve">= 1 ? </w:t>
            </w:r>
            <w:r w:rsidR="00260583" w:rsidRPr="00F7287D">
              <w:rPr>
                <w:noProof/>
                <w:lang w:val="en-US"/>
              </w:rPr>
              <w:br/>
              <w:t xml:space="preserve">                                           </w:t>
            </w:r>
            <w:r w:rsidRPr="00F7287D">
              <w:rPr>
                <w:noProof/>
                <w:lang w:val="en-US"/>
              </w:rPr>
              <w:t>splitOffset[x0][y0][cbSizeX][cbSizeY] : 0 )</w:t>
            </w:r>
          </w:p>
        </w:tc>
        <w:tc>
          <w:tcPr>
            <w:tcW w:w="1165" w:type="dxa"/>
          </w:tcPr>
          <w:p w14:paraId="379DEABB" w14:textId="77777777" w:rsidR="00B94BE9" w:rsidRPr="00F7287D" w:rsidRDefault="00B94BE9" w:rsidP="003C6543">
            <w:pPr>
              <w:spacing w:before="20" w:after="40"/>
              <w:jc w:val="center"/>
              <w:rPr>
                <w:rFonts w:eastAsia="Malgun Gothic"/>
                <w:noProof/>
                <w:sz w:val="20"/>
                <w:lang w:val="en-US"/>
              </w:rPr>
            </w:pPr>
          </w:p>
        </w:tc>
      </w:tr>
      <w:tr w:rsidR="00B94BE9" w:rsidRPr="00F7287D" w14:paraId="2AEAF40B" w14:textId="77777777" w:rsidTr="003C6543">
        <w:tc>
          <w:tcPr>
            <w:tcW w:w="8185" w:type="dxa"/>
          </w:tcPr>
          <w:p w14:paraId="5FF36513" w14:textId="39ABA17B" w:rsidR="00B94BE9" w:rsidRPr="00F7287D" w:rsidRDefault="00B94BE9" w:rsidP="003C6543">
            <w:pPr>
              <w:pStyle w:val="tablesyntax"/>
              <w:keepNext w:val="0"/>
              <w:keepLines w:val="0"/>
              <w:spacing w:before="20" w:after="40"/>
              <w:rPr>
                <w:noProof/>
                <w:lang w:val="en-US"/>
              </w:rPr>
            </w:pPr>
            <w:r w:rsidRPr="00F7287D">
              <w:rPr>
                <w:noProof/>
                <w:lang w:val="en-US"/>
              </w:rPr>
              <w:t xml:space="preserve">    cbSizeY1 = ( splitDir[x0][y0][cbSizeX][cbSizeY] =</w:t>
            </w:r>
            <w:r w:rsidR="00260583" w:rsidRPr="00F7287D">
              <w:rPr>
                <w:noProof/>
                <w:lang w:val="en-US"/>
              </w:rPr>
              <w:t> </w:t>
            </w:r>
            <w:r w:rsidRPr="00F7287D">
              <w:rPr>
                <w:noProof/>
                <w:lang w:val="en-US"/>
              </w:rPr>
              <w:t>= 1 ?</w:t>
            </w:r>
            <w:r w:rsidR="00260583" w:rsidRPr="00F7287D">
              <w:rPr>
                <w:noProof/>
                <w:lang w:val="en-US"/>
              </w:rPr>
              <w:br/>
              <w:t xml:space="preserve">                         </w:t>
            </w:r>
            <w:r w:rsidRPr="00F7287D">
              <w:rPr>
                <w:noProof/>
                <w:lang w:val="en-US"/>
              </w:rPr>
              <w:t xml:space="preserve"> splitOffset[x0][y0][cbSizeX][cbSizeY] : cbSizeY )</w:t>
            </w:r>
          </w:p>
        </w:tc>
        <w:tc>
          <w:tcPr>
            <w:tcW w:w="1165" w:type="dxa"/>
          </w:tcPr>
          <w:p w14:paraId="17797E32" w14:textId="77777777" w:rsidR="00B94BE9" w:rsidRPr="00F7287D" w:rsidRDefault="00B94BE9" w:rsidP="003C6543">
            <w:pPr>
              <w:spacing w:before="20" w:after="40"/>
              <w:jc w:val="center"/>
              <w:rPr>
                <w:rFonts w:eastAsia="Malgun Gothic"/>
                <w:noProof/>
                <w:sz w:val="20"/>
                <w:lang w:val="en-US"/>
              </w:rPr>
            </w:pPr>
          </w:p>
        </w:tc>
      </w:tr>
      <w:tr w:rsidR="00B94BE9" w:rsidRPr="00F7287D" w14:paraId="6C192811" w14:textId="77777777" w:rsidTr="003C6543">
        <w:tc>
          <w:tcPr>
            <w:tcW w:w="8185" w:type="dxa"/>
          </w:tcPr>
          <w:p w14:paraId="12A12676" w14:textId="66FC0471" w:rsidR="00B94BE9" w:rsidRPr="00F7287D" w:rsidRDefault="00B94BE9" w:rsidP="003C6543">
            <w:pPr>
              <w:pStyle w:val="tablesyntax"/>
              <w:keepNext w:val="0"/>
              <w:keepLines w:val="0"/>
              <w:spacing w:before="20" w:after="40"/>
              <w:rPr>
                <w:noProof/>
                <w:lang w:val="en-US"/>
              </w:rPr>
            </w:pPr>
            <w:r w:rsidRPr="00F7287D">
              <w:rPr>
                <w:noProof/>
                <w:lang w:val="en-US"/>
              </w:rPr>
              <w:t xml:space="preserve">    coding_tree( x0, y0, cbSizeX0, cbSizeY0, treeType, qtDepth, btDepth + 1, </w:t>
            </w:r>
            <w:r w:rsidR="003A62EC" w:rsidRPr="00F7287D">
              <w:rPr>
                <w:noProof/>
                <w:lang w:val="en-US"/>
              </w:rPr>
              <w:br/>
              <w:t xml:space="preserve">                         </w:t>
            </w:r>
            <w:r w:rsidRPr="00F7287D">
              <w:rPr>
                <w:noProof/>
                <w:lang w:val="en-US"/>
              </w:rPr>
              <w:t>splitDir[x0][y0][cbSizeX][cbSizeY] )</w:t>
            </w:r>
          </w:p>
        </w:tc>
        <w:tc>
          <w:tcPr>
            <w:tcW w:w="1165" w:type="dxa"/>
          </w:tcPr>
          <w:p w14:paraId="4B4D35E3" w14:textId="77777777" w:rsidR="00B94BE9" w:rsidRPr="00F7287D" w:rsidRDefault="00B94BE9" w:rsidP="003C6543">
            <w:pPr>
              <w:spacing w:before="20" w:after="40"/>
              <w:jc w:val="center"/>
              <w:rPr>
                <w:rFonts w:eastAsia="Malgun Gothic"/>
                <w:noProof/>
                <w:sz w:val="20"/>
                <w:lang w:val="en-US"/>
              </w:rPr>
            </w:pPr>
          </w:p>
        </w:tc>
      </w:tr>
      <w:tr w:rsidR="00B94BE9" w:rsidRPr="00F7287D" w14:paraId="0A4D4FB9" w14:textId="77777777" w:rsidTr="003C6543">
        <w:tc>
          <w:tcPr>
            <w:tcW w:w="8185" w:type="dxa"/>
          </w:tcPr>
          <w:p w14:paraId="1C2315E1" w14:textId="52709952" w:rsidR="00B94BE9" w:rsidRPr="00F7287D" w:rsidRDefault="00B94BE9" w:rsidP="003C6543">
            <w:pPr>
              <w:pStyle w:val="tablesyntax"/>
              <w:keepNext w:val="0"/>
              <w:keepLines w:val="0"/>
              <w:spacing w:before="20" w:after="40"/>
              <w:rPr>
                <w:noProof/>
                <w:lang w:val="en-US"/>
              </w:rPr>
            </w:pPr>
            <w:r w:rsidRPr="00F7287D">
              <w:rPr>
                <w:noProof/>
                <w:lang w:val="en-US"/>
              </w:rPr>
              <w:t xml:space="preserve">    coding_tree( x1, y1, cbSizeX1, cbSizeY1, treeType, qtDepth, btDepth + 1, </w:t>
            </w:r>
            <w:r w:rsidR="001D14F1" w:rsidRPr="00F7287D">
              <w:rPr>
                <w:noProof/>
                <w:lang w:val="en-US"/>
              </w:rPr>
              <w:br/>
              <w:t xml:space="preserve">                         </w:t>
            </w:r>
            <w:r w:rsidRPr="00F7287D">
              <w:rPr>
                <w:noProof/>
                <w:lang w:val="en-US"/>
              </w:rPr>
              <w:t>splitDir[x0][y0][cbSizeX][cbSizeY] )</w:t>
            </w:r>
          </w:p>
        </w:tc>
        <w:tc>
          <w:tcPr>
            <w:tcW w:w="1165" w:type="dxa"/>
          </w:tcPr>
          <w:p w14:paraId="090B1C67" w14:textId="77777777" w:rsidR="00B94BE9" w:rsidRPr="00F7287D" w:rsidRDefault="00B94BE9" w:rsidP="003C6543">
            <w:pPr>
              <w:spacing w:before="20" w:after="40"/>
              <w:jc w:val="center"/>
              <w:rPr>
                <w:rFonts w:eastAsia="Malgun Gothic"/>
                <w:noProof/>
                <w:sz w:val="20"/>
                <w:lang w:val="en-US"/>
              </w:rPr>
            </w:pPr>
          </w:p>
        </w:tc>
      </w:tr>
      <w:tr w:rsidR="00B94BE9" w:rsidRPr="00F7287D" w14:paraId="5659204D" w14:textId="77777777" w:rsidTr="003C6543">
        <w:tc>
          <w:tcPr>
            <w:tcW w:w="8185" w:type="dxa"/>
          </w:tcPr>
          <w:p w14:paraId="52F81771"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 else {</w:t>
            </w:r>
          </w:p>
        </w:tc>
        <w:tc>
          <w:tcPr>
            <w:tcW w:w="1165" w:type="dxa"/>
          </w:tcPr>
          <w:p w14:paraId="12A81C7A" w14:textId="77777777" w:rsidR="00B94BE9" w:rsidRPr="00F7287D" w:rsidRDefault="00B94BE9" w:rsidP="003C6543">
            <w:pPr>
              <w:spacing w:before="20" w:after="40"/>
              <w:jc w:val="center"/>
              <w:rPr>
                <w:rFonts w:eastAsia="Malgun Gothic"/>
                <w:noProof/>
                <w:sz w:val="20"/>
                <w:lang w:val="en-US"/>
              </w:rPr>
            </w:pPr>
          </w:p>
        </w:tc>
      </w:tr>
      <w:tr w:rsidR="00B94BE9" w:rsidRPr="00F7287D" w14:paraId="40570E4F" w14:textId="77777777" w:rsidTr="003C6543">
        <w:tc>
          <w:tcPr>
            <w:tcW w:w="8185" w:type="dxa"/>
          </w:tcPr>
          <w:p w14:paraId="34391BB7"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coding_unit( x0, y0, cbSizeX, cbSizeY, treeType )</w:t>
            </w:r>
          </w:p>
        </w:tc>
        <w:tc>
          <w:tcPr>
            <w:tcW w:w="1165" w:type="dxa"/>
          </w:tcPr>
          <w:p w14:paraId="0DE90AFC" w14:textId="77777777" w:rsidR="00B94BE9" w:rsidRPr="00F7287D" w:rsidRDefault="00B94BE9" w:rsidP="003C6543">
            <w:pPr>
              <w:spacing w:before="20" w:after="40"/>
              <w:jc w:val="center"/>
              <w:rPr>
                <w:rFonts w:eastAsia="Malgun Gothic"/>
                <w:noProof/>
                <w:sz w:val="20"/>
                <w:lang w:val="en-US"/>
              </w:rPr>
            </w:pPr>
          </w:p>
        </w:tc>
      </w:tr>
      <w:tr w:rsidR="00B94BE9" w:rsidRPr="00F7287D" w14:paraId="33BE9BB9" w14:textId="77777777" w:rsidTr="003C6543">
        <w:tc>
          <w:tcPr>
            <w:tcW w:w="8185" w:type="dxa"/>
          </w:tcPr>
          <w:p w14:paraId="66CCBF58"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57D57A38" w14:textId="77777777" w:rsidR="00B94BE9" w:rsidRPr="00F7287D" w:rsidRDefault="00B94BE9" w:rsidP="003C6543">
            <w:pPr>
              <w:spacing w:before="20" w:after="40"/>
              <w:jc w:val="center"/>
              <w:rPr>
                <w:rFonts w:eastAsia="Malgun Gothic"/>
                <w:noProof/>
                <w:sz w:val="20"/>
                <w:lang w:val="en-US"/>
              </w:rPr>
            </w:pPr>
          </w:p>
        </w:tc>
      </w:tr>
      <w:tr w:rsidR="00B94BE9" w:rsidRPr="00F7287D" w14:paraId="403003BF" w14:textId="77777777" w:rsidTr="003C6543">
        <w:trPr>
          <w:trHeight w:val="269"/>
        </w:trPr>
        <w:tc>
          <w:tcPr>
            <w:tcW w:w="8185" w:type="dxa"/>
          </w:tcPr>
          <w:p w14:paraId="3268D8D5" w14:textId="77777777" w:rsidR="00B94BE9" w:rsidRPr="00F7287D" w:rsidRDefault="00B94BE9" w:rsidP="003C6543">
            <w:pPr>
              <w:pStyle w:val="tablesyntax"/>
              <w:keepNext w:val="0"/>
              <w:keepLines w:val="0"/>
              <w:spacing w:before="20" w:after="40"/>
              <w:rPr>
                <w:noProof/>
                <w:lang w:val="en-US"/>
              </w:rPr>
            </w:pPr>
            <w:r w:rsidRPr="00F7287D">
              <w:rPr>
                <w:noProof/>
                <w:lang w:val="en-US"/>
              </w:rPr>
              <w:t>}</w:t>
            </w:r>
          </w:p>
        </w:tc>
        <w:tc>
          <w:tcPr>
            <w:tcW w:w="1165" w:type="dxa"/>
          </w:tcPr>
          <w:p w14:paraId="7B5327EF" w14:textId="77777777" w:rsidR="00B94BE9" w:rsidRPr="00F7287D" w:rsidRDefault="00B94BE9" w:rsidP="003C6543">
            <w:pPr>
              <w:spacing w:before="20" w:after="40"/>
              <w:jc w:val="center"/>
              <w:rPr>
                <w:rFonts w:eastAsia="Malgun Gothic"/>
                <w:noProof/>
                <w:sz w:val="20"/>
                <w:lang w:val="en-US"/>
              </w:rPr>
            </w:pPr>
          </w:p>
        </w:tc>
      </w:tr>
    </w:tbl>
    <w:p w14:paraId="08EFB87F" w14:textId="2F5C9B60" w:rsidR="00366608" w:rsidRPr="00F7287D" w:rsidRDefault="00366608" w:rsidP="003531BD">
      <w:pPr>
        <w:rPr>
          <w:szCs w:val="22"/>
          <w:lang w:val="en-US"/>
        </w:rPr>
      </w:pPr>
    </w:p>
    <w:p w14:paraId="0EC1771D" w14:textId="18442F0C" w:rsidR="00B94BE9" w:rsidRPr="00F7287D" w:rsidRDefault="00B94BE9" w:rsidP="00B94BE9">
      <w:pPr>
        <w:pStyle w:val="Heading4"/>
        <w:rPr>
          <w:lang w:val="en-US"/>
        </w:rPr>
      </w:pPr>
      <w:r w:rsidRPr="00F7287D">
        <w:rPr>
          <w:lang w:val="en-US"/>
        </w:rPr>
        <w:t>Split mode syntax</w:t>
      </w:r>
    </w:p>
    <w:p w14:paraId="265577DD" w14:textId="4756E704" w:rsidR="00B94BE9" w:rsidRPr="00F7287D" w:rsidRDefault="00B94BE9" w:rsidP="00B6184C">
      <w:pPr>
        <w:keepNext/>
        <w:keepLines/>
        <w:rPr>
          <w:szCs w:val="22"/>
          <w:lang w:val="en-US"/>
        </w:rPr>
      </w:pPr>
    </w:p>
    <w:tbl>
      <w:tblPr>
        <w:tblStyle w:val="TableGrid"/>
        <w:tblW w:w="0" w:type="auto"/>
        <w:tblLook w:val="04A0" w:firstRow="1" w:lastRow="0" w:firstColumn="1" w:lastColumn="0" w:noHBand="0" w:noVBand="1"/>
      </w:tblPr>
      <w:tblGrid>
        <w:gridCol w:w="8185"/>
        <w:gridCol w:w="1165"/>
      </w:tblGrid>
      <w:tr w:rsidR="00B94BE9" w:rsidRPr="00F7287D" w14:paraId="2972DA18" w14:textId="77777777" w:rsidTr="003C6543">
        <w:tc>
          <w:tcPr>
            <w:tcW w:w="8185" w:type="dxa"/>
          </w:tcPr>
          <w:p w14:paraId="29A40BD7" w14:textId="77777777" w:rsidR="00B94BE9" w:rsidRPr="00F7287D" w:rsidRDefault="00B94BE9" w:rsidP="003C6543">
            <w:pPr>
              <w:pStyle w:val="tablesyntax"/>
              <w:keepNext w:val="0"/>
              <w:keepLines w:val="0"/>
              <w:spacing w:before="20" w:after="40"/>
              <w:rPr>
                <w:noProof/>
                <w:lang w:val="en-US"/>
              </w:rPr>
            </w:pPr>
            <w:r w:rsidRPr="00F7287D">
              <w:rPr>
                <w:noProof/>
                <w:lang w:val="en-US"/>
              </w:rPr>
              <w:t>split_mode( x0, y0, cbSizeX, cbSizeY, treeType, btDepth, lastSplitDir ) {</w:t>
            </w:r>
          </w:p>
        </w:tc>
        <w:tc>
          <w:tcPr>
            <w:tcW w:w="1165" w:type="dxa"/>
          </w:tcPr>
          <w:p w14:paraId="1566F287" w14:textId="77777777" w:rsidR="00B94BE9" w:rsidRPr="00F7287D" w:rsidRDefault="00B94BE9" w:rsidP="003C6543">
            <w:pPr>
              <w:spacing w:before="20" w:after="40"/>
              <w:jc w:val="both"/>
              <w:rPr>
                <w:rFonts w:eastAsia="Malgun Gothic"/>
                <w:b/>
                <w:noProof/>
                <w:sz w:val="20"/>
                <w:lang w:val="en-US"/>
              </w:rPr>
            </w:pPr>
            <w:r w:rsidRPr="00F7287D">
              <w:rPr>
                <w:rFonts w:eastAsia="Malgun Gothic"/>
                <w:b/>
                <w:noProof/>
                <w:sz w:val="20"/>
                <w:lang w:val="en-US"/>
              </w:rPr>
              <w:t>Descriptor</w:t>
            </w:r>
          </w:p>
        </w:tc>
      </w:tr>
      <w:tr w:rsidR="00B94BE9" w:rsidRPr="00F7287D" w14:paraId="5574F274" w14:textId="77777777" w:rsidTr="003C6543">
        <w:tc>
          <w:tcPr>
            <w:tcW w:w="8185" w:type="dxa"/>
          </w:tcPr>
          <w:p w14:paraId="36259546" w14:textId="75D66F6B" w:rsidR="00B94BE9" w:rsidRPr="00F7287D" w:rsidRDefault="00B94BE9" w:rsidP="003C6543">
            <w:pPr>
              <w:pStyle w:val="tablesyntax"/>
              <w:keepNext w:val="0"/>
              <w:keepLines w:val="0"/>
              <w:spacing w:before="20" w:after="40"/>
              <w:rPr>
                <w:noProof/>
                <w:lang w:val="en-US"/>
              </w:rPr>
            </w:pPr>
            <w:r w:rsidRPr="00F7287D">
              <w:rPr>
                <w:noProof/>
                <w:lang w:val="en-US"/>
              </w:rPr>
              <w:t xml:space="preserve">  if( canNotSplit &amp;&amp; ( canParlSplit |</w:t>
            </w:r>
            <w:r w:rsidR="00C451CD" w:rsidRPr="00F7287D">
              <w:rPr>
                <w:noProof/>
                <w:lang w:val="en-US"/>
              </w:rPr>
              <w:t> </w:t>
            </w:r>
            <w:r w:rsidRPr="00F7287D">
              <w:rPr>
                <w:noProof/>
                <w:lang w:val="en-US"/>
              </w:rPr>
              <w:t>| canPerpSplit ) ) {</w:t>
            </w:r>
          </w:p>
        </w:tc>
        <w:tc>
          <w:tcPr>
            <w:tcW w:w="1165" w:type="dxa"/>
          </w:tcPr>
          <w:p w14:paraId="5ADC6E01" w14:textId="77777777" w:rsidR="00B94BE9" w:rsidRPr="00F7287D" w:rsidRDefault="00B94BE9" w:rsidP="003C6543">
            <w:pPr>
              <w:pStyle w:val="tablesyntax"/>
              <w:keepNext w:val="0"/>
              <w:keepLines w:val="0"/>
              <w:spacing w:before="20" w:after="40"/>
              <w:rPr>
                <w:noProof/>
                <w:lang w:val="en-US"/>
              </w:rPr>
            </w:pPr>
          </w:p>
        </w:tc>
      </w:tr>
      <w:tr w:rsidR="00B94BE9" w:rsidRPr="00F7287D" w14:paraId="19C3007C" w14:textId="77777777" w:rsidTr="003C6543">
        <w:tc>
          <w:tcPr>
            <w:tcW w:w="8185" w:type="dxa"/>
          </w:tcPr>
          <w:p w14:paraId="02864108"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r w:rsidRPr="00F7287D">
              <w:rPr>
                <w:b/>
                <w:noProof/>
                <w:color w:val="FF0000"/>
                <w:lang w:val="en-US"/>
              </w:rPr>
              <w:t>bt_split_flag</w:t>
            </w:r>
            <w:r w:rsidRPr="00F7287D">
              <w:rPr>
                <w:noProof/>
                <w:lang w:val="en-US"/>
              </w:rPr>
              <w:t>[ x0 ][ y0 ][ cbSizeX ][ cbSizeY ]</w:t>
            </w:r>
          </w:p>
        </w:tc>
        <w:tc>
          <w:tcPr>
            <w:tcW w:w="1165" w:type="dxa"/>
          </w:tcPr>
          <w:p w14:paraId="7379912A" w14:textId="77777777" w:rsidR="00B94BE9" w:rsidRPr="00F7287D" w:rsidRDefault="00B94BE9" w:rsidP="003C6543">
            <w:pPr>
              <w:spacing w:before="20" w:after="40"/>
              <w:jc w:val="center"/>
              <w:rPr>
                <w:rFonts w:eastAsia="Malgun Gothic"/>
                <w:noProof/>
                <w:sz w:val="20"/>
                <w:lang w:val="en-US"/>
              </w:rPr>
            </w:pPr>
            <w:r w:rsidRPr="00F7287D">
              <w:rPr>
                <w:rFonts w:eastAsia="Malgun Gothic"/>
                <w:noProof/>
                <w:sz w:val="20"/>
                <w:lang w:val="en-US"/>
              </w:rPr>
              <w:t>ae(v)</w:t>
            </w:r>
          </w:p>
        </w:tc>
      </w:tr>
      <w:tr w:rsidR="00B94BE9" w:rsidRPr="00F7287D" w14:paraId="07F731EE" w14:textId="77777777" w:rsidTr="003C6543">
        <w:tc>
          <w:tcPr>
            <w:tcW w:w="8185" w:type="dxa"/>
          </w:tcPr>
          <w:p w14:paraId="68F641C7"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4A4659FE" w14:textId="77777777" w:rsidR="00B94BE9" w:rsidRPr="00F7287D" w:rsidRDefault="00B94BE9" w:rsidP="003C6543">
            <w:pPr>
              <w:pStyle w:val="tablesyntax"/>
              <w:keepNext w:val="0"/>
              <w:keepLines w:val="0"/>
              <w:spacing w:before="20" w:after="40"/>
              <w:rPr>
                <w:noProof/>
                <w:lang w:val="en-US"/>
              </w:rPr>
            </w:pPr>
          </w:p>
        </w:tc>
      </w:tr>
      <w:tr w:rsidR="00B94BE9" w:rsidRPr="00F7287D" w14:paraId="43BFFB7B" w14:textId="77777777" w:rsidTr="003C6543">
        <w:tc>
          <w:tcPr>
            <w:tcW w:w="8185" w:type="dxa"/>
          </w:tcPr>
          <w:p w14:paraId="314323F8"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if( bt_split_flag[x0][y0] ) {</w:t>
            </w:r>
          </w:p>
        </w:tc>
        <w:tc>
          <w:tcPr>
            <w:tcW w:w="1165" w:type="dxa"/>
          </w:tcPr>
          <w:p w14:paraId="77C7B6E2" w14:textId="77777777" w:rsidR="00B94BE9" w:rsidRPr="00F7287D" w:rsidRDefault="00B94BE9" w:rsidP="003C6543">
            <w:pPr>
              <w:pStyle w:val="tablesyntax"/>
              <w:keepNext w:val="0"/>
              <w:keepLines w:val="0"/>
              <w:spacing w:before="20" w:after="40"/>
              <w:rPr>
                <w:noProof/>
                <w:lang w:val="en-US"/>
              </w:rPr>
            </w:pPr>
          </w:p>
        </w:tc>
      </w:tr>
      <w:tr w:rsidR="00B94BE9" w:rsidRPr="00F7287D" w14:paraId="1E0CA6E5" w14:textId="77777777" w:rsidTr="003C6543">
        <w:tc>
          <w:tcPr>
            <w:tcW w:w="8185" w:type="dxa"/>
          </w:tcPr>
          <w:p w14:paraId="371F6F6E"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if( canParlSplit &amp;&amp; canPerpSplit ) {</w:t>
            </w:r>
          </w:p>
        </w:tc>
        <w:tc>
          <w:tcPr>
            <w:tcW w:w="1165" w:type="dxa"/>
          </w:tcPr>
          <w:p w14:paraId="4C02AF51" w14:textId="77777777" w:rsidR="00B94BE9" w:rsidRPr="00F7287D" w:rsidRDefault="00B94BE9" w:rsidP="003C6543">
            <w:pPr>
              <w:pStyle w:val="tablesyntax"/>
              <w:keepNext w:val="0"/>
              <w:keepLines w:val="0"/>
              <w:spacing w:before="20" w:after="40"/>
              <w:rPr>
                <w:noProof/>
                <w:lang w:val="en-US"/>
              </w:rPr>
            </w:pPr>
          </w:p>
        </w:tc>
      </w:tr>
      <w:tr w:rsidR="00B94BE9" w:rsidRPr="00F7287D" w14:paraId="3933CA2A" w14:textId="77777777" w:rsidTr="003C6543">
        <w:tc>
          <w:tcPr>
            <w:tcW w:w="8185" w:type="dxa"/>
          </w:tcPr>
          <w:p w14:paraId="666B6B51" w14:textId="77777777" w:rsidR="00B94BE9" w:rsidRPr="00F7287D" w:rsidRDefault="00B94BE9" w:rsidP="003C6543">
            <w:pPr>
              <w:pStyle w:val="tablesyntax"/>
              <w:keepNext w:val="0"/>
              <w:keepLines w:val="0"/>
              <w:spacing w:before="20" w:after="40"/>
              <w:rPr>
                <w:noProof/>
                <w:lang w:val="en-US"/>
              </w:rPr>
            </w:pPr>
            <w:r w:rsidRPr="00F7287D">
              <w:rPr>
                <w:b/>
                <w:noProof/>
                <w:color w:val="FF0000"/>
                <w:lang w:val="en-US"/>
              </w:rPr>
              <w:t xml:space="preserve">      split_perpendicular_flag</w:t>
            </w:r>
            <w:r w:rsidRPr="00F7287D">
              <w:rPr>
                <w:noProof/>
                <w:lang w:val="en-US"/>
              </w:rPr>
              <w:t>[ x0 ][ y0 ][ cbSizeX ][ cbSizeY ]</w:t>
            </w:r>
          </w:p>
        </w:tc>
        <w:tc>
          <w:tcPr>
            <w:tcW w:w="1165" w:type="dxa"/>
          </w:tcPr>
          <w:p w14:paraId="4200F13F" w14:textId="77777777" w:rsidR="00B94BE9" w:rsidRPr="00F7287D" w:rsidRDefault="00B94BE9" w:rsidP="003C6543">
            <w:pPr>
              <w:spacing w:before="20" w:after="40"/>
              <w:jc w:val="center"/>
              <w:rPr>
                <w:rFonts w:eastAsia="Malgun Gothic"/>
                <w:noProof/>
                <w:sz w:val="20"/>
                <w:lang w:val="en-US"/>
              </w:rPr>
            </w:pPr>
            <w:r w:rsidRPr="00F7287D">
              <w:rPr>
                <w:rFonts w:eastAsia="Malgun Gothic"/>
                <w:noProof/>
                <w:sz w:val="20"/>
                <w:lang w:val="en-US"/>
              </w:rPr>
              <w:t>ae(v)</w:t>
            </w:r>
          </w:p>
        </w:tc>
      </w:tr>
      <w:tr w:rsidR="00B94BE9" w:rsidRPr="00F7287D" w14:paraId="26130D89" w14:textId="77777777" w:rsidTr="003C6543">
        <w:tc>
          <w:tcPr>
            <w:tcW w:w="8185" w:type="dxa"/>
          </w:tcPr>
          <w:p w14:paraId="12DF83A7" w14:textId="77777777" w:rsidR="00B94BE9" w:rsidRPr="00F7287D" w:rsidRDefault="00B94BE9" w:rsidP="003C6543">
            <w:pPr>
              <w:pStyle w:val="tablesyntax"/>
              <w:keepNext w:val="0"/>
              <w:keepLines w:val="0"/>
              <w:spacing w:before="20" w:after="40"/>
              <w:rPr>
                <w:noProof/>
                <w:lang w:val="en-US"/>
              </w:rPr>
            </w:pPr>
            <w:r w:rsidRPr="00F7287D">
              <w:rPr>
                <w:noProof/>
                <w:lang w:val="en-US"/>
              </w:rPr>
              <w:lastRenderedPageBreak/>
              <w:t xml:space="preserve">    }</w:t>
            </w:r>
          </w:p>
        </w:tc>
        <w:tc>
          <w:tcPr>
            <w:tcW w:w="1165" w:type="dxa"/>
          </w:tcPr>
          <w:p w14:paraId="23CA61B4" w14:textId="77777777" w:rsidR="00B94BE9" w:rsidRPr="00F7287D" w:rsidRDefault="00B94BE9" w:rsidP="003C6543">
            <w:pPr>
              <w:pStyle w:val="tablesyntax"/>
              <w:keepNext w:val="0"/>
              <w:keepLines w:val="0"/>
              <w:spacing w:before="20" w:after="40"/>
              <w:rPr>
                <w:noProof/>
                <w:lang w:val="en-US"/>
              </w:rPr>
            </w:pPr>
          </w:p>
        </w:tc>
      </w:tr>
      <w:tr w:rsidR="00B94BE9" w:rsidRPr="00F7287D" w14:paraId="27205D74" w14:textId="77777777" w:rsidTr="003C6543">
        <w:tc>
          <w:tcPr>
            <w:tcW w:w="8185" w:type="dxa"/>
          </w:tcPr>
          <w:p w14:paraId="43FAFDC3" w14:textId="1127276C" w:rsidR="00B94BE9" w:rsidRPr="00F7287D" w:rsidRDefault="00B94BE9" w:rsidP="003C6543">
            <w:pPr>
              <w:pStyle w:val="tablesyntax"/>
              <w:keepNext w:val="0"/>
              <w:keepLines w:val="0"/>
              <w:spacing w:before="20" w:after="40"/>
              <w:rPr>
                <w:noProof/>
                <w:lang w:val="en-US"/>
              </w:rPr>
            </w:pPr>
            <w:r w:rsidRPr="00F7287D">
              <w:rPr>
                <w:noProof/>
                <w:lang w:val="en-US"/>
              </w:rPr>
              <w:t xml:space="preserve">    split_parallel_flag_flag[ x0 ][ y0 ][ cbSizeX ][ cbSizeY ] = </w:t>
            </w:r>
            <w:r w:rsidR="00B6184C" w:rsidRPr="00F7287D">
              <w:rPr>
                <w:noProof/>
                <w:lang w:val="en-US"/>
              </w:rPr>
              <w:br/>
              <w:t xml:space="preserve">      </w:t>
            </w:r>
            <w:r w:rsidRPr="00F7287D">
              <w:rPr>
                <w:noProof/>
                <w:lang w:val="en-US"/>
              </w:rPr>
              <w:t xml:space="preserve">1 </w:t>
            </w:r>
            <w:r w:rsidR="00A500B7" w:rsidRPr="00F7287D">
              <w:rPr>
                <w:noProof/>
                <w:lang w:val="en-US"/>
              </w:rPr>
              <w:t>−</w:t>
            </w:r>
            <w:r w:rsidRPr="00F7287D">
              <w:rPr>
                <w:noProof/>
                <w:lang w:val="en-US"/>
              </w:rPr>
              <w:t xml:space="preserve"> split_perpendicular_flag[ x0 ][ y0 ][ cbSizeX ][ cbSizeY ]</w:t>
            </w:r>
          </w:p>
        </w:tc>
        <w:tc>
          <w:tcPr>
            <w:tcW w:w="1165" w:type="dxa"/>
          </w:tcPr>
          <w:p w14:paraId="0EE5F623" w14:textId="77777777" w:rsidR="00B94BE9" w:rsidRPr="00F7287D" w:rsidRDefault="00B94BE9" w:rsidP="003C6543">
            <w:pPr>
              <w:pStyle w:val="tablesyntax"/>
              <w:keepNext w:val="0"/>
              <w:keepLines w:val="0"/>
              <w:spacing w:before="20" w:after="40"/>
              <w:rPr>
                <w:noProof/>
                <w:lang w:val="en-US"/>
              </w:rPr>
            </w:pPr>
          </w:p>
        </w:tc>
      </w:tr>
      <w:tr w:rsidR="00B94BE9" w:rsidRPr="00F7287D" w14:paraId="049B8873" w14:textId="77777777" w:rsidTr="003C6543">
        <w:tc>
          <w:tcPr>
            <w:tcW w:w="8185" w:type="dxa"/>
          </w:tcPr>
          <w:p w14:paraId="1FAE0296" w14:textId="68AEE00D" w:rsidR="00B94BE9" w:rsidRPr="00F7287D" w:rsidRDefault="00B94BE9" w:rsidP="003C6543">
            <w:pPr>
              <w:pStyle w:val="tablesyntax"/>
              <w:keepNext w:val="0"/>
              <w:keepLines w:val="0"/>
              <w:spacing w:before="20" w:after="40"/>
              <w:rPr>
                <w:noProof/>
                <w:lang w:val="en-US"/>
              </w:rPr>
            </w:pPr>
            <w:r w:rsidRPr="00F7287D">
              <w:rPr>
                <w:noProof/>
                <w:lang w:val="en-US"/>
              </w:rPr>
              <w:t xml:space="preserve">    if( split_perpendicular_flag[ x0 ][ y0 ][ cbSizeX ][ cbSizeY ] </w:t>
            </w:r>
            <w:r w:rsidR="00B6184C" w:rsidRPr="00F7287D">
              <w:rPr>
                <w:noProof/>
                <w:lang w:val="en-US"/>
              </w:rPr>
              <w:t xml:space="preserve"> </w:t>
            </w:r>
            <w:r w:rsidRPr="00F7287D">
              <w:rPr>
                <w:noProof/>
                <w:lang w:val="en-US"/>
              </w:rPr>
              <w:t>|</w:t>
            </w:r>
            <w:r w:rsidR="00B6184C" w:rsidRPr="00F7287D">
              <w:rPr>
                <w:noProof/>
                <w:lang w:val="en-US"/>
              </w:rPr>
              <w:t> </w:t>
            </w:r>
            <w:r w:rsidRPr="00F7287D">
              <w:rPr>
                <w:noProof/>
                <w:lang w:val="en-US"/>
              </w:rPr>
              <w:t xml:space="preserve">| </w:t>
            </w:r>
            <w:r w:rsidR="00B6184C" w:rsidRPr="00F7287D">
              <w:rPr>
                <w:noProof/>
                <w:lang w:val="en-US"/>
              </w:rPr>
              <w:t xml:space="preserve"> </w:t>
            </w:r>
            <w:r w:rsidR="00B6184C" w:rsidRPr="00F7287D">
              <w:rPr>
                <w:noProof/>
                <w:lang w:val="en-US"/>
              </w:rPr>
              <w:br/>
              <w:t xml:space="preserve">         </w:t>
            </w:r>
            <w:r w:rsidRPr="00F7287D">
              <w:rPr>
                <w:noProof/>
                <w:lang w:val="en-US"/>
              </w:rPr>
              <w:t>split_parallel_flag[ x0 ][ y0 ][ cbSizeX ][ cbSizeY ] ) {</w:t>
            </w:r>
          </w:p>
        </w:tc>
        <w:tc>
          <w:tcPr>
            <w:tcW w:w="1165" w:type="dxa"/>
          </w:tcPr>
          <w:p w14:paraId="71A5E6FE" w14:textId="77777777" w:rsidR="00B94BE9" w:rsidRPr="00F7287D" w:rsidRDefault="00B94BE9" w:rsidP="003C6543">
            <w:pPr>
              <w:pStyle w:val="tablesyntax"/>
              <w:keepNext w:val="0"/>
              <w:keepLines w:val="0"/>
              <w:spacing w:before="20" w:after="40"/>
              <w:rPr>
                <w:noProof/>
                <w:lang w:val="en-US"/>
              </w:rPr>
            </w:pPr>
          </w:p>
        </w:tc>
      </w:tr>
      <w:tr w:rsidR="00B94BE9" w:rsidRPr="00F7287D" w14:paraId="7C36F242" w14:textId="77777777" w:rsidTr="003C6543">
        <w:tc>
          <w:tcPr>
            <w:tcW w:w="8185" w:type="dxa"/>
          </w:tcPr>
          <w:p w14:paraId="5DCE6616" w14:textId="206D0D11" w:rsidR="00B94BE9" w:rsidRPr="00F7287D" w:rsidRDefault="00B94BE9" w:rsidP="00A500B7">
            <w:pPr>
              <w:pStyle w:val="tablesyntax"/>
              <w:keepNext w:val="0"/>
              <w:keepLines w:val="0"/>
              <w:spacing w:before="20" w:after="40"/>
              <w:rPr>
                <w:noProof/>
                <w:lang w:val="en-US"/>
              </w:rPr>
            </w:pPr>
            <w:r w:rsidRPr="00F7287D">
              <w:rPr>
                <w:noProof/>
                <w:lang w:val="en-US"/>
              </w:rPr>
              <w:t xml:space="preserve">      splitDir[x0][y0][cbSizeX][cbSizeY] = </w:t>
            </w:r>
            <w:r w:rsidR="00B6184C" w:rsidRPr="00F7287D">
              <w:rPr>
                <w:noProof/>
                <w:lang w:val="en-US"/>
              </w:rPr>
              <w:br/>
              <w:t xml:space="preserve">            </w:t>
            </w:r>
            <w:r w:rsidRPr="00F7287D">
              <w:rPr>
                <w:noProof/>
                <w:lang w:val="en-US"/>
              </w:rPr>
              <w:t xml:space="preserve">split_perpendicular_flag[ x0 ][ y0 ][ cbSizeX ][ cbSizeY ] ? 1 </w:t>
            </w:r>
            <w:r w:rsidR="00A500B7" w:rsidRPr="00F7287D">
              <w:rPr>
                <w:noProof/>
                <w:lang w:val="en-US"/>
              </w:rPr>
              <w:t>−</w:t>
            </w:r>
            <w:r w:rsidRPr="00F7287D">
              <w:rPr>
                <w:noProof/>
                <w:lang w:val="en-US"/>
              </w:rPr>
              <w:t xml:space="preserve"> lastSplitDir : lastSplitDir</w:t>
            </w:r>
          </w:p>
        </w:tc>
        <w:tc>
          <w:tcPr>
            <w:tcW w:w="1165" w:type="dxa"/>
          </w:tcPr>
          <w:p w14:paraId="522F50AE" w14:textId="77777777" w:rsidR="00B94BE9" w:rsidRPr="00F7287D" w:rsidRDefault="00B94BE9" w:rsidP="003C6543">
            <w:pPr>
              <w:pStyle w:val="tablesyntax"/>
              <w:keepNext w:val="0"/>
              <w:keepLines w:val="0"/>
              <w:spacing w:before="20" w:after="40"/>
              <w:rPr>
                <w:noProof/>
                <w:lang w:val="en-US"/>
              </w:rPr>
            </w:pPr>
          </w:p>
        </w:tc>
      </w:tr>
      <w:tr w:rsidR="00B94BE9" w:rsidRPr="00F7287D" w14:paraId="0BC1F767" w14:textId="77777777" w:rsidTr="003C6543">
        <w:tc>
          <w:tcPr>
            <w:tcW w:w="8185" w:type="dxa"/>
          </w:tcPr>
          <w:p w14:paraId="62F8C004"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splitSize = splitDir[x0][y0][cbSizeX][cbSizeY] == 0 ? cbSizeX : cbSizeY</w:t>
            </w:r>
          </w:p>
        </w:tc>
        <w:tc>
          <w:tcPr>
            <w:tcW w:w="1165" w:type="dxa"/>
          </w:tcPr>
          <w:p w14:paraId="7BEB44F9" w14:textId="77777777" w:rsidR="00B94BE9" w:rsidRPr="00F7287D" w:rsidRDefault="00B94BE9" w:rsidP="003C6543">
            <w:pPr>
              <w:pStyle w:val="tablesyntax"/>
              <w:keepNext w:val="0"/>
              <w:keepLines w:val="0"/>
              <w:spacing w:before="20" w:after="40"/>
              <w:rPr>
                <w:noProof/>
                <w:lang w:val="en-US"/>
              </w:rPr>
            </w:pPr>
          </w:p>
        </w:tc>
      </w:tr>
      <w:tr w:rsidR="00B94BE9" w:rsidRPr="00F7287D" w14:paraId="7CAFBACA" w14:textId="77777777" w:rsidTr="003C6543">
        <w:tc>
          <w:tcPr>
            <w:tcW w:w="8185" w:type="dxa"/>
          </w:tcPr>
          <w:p w14:paraId="2B3CD01C" w14:textId="410D77D8" w:rsidR="00B94BE9" w:rsidRPr="00F7287D" w:rsidRDefault="00B94BE9" w:rsidP="00B6184C">
            <w:pPr>
              <w:pStyle w:val="tablesyntax"/>
              <w:keepNext w:val="0"/>
              <w:keepLines w:val="0"/>
              <w:spacing w:before="20" w:after="40"/>
              <w:rPr>
                <w:noProof/>
                <w:lang w:val="en-US"/>
              </w:rPr>
            </w:pPr>
            <w:r w:rsidRPr="00F7287D">
              <w:rPr>
                <w:noProof/>
                <w:lang w:val="en-US"/>
              </w:rPr>
              <w:t xml:space="preserve">      if( canHalfSplit &amp;&amp; ( canFourthsSplit |</w:t>
            </w:r>
            <w:r w:rsidR="00B6184C" w:rsidRPr="00F7287D">
              <w:rPr>
                <w:noProof/>
                <w:lang w:val="en-US"/>
              </w:rPr>
              <w:t> </w:t>
            </w:r>
            <w:r w:rsidRPr="00F7287D">
              <w:rPr>
                <w:noProof/>
                <w:lang w:val="en-US"/>
              </w:rPr>
              <w:t>| canEightsSplit |</w:t>
            </w:r>
            <w:r w:rsidR="00B6184C" w:rsidRPr="00F7287D">
              <w:rPr>
                <w:noProof/>
                <w:lang w:val="en-US"/>
              </w:rPr>
              <w:t> </w:t>
            </w:r>
            <w:r w:rsidRPr="00F7287D">
              <w:rPr>
                <w:noProof/>
                <w:lang w:val="en-US"/>
              </w:rPr>
              <w:t>| canThirdsSplit</w:t>
            </w:r>
            <w:r w:rsidR="00B6184C" w:rsidRPr="00F7287D">
              <w:rPr>
                <w:noProof/>
                <w:lang w:val="en-US"/>
              </w:rPr>
              <w:t xml:space="preserve"> </w:t>
            </w:r>
            <w:r w:rsidRPr="00F7287D">
              <w:rPr>
                <w:noProof/>
                <w:lang w:val="en-US"/>
              </w:rPr>
              <w:t>|</w:t>
            </w:r>
            <w:r w:rsidR="00B6184C" w:rsidRPr="00F7287D">
              <w:rPr>
                <w:noProof/>
                <w:lang w:val="en-US"/>
              </w:rPr>
              <w:t> </w:t>
            </w:r>
            <w:r w:rsidRPr="00F7287D">
              <w:rPr>
                <w:noProof/>
                <w:lang w:val="en-US"/>
              </w:rPr>
              <w:t>| canFifthSplit ) ) {</w:t>
            </w:r>
          </w:p>
        </w:tc>
        <w:tc>
          <w:tcPr>
            <w:tcW w:w="1165" w:type="dxa"/>
          </w:tcPr>
          <w:p w14:paraId="570883A8" w14:textId="77777777" w:rsidR="00B94BE9" w:rsidRPr="00F7287D" w:rsidRDefault="00B94BE9" w:rsidP="003C6543">
            <w:pPr>
              <w:pStyle w:val="tablesyntax"/>
              <w:keepNext w:val="0"/>
              <w:keepLines w:val="0"/>
              <w:spacing w:before="20" w:after="40"/>
              <w:rPr>
                <w:noProof/>
                <w:lang w:val="en-US"/>
              </w:rPr>
            </w:pPr>
          </w:p>
        </w:tc>
      </w:tr>
      <w:tr w:rsidR="00B94BE9" w:rsidRPr="00F7287D" w14:paraId="04CF774D" w14:textId="77777777" w:rsidTr="003C6543">
        <w:tc>
          <w:tcPr>
            <w:tcW w:w="8185" w:type="dxa"/>
          </w:tcPr>
          <w:p w14:paraId="7C9DD3C3"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r w:rsidRPr="00F7287D">
              <w:rPr>
                <w:b/>
                <w:noProof/>
                <w:color w:val="FF0000"/>
                <w:lang w:val="en-US"/>
              </w:rPr>
              <w:t>split_symmetrical_flag</w:t>
            </w:r>
            <w:r w:rsidRPr="00F7287D">
              <w:rPr>
                <w:noProof/>
                <w:lang w:val="en-US"/>
              </w:rPr>
              <w:t>[ x0 ][ y0 ][ cbSizeX ][ cbSizeY ]</w:t>
            </w:r>
          </w:p>
        </w:tc>
        <w:tc>
          <w:tcPr>
            <w:tcW w:w="1165" w:type="dxa"/>
          </w:tcPr>
          <w:p w14:paraId="4DD1CDC2" w14:textId="77777777" w:rsidR="00B94BE9" w:rsidRPr="00F7287D" w:rsidRDefault="00B94BE9" w:rsidP="003C6543">
            <w:pPr>
              <w:spacing w:before="20" w:after="40"/>
              <w:jc w:val="center"/>
              <w:rPr>
                <w:rFonts w:eastAsia="Malgun Gothic"/>
                <w:noProof/>
                <w:sz w:val="20"/>
                <w:lang w:val="en-US"/>
              </w:rPr>
            </w:pPr>
            <w:r w:rsidRPr="00F7287D">
              <w:rPr>
                <w:rFonts w:eastAsia="Malgun Gothic"/>
                <w:noProof/>
                <w:sz w:val="20"/>
                <w:lang w:val="en-US"/>
              </w:rPr>
              <w:t>ae(v)</w:t>
            </w:r>
          </w:p>
        </w:tc>
      </w:tr>
      <w:tr w:rsidR="00B94BE9" w:rsidRPr="00F7287D" w14:paraId="5AAFAED8" w14:textId="77777777" w:rsidTr="003C6543">
        <w:tc>
          <w:tcPr>
            <w:tcW w:w="8185" w:type="dxa"/>
          </w:tcPr>
          <w:p w14:paraId="26208710"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48EA2C3B" w14:textId="77777777" w:rsidR="00B94BE9" w:rsidRPr="00F7287D" w:rsidRDefault="00B94BE9" w:rsidP="003C6543">
            <w:pPr>
              <w:pStyle w:val="tablesyntax"/>
              <w:keepNext w:val="0"/>
              <w:keepLines w:val="0"/>
              <w:spacing w:before="20" w:after="40"/>
              <w:rPr>
                <w:noProof/>
                <w:lang w:val="en-US"/>
              </w:rPr>
            </w:pPr>
          </w:p>
        </w:tc>
      </w:tr>
      <w:tr w:rsidR="00B94BE9" w:rsidRPr="00F7287D" w14:paraId="38EEE23A" w14:textId="77777777" w:rsidTr="003C6543">
        <w:tc>
          <w:tcPr>
            <w:tcW w:w="8185" w:type="dxa"/>
          </w:tcPr>
          <w:p w14:paraId="20D38563"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if( !split_symmetrical_flag[ x0 ][ y0 ][ cbSizeX ][ cbSizeY ] ) {</w:t>
            </w:r>
          </w:p>
        </w:tc>
        <w:tc>
          <w:tcPr>
            <w:tcW w:w="1165" w:type="dxa"/>
          </w:tcPr>
          <w:p w14:paraId="6DB0F689" w14:textId="77777777" w:rsidR="00B94BE9" w:rsidRPr="00F7287D" w:rsidRDefault="00B94BE9" w:rsidP="003C6543">
            <w:pPr>
              <w:pStyle w:val="tablesyntax"/>
              <w:keepNext w:val="0"/>
              <w:keepLines w:val="0"/>
              <w:spacing w:before="20" w:after="40"/>
              <w:rPr>
                <w:noProof/>
                <w:lang w:val="en-US"/>
              </w:rPr>
            </w:pPr>
          </w:p>
        </w:tc>
      </w:tr>
      <w:tr w:rsidR="00B94BE9" w:rsidRPr="00F7287D" w14:paraId="181C0138" w14:textId="77777777" w:rsidTr="003C6543">
        <w:tc>
          <w:tcPr>
            <w:tcW w:w="8185" w:type="dxa"/>
          </w:tcPr>
          <w:p w14:paraId="3F6999AC"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if( splitSize == ( 1 &lt;&lt; log2( splitSize ) ) ) {</w:t>
            </w:r>
          </w:p>
        </w:tc>
        <w:tc>
          <w:tcPr>
            <w:tcW w:w="1165" w:type="dxa"/>
          </w:tcPr>
          <w:p w14:paraId="513923B7" w14:textId="77777777" w:rsidR="00B94BE9" w:rsidRPr="00F7287D" w:rsidRDefault="00B94BE9" w:rsidP="003C6543">
            <w:pPr>
              <w:pStyle w:val="tablesyntax"/>
              <w:keepNext w:val="0"/>
              <w:keepLines w:val="0"/>
              <w:spacing w:before="20" w:after="40"/>
              <w:rPr>
                <w:noProof/>
                <w:lang w:val="en-US"/>
              </w:rPr>
            </w:pPr>
          </w:p>
        </w:tc>
      </w:tr>
      <w:tr w:rsidR="00B94BE9" w:rsidRPr="00F7287D" w14:paraId="7AB788BE" w14:textId="77777777" w:rsidTr="003C6543">
        <w:tc>
          <w:tcPr>
            <w:tcW w:w="8185" w:type="dxa"/>
          </w:tcPr>
          <w:p w14:paraId="05677DBD"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if( canFourthsSplit &amp;&amp; canEightsSplit ) {</w:t>
            </w:r>
          </w:p>
        </w:tc>
        <w:tc>
          <w:tcPr>
            <w:tcW w:w="1165" w:type="dxa"/>
          </w:tcPr>
          <w:p w14:paraId="6E4F7E92" w14:textId="77777777" w:rsidR="00B94BE9" w:rsidRPr="00F7287D" w:rsidRDefault="00B94BE9" w:rsidP="003C6543">
            <w:pPr>
              <w:pStyle w:val="tablesyntax"/>
              <w:keepNext w:val="0"/>
              <w:keepLines w:val="0"/>
              <w:spacing w:before="20" w:after="40"/>
              <w:rPr>
                <w:noProof/>
                <w:lang w:val="en-US"/>
              </w:rPr>
            </w:pPr>
          </w:p>
        </w:tc>
      </w:tr>
      <w:tr w:rsidR="00B94BE9" w:rsidRPr="00F7287D" w14:paraId="38354D3B" w14:textId="77777777" w:rsidTr="003C6543">
        <w:tc>
          <w:tcPr>
            <w:tcW w:w="8185" w:type="dxa"/>
          </w:tcPr>
          <w:p w14:paraId="6E05DBD4" w14:textId="77777777" w:rsidR="00B94BE9" w:rsidRPr="00F7287D" w:rsidRDefault="00B94BE9" w:rsidP="003C6543">
            <w:pPr>
              <w:pStyle w:val="tablesyntax"/>
              <w:keepNext w:val="0"/>
              <w:keepLines w:val="0"/>
              <w:spacing w:before="20" w:after="40"/>
              <w:rPr>
                <w:noProof/>
                <w:lang w:val="en-US"/>
              </w:rPr>
            </w:pPr>
            <w:r w:rsidRPr="00F7287D">
              <w:rPr>
                <w:b/>
                <w:noProof/>
                <w:color w:val="FF0000"/>
                <w:lang w:val="en-US"/>
              </w:rPr>
              <w:t xml:space="preserve">            split_eights_flag</w:t>
            </w:r>
            <w:r w:rsidRPr="00F7287D">
              <w:rPr>
                <w:noProof/>
                <w:lang w:val="en-US"/>
              </w:rPr>
              <w:t>[ x0 ][ y0 ][ cbSizeX ][ cbSizeY ]</w:t>
            </w:r>
          </w:p>
        </w:tc>
        <w:tc>
          <w:tcPr>
            <w:tcW w:w="1165" w:type="dxa"/>
          </w:tcPr>
          <w:p w14:paraId="71CF4920" w14:textId="77777777" w:rsidR="00B94BE9" w:rsidRPr="00F7287D" w:rsidRDefault="00B94BE9" w:rsidP="003C6543">
            <w:pPr>
              <w:spacing w:before="20" w:after="40"/>
              <w:jc w:val="center"/>
              <w:rPr>
                <w:rFonts w:eastAsia="Malgun Gothic"/>
                <w:noProof/>
                <w:sz w:val="20"/>
                <w:lang w:val="en-US"/>
              </w:rPr>
            </w:pPr>
            <w:r w:rsidRPr="00F7287D">
              <w:rPr>
                <w:rFonts w:eastAsia="Malgun Gothic"/>
                <w:noProof/>
                <w:sz w:val="20"/>
                <w:lang w:val="en-US"/>
              </w:rPr>
              <w:t>ae(v)</w:t>
            </w:r>
          </w:p>
        </w:tc>
      </w:tr>
      <w:tr w:rsidR="00B94BE9" w:rsidRPr="00F7287D" w14:paraId="7510D00C" w14:textId="77777777" w:rsidTr="003C6543">
        <w:tc>
          <w:tcPr>
            <w:tcW w:w="8185" w:type="dxa"/>
          </w:tcPr>
          <w:p w14:paraId="6FE0ACF8"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19588C73" w14:textId="77777777" w:rsidR="00B94BE9" w:rsidRPr="00F7287D" w:rsidRDefault="00B94BE9" w:rsidP="003C6543">
            <w:pPr>
              <w:pStyle w:val="tablesyntax"/>
              <w:keepNext w:val="0"/>
              <w:keepLines w:val="0"/>
              <w:spacing w:before="20" w:after="40"/>
              <w:rPr>
                <w:noProof/>
                <w:lang w:val="en-US"/>
              </w:rPr>
            </w:pPr>
          </w:p>
        </w:tc>
      </w:tr>
      <w:tr w:rsidR="00B94BE9" w:rsidRPr="00F7287D" w14:paraId="23F8C897" w14:textId="77777777" w:rsidTr="003C6543">
        <w:tc>
          <w:tcPr>
            <w:tcW w:w="8185" w:type="dxa"/>
          </w:tcPr>
          <w:p w14:paraId="210A4603"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222C9910" w14:textId="77777777" w:rsidR="00B94BE9" w:rsidRPr="00F7287D" w:rsidRDefault="00B94BE9" w:rsidP="003C6543">
            <w:pPr>
              <w:pStyle w:val="tablesyntax"/>
              <w:keepNext w:val="0"/>
              <w:keepLines w:val="0"/>
              <w:spacing w:before="20" w:after="40"/>
              <w:rPr>
                <w:noProof/>
                <w:lang w:val="en-US"/>
              </w:rPr>
            </w:pPr>
          </w:p>
        </w:tc>
      </w:tr>
      <w:tr w:rsidR="00B94BE9" w:rsidRPr="00F7287D" w14:paraId="76D26A37" w14:textId="77777777" w:rsidTr="003C6543">
        <w:tc>
          <w:tcPr>
            <w:tcW w:w="8185" w:type="dxa"/>
          </w:tcPr>
          <w:p w14:paraId="1A34112A"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if( canFourthsSplit || canEightsSplit || canThirdsSplit ) {</w:t>
            </w:r>
          </w:p>
        </w:tc>
        <w:tc>
          <w:tcPr>
            <w:tcW w:w="1165" w:type="dxa"/>
          </w:tcPr>
          <w:p w14:paraId="5A833699" w14:textId="77777777" w:rsidR="00B94BE9" w:rsidRPr="00F7287D" w:rsidRDefault="00B94BE9" w:rsidP="003C6543">
            <w:pPr>
              <w:pStyle w:val="tablesyntax"/>
              <w:keepNext w:val="0"/>
              <w:keepLines w:val="0"/>
              <w:spacing w:before="20" w:after="40"/>
              <w:rPr>
                <w:noProof/>
                <w:lang w:val="en-US"/>
              </w:rPr>
            </w:pPr>
          </w:p>
        </w:tc>
      </w:tr>
      <w:tr w:rsidR="00B94BE9" w:rsidRPr="00F7287D" w14:paraId="02A3636F" w14:textId="77777777" w:rsidTr="003C6543">
        <w:tc>
          <w:tcPr>
            <w:tcW w:w="8185" w:type="dxa"/>
          </w:tcPr>
          <w:p w14:paraId="0141A9A2" w14:textId="6212D904" w:rsidR="00B94BE9" w:rsidRPr="00F7287D" w:rsidRDefault="00B94BE9" w:rsidP="003C6543">
            <w:pPr>
              <w:pStyle w:val="tablesyntax"/>
              <w:keepNext w:val="0"/>
              <w:keepLines w:val="0"/>
              <w:spacing w:before="20" w:after="40"/>
              <w:rPr>
                <w:noProof/>
                <w:lang w:val="en-US"/>
              </w:rPr>
            </w:pPr>
            <w:r w:rsidRPr="00F7287D">
              <w:rPr>
                <w:noProof/>
                <w:lang w:val="en-US"/>
              </w:rPr>
              <w:t xml:space="preserve">          if( ( canThirdsSplit &amp;&amp; is13Avail &amp;&amp; is23Avail ) || </w:t>
            </w:r>
            <w:r w:rsidR="00B6184C" w:rsidRPr="00F7287D">
              <w:rPr>
                <w:noProof/>
                <w:lang w:val="en-US"/>
              </w:rPr>
              <w:br/>
              <w:t xml:space="preserve">               </w:t>
            </w:r>
            <w:r w:rsidRPr="00F7287D">
              <w:rPr>
                <w:noProof/>
                <w:lang w:val="en-US"/>
              </w:rPr>
              <w:t xml:space="preserve">( split_eights_flag[x0][y0][cbSizeX][cbSizeY] &amp;&amp; is38Avail &amp;&amp; is58Avail ) || </w:t>
            </w:r>
            <w:r w:rsidR="00B6184C" w:rsidRPr="00F7287D">
              <w:rPr>
                <w:noProof/>
                <w:lang w:val="en-US"/>
              </w:rPr>
              <w:br/>
              <w:t xml:space="preserve">               </w:t>
            </w:r>
            <w:r w:rsidRPr="00F7287D">
              <w:rPr>
                <w:noProof/>
                <w:lang w:val="en-US"/>
              </w:rPr>
              <w:t>( !split_eights_flag[x0][y0][cbSizeX][cbSizeY] &amp;&amp; is14Avail &amp;&amp; is34Avail ) ) {</w:t>
            </w:r>
          </w:p>
        </w:tc>
        <w:tc>
          <w:tcPr>
            <w:tcW w:w="1165" w:type="dxa"/>
          </w:tcPr>
          <w:p w14:paraId="4F1563D3" w14:textId="77777777" w:rsidR="00B94BE9" w:rsidRPr="00F7287D" w:rsidRDefault="00B94BE9" w:rsidP="003C6543">
            <w:pPr>
              <w:pStyle w:val="tablesyntax"/>
              <w:keepNext w:val="0"/>
              <w:keepLines w:val="0"/>
              <w:spacing w:before="20" w:after="40"/>
              <w:rPr>
                <w:noProof/>
                <w:lang w:val="en-US"/>
              </w:rPr>
            </w:pPr>
          </w:p>
        </w:tc>
      </w:tr>
      <w:tr w:rsidR="00B94BE9" w:rsidRPr="00F7287D" w14:paraId="3469C8B1" w14:textId="77777777" w:rsidTr="003C6543">
        <w:tc>
          <w:tcPr>
            <w:tcW w:w="8185" w:type="dxa"/>
          </w:tcPr>
          <w:p w14:paraId="512A46BB" w14:textId="77777777" w:rsidR="00B94BE9" w:rsidRPr="00F7287D" w:rsidRDefault="00B94BE9" w:rsidP="003C6543">
            <w:pPr>
              <w:pStyle w:val="tablesyntax"/>
              <w:keepNext w:val="0"/>
              <w:keepLines w:val="0"/>
              <w:spacing w:before="20" w:after="40"/>
              <w:rPr>
                <w:noProof/>
                <w:lang w:val="en-US"/>
              </w:rPr>
            </w:pPr>
            <w:r w:rsidRPr="00F7287D">
              <w:rPr>
                <w:b/>
                <w:noProof/>
                <w:color w:val="FF0000"/>
                <w:lang w:val="en-US"/>
              </w:rPr>
              <w:t xml:space="preserve">            is_split_offset_large</w:t>
            </w:r>
            <w:r w:rsidRPr="00F7287D">
              <w:rPr>
                <w:noProof/>
                <w:lang w:val="en-US"/>
              </w:rPr>
              <w:t>[x0][y0][cbSizeX][cbSizeY]</w:t>
            </w:r>
          </w:p>
        </w:tc>
        <w:tc>
          <w:tcPr>
            <w:tcW w:w="1165" w:type="dxa"/>
          </w:tcPr>
          <w:p w14:paraId="5DE8509F" w14:textId="77777777" w:rsidR="00B94BE9" w:rsidRPr="00F7287D" w:rsidRDefault="00B94BE9" w:rsidP="003C6543">
            <w:pPr>
              <w:spacing w:before="20" w:after="40"/>
              <w:jc w:val="center"/>
              <w:rPr>
                <w:rFonts w:eastAsia="Malgun Gothic"/>
                <w:noProof/>
                <w:sz w:val="20"/>
                <w:lang w:val="en-US"/>
              </w:rPr>
            </w:pPr>
            <w:r w:rsidRPr="00F7287D">
              <w:rPr>
                <w:rFonts w:eastAsia="Malgun Gothic"/>
                <w:noProof/>
                <w:sz w:val="20"/>
                <w:lang w:val="en-US"/>
              </w:rPr>
              <w:t>ae(v)</w:t>
            </w:r>
          </w:p>
        </w:tc>
      </w:tr>
      <w:tr w:rsidR="00B94BE9" w:rsidRPr="00F7287D" w14:paraId="5E6A9D9E" w14:textId="77777777" w:rsidTr="003C6543">
        <w:tc>
          <w:tcPr>
            <w:tcW w:w="8185" w:type="dxa"/>
          </w:tcPr>
          <w:p w14:paraId="5944FB7A"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4670549B" w14:textId="77777777" w:rsidR="00B94BE9" w:rsidRPr="00F7287D" w:rsidRDefault="00B94BE9" w:rsidP="003C6543">
            <w:pPr>
              <w:pStyle w:val="tablesyntax"/>
              <w:keepNext w:val="0"/>
              <w:keepLines w:val="0"/>
              <w:spacing w:before="20" w:after="40"/>
              <w:rPr>
                <w:noProof/>
                <w:lang w:val="en-US"/>
              </w:rPr>
            </w:pPr>
          </w:p>
        </w:tc>
      </w:tr>
      <w:tr w:rsidR="00B94BE9" w:rsidRPr="00F7287D" w14:paraId="1534C326" w14:textId="77777777" w:rsidTr="003C6543">
        <w:tc>
          <w:tcPr>
            <w:tcW w:w="8185" w:type="dxa"/>
          </w:tcPr>
          <w:p w14:paraId="3B2D9209" w14:textId="14387B0D" w:rsidR="00B94BE9" w:rsidRPr="00F7287D" w:rsidRDefault="00B94BE9" w:rsidP="003C6543">
            <w:pPr>
              <w:pStyle w:val="tablesyntax"/>
              <w:keepNext w:val="0"/>
              <w:keepLines w:val="0"/>
              <w:spacing w:before="20" w:after="40"/>
              <w:rPr>
                <w:noProof/>
                <w:lang w:val="en-US"/>
              </w:rPr>
            </w:pPr>
            <w:r w:rsidRPr="00F7287D">
              <w:rPr>
                <w:noProof/>
                <w:lang w:val="en-US"/>
              </w:rPr>
              <w:t xml:space="preserve">          splitBase = splitSize / </w:t>
            </w:r>
            <w:r w:rsidR="00B6184C" w:rsidRPr="00F7287D">
              <w:rPr>
                <w:noProof/>
                <w:lang w:val="en-US"/>
              </w:rPr>
              <w:br/>
              <w:t xml:space="preserve">                             </w:t>
            </w:r>
            <w:r w:rsidRPr="00F7287D">
              <w:rPr>
                <w:noProof/>
                <w:lang w:val="en-US"/>
              </w:rPr>
              <w:t>( canThirdsSplit ? 3 : ( split_eights_flag[x0][y0][cbSizeX][cbSizeY] ? 8 : 4 ) )</w:t>
            </w:r>
          </w:p>
        </w:tc>
        <w:tc>
          <w:tcPr>
            <w:tcW w:w="1165" w:type="dxa"/>
          </w:tcPr>
          <w:p w14:paraId="5E4842BA" w14:textId="77777777" w:rsidR="00B94BE9" w:rsidRPr="00F7287D" w:rsidRDefault="00B94BE9" w:rsidP="003C6543">
            <w:pPr>
              <w:pStyle w:val="tablesyntax"/>
              <w:keepNext w:val="0"/>
              <w:keepLines w:val="0"/>
              <w:spacing w:before="20" w:after="40"/>
              <w:rPr>
                <w:noProof/>
                <w:lang w:val="en-US"/>
              </w:rPr>
            </w:pPr>
          </w:p>
        </w:tc>
      </w:tr>
      <w:tr w:rsidR="00B94BE9" w:rsidRPr="00F7287D" w14:paraId="6C838F3B" w14:textId="77777777" w:rsidTr="003C6543">
        <w:tc>
          <w:tcPr>
            <w:tcW w:w="8185" w:type="dxa"/>
          </w:tcPr>
          <w:p w14:paraId="242F39A9" w14:textId="2FC002ED" w:rsidR="00B94BE9" w:rsidRPr="00F7287D" w:rsidRDefault="00B94BE9" w:rsidP="003C6543">
            <w:pPr>
              <w:pStyle w:val="tablesyntax"/>
              <w:keepNext w:val="0"/>
              <w:keepLines w:val="0"/>
              <w:spacing w:before="20" w:after="40"/>
              <w:rPr>
                <w:noProof/>
                <w:lang w:val="en-US"/>
              </w:rPr>
            </w:pPr>
            <w:r w:rsidRPr="00F7287D">
              <w:rPr>
                <w:noProof/>
                <w:lang w:val="en-US"/>
              </w:rPr>
              <w:t xml:space="preserve">          splitOffset[x0][y0][cbSizeX][cbSizeY] = </w:t>
            </w:r>
            <w:r w:rsidR="00B6184C" w:rsidRPr="00F7287D">
              <w:rPr>
                <w:noProof/>
                <w:lang w:val="en-US"/>
              </w:rPr>
              <w:br/>
              <w:t xml:space="preserve">                </w:t>
            </w:r>
            <w:r w:rsidRPr="00F7287D">
              <w:rPr>
                <w:noProof/>
                <w:lang w:val="en-US"/>
              </w:rPr>
              <w:t>( ( canThirdsSplit |</w:t>
            </w:r>
            <w:r w:rsidR="00B6184C" w:rsidRPr="00F7287D">
              <w:rPr>
                <w:noProof/>
                <w:lang w:val="en-US"/>
              </w:rPr>
              <w:t> </w:t>
            </w:r>
            <w:r w:rsidRPr="00F7287D">
              <w:rPr>
                <w:noProof/>
                <w:lang w:val="en-US"/>
              </w:rPr>
              <w:t xml:space="preserve">| !split_eights_flag[x0][y0][cbSizeX][cbSizeY] ) ? splitBase : </w:t>
            </w:r>
            <w:r w:rsidR="00B6184C" w:rsidRPr="00F7287D">
              <w:rPr>
                <w:noProof/>
                <w:lang w:val="en-US"/>
              </w:rPr>
              <w:br/>
              <w:t xml:space="preserve">                    </w:t>
            </w:r>
            <w:r w:rsidRPr="00F7287D">
              <w:rPr>
                <w:noProof/>
                <w:lang w:val="en-US"/>
              </w:rPr>
              <w:t xml:space="preserve">3 * splitBase ) + is_split_offset_large[x0][y0][cbSizeX][cbSizeY] ? </w:t>
            </w:r>
            <w:r w:rsidR="00B6184C" w:rsidRPr="00F7287D">
              <w:rPr>
                <w:noProof/>
                <w:lang w:val="en-US"/>
              </w:rPr>
              <w:br/>
              <w:t xml:space="preserve">                    </w:t>
            </w:r>
            <w:r w:rsidRPr="00F7287D">
              <w:rPr>
                <w:noProof/>
                <w:lang w:val="en-US"/>
              </w:rPr>
              <w:t>( canThirdsSplit ? 1 : 2 ) * splitBase : 0</w:t>
            </w:r>
          </w:p>
        </w:tc>
        <w:tc>
          <w:tcPr>
            <w:tcW w:w="1165" w:type="dxa"/>
          </w:tcPr>
          <w:p w14:paraId="42C3CC5B" w14:textId="77777777" w:rsidR="00B94BE9" w:rsidRPr="00F7287D" w:rsidRDefault="00B94BE9" w:rsidP="003C6543">
            <w:pPr>
              <w:pStyle w:val="tablesyntax"/>
              <w:keepNext w:val="0"/>
              <w:keepLines w:val="0"/>
              <w:spacing w:before="20" w:after="40"/>
              <w:rPr>
                <w:noProof/>
                <w:lang w:val="en-US"/>
              </w:rPr>
            </w:pPr>
          </w:p>
        </w:tc>
      </w:tr>
      <w:tr w:rsidR="00B94BE9" w:rsidRPr="00F7287D" w14:paraId="68535DCE" w14:textId="77777777" w:rsidTr="003C6543">
        <w:tc>
          <w:tcPr>
            <w:tcW w:w="8185" w:type="dxa"/>
          </w:tcPr>
          <w:p w14:paraId="0E1AB1EA"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 else {</w:t>
            </w:r>
          </w:p>
        </w:tc>
        <w:tc>
          <w:tcPr>
            <w:tcW w:w="1165" w:type="dxa"/>
          </w:tcPr>
          <w:p w14:paraId="31280BA4" w14:textId="77777777" w:rsidR="00B94BE9" w:rsidRPr="00F7287D" w:rsidRDefault="00B94BE9" w:rsidP="003C6543">
            <w:pPr>
              <w:pStyle w:val="tablesyntax"/>
              <w:keepNext w:val="0"/>
              <w:keepLines w:val="0"/>
              <w:spacing w:before="20" w:after="40"/>
              <w:rPr>
                <w:noProof/>
                <w:lang w:val="en-US"/>
              </w:rPr>
            </w:pPr>
          </w:p>
        </w:tc>
      </w:tr>
      <w:tr w:rsidR="00B94BE9" w:rsidRPr="00F7287D" w14:paraId="6991DA26" w14:textId="77777777" w:rsidTr="003C6543">
        <w:tc>
          <w:tcPr>
            <w:tcW w:w="8185" w:type="dxa"/>
          </w:tcPr>
          <w:p w14:paraId="61428FC3"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if( ( is25Avail || is35Avail ) &amp;&amp; ( is15Avail || is45Avail ) ) {</w:t>
            </w:r>
          </w:p>
        </w:tc>
        <w:tc>
          <w:tcPr>
            <w:tcW w:w="1165" w:type="dxa"/>
          </w:tcPr>
          <w:p w14:paraId="51920335" w14:textId="77777777" w:rsidR="00B94BE9" w:rsidRPr="00F7287D" w:rsidRDefault="00B94BE9" w:rsidP="003C6543">
            <w:pPr>
              <w:pStyle w:val="tablesyntax"/>
              <w:keepNext w:val="0"/>
              <w:keepLines w:val="0"/>
              <w:spacing w:before="20" w:after="40"/>
              <w:rPr>
                <w:noProof/>
                <w:lang w:val="en-US"/>
              </w:rPr>
            </w:pPr>
          </w:p>
        </w:tc>
      </w:tr>
      <w:tr w:rsidR="00B94BE9" w:rsidRPr="00F7287D" w14:paraId="7AD83093" w14:textId="77777777" w:rsidTr="003C6543">
        <w:tc>
          <w:tcPr>
            <w:tcW w:w="8185" w:type="dxa"/>
          </w:tcPr>
          <w:p w14:paraId="1B6AD21A" w14:textId="77777777" w:rsidR="00B94BE9" w:rsidRPr="00F7287D" w:rsidRDefault="00B94BE9" w:rsidP="003C6543">
            <w:pPr>
              <w:pStyle w:val="tablesyntax"/>
              <w:keepNext w:val="0"/>
              <w:keepLines w:val="0"/>
              <w:spacing w:before="20" w:after="40"/>
              <w:rPr>
                <w:noProof/>
                <w:lang w:val="en-US"/>
              </w:rPr>
            </w:pPr>
            <w:r w:rsidRPr="00F7287D">
              <w:rPr>
                <w:b/>
                <w:noProof/>
                <w:color w:val="FF0000"/>
                <w:lang w:val="en-US"/>
              </w:rPr>
              <w:t xml:space="preserve">            split_fifths_is235_flag</w:t>
            </w:r>
            <w:r w:rsidRPr="00F7287D">
              <w:rPr>
                <w:noProof/>
                <w:lang w:val="en-US"/>
              </w:rPr>
              <w:t>[ x0 ][ y0 ][ cbSizeX ][ cbSizeY ]</w:t>
            </w:r>
          </w:p>
        </w:tc>
        <w:tc>
          <w:tcPr>
            <w:tcW w:w="1165" w:type="dxa"/>
          </w:tcPr>
          <w:p w14:paraId="6C0AF14E" w14:textId="77777777" w:rsidR="00B94BE9" w:rsidRPr="00F7287D" w:rsidRDefault="00B94BE9" w:rsidP="003C6543">
            <w:pPr>
              <w:spacing w:before="20" w:after="40"/>
              <w:jc w:val="center"/>
              <w:rPr>
                <w:rFonts w:eastAsia="Malgun Gothic"/>
                <w:noProof/>
                <w:sz w:val="20"/>
                <w:lang w:val="en-US"/>
              </w:rPr>
            </w:pPr>
            <w:r w:rsidRPr="00F7287D">
              <w:rPr>
                <w:rFonts w:eastAsia="Malgun Gothic"/>
                <w:noProof/>
                <w:sz w:val="20"/>
                <w:lang w:val="en-US"/>
              </w:rPr>
              <w:t>ae(v)</w:t>
            </w:r>
          </w:p>
        </w:tc>
      </w:tr>
      <w:tr w:rsidR="00B94BE9" w:rsidRPr="00F7287D" w14:paraId="7F35BFDE" w14:textId="77777777" w:rsidTr="003C6543">
        <w:tc>
          <w:tcPr>
            <w:tcW w:w="8185" w:type="dxa"/>
          </w:tcPr>
          <w:p w14:paraId="52CC5F54"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0571F0F6" w14:textId="77777777" w:rsidR="00B94BE9" w:rsidRPr="00F7287D" w:rsidRDefault="00B94BE9" w:rsidP="003C6543">
            <w:pPr>
              <w:pStyle w:val="tablesyntax"/>
              <w:keepNext w:val="0"/>
              <w:keepLines w:val="0"/>
              <w:spacing w:before="20" w:after="40"/>
              <w:rPr>
                <w:noProof/>
                <w:lang w:val="en-US"/>
              </w:rPr>
            </w:pPr>
          </w:p>
        </w:tc>
      </w:tr>
      <w:tr w:rsidR="00B94BE9" w:rsidRPr="00F7287D" w14:paraId="380D8D0E" w14:textId="77777777" w:rsidTr="003C6543">
        <w:tc>
          <w:tcPr>
            <w:tcW w:w="8185" w:type="dxa"/>
          </w:tcPr>
          <w:p w14:paraId="4C0E91D2"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fifths_split_id = 1</w:t>
            </w:r>
          </w:p>
        </w:tc>
        <w:tc>
          <w:tcPr>
            <w:tcW w:w="1165" w:type="dxa"/>
          </w:tcPr>
          <w:p w14:paraId="65FD0DF6" w14:textId="77777777" w:rsidR="00B94BE9" w:rsidRPr="00F7287D" w:rsidRDefault="00B94BE9" w:rsidP="003C6543">
            <w:pPr>
              <w:pStyle w:val="tablesyntax"/>
              <w:keepNext w:val="0"/>
              <w:keepLines w:val="0"/>
              <w:spacing w:before="20" w:after="40"/>
              <w:rPr>
                <w:noProof/>
                <w:lang w:val="en-US"/>
              </w:rPr>
            </w:pPr>
          </w:p>
        </w:tc>
      </w:tr>
      <w:tr w:rsidR="00B94BE9" w:rsidRPr="00F7287D" w14:paraId="5B8D72D9" w14:textId="77777777" w:rsidTr="003C6543">
        <w:tc>
          <w:tcPr>
            <w:tcW w:w="8185" w:type="dxa"/>
          </w:tcPr>
          <w:p w14:paraId="7AE92122"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if( split_fifths_is235_flag[ x0 ][ y0 ][ cbSizeX ][ cbSizeY ] ) {</w:t>
            </w:r>
          </w:p>
        </w:tc>
        <w:tc>
          <w:tcPr>
            <w:tcW w:w="1165" w:type="dxa"/>
          </w:tcPr>
          <w:p w14:paraId="5CA90764" w14:textId="77777777" w:rsidR="00B94BE9" w:rsidRPr="00F7287D" w:rsidRDefault="00B94BE9" w:rsidP="003C6543">
            <w:pPr>
              <w:pStyle w:val="tablesyntax"/>
              <w:keepNext w:val="0"/>
              <w:keepLines w:val="0"/>
              <w:spacing w:before="20" w:after="40"/>
              <w:rPr>
                <w:noProof/>
                <w:lang w:val="en-US"/>
              </w:rPr>
            </w:pPr>
          </w:p>
        </w:tc>
      </w:tr>
      <w:tr w:rsidR="00B94BE9" w:rsidRPr="00F7287D" w14:paraId="38A4A94B" w14:textId="77777777" w:rsidTr="003C6543">
        <w:tc>
          <w:tcPr>
            <w:tcW w:w="8185" w:type="dxa"/>
          </w:tcPr>
          <w:p w14:paraId="5C7BE1C5"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if( is25Avail &amp;&amp; is35Avail ) {</w:t>
            </w:r>
          </w:p>
        </w:tc>
        <w:tc>
          <w:tcPr>
            <w:tcW w:w="1165" w:type="dxa"/>
          </w:tcPr>
          <w:p w14:paraId="179134D6" w14:textId="77777777" w:rsidR="00B94BE9" w:rsidRPr="00F7287D" w:rsidRDefault="00B94BE9" w:rsidP="003C6543">
            <w:pPr>
              <w:pStyle w:val="tablesyntax"/>
              <w:keepNext w:val="0"/>
              <w:keepLines w:val="0"/>
              <w:spacing w:before="20" w:after="40"/>
              <w:rPr>
                <w:noProof/>
                <w:lang w:val="en-US"/>
              </w:rPr>
            </w:pPr>
          </w:p>
        </w:tc>
      </w:tr>
      <w:tr w:rsidR="00B94BE9" w:rsidRPr="00F7287D" w14:paraId="320C99E6" w14:textId="77777777" w:rsidTr="003C6543">
        <w:tc>
          <w:tcPr>
            <w:tcW w:w="8185" w:type="dxa"/>
          </w:tcPr>
          <w:p w14:paraId="1FFF7AE3" w14:textId="77777777" w:rsidR="00B94BE9" w:rsidRPr="00F7287D" w:rsidRDefault="00B94BE9" w:rsidP="003C6543">
            <w:pPr>
              <w:pStyle w:val="tablesyntax"/>
              <w:keepNext w:val="0"/>
              <w:keepLines w:val="0"/>
              <w:spacing w:before="20" w:after="40"/>
              <w:rPr>
                <w:noProof/>
                <w:lang w:val="en-US"/>
              </w:rPr>
            </w:pPr>
            <w:r w:rsidRPr="00F7287D">
              <w:rPr>
                <w:b/>
                <w:noProof/>
                <w:color w:val="FF0000"/>
                <w:lang w:val="en-US"/>
              </w:rPr>
              <w:t xml:space="preserve">              split_fifths_is35_flag</w:t>
            </w:r>
            <w:r w:rsidRPr="00F7287D">
              <w:rPr>
                <w:noProof/>
                <w:lang w:val="en-US"/>
              </w:rPr>
              <w:t>[ x0 ][ y0 ][ cbSizeX ][ cbSizeY ]</w:t>
            </w:r>
          </w:p>
        </w:tc>
        <w:tc>
          <w:tcPr>
            <w:tcW w:w="1165" w:type="dxa"/>
          </w:tcPr>
          <w:p w14:paraId="271A2BBC" w14:textId="77777777" w:rsidR="00B94BE9" w:rsidRPr="00F7287D" w:rsidRDefault="00B94BE9" w:rsidP="003C6543">
            <w:pPr>
              <w:spacing w:before="20" w:after="40"/>
              <w:jc w:val="center"/>
              <w:rPr>
                <w:rFonts w:eastAsia="Malgun Gothic"/>
                <w:noProof/>
                <w:sz w:val="20"/>
                <w:lang w:val="en-US"/>
              </w:rPr>
            </w:pPr>
            <w:r w:rsidRPr="00F7287D">
              <w:rPr>
                <w:rFonts w:eastAsia="Malgun Gothic"/>
                <w:noProof/>
                <w:sz w:val="20"/>
                <w:lang w:val="en-US"/>
              </w:rPr>
              <w:t>ae(v)</w:t>
            </w:r>
          </w:p>
        </w:tc>
      </w:tr>
      <w:tr w:rsidR="00B94BE9" w:rsidRPr="00F7287D" w14:paraId="0291CEDF" w14:textId="77777777" w:rsidTr="003C6543">
        <w:tc>
          <w:tcPr>
            <w:tcW w:w="8185" w:type="dxa"/>
          </w:tcPr>
          <w:p w14:paraId="2878D4CA"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3E8800C1" w14:textId="77777777" w:rsidR="00B94BE9" w:rsidRPr="00F7287D" w:rsidRDefault="00B94BE9" w:rsidP="003C6543">
            <w:pPr>
              <w:pStyle w:val="tablesyntax"/>
              <w:keepNext w:val="0"/>
              <w:keepLines w:val="0"/>
              <w:spacing w:before="20" w:after="40"/>
              <w:rPr>
                <w:noProof/>
                <w:lang w:val="en-US"/>
              </w:rPr>
            </w:pPr>
          </w:p>
        </w:tc>
      </w:tr>
      <w:tr w:rsidR="00B94BE9" w:rsidRPr="00F7287D" w14:paraId="6642187F" w14:textId="77777777" w:rsidTr="003C6543">
        <w:tc>
          <w:tcPr>
            <w:tcW w:w="8185" w:type="dxa"/>
          </w:tcPr>
          <w:p w14:paraId="2EBA03ED"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fifths_split_id = split_fifths_is35_flag[ x0 ][ y0 ][ cbSizeX ][ cbSizeY ] ? 3 : 2</w:t>
            </w:r>
          </w:p>
        </w:tc>
        <w:tc>
          <w:tcPr>
            <w:tcW w:w="1165" w:type="dxa"/>
          </w:tcPr>
          <w:p w14:paraId="31355672" w14:textId="77777777" w:rsidR="00B94BE9" w:rsidRPr="00F7287D" w:rsidRDefault="00B94BE9" w:rsidP="003C6543">
            <w:pPr>
              <w:pStyle w:val="tablesyntax"/>
              <w:keepNext w:val="0"/>
              <w:keepLines w:val="0"/>
              <w:spacing w:before="20" w:after="40"/>
              <w:rPr>
                <w:noProof/>
                <w:lang w:val="en-US"/>
              </w:rPr>
            </w:pPr>
          </w:p>
        </w:tc>
      </w:tr>
      <w:tr w:rsidR="00B94BE9" w:rsidRPr="00F7287D" w14:paraId="4FD31DB4" w14:textId="77777777" w:rsidTr="003C6543">
        <w:tc>
          <w:tcPr>
            <w:tcW w:w="8185" w:type="dxa"/>
          </w:tcPr>
          <w:p w14:paraId="10B2AC1D"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 else {</w:t>
            </w:r>
          </w:p>
        </w:tc>
        <w:tc>
          <w:tcPr>
            <w:tcW w:w="1165" w:type="dxa"/>
          </w:tcPr>
          <w:p w14:paraId="31817E32" w14:textId="77777777" w:rsidR="00B94BE9" w:rsidRPr="00F7287D" w:rsidRDefault="00B94BE9" w:rsidP="003C6543">
            <w:pPr>
              <w:pStyle w:val="tablesyntax"/>
              <w:keepNext w:val="0"/>
              <w:keepLines w:val="0"/>
              <w:spacing w:before="20" w:after="40"/>
              <w:rPr>
                <w:noProof/>
                <w:lang w:val="en-US"/>
              </w:rPr>
            </w:pPr>
          </w:p>
        </w:tc>
      </w:tr>
      <w:tr w:rsidR="00B94BE9" w:rsidRPr="00F7287D" w14:paraId="0E5F58E3" w14:textId="77777777" w:rsidTr="003C6543">
        <w:tc>
          <w:tcPr>
            <w:tcW w:w="8185" w:type="dxa"/>
          </w:tcPr>
          <w:p w14:paraId="71275E8D"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if( is15Avail &amp;&amp; is45Avail ) {</w:t>
            </w:r>
          </w:p>
        </w:tc>
        <w:tc>
          <w:tcPr>
            <w:tcW w:w="1165" w:type="dxa"/>
          </w:tcPr>
          <w:p w14:paraId="0E63311A" w14:textId="77777777" w:rsidR="00B94BE9" w:rsidRPr="00F7287D" w:rsidRDefault="00B94BE9" w:rsidP="003C6543">
            <w:pPr>
              <w:pStyle w:val="tablesyntax"/>
              <w:keepNext w:val="0"/>
              <w:keepLines w:val="0"/>
              <w:spacing w:before="20" w:after="40"/>
              <w:rPr>
                <w:noProof/>
                <w:lang w:val="en-US"/>
              </w:rPr>
            </w:pPr>
          </w:p>
        </w:tc>
      </w:tr>
      <w:tr w:rsidR="00B94BE9" w:rsidRPr="00F7287D" w14:paraId="79501600" w14:textId="77777777" w:rsidTr="003C6543">
        <w:tc>
          <w:tcPr>
            <w:tcW w:w="8185" w:type="dxa"/>
          </w:tcPr>
          <w:p w14:paraId="7AE1B6E8"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r w:rsidRPr="00F7287D">
              <w:rPr>
                <w:b/>
                <w:noProof/>
                <w:color w:val="FF0000"/>
                <w:lang w:val="en-US"/>
              </w:rPr>
              <w:t>split_fifths_is45_flag</w:t>
            </w:r>
            <w:r w:rsidRPr="00F7287D">
              <w:rPr>
                <w:noProof/>
                <w:lang w:val="en-US"/>
              </w:rPr>
              <w:t>[ x0 ][ y0 ][ cbSizeX ][ cbSizeY ]</w:t>
            </w:r>
          </w:p>
        </w:tc>
        <w:tc>
          <w:tcPr>
            <w:tcW w:w="1165" w:type="dxa"/>
          </w:tcPr>
          <w:p w14:paraId="4032D632" w14:textId="77777777" w:rsidR="00B94BE9" w:rsidRPr="00F7287D" w:rsidRDefault="00B94BE9" w:rsidP="003C6543">
            <w:pPr>
              <w:spacing w:before="20" w:after="40"/>
              <w:jc w:val="center"/>
              <w:rPr>
                <w:rFonts w:eastAsia="Malgun Gothic"/>
                <w:noProof/>
                <w:sz w:val="20"/>
                <w:lang w:val="en-US"/>
              </w:rPr>
            </w:pPr>
            <w:r w:rsidRPr="00F7287D">
              <w:rPr>
                <w:rFonts w:eastAsia="Malgun Gothic"/>
                <w:noProof/>
                <w:sz w:val="20"/>
                <w:lang w:val="en-US"/>
              </w:rPr>
              <w:t>ae(v)</w:t>
            </w:r>
          </w:p>
        </w:tc>
      </w:tr>
      <w:tr w:rsidR="00B94BE9" w:rsidRPr="00F7287D" w14:paraId="74C7315C" w14:textId="77777777" w:rsidTr="003C6543">
        <w:tc>
          <w:tcPr>
            <w:tcW w:w="8185" w:type="dxa"/>
          </w:tcPr>
          <w:p w14:paraId="1068F60A"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25B390D0" w14:textId="77777777" w:rsidR="00B94BE9" w:rsidRPr="00F7287D" w:rsidRDefault="00B94BE9" w:rsidP="003C6543">
            <w:pPr>
              <w:pStyle w:val="tablesyntax"/>
              <w:keepNext w:val="0"/>
              <w:keepLines w:val="0"/>
              <w:spacing w:before="20" w:after="40"/>
              <w:rPr>
                <w:noProof/>
                <w:lang w:val="en-US"/>
              </w:rPr>
            </w:pPr>
          </w:p>
        </w:tc>
      </w:tr>
      <w:tr w:rsidR="00B94BE9" w:rsidRPr="00F7287D" w14:paraId="5E4F8CF3" w14:textId="77777777" w:rsidTr="003C6543">
        <w:tc>
          <w:tcPr>
            <w:tcW w:w="8185" w:type="dxa"/>
          </w:tcPr>
          <w:p w14:paraId="18BD804C"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if( split_fifths_is45_flag[ x0 ][ y0 ][ cbSizeX ][ cbSizeY ] ) {</w:t>
            </w:r>
          </w:p>
        </w:tc>
        <w:tc>
          <w:tcPr>
            <w:tcW w:w="1165" w:type="dxa"/>
          </w:tcPr>
          <w:p w14:paraId="38EFB069" w14:textId="77777777" w:rsidR="00B94BE9" w:rsidRPr="00F7287D" w:rsidRDefault="00B94BE9" w:rsidP="003C6543">
            <w:pPr>
              <w:pStyle w:val="tablesyntax"/>
              <w:keepNext w:val="0"/>
              <w:keepLines w:val="0"/>
              <w:spacing w:before="20" w:after="40"/>
              <w:rPr>
                <w:noProof/>
                <w:lang w:val="en-US"/>
              </w:rPr>
            </w:pPr>
          </w:p>
        </w:tc>
      </w:tr>
      <w:tr w:rsidR="00B94BE9" w:rsidRPr="00F7287D" w14:paraId="3FD4DC61" w14:textId="77777777" w:rsidTr="003C6543">
        <w:tc>
          <w:tcPr>
            <w:tcW w:w="8185" w:type="dxa"/>
          </w:tcPr>
          <w:p w14:paraId="2CDF3A31"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fifths_split_id = 4</w:t>
            </w:r>
          </w:p>
        </w:tc>
        <w:tc>
          <w:tcPr>
            <w:tcW w:w="1165" w:type="dxa"/>
          </w:tcPr>
          <w:p w14:paraId="0AC84392" w14:textId="77777777" w:rsidR="00B94BE9" w:rsidRPr="00F7287D" w:rsidRDefault="00B94BE9" w:rsidP="003C6543">
            <w:pPr>
              <w:pStyle w:val="tablesyntax"/>
              <w:keepNext w:val="0"/>
              <w:keepLines w:val="0"/>
              <w:spacing w:before="20" w:after="40"/>
              <w:rPr>
                <w:noProof/>
                <w:lang w:val="en-US"/>
              </w:rPr>
            </w:pPr>
          </w:p>
        </w:tc>
      </w:tr>
      <w:tr w:rsidR="00B94BE9" w:rsidRPr="00F7287D" w14:paraId="20E9AC39" w14:textId="77777777" w:rsidTr="003C6543">
        <w:tc>
          <w:tcPr>
            <w:tcW w:w="8185" w:type="dxa"/>
          </w:tcPr>
          <w:p w14:paraId="641752BF"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6DCE5D99" w14:textId="77777777" w:rsidR="00B94BE9" w:rsidRPr="00F7287D" w:rsidRDefault="00B94BE9" w:rsidP="003C6543">
            <w:pPr>
              <w:pStyle w:val="tablesyntax"/>
              <w:keepNext w:val="0"/>
              <w:keepLines w:val="0"/>
              <w:spacing w:before="20" w:after="40"/>
              <w:rPr>
                <w:noProof/>
                <w:lang w:val="en-US"/>
              </w:rPr>
            </w:pPr>
          </w:p>
        </w:tc>
      </w:tr>
      <w:tr w:rsidR="00B94BE9" w:rsidRPr="00F7287D" w14:paraId="30BA7CB8" w14:textId="77777777" w:rsidTr="003C6543">
        <w:tc>
          <w:tcPr>
            <w:tcW w:w="8185" w:type="dxa"/>
          </w:tcPr>
          <w:p w14:paraId="3F80C114"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497BE2D9" w14:textId="77777777" w:rsidR="00B94BE9" w:rsidRPr="00F7287D" w:rsidRDefault="00B94BE9" w:rsidP="003C6543">
            <w:pPr>
              <w:pStyle w:val="tablesyntax"/>
              <w:keepNext w:val="0"/>
              <w:keepLines w:val="0"/>
              <w:spacing w:before="20" w:after="40"/>
              <w:rPr>
                <w:noProof/>
                <w:lang w:val="en-US"/>
              </w:rPr>
            </w:pPr>
          </w:p>
        </w:tc>
      </w:tr>
      <w:tr w:rsidR="00B94BE9" w:rsidRPr="00F7287D" w14:paraId="2FF4E1FC" w14:textId="77777777" w:rsidTr="003C6543">
        <w:tc>
          <w:tcPr>
            <w:tcW w:w="8185" w:type="dxa"/>
          </w:tcPr>
          <w:p w14:paraId="7D4F692B"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splitOffset[x0][y0][cbSizeX][cbSizeY] = fifths_split_id * splitSize / 5</w:t>
            </w:r>
          </w:p>
        </w:tc>
        <w:tc>
          <w:tcPr>
            <w:tcW w:w="1165" w:type="dxa"/>
          </w:tcPr>
          <w:p w14:paraId="6A829E04" w14:textId="77777777" w:rsidR="00B94BE9" w:rsidRPr="00F7287D" w:rsidRDefault="00B94BE9" w:rsidP="003C6543">
            <w:pPr>
              <w:pStyle w:val="tablesyntax"/>
              <w:keepNext w:val="0"/>
              <w:keepLines w:val="0"/>
              <w:spacing w:before="20" w:after="40"/>
              <w:rPr>
                <w:noProof/>
                <w:lang w:val="en-US"/>
              </w:rPr>
            </w:pPr>
          </w:p>
        </w:tc>
      </w:tr>
      <w:tr w:rsidR="00B94BE9" w:rsidRPr="00F7287D" w14:paraId="2B1D6996" w14:textId="77777777" w:rsidTr="003C6543">
        <w:tc>
          <w:tcPr>
            <w:tcW w:w="8185" w:type="dxa"/>
          </w:tcPr>
          <w:p w14:paraId="608E54EA"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4F5C8314" w14:textId="77777777" w:rsidR="00B94BE9" w:rsidRPr="00F7287D" w:rsidRDefault="00B94BE9" w:rsidP="003C6543">
            <w:pPr>
              <w:pStyle w:val="tablesyntax"/>
              <w:keepNext w:val="0"/>
              <w:keepLines w:val="0"/>
              <w:spacing w:before="20" w:after="40"/>
              <w:rPr>
                <w:noProof/>
                <w:lang w:val="en-US"/>
              </w:rPr>
            </w:pPr>
          </w:p>
        </w:tc>
      </w:tr>
      <w:tr w:rsidR="00B94BE9" w:rsidRPr="00F7287D" w14:paraId="38A7427D" w14:textId="77777777" w:rsidTr="003C6543">
        <w:tc>
          <w:tcPr>
            <w:tcW w:w="8185" w:type="dxa"/>
          </w:tcPr>
          <w:p w14:paraId="226878BC" w14:textId="77777777" w:rsidR="00B94BE9" w:rsidRPr="00F7287D" w:rsidRDefault="00B94BE9" w:rsidP="003C6543">
            <w:pPr>
              <w:pStyle w:val="tablesyntax"/>
              <w:keepNext w:val="0"/>
              <w:keepLines w:val="0"/>
              <w:spacing w:before="20" w:after="40"/>
              <w:rPr>
                <w:noProof/>
                <w:lang w:val="en-US"/>
              </w:rPr>
            </w:pPr>
            <w:r w:rsidRPr="00F7287D">
              <w:rPr>
                <w:noProof/>
                <w:lang w:val="en-US"/>
              </w:rPr>
              <w:lastRenderedPageBreak/>
              <w:t xml:space="preserve">      } else {</w:t>
            </w:r>
          </w:p>
        </w:tc>
        <w:tc>
          <w:tcPr>
            <w:tcW w:w="1165" w:type="dxa"/>
          </w:tcPr>
          <w:p w14:paraId="1CEC8496" w14:textId="77777777" w:rsidR="00B94BE9" w:rsidRPr="00F7287D" w:rsidRDefault="00B94BE9" w:rsidP="003C6543">
            <w:pPr>
              <w:pStyle w:val="tablesyntax"/>
              <w:keepNext w:val="0"/>
              <w:keepLines w:val="0"/>
              <w:spacing w:before="20" w:after="40"/>
              <w:rPr>
                <w:noProof/>
                <w:lang w:val="en-US"/>
              </w:rPr>
            </w:pPr>
          </w:p>
        </w:tc>
      </w:tr>
      <w:tr w:rsidR="00B94BE9" w:rsidRPr="00F7287D" w14:paraId="3AC29D72" w14:textId="77777777" w:rsidTr="003C6543">
        <w:tc>
          <w:tcPr>
            <w:tcW w:w="8185" w:type="dxa"/>
          </w:tcPr>
          <w:p w14:paraId="03AE80A4"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splitOffset[x0][y0][cbSizeX][cbSizeY] = splitSize / 2</w:t>
            </w:r>
          </w:p>
        </w:tc>
        <w:tc>
          <w:tcPr>
            <w:tcW w:w="1165" w:type="dxa"/>
          </w:tcPr>
          <w:p w14:paraId="5889D524" w14:textId="77777777" w:rsidR="00B94BE9" w:rsidRPr="00F7287D" w:rsidRDefault="00B94BE9" w:rsidP="003C6543">
            <w:pPr>
              <w:pStyle w:val="tablesyntax"/>
              <w:keepNext w:val="0"/>
              <w:keepLines w:val="0"/>
              <w:spacing w:before="20" w:after="40"/>
              <w:rPr>
                <w:noProof/>
                <w:lang w:val="en-US"/>
              </w:rPr>
            </w:pPr>
          </w:p>
        </w:tc>
      </w:tr>
      <w:tr w:rsidR="00B94BE9" w:rsidRPr="00F7287D" w14:paraId="6EC49C7F" w14:textId="77777777" w:rsidTr="003C6543">
        <w:tc>
          <w:tcPr>
            <w:tcW w:w="8185" w:type="dxa"/>
          </w:tcPr>
          <w:p w14:paraId="571EF04F"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58F5F4FE" w14:textId="77777777" w:rsidR="00B94BE9" w:rsidRPr="00F7287D" w:rsidRDefault="00B94BE9" w:rsidP="003C6543">
            <w:pPr>
              <w:pStyle w:val="tablesyntax"/>
              <w:keepNext w:val="0"/>
              <w:keepLines w:val="0"/>
              <w:spacing w:before="20" w:after="40"/>
              <w:rPr>
                <w:noProof/>
                <w:lang w:val="en-US"/>
              </w:rPr>
            </w:pPr>
          </w:p>
        </w:tc>
      </w:tr>
      <w:tr w:rsidR="00B94BE9" w:rsidRPr="00F7287D" w14:paraId="063390D8" w14:textId="77777777" w:rsidTr="003C6543">
        <w:tc>
          <w:tcPr>
            <w:tcW w:w="8185" w:type="dxa"/>
          </w:tcPr>
          <w:p w14:paraId="07B4A761"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3885F5CD" w14:textId="77777777" w:rsidR="00B94BE9" w:rsidRPr="00F7287D" w:rsidRDefault="00B94BE9" w:rsidP="003C6543">
            <w:pPr>
              <w:pStyle w:val="tablesyntax"/>
              <w:keepNext w:val="0"/>
              <w:keepLines w:val="0"/>
              <w:spacing w:before="20" w:after="40"/>
              <w:rPr>
                <w:noProof/>
                <w:lang w:val="en-US"/>
              </w:rPr>
            </w:pPr>
          </w:p>
        </w:tc>
      </w:tr>
      <w:tr w:rsidR="00B94BE9" w:rsidRPr="00F7287D" w14:paraId="7E5F4578" w14:textId="77777777" w:rsidTr="003C6543">
        <w:tc>
          <w:tcPr>
            <w:tcW w:w="8185" w:type="dxa"/>
          </w:tcPr>
          <w:p w14:paraId="03485A02"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 else {</w:t>
            </w:r>
          </w:p>
        </w:tc>
        <w:tc>
          <w:tcPr>
            <w:tcW w:w="1165" w:type="dxa"/>
          </w:tcPr>
          <w:p w14:paraId="09B1A04C" w14:textId="77777777" w:rsidR="00B94BE9" w:rsidRPr="00F7287D" w:rsidRDefault="00B94BE9" w:rsidP="003C6543">
            <w:pPr>
              <w:pStyle w:val="tablesyntax"/>
              <w:keepNext w:val="0"/>
              <w:keepLines w:val="0"/>
              <w:spacing w:before="20" w:after="40"/>
              <w:rPr>
                <w:noProof/>
                <w:lang w:val="en-US"/>
              </w:rPr>
            </w:pPr>
          </w:p>
        </w:tc>
      </w:tr>
      <w:tr w:rsidR="00B94BE9" w:rsidRPr="00F7287D" w14:paraId="4A1AA114" w14:textId="77777777" w:rsidTr="003C6543">
        <w:tc>
          <w:tcPr>
            <w:tcW w:w="8185" w:type="dxa"/>
          </w:tcPr>
          <w:p w14:paraId="27F916D4"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split_perpendicular_flag[x0][y0][cbSizeX][cbSizeY] = 0</w:t>
            </w:r>
          </w:p>
        </w:tc>
        <w:tc>
          <w:tcPr>
            <w:tcW w:w="1165" w:type="dxa"/>
          </w:tcPr>
          <w:p w14:paraId="19ED9284" w14:textId="77777777" w:rsidR="00B94BE9" w:rsidRPr="00F7287D" w:rsidRDefault="00B94BE9" w:rsidP="003C6543">
            <w:pPr>
              <w:pStyle w:val="tablesyntax"/>
              <w:keepNext w:val="0"/>
              <w:keepLines w:val="0"/>
              <w:spacing w:before="20" w:after="40"/>
              <w:rPr>
                <w:noProof/>
                <w:lang w:val="en-US"/>
              </w:rPr>
            </w:pPr>
          </w:p>
        </w:tc>
      </w:tr>
      <w:tr w:rsidR="00B94BE9" w:rsidRPr="00F7287D" w14:paraId="639961B8" w14:textId="77777777" w:rsidTr="003C6543">
        <w:tc>
          <w:tcPr>
            <w:tcW w:w="8185" w:type="dxa"/>
          </w:tcPr>
          <w:p w14:paraId="7AA24EE9"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split_parallel_flag[x0][y0][cbSizeX][cbSizeY] = 0</w:t>
            </w:r>
          </w:p>
        </w:tc>
        <w:tc>
          <w:tcPr>
            <w:tcW w:w="1165" w:type="dxa"/>
          </w:tcPr>
          <w:p w14:paraId="3FBA27E5" w14:textId="77777777" w:rsidR="00B94BE9" w:rsidRPr="00F7287D" w:rsidRDefault="00B94BE9" w:rsidP="003C6543">
            <w:pPr>
              <w:pStyle w:val="tablesyntax"/>
              <w:keepNext w:val="0"/>
              <w:keepLines w:val="0"/>
              <w:spacing w:before="20" w:after="40"/>
              <w:rPr>
                <w:noProof/>
                <w:lang w:val="en-US"/>
              </w:rPr>
            </w:pPr>
          </w:p>
        </w:tc>
      </w:tr>
      <w:tr w:rsidR="00B94BE9" w:rsidRPr="00F7287D" w14:paraId="5E7B0963" w14:textId="77777777" w:rsidTr="003C6543">
        <w:tc>
          <w:tcPr>
            <w:tcW w:w="8185" w:type="dxa"/>
          </w:tcPr>
          <w:p w14:paraId="0E46AE68" w14:textId="77777777" w:rsidR="00B94BE9" w:rsidRPr="00F7287D" w:rsidRDefault="00B94BE9" w:rsidP="003C6543">
            <w:pPr>
              <w:pStyle w:val="tablesyntax"/>
              <w:keepNext w:val="0"/>
              <w:keepLines w:val="0"/>
              <w:spacing w:before="20" w:after="40"/>
              <w:rPr>
                <w:noProof/>
                <w:lang w:val="en-US"/>
              </w:rPr>
            </w:pPr>
            <w:r w:rsidRPr="00F7287D">
              <w:rPr>
                <w:noProof/>
                <w:lang w:val="en-US"/>
              </w:rPr>
              <w:t xml:space="preserve">  }</w:t>
            </w:r>
          </w:p>
        </w:tc>
        <w:tc>
          <w:tcPr>
            <w:tcW w:w="1165" w:type="dxa"/>
          </w:tcPr>
          <w:p w14:paraId="489D8819" w14:textId="77777777" w:rsidR="00B94BE9" w:rsidRPr="00F7287D" w:rsidRDefault="00B94BE9" w:rsidP="003C6543">
            <w:pPr>
              <w:pStyle w:val="tablesyntax"/>
              <w:keepNext w:val="0"/>
              <w:keepLines w:val="0"/>
              <w:spacing w:before="20" w:after="40"/>
              <w:rPr>
                <w:noProof/>
                <w:lang w:val="en-US"/>
              </w:rPr>
            </w:pPr>
          </w:p>
        </w:tc>
      </w:tr>
      <w:tr w:rsidR="00B94BE9" w:rsidRPr="00F7287D" w14:paraId="0E800720" w14:textId="77777777" w:rsidTr="003C6543">
        <w:tc>
          <w:tcPr>
            <w:tcW w:w="8185" w:type="dxa"/>
          </w:tcPr>
          <w:p w14:paraId="312400CB" w14:textId="77777777" w:rsidR="00B94BE9" w:rsidRPr="00F7287D" w:rsidRDefault="00B94BE9" w:rsidP="003C6543">
            <w:pPr>
              <w:pStyle w:val="tablesyntax"/>
              <w:keepNext w:val="0"/>
              <w:keepLines w:val="0"/>
              <w:spacing w:before="20" w:after="40"/>
              <w:rPr>
                <w:noProof/>
                <w:lang w:val="en-US"/>
              </w:rPr>
            </w:pPr>
            <w:r w:rsidRPr="00F7287D">
              <w:rPr>
                <w:noProof/>
                <w:lang w:val="en-US"/>
              </w:rPr>
              <w:t>}</w:t>
            </w:r>
          </w:p>
        </w:tc>
        <w:tc>
          <w:tcPr>
            <w:tcW w:w="1165" w:type="dxa"/>
          </w:tcPr>
          <w:p w14:paraId="4D3F3FD1" w14:textId="77777777" w:rsidR="00B94BE9" w:rsidRPr="00F7287D" w:rsidRDefault="00B94BE9" w:rsidP="003C6543">
            <w:pPr>
              <w:pStyle w:val="tablesyntax"/>
              <w:keepNext w:val="0"/>
              <w:keepLines w:val="0"/>
              <w:spacing w:before="20" w:after="40"/>
              <w:rPr>
                <w:noProof/>
                <w:lang w:val="en-US"/>
              </w:rPr>
            </w:pPr>
          </w:p>
        </w:tc>
      </w:tr>
    </w:tbl>
    <w:p w14:paraId="0AC38C84" w14:textId="77777777" w:rsidR="00EA7741" w:rsidRPr="00F7287D" w:rsidRDefault="00EA7741" w:rsidP="002D4AE3">
      <w:pPr>
        <w:rPr>
          <w:lang w:val="en-US"/>
        </w:rPr>
      </w:pPr>
    </w:p>
    <w:p w14:paraId="32A21F5F" w14:textId="35A9D37B" w:rsidR="002D4AE3" w:rsidRPr="00F7287D" w:rsidRDefault="002D4AE3" w:rsidP="002D4AE3">
      <w:pPr>
        <w:rPr>
          <w:lang w:val="en-US"/>
        </w:rPr>
      </w:pPr>
      <w:r w:rsidRPr="00F7287D">
        <w:rPr>
          <w:lang w:val="en-US"/>
        </w:rPr>
        <w:t>The values of the split decision variable canParlSplit, canPerpSplit, canFourthsSplit, canEightsSplit, canThirdsSplit and canFifthsSplit depend on availability constraints such as minimal block sizes, maximal tree depths and the prohibitions of redundant splits (see sec. </w:t>
      </w:r>
      <w:r w:rsidR="00A437A2" w:rsidRPr="00F7287D">
        <w:rPr>
          <w:lang w:val="en-US"/>
        </w:rPr>
        <w:fldChar w:fldCharType="begin" w:fldLock="1"/>
      </w:r>
      <w:r w:rsidR="00A437A2" w:rsidRPr="00F7287D">
        <w:rPr>
          <w:lang w:val="en-US"/>
        </w:rPr>
        <w:instrText xml:space="preserve"> REF _Ref509413655 \r \h </w:instrText>
      </w:r>
      <w:r w:rsidR="00A437A2" w:rsidRPr="00F7287D">
        <w:rPr>
          <w:lang w:val="en-US"/>
        </w:rPr>
      </w:r>
      <w:r w:rsidR="00A437A2" w:rsidRPr="00F7287D">
        <w:rPr>
          <w:lang w:val="en-US"/>
        </w:rPr>
        <w:fldChar w:fldCharType="separate"/>
      </w:r>
      <w:r w:rsidR="00C85D2A">
        <w:rPr>
          <w:lang w:val="en-US"/>
        </w:rPr>
        <w:t>2.1.2</w:t>
      </w:r>
      <w:r w:rsidR="00A437A2" w:rsidRPr="00F7287D">
        <w:rPr>
          <w:lang w:val="en-US"/>
        </w:rPr>
        <w:fldChar w:fldCharType="end"/>
      </w:r>
      <w:r w:rsidRPr="00F7287D">
        <w:rPr>
          <w:lang w:val="en-US"/>
        </w:rPr>
        <w:t>).</w:t>
      </w:r>
    </w:p>
    <w:p w14:paraId="38F5DA63" w14:textId="77777777" w:rsidR="002D4AE3" w:rsidRPr="00F7287D" w:rsidRDefault="002D4AE3" w:rsidP="003531BD">
      <w:pPr>
        <w:rPr>
          <w:szCs w:val="22"/>
          <w:lang w:val="en-US"/>
        </w:rPr>
      </w:pPr>
    </w:p>
    <w:p w14:paraId="268132CF" w14:textId="444B6516" w:rsidR="00C57D7E" w:rsidRPr="00F7287D" w:rsidRDefault="00B742CA" w:rsidP="00C57D7E">
      <w:pPr>
        <w:pStyle w:val="Heading4"/>
        <w:rPr>
          <w:lang w:val="en-US"/>
        </w:rPr>
      </w:pPr>
      <w:r w:rsidRPr="00F7287D">
        <w:rPr>
          <w:lang w:val="en-US"/>
        </w:rPr>
        <w:t>Coding u</w:t>
      </w:r>
      <w:r w:rsidR="00C57D7E" w:rsidRPr="00F7287D">
        <w:rPr>
          <w:lang w:val="en-US"/>
        </w:rPr>
        <w:t xml:space="preserve">nit </w:t>
      </w:r>
      <w:r w:rsidRPr="00F7287D">
        <w:rPr>
          <w:lang w:val="en-US"/>
        </w:rPr>
        <w:t>s</w:t>
      </w:r>
      <w:r w:rsidR="00C57D7E" w:rsidRPr="00F7287D">
        <w:rPr>
          <w:lang w:val="en-US"/>
        </w:rPr>
        <w:t>yntax</w:t>
      </w:r>
    </w:p>
    <w:p w14:paraId="30EBC8E9" w14:textId="0FA00FDF" w:rsidR="00C57D7E" w:rsidRPr="00F7287D" w:rsidRDefault="00C57D7E" w:rsidP="007D21F2">
      <w:pPr>
        <w:keepNext/>
        <w:rPr>
          <w:szCs w:val="22"/>
          <w:lang w:val="en-US"/>
        </w:rPr>
      </w:pPr>
    </w:p>
    <w:tbl>
      <w:tblPr>
        <w:tblW w:w="90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17"/>
        <w:gridCol w:w="1152"/>
      </w:tblGrid>
      <w:tr w:rsidR="00050411" w:rsidRPr="00F7287D" w14:paraId="031D5E1D" w14:textId="77777777" w:rsidTr="001C69CD">
        <w:trPr>
          <w:cantSplit/>
          <w:jc w:val="center"/>
        </w:trPr>
        <w:tc>
          <w:tcPr>
            <w:tcW w:w="7917" w:type="dxa"/>
          </w:tcPr>
          <w:p w14:paraId="370E4B83" w14:textId="77777777" w:rsidR="00050411" w:rsidRPr="00F7287D" w:rsidRDefault="00050411" w:rsidP="001C69CD">
            <w:pPr>
              <w:pStyle w:val="tablesyntax"/>
              <w:keepNext w:val="0"/>
              <w:keepLines w:val="0"/>
              <w:spacing w:before="20" w:after="40"/>
              <w:rPr>
                <w:noProof/>
                <w:lang w:val="en-US"/>
              </w:rPr>
            </w:pPr>
            <w:r w:rsidRPr="00F7287D">
              <w:rPr>
                <w:noProof/>
                <w:lang w:val="en-US"/>
              </w:rPr>
              <w:t>coding_</w:t>
            </w:r>
            <w:r w:rsidRPr="00F7287D">
              <w:rPr>
                <w:noProof/>
                <w:lang w:val="en-US" w:eastAsia="ko-KR"/>
              </w:rPr>
              <w:t>unit</w:t>
            </w:r>
            <w:r w:rsidRPr="00F7287D">
              <w:rPr>
                <w:noProof/>
                <w:lang w:val="en-US"/>
              </w:rPr>
              <w:t>( x0, y0, cuWidth, cuHeight, treeMode ) {</w:t>
            </w:r>
          </w:p>
        </w:tc>
        <w:tc>
          <w:tcPr>
            <w:tcW w:w="1152" w:type="dxa"/>
          </w:tcPr>
          <w:p w14:paraId="3A73AF6B" w14:textId="77777777" w:rsidR="00050411" w:rsidRPr="00F7287D" w:rsidRDefault="00050411" w:rsidP="001C69CD">
            <w:pPr>
              <w:pStyle w:val="tableheading"/>
              <w:keepNext w:val="0"/>
              <w:keepLines w:val="0"/>
              <w:spacing w:before="20" w:after="40"/>
              <w:rPr>
                <w:noProof/>
                <w:lang w:val="en-US"/>
              </w:rPr>
            </w:pPr>
            <w:r w:rsidRPr="00F7287D">
              <w:rPr>
                <w:noProof/>
                <w:lang w:val="en-US"/>
              </w:rPr>
              <w:t>Descriptor</w:t>
            </w:r>
          </w:p>
        </w:tc>
      </w:tr>
      <w:tr w:rsidR="00050411" w:rsidRPr="00F7287D" w14:paraId="67D21F49" w14:textId="77777777" w:rsidTr="001C69CD">
        <w:trPr>
          <w:cantSplit/>
          <w:jc w:val="center"/>
        </w:trPr>
        <w:tc>
          <w:tcPr>
            <w:tcW w:w="7917" w:type="dxa"/>
          </w:tcPr>
          <w:p w14:paraId="18B02188" w14:textId="77777777" w:rsidR="00050411" w:rsidRPr="00F7287D" w:rsidRDefault="00050411" w:rsidP="001C69CD">
            <w:pPr>
              <w:pStyle w:val="tablesyntax"/>
              <w:keepNext w:val="0"/>
              <w:keepLines w:val="0"/>
              <w:spacing w:before="20" w:after="40"/>
              <w:rPr>
                <w:noProof/>
                <w:lang w:val="en-US"/>
              </w:rPr>
            </w:pPr>
            <w:r w:rsidRPr="00F7287D">
              <w:rPr>
                <w:noProof/>
                <w:lang w:val="en-US"/>
              </w:rPr>
              <w:tab/>
            </w:r>
            <w:r w:rsidRPr="00F7287D">
              <w:rPr>
                <w:noProof/>
                <w:lang w:val="en-US" w:eastAsia="ko-KR"/>
              </w:rPr>
              <w:t>if( transquant_bypass_enabled_flag )</w:t>
            </w:r>
          </w:p>
        </w:tc>
        <w:tc>
          <w:tcPr>
            <w:tcW w:w="1152" w:type="dxa"/>
          </w:tcPr>
          <w:p w14:paraId="38030B37" w14:textId="77777777" w:rsidR="00050411" w:rsidRPr="00F7287D" w:rsidRDefault="00050411" w:rsidP="001C69CD">
            <w:pPr>
              <w:pStyle w:val="tableheading"/>
              <w:keepNext w:val="0"/>
              <w:keepLines w:val="0"/>
              <w:spacing w:before="20" w:after="40"/>
              <w:rPr>
                <w:noProof/>
                <w:lang w:val="en-US"/>
              </w:rPr>
            </w:pPr>
          </w:p>
        </w:tc>
      </w:tr>
      <w:tr w:rsidR="00050411" w:rsidRPr="00F7287D" w14:paraId="1AE1249F" w14:textId="77777777" w:rsidTr="001C69CD">
        <w:trPr>
          <w:cantSplit/>
          <w:jc w:val="center"/>
        </w:trPr>
        <w:tc>
          <w:tcPr>
            <w:tcW w:w="7917" w:type="dxa"/>
          </w:tcPr>
          <w:p w14:paraId="0307195A" w14:textId="77777777" w:rsidR="00050411" w:rsidRPr="00F7287D" w:rsidRDefault="00050411" w:rsidP="001C69CD">
            <w:pPr>
              <w:pStyle w:val="tablesyntax"/>
              <w:keepNext w:val="0"/>
              <w:keepLines w:val="0"/>
              <w:spacing w:before="20" w:after="40"/>
              <w:rPr>
                <w:noProof/>
                <w:lang w:val="en-US"/>
              </w:rPr>
            </w:pPr>
            <w:r w:rsidRPr="00F7287D">
              <w:rPr>
                <w:noProof/>
                <w:lang w:val="en-US"/>
              </w:rPr>
              <w:tab/>
            </w:r>
            <w:r w:rsidRPr="00F7287D">
              <w:rPr>
                <w:noProof/>
                <w:lang w:val="en-US" w:eastAsia="ko-KR"/>
              </w:rPr>
              <w:tab/>
            </w:r>
            <w:r w:rsidRPr="00F7287D">
              <w:rPr>
                <w:b/>
                <w:bCs/>
                <w:noProof/>
                <w:lang w:val="en-US" w:eastAsia="ko-KR"/>
              </w:rPr>
              <w:t>cu_transquant_bypass_flag</w:t>
            </w:r>
          </w:p>
        </w:tc>
        <w:tc>
          <w:tcPr>
            <w:tcW w:w="1152" w:type="dxa"/>
          </w:tcPr>
          <w:p w14:paraId="42643F67" w14:textId="77777777" w:rsidR="00050411" w:rsidRPr="00F7287D" w:rsidRDefault="00050411" w:rsidP="001C69CD">
            <w:pPr>
              <w:pStyle w:val="tableheading"/>
              <w:keepNext w:val="0"/>
              <w:keepLines w:val="0"/>
              <w:spacing w:before="20" w:after="40"/>
              <w:jc w:val="center"/>
              <w:rPr>
                <w:b w:val="0"/>
                <w:noProof/>
                <w:lang w:val="en-US"/>
              </w:rPr>
            </w:pPr>
            <w:r w:rsidRPr="00F7287D">
              <w:rPr>
                <w:b w:val="0"/>
                <w:noProof/>
                <w:lang w:val="en-US"/>
              </w:rPr>
              <w:t>ae(v)</w:t>
            </w:r>
          </w:p>
        </w:tc>
      </w:tr>
      <w:tr w:rsidR="00050411" w:rsidRPr="00F7287D" w14:paraId="4795B0A4" w14:textId="77777777" w:rsidTr="001C69CD">
        <w:trPr>
          <w:cantSplit/>
          <w:jc w:val="center"/>
        </w:trPr>
        <w:tc>
          <w:tcPr>
            <w:tcW w:w="7917" w:type="dxa"/>
          </w:tcPr>
          <w:p w14:paraId="4A4695D8" w14:textId="77777777" w:rsidR="00050411" w:rsidRPr="00F7287D" w:rsidRDefault="00050411" w:rsidP="001C69CD">
            <w:pPr>
              <w:pStyle w:val="tablesyntax"/>
              <w:keepNext w:val="0"/>
              <w:keepLines w:val="0"/>
              <w:spacing w:before="20" w:after="40"/>
              <w:rPr>
                <w:noProof/>
                <w:lang w:val="en-US"/>
              </w:rPr>
            </w:pPr>
            <w:r w:rsidRPr="00F7287D">
              <w:rPr>
                <w:noProof/>
                <w:lang w:val="en-US"/>
              </w:rPr>
              <w:tab/>
              <w:t>if(</w:t>
            </w:r>
            <w:r w:rsidRPr="00F7287D">
              <w:rPr>
                <w:noProof/>
                <w:lang w:val="en-US" w:eastAsia="ko-KR"/>
              </w:rPr>
              <w:t xml:space="preserve"> slice_type  !=  I )</w:t>
            </w:r>
          </w:p>
        </w:tc>
        <w:tc>
          <w:tcPr>
            <w:tcW w:w="1152" w:type="dxa"/>
          </w:tcPr>
          <w:p w14:paraId="10EF4E26" w14:textId="77777777" w:rsidR="00050411" w:rsidRPr="00F7287D" w:rsidRDefault="00050411" w:rsidP="001C69CD">
            <w:pPr>
              <w:pStyle w:val="tablecell"/>
              <w:keepNext w:val="0"/>
              <w:keepLines w:val="0"/>
              <w:spacing w:before="20" w:after="40"/>
              <w:jc w:val="center"/>
              <w:rPr>
                <w:noProof/>
                <w:lang w:val="en-US"/>
              </w:rPr>
            </w:pPr>
          </w:p>
        </w:tc>
      </w:tr>
      <w:tr w:rsidR="00050411" w:rsidRPr="00F7287D" w14:paraId="1E6DA737" w14:textId="77777777" w:rsidTr="001C69CD">
        <w:trPr>
          <w:cantSplit/>
          <w:jc w:val="center"/>
        </w:trPr>
        <w:tc>
          <w:tcPr>
            <w:tcW w:w="7917" w:type="dxa"/>
          </w:tcPr>
          <w:p w14:paraId="54A65D31" w14:textId="77777777" w:rsidR="00050411" w:rsidRPr="00F7287D" w:rsidRDefault="00050411" w:rsidP="001C69CD">
            <w:pPr>
              <w:pStyle w:val="tablesyntax"/>
              <w:keepNext w:val="0"/>
              <w:keepLines w:val="0"/>
              <w:spacing w:before="20" w:after="40"/>
              <w:rPr>
                <w:b/>
                <w:noProof/>
                <w:lang w:val="en-US" w:eastAsia="ko-KR"/>
              </w:rPr>
            </w:pPr>
            <w:r w:rsidRPr="00F7287D">
              <w:rPr>
                <w:noProof/>
                <w:lang w:val="en-US"/>
              </w:rPr>
              <w:tab/>
            </w:r>
            <w:r w:rsidRPr="00F7287D">
              <w:rPr>
                <w:noProof/>
                <w:lang w:val="en-US"/>
              </w:rPr>
              <w:tab/>
            </w:r>
            <w:r w:rsidRPr="00F7287D">
              <w:rPr>
                <w:b/>
                <w:noProof/>
                <w:lang w:val="en-US"/>
              </w:rPr>
              <w:t>cu_s</w:t>
            </w:r>
            <w:r w:rsidRPr="00F7287D">
              <w:rPr>
                <w:b/>
                <w:noProof/>
                <w:lang w:val="en-US" w:eastAsia="ko-KR"/>
              </w:rPr>
              <w:t>kip_flag</w:t>
            </w:r>
            <w:r w:rsidRPr="00F7287D">
              <w:rPr>
                <w:noProof/>
                <w:lang w:val="en-US" w:eastAsia="ko-KR"/>
              </w:rPr>
              <w:t>[ x0 ][ y0 ]</w:t>
            </w:r>
          </w:p>
        </w:tc>
        <w:tc>
          <w:tcPr>
            <w:tcW w:w="1152" w:type="dxa"/>
          </w:tcPr>
          <w:p w14:paraId="0D5203EF" w14:textId="77777777" w:rsidR="00050411" w:rsidRPr="00F7287D" w:rsidRDefault="00050411" w:rsidP="001C69CD">
            <w:pPr>
              <w:pStyle w:val="tablecell"/>
              <w:keepNext w:val="0"/>
              <w:keepLines w:val="0"/>
              <w:spacing w:before="20" w:after="40"/>
              <w:jc w:val="center"/>
              <w:rPr>
                <w:noProof/>
                <w:lang w:val="en-US"/>
              </w:rPr>
            </w:pPr>
            <w:r w:rsidRPr="00F7287D">
              <w:rPr>
                <w:noProof/>
                <w:lang w:val="en-US"/>
              </w:rPr>
              <w:t>ae(v)</w:t>
            </w:r>
          </w:p>
        </w:tc>
      </w:tr>
      <w:tr w:rsidR="00050411" w:rsidRPr="00F7287D" w14:paraId="38823C58" w14:textId="77777777" w:rsidTr="001C69CD">
        <w:trPr>
          <w:cantSplit/>
          <w:jc w:val="center"/>
        </w:trPr>
        <w:tc>
          <w:tcPr>
            <w:tcW w:w="7917" w:type="dxa"/>
          </w:tcPr>
          <w:p w14:paraId="6FB4B614" w14:textId="77777777" w:rsidR="00050411" w:rsidRPr="00F7287D" w:rsidRDefault="00050411" w:rsidP="001C69CD">
            <w:pPr>
              <w:pStyle w:val="tablesyntax"/>
              <w:keepNext w:val="0"/>
              <w:keepLines w:val="0"/>
              <w:spacing w:before="20" w:after="40"/>
              <w:rPr>
                <w:noProof/>
                <w:lang w:val="en-US"/>
              </w:rPr>
            </w:pPr>
            <w:r w:rsidRPr="00F7287D">
              <w:rPr>
                <w:noProof/>
                <w:lang w:val="en-US"/>
              </w:rPr>
              <w:tab/>
              <w:t>if( slice_type  !=  I  &amp;&amp;  !cu_</w:t>
            </w:r>
            <w:r w:rsidRPr="00F7287D">
              <w:rPr>
                <w:noProof/>
                <w:lang w:val="en-US" w:eastAsia="ko-KR"/>
              </w:rPr>
              <w:t xml:space="preserve">skip_flag[ x0 ][ y0 ] </w:t>
            </w:r>
            <w:r w:rsidRPr="00F7287D">
              <w:rPr>
                <w:noProof/>
                <w:lang w:val="en-US"/>
              </w:rPr>
              <w:t>)</w:t>
            </w:r>
          </w:p>
        </w:tc>
        <w:tc>
          <w:tcPr>
            <w:tcW w:w="1152" w:type="dxa"/>
          </w:tcPr>
          <w:p w14:paraId="02BA19F3" w14:textId="77777777" w:rsidR="00050411" w:rsidRPr="00F7287D" w:rsidRDefault="00050411" w:rsidP="001C69CD">
            <w:pPr>
              <w:pStyle w:val="tablecell"/>
              <w:keepNext w:val="0"/>
              <w:keepLines w:val="0"/>
              <w:spacing w:before="20" w:after="40"/>
              <w:jc w:val="center"/>
              <w:rPr>
                <w:noProof/>
                <w:lang w:val="en-US" w:eastAsia="ko-KR"/>
              </w:rPr>
            </w:pPr>
          </w:p>
        </w:tc>
      </w:tr>
      <w:tr w:rsidR="00050411" w:rsidRPr="00F7287D" w14:paraId="330C939F" w14:textId="77777777" w:rsidTr="001C69CD">
        <w:trPr>
          <w:cantSplit/>
          <w:jc w:val="center"/>
        </w:trPr>
        <w:tc>
          <w:tcPr>
            <w:tcW w:w="7917" w:type="dxa"/>
          </w:tcPr>
          <w:p w14:paraId="7751D73B" w14:textId="77777777" w:rsidR="00050411" w:rsidRPr="00F7287D" w:rsidRDefault="00050411"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b/>
                <w:noProof/>
                <w:lang w:val="en-US"/>
              </w:rPr>
              <w:t>pred_mode_flag</w:t>
            </w:r>
          </w:p>
        </w:tc>
        <w:tc>
          <w:tcPr>
            <w:tcW w:w="1152" w:type="dxa"/>
          </w:tcPr>
          <w:p w14:paraId="19BAEC6B" w14:textId="77777777" w:rsidR="00050411" w:rsidRPr="00F7287D" w:rsidRDefault="00050411" w:rsidP="001C69CD">
            <w:pPr>
              <w:pStyle w:val="tablecell"/>
              <w:keepNext w:val="0"/>
              <w:keepLines w:val="0"/>
              <w:spacing w:before="20" w:after="40"/>
              <w:jc w:val="center"/>
              <w:rPr>
                <w:noProof/>
                <w:lang w:val="en-US" w:eastAsia="ko-KR"/>
              </w:rPr>
            </w:pPr>
            <w:r w:rsidRPr="00F7287D">
              <w:rPr>
                <w:noProof/>
                <w:lang w:val="en-US" w:eastAsia="ko-KR"/>
              </w:rPr>
              <w:t>ae(v)</w:t>
            </w:r>
          </w:p>
        </w:tc>
      </w:tr>
      <w:tr w:rsidR="00050411" w:rsidRPr="00F7287D" w14:paraId="214E2726" w14:textId="77777777" w:rsidTr="001C69CD">
        <w:trPr>
          <w:cantSplit/>
          <w:jc w:val="center"/>
        </w:trPr>
        <w:tc>
          <w:tcPr>
            <w:tcW w:w="7917" w:type="dxa"/>
          </w:tcPr>
          <w:p w14:paraId="048810EF" w14:textId="77777777" w:rsidR="00050411" w:rsidRPr="00F7287D" w:rsidRDefault="00050411" w:rsidP="001C69CD">
            <w:pPr>
              <w:pStyle w:val="tablesyntax"/>
              <w:keepNext w:val="0"/>
              <w:keepLines w:val="0"/>
              <w:spacing w:before="20" w:after="40"/>
              <w:rPr>
                <w:noProof/>
                <w:lang w:val="en-US"/>
              </w:rPr>
            </w:pPr>
            <w:r w:rsidRPr="00F7287D">
              <w:rPr>
                <w:noProof/>
                <w:lang w:val="en-US"/>
              </w:rPr>
              <w:tab/>
              <w:t>if( CuPredMode</w:t>
            </w:r>
            <w:r w:rsidRPr="00F7287D">
              <w:rPr>
                <w:noProof/>
                <w:lang w:val="en-US" w:eastAsia="ko-KR"/>
              </w:rPr>
              <w:t>[ x0 ][ y0 ]</w:t>
            </w:r>
            <w:r w:rsidRPr="00F7287D">
              <w:rPr>
                <w:noProof/>
                <w:lang w:val="en-US"/>
              </w:rPr>
              <w:t xml:space="preserve">  = =  MODE_INTRA ) </w:t>
            </w:r>
          </w:p>
        </w:tc>
        <w:tc>
          <w:tcPr>
            <w:tcW w:w="1152" w:type="dxa"/>
          </w:tcPr>
          <w:p w14:paraId="72FE4FF4" w14:textId="77777777" w:rsidR="00050411" w:rsidRPr="00F7287D" w:rsidRDefault="00050411" w:rsidP="001C69CD">
            <w:pPr>
              <w:pStyle w:val="tablecell"/>
              <w:keepNext w:val="0"/>
              <w:keepLines w:val="0"/>
              <w:spacing w:before="20" w:after="40"/>
              <w:rPr>
                <w:noProof/>
                <w:lang w:val="en-US"/>
              </w:rPr>
            </w:pPr>
          </w:p>
        </w:tc>
      </w:tr>
      <w:tr w:rsidR="00050411" w:rsidRPr="00F7287D" w14:paraId="3D915129" w14:textId="77777777" w:rsidTr="001C69CD">
        <w:trPr>
          <w:cantSplit/>
          <w:jc w:val="center"/>
        </w:trPr>
        <w:tc>
          <w:tcPr>
            <w:tcW w:w="7917" w:type="dxa"/>
          </w:tcPr>
          <w:p w14:paraId="4E4098AC" w14:textId="77777777" w:rsidR="00050411" w:rsidRPr="00F7287D" w:rsidRDefault="00050411"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eastAsia="ko-KR"/>
              </w:rPr>
              <w:t>cu_pred_data_intra</w:t>
            </w:r>
            <w:r w:rsidRPr="00F7287D">
              <w:rPr>
                <w:noProof/>
                <w:lang w:val="en-US"/>
              </w:rPr>
              <w:t>( x0, y0, cuWidth, cuHeight, treeMode )</w:t>
            </w:r>
          </w:p>
        </w:tc>
        <w:tc>
          <w:tcPr>
            <w:tcW w:w="1152" w:type="dxa"/>
          </w:tcPr>
          <w:p w14:paraId="1F2DDD59" w14:textId="77777777" w:rsidR="00050411" w:rsidRPr="00F7287D" w:rsidRDefault="00050411" w:rsidP="001C69CD">
            <w:pPr>
              <w:pStyle w:val="tablecell"/>
              <w:keepNext w:val="0"/>
              <w:keepLines w:val="0"/>
              <w:spacing w:before="20" w:after="40"/>
              <w:rPr>
                <w:noProof/>
                <w:lang w:val="en-US"/>
              </w:rPr>
            </w:pPr>
          </w:p>
        </w:tc>
      </w:tr>
      <w:tr w:rsidR="00050411" w:rsidRPr="00F7287D" w14:paraId="3EC3AD2F" w14:textId="77777777" w:rsidTr="001C69CD">
        <w:trPr>
          <w:cantSplit/>
          <w:jc w:val="center"/>
        </w:trPr>
        <w:tc>
          <w:tcPr>
            <w:tcW w:w="7917" w:type="dxa"/>
          </w:tcPr>
          <w:p w14:paraId="0AE363B8" w14:textId="77777777" w:rsidR="00050411" w:rsidRPr="00F7287D" w:rsidRDefault="00050411" w:rsidP="001C69CD">
            <w:pPr>
              <w:pStyle w:val="tablesyntax"/>
              <w:keepNext w:val="0"/>
              <w:keepLines w:val="0"/>
              <w:spacing w:before="20" w:after="40"/>
              <w:rPr>
                <w:noProof/>
                <w:lang w:val="en-US"/>
              </w:rPr>
            </w:pPr>
            <w:r w:rsidRPr="00F7287D">
              <w:rPr>
                <w:noProof/>
                <w:lang w:val="en-US"/>
              </w:rPr>
              <w:tab/>
              <w:t>else</w:t>
            </w:r>
          </w:p>
        </w:tc>
        <w:tc>
          <w:tcPr>
            <w:tcW w:w="1152" w:type="dxa"/>
          </w:tcPr>
          <w:p w14:paraId="50754ACE" w14:textId="77777777" w:rsidR="00050411" w:rsidRPr="00F7287D" w:rsidRDefault="00050411" w:rsidP="001C69CD">
            <w:pPr>
              <w:pStyle w:val="tablecell"/>
              <w:keepNext w:val="0"/>
              <w:keepLines w:val="0"/>
              <w:spacing w:before="20" w:after="40"/>
              <w:rPr>
                <w:noProof/>
                <w:lang w:val="en-US"/>
              </w:rPr>
            </w:pPr>
          </w:p>
        </w:tc>
      </w:tr>
      <w:tr w:rsidR="00050411" w:rsidRPr="00F7287D" w14:paraId="280ECB10" w14:textId="77777777" w:rsidTr="001C69CD">
        <w:trPr>
          <w:cantSplit/>
          <w:jc w:val="center"/>
        </w:trPr>
        <w:tc>
          <w:tcPr>
            <w:tcW w:w="7917" w:type="dxa"/>
          </w:tcPr>
          <w:p w14:paraId="73D7B093" w14:textId="77777777" w:rsidR="00050411" w:rsidRPr="00F7287D" w:rsidRDefault="00050411"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eastAsia="ko-KR"/>
              </w:rPr>
              <w:t>cu_pred_data_inter</w:t>
            </w:r>
            <w:r w:rsidRPr="00F7287D">
              <w:rPr>
                <w:noProof/>
                <w:lang w:val="en-US"/>
              </w:rPr>
              <w:t>( x0, y0, cuWidth, cuHeight, treeMode )</w:t>
            </w:r>
          </w:p>
        </w:tc>
        <w:tc>
          <w:tcPr>
            <w:tcW w:w="1152" w:type="dxa"/>
          </w:tcPr>
          <w:p w14:paraId="349DE2B3" w14:textId="77777777" w:rsidR="00050411" w:rsidRPr="00F7287D" w:rsidRDefault="00050411" w:rsidP="001C69CD">
            <w:pPr>
              <w:pStyle w:val="tablecell"/>
              <w:keepNext w:val="0"/>
              <w:keepLines w:val="0"/>
              <w:spacing w:before="20" w:after="40"/>
              <w:rPr>
                <w:noProof/>
                <w:lang w:val="en-US"/>
              </w:rPr>
            </w:pPr>
          </w:p>
        </w:tc>
      </w:tr>
      <w:tr w:rsidR="00050411" w:rsidRPr="00F7287D" w14:paraId="3380194B" w14:textId="77777777" w:rsidTr="001C69CD">
        <w:trPr>
          <w:cantSplit/>
          <w:jc w:val="center"/>
        </w:trPr>
        <w:tc>
          <w:tcPr>
            <w:tcW w:w="7917" w:type="dxa"/>
          </w:tcPr>
          <w:p w14:paraId="5A90FD14" w14:textId="77777777" w:rsidR="00050411" w:rsidRPr="00F7287D" w:rsidRDefault="00050411" w:rsidP="001C69CD">
            <w:pPr>
              <w:pStyle w:val="tablesyntax"/>
              <w:keepNext w:val="0"/>
              <w:keepLines w:val="0"/>
              <w:spacing w:before="20" w:after="40"/>
              <w:rPr>
                <w:noProof/>
                <w:lang w:val="en-US"/>
              </w:rPr>
            </w:pPr>
            <w:r w:rsidRPr="00F7287D">
              <w:rPr>
                <w:noProof/>
                <w:lang w:val="en-US"/>
              </w:rPr>
              <w:tab/>
              <w:t>}</w:t>
            </w:r>
          </w:p>
        </w:tc>
        <w:tc>
          <w:tcPr>
            <w:tcW w:w="1152" w:type="dxa"/>
          </w:tcPr>
          <w:p w14:paraId="0749C10F" w14:textId="77777777" w:rsidR="00050411" w:rsidRPr="00F7287D" w:rsidRDefault="00050411" w:rsidP="001C69CD">
            <w:pPr>
              <w:pStyle w:val="tablecell"/>
              <w:keepNext w:val="0"/>
              <w:keepLines w:val="0"/>
              <w:spacing w:before="20" w:after="40"/>
              <w:jc w:val="center"/>
              <w:rPr>
                <w:noProof/>
                <w:lang w:val="en-US"/>
              </w:rPr>
            </w:pPr>
          </w:p>
        </w:tc>
      </w:tr>
      <w:tr w:rsidR="00050411" w:rsidRPr="00F7287D" w14:paraId="3CB8DC93" w14:textId="77777777" w:rsidTr="001C69CD">
        <w:trPr>
          <w:cantSplit/>
          <w:jc w:val="center"/>
        </w:trPr>
        <w:tc>
          <w:tcPr>
            <w:tcW w:w="7917" w:type="dxa"/>
          </w:tcPr>
          <w:p w14:paraId="5457189A" w14:textId="77777777" w:rsidR="00050411" w:rsidRPr="00F7287D" w:rsidRDefault="00050411" w:rsidP="001C69CD">
            <w:pPr>
              <w:pStyle w:val="tablesyntax"/>
              <w:keepNext w:val="0"/>
              <w:keepLines w:val="0"/>
              <w:spacing w:before="20" w:after="40"/>
              <w:rPr>
                <w:noProof/>
                <w:lang w:val="en-US" w:eastAsia="ko-KR"/>
              </w:rPr>
            </w:pPr>
            <w:r w:rsidRPr="00F7287D">
              <w:rPr>
                <w:noProof/>
                <w:lang w:val="en-US"/>
              </w:rPr>
              <w:tab/>
            </w:r>
            <w:r w:rsidRPr="00F7287D">
              <w:rPr>
                <w:noProof/>
                <w:lang w:val="en-US" w:eastAsia="ko-KR"/>
              </w:rPr>
              <w:t>if( !pcm_flag[ x0 ][ y0 ] ) {</w:t>
            </w:r>
          </w:p>
        </w:tc>
        <w:tc>
          <w:tcPr>
            <w:tcW w:w="1152" w:type="dxa"/>
          </w:tcPr>
          <w:p w14:paraId="2C57BB4A" w14:textId="77777777" w:rsidR="00050411" w:rsidRPr="00F7287D" w:rsidRDefault="00050411" w:rsidP="001C69CD">
            <w:pPr>
              <w:pStyle w:val="tablesyntax"/>
              <w:keepNext w:val="0"/>
              <w:keepLines w:val="0"/>
              <w:spacing w:before="20" w:after="40"/>
              <w:jc w:val="center"/>
              <w:rPr>
                <w:noProof/>
                <w:lang w:val="en-US"/>
              </w:rPr>
            </w:pPr>
          </w:p>
        </w:tc>
      </w:tr>
      <w:tr w:rsidR="00050411" w:rsidRPr="00F7287D" w14:paraId="7B87F9B2" w14:textId="77777777" w:rsidTr="001C69CD">
        <w:trPr>
          <w:cantSplit/>
          <w:jc w:val="center"/>
        </w:trPr>
        <w:tc>
          <w:tcPr>
            <w:tcW w:w="7917" w:type="dxa"/>
          </w:tcPr>
          <w:p w14:paraId="1AF2D350" w14:textId="77777777" w:rsidR="00050411" w:rsidRPr="00F7287D" w:rsidRDefault="00050411"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eastAsia="ko-KR"/>
              </w:rPr>
              <w:t>if( diffusion_filter_enabled_flag &amp;&amp; x0  != 0  &amp;&amp;  y0  !=  0  &amp;&amp;</w:t>
            </w:r>
            <w:r w:rsidRPr="00F7287D">
              <w:rPr>
                <w:noProof/>
                <w:lang w:val="en-US"/>
              </w:rPr>
              <w:br/>
            </w:r>
            <w:r w:rsidRPr="00F7287D">
              <w:rPr>
                <w:noProof/>
                <w:lang w:val="en-US"/>
              </w:rPr>
              <w:tab/>
            </w:r>
            <w:r w:rsidRPr="00F7287D">
              <w:rPr>
                <w:noProof/>
                <w:lang w:val="en-US"/>
              </w:rPr>
              <w:tab/>
            </w:r>
            <w:r w:rsidRPr="00F7287D">
              <w:rPr>
                <w:noProof/>
                <w:lang w:val="en-US"/>
              </w:rPr>
              <w:tab/>
              <w:t>!intra_ftm_flag</w:t>
            </w:r>
            <w:r w:rsidRPr="00F7287D">
              <w:rPr>
                <w:noProof/>
                <w:lang w:val="en-US" w:eastAsia="ko-KR"/>
              </w:rPr>
              <w:t xml:space="preserve">[ x0 ][ y0 ]  &amp;&amp;  </w:t>
            </w:r>
            <w:r w:rsidRPr="00F7287D">
              <w:rPr>
                <w:noProof/>
                <w:lang w:val="en-US"/>
              </w:rPr>
              <w:t>mrl_idx</w:t>
            </w:r>
            <w:r w:rsidRPr="00F7287D">
              <w:rPr>
                <w:noProof/>
                <w:lang w:val="en-US" w:eastAsia="ko-KR"/>
              </w:rPr>
              <w:t>[ x0 ][ y0 ]</w:t>
            </w:r>
            <w:r w:rsidRPr="00F7287D">
              <w:rPr>
                <w:noProof/>
                <w:lang w:val="en-US"/>
              </w:rPr>
              <w:t xml:space="preserve">  = = 0  &amp;&amp;</w:t>
            </w:r>
            <w:r w:rsidRPr="00F7287D">
              <w:rPr>
                <w:noProof/>
                <w:lang w:val="en-US"/>
              </w:rPr>
              <w:br/>
            </w:r>
            <w:r w:rsidRPr="00F7287D">
              <w:rPr>
                <w:noProof/>
                <w:lang w:val="en-US"/>
              </w:rPr>
              <w:tab/>
            </w:r>
            <w:r w:rsidRPr="00F7287D">
              <w:rPr>
                <w:noProof/>
                <w:lang w:val="en-US"/>
              </w:rPr>
              <w:tab/>
            </w:r>
            <w:r w:rsidRPr="00F7287D">
              <w:rPr>
                <w:noProof/>
                <w:lang w:val="en-US"/>
              </w:rPr>
              <w:tab/>
              <w:t>!intra_nn_flag</w:t>
            </w:r>
            <w:r w:rsidRPr="00F7287D">
              <w:rPr>
                <w:noProof/>
                <w:lang w:val="en-US" w:eastAsia="ko-KR"/>
              </w:rPr>
              <w:t>[ x0 ][ y0 ]  &amp;&amp;  ( cuWidth * cuHeight  &gt;  256 )  &amp;&amp;</w:t>
            </w:r>
            <w:r w:rsidRPr="00F7287D">
              <w:rPr>
                <w:noProof/>
                <w:lang w:val="en-US"/>
              </w:rPr>
              <w:br/>
            </w:r>
            <w:r w:rsidRPr="00F7287D">
              <w:rPr>
                <w:noProof/>
                <w:lang w:val="en-US"/>
              </w:rPr>
              <w:tab/>
            </w:r>
            <w:r w:rsidRPr="00F7287D">
              <w:rPr>
                <w:noProof/>
                <w:lang w:val="en-US"/>
              </w:rPr>
              <w:tab/>
            </w:r>
            <w:r w:rsidRPr="00F7287D">
              <w:rPr>
                <w:noProof/>
                <w:lang w:val="en-US"/>
              </w:rPr>
              <w:tab/>
              <w:t>( ( CuPredMode</w:t>
            </w:r>
            <w:r w:rsidRPr="00F7287D">
              <w:rPr>
                <w:noProof/>
                <w:lang w:val="en-US" w:eastAsia="ko-KR"/>
              </w:rPr>
              <w:t>[ x0 ][ y0 ]</w:t>
            </w:r>
            <w:r w:rsidRPr="00F7287D">
              <w:rPr>
                <w:noProof/>
                <w:lang w:val="en-US"/>
              </w:rPr>
              <w:t xml:space="preserve">  = =  MODE_INTRA  </w:t>
            </w:r>
            <w:r w:rsidRPr="00F7287D">
              <w:rPr>
                <w:noProof/>
                <w:lang w:val="en-US" w:eastAsia="ko-KR"/>
              </w:rPr>
              <w:t>&amp;&amp;  NumDiffusionFiltersIntra  &gt;  0 )</w:t>
            </w:r>
            <w:r w:rsidRPr="00F7287D">
              <w:rPr>
                <w:noProof/>
                <w:lang w:val="en-US"/>
              </w:rPr>
              <w:t xml:space="preserve"> </w:t>
            </w:r>
            <w:r w:rsidRPr="00F7287D">
              <w:rPr>
                <w:noProof/>
                <w:lang w:val="en-US"/>
              </w:rPr>
              <w:br/>
            </w:r>
            <w:r w:rsidRPr="00F7287D">
              <w:rPr>
                <w:noProof/>
                <w:lang w:val="en-US"/>
              </w:rPr>
              <w:tab/>
            </w:r>
            <w:r w:rsidRPr="00F7287D">
              <w:rPr>
                <w:noProof/>
                <w:lang w:val="en-US"/>
              </w:rPr>
              <w:tab/>
            </w:r>
            <w:r w:rsidRPr="00F7287D">
              <w:rPr>
                <w:noProof/>
                <w:lang w:val="en-US" w:eastAsia="ko-KR"/>
              </w:rPr>
              <w:t>| |</w:t>
            </w:r>
            <w:r w:rsidRPr="00F7287D">
              <w:rPr>
                <w:noProof/>
                <w:lang w:val="en-US"/>
              </w:rPr>
              <w:t xml:space="preserve"> ( CuPredMode</w:t>
            </w:r>
            <w:r w:rsidRPr="00F7287D">
              <w:rPr>
                <w:noProof/>
                <w:lang w:val="en-US" w:eastAsia="ko-KR"/>
              </w:rPr>
              <w:t>[ x0 ][ y0 ]</w:t>
            </w:r>
            <w:r w:rsidRPr="00F7287D">
              <w:rPr>
                <w:noProof/>
                <w:lang w:val="en-US"/>
              </w:rPr>
              <w:t xml:space="preserve">  !=  MODE_INTRA  </w:t>
            </w:r>
            <w:r w:rsidRPr="00F7287D">
              <w:rPr>
                <w:noProof/>
                <w:lang w:val="en-US" w:eastAsia="ko-KR"/>
              </w:rPr>
              <w:t>&amp;&amp;  NumDiffusionFiltersInter  &gt;  0 ) )</w:t>
            </w:r>
            <w:r w:rsidRPr="00F7287D">
              <w:rPr>
                <w:noProof/>
                <w:lang w:val="en-US"/>
              </w:rPr>
              <w:br/>
            </w:r>
            <w:r w:rsidRPr="00F7287D">
              <w:rPr>
                <w:noProof/>
                <w:lang w:val="en-US"/>
              </w:rPr>
              <w:tab/>
            </w:r>
            <w:r w:rsidRPr="00F7287D">
              <w:rPr>
                <w:noProof/>
                <w:lang w:val="en-US"/>
              </w:rPr>
              <w:tab/>
            </w:r>
            <w:r w:rsidRPr="00F7287D">
              <w:rPr>
                <w:noProof/>
                <w:lang w:val="en-US"/>
              </w:rPr>
              <w:tab/>
            </w:r>
            <w:r w:rsidRPr="00F7287D">
              <w:rPr>
                <w:noProof/>
                <w:lang w:val="en-US" w:eastAsia="ko-KR"/>
              </w:rPr>
              <w:t xml:space="preserve">&amp;&amp;  ( ( merge_flag[ x0 ][ y0 ]  &amp;&amp;  fruc_merge_mode[ x0 ][ y0 ]  </w:t>
            </w:r>
            <w:r w:rsidRPr="00F7287D">
              <w:rPr>
                <w:noProof/>
                <w:lang w:val="en-US"/>
              </w:rPr>
              <w:t xml:space="preserve">= = </w:t>
            </w:r>
            <w:r w:rsidRPr="00F7287D">
              <w:rPr>
                <w:noProof/>
                <w:lang w:val="en-US" w:eastAsia="ko-KR"/>
              </w:rPr>
              <w:t xml:space="preserve"> 0 )  | |  </w:t>
            </w:r>
            <w:r w:rsidRPr="00F7287D">
              <w:rPr>
                <w:noProof/>
                <w:lang w:val="en-US"/>
              </w:rPr>
              <w:br/>
            </w: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eastAsia="ko-KR"/>
              </w:rPr>
              <w:t>!merge_flag[ x0 ][ y0 ] )</w:t>
            </w:r>
          </w:p>
        </w:tc>
        <w:tc>
          <w:tcPr>
            <w:tcW w:w="1152" w:type="dxa"/>
          </w:tcPr>
          <w:p w14:paraId="70A16AB8" w14:textId="77777777" w:rsidR="00050411" w:rsidRPr="00F7287D" w:rsidRDefault="00050411" w:rsidP="001C69CD">
            <w:pPr>
              <w:pStyle w:val="tableheading"/>
              <w:keepNext w:val="0"/>
              <w:keepLines w:val="0"/>
              <w:spacing w:before="20" w:after="40"/>
              <w:rPr>
                <w:noProof/>
                <w:lang w:val="en-US"/>
              </w:rPr>
            </w:pPr>
          </w:p>
        </w:tc>
      </w:tr>
      <w:tr w:rsidR="00050411" w:rsidRPr="00F7287D" w14:paraId="21EC5E7B" w14:textId="77777777" w:rsidTr="001C69CD">
        <w:trPr>
          <w:cantSplit/>
          <w:jc w:val="center"/>
        </w:trPr>
        <w:tc>
          <w:tcPr>
            <w:tcW w:w="7917" w:type="dxa"/>
          </w:tcPr>
          <w:p w14:paraId="2A830E63" w14:textId="77777777" w:rsidR="00050411" w:rsidRPr="0084735A" w:rsidRDefault="00050411" w:rsidP="001C69CD">
            <w:pPr>
              <w:pStyle w:val="tablesyntax"/>
              <w:keepNext w:val="0"/>
              <w:keepLines w:val="0"/>
              <w:spacing w:before="20" w:after="40"/>
              <w:rPr>
                <w:noProof/>
                <w:lang w:val="de-DE"/>
              </w:rPr>
            </w:pPr>
            <w:r w:rsidRPr="0084735A">
              <w:rPr>
                <w:noProof/>
                <w:lang w:val="de-DE"/>
              </w:rPr>
              <w:tab/>
            </w:r>
            <w:r w:rsidRPr="0084735A">
              <w:rPr>
                <w:noProof/>
                <w:lang w:val="de-DE"/>
              </w:rPr>
              <w:tab/>
            </w:r>
            <w:r w:rsidRPr="0084735A">
              <w:rPr>
                <w:noProof/>
                <w:lang w:val="de-DE" w:eastAsia="ko-KR"/>
              </w:rPr>
              <w:tab/>
            </w:r>
            <w:r w:rsidRPr="0084735A">
              <w:rPr>
                <w:b/>
                <w:bCs/>
                <w:noProof/>
                <w:color w:val="FF0000"/>
                <w:lang w:val="de-DE" w:eastAsia="ko-KR"/>
              </w:rPr>
              <w:t>cu_diffusion_filter_idx</w:t>
            </w:r>
            <w:r w:rsidRPr="0084735A">
              <w:rPr>
                <w:noProof/>
                <w:lang w:val="de-DE" w:eastAsia="ko-KR"/>
              </w:rPr>
              <w:t>[ x0 ][ y0 ]</w:t>
            </w:r>
          </w:p>
        </w:tc>
        <w:tc>
          <w:tcPr>
            <w:tcW w:w="1152" w:type="dxa"/>
          </w:tcPr>
          <w:p w14:paraId="00CBB506" w14:textId="77777777" w:rsidR="00050411" w:rsidRPr="00F7287D" w:rsidRDefault="00050411" w:rsidP="001C69CD">
            <w:pPr>
              <w:pStyle w:val="tableheading"/>
              <w:keepNext w:val="0"/>
              <w:keepLines w:val="0"/>
              <w:spacing w:before="20" w:after="40"/>
              <w:jc w:val="center"/>
              <w:rPr>
                <w:b w:val="0"/>
                <w:noProof/>
                <w:lang w:val="en-US"/>
              </w:rPr>
            </w:pPr>
            <w:r w:rsidRPr="00F7287D">
              <w:rPr>
                <w:b w:val="0"/>
                <w:noProof/>
                <w:lang w:val="en-US"/>
              </w:rPr>
              <w:t>ae(v)</w:t>
            </w:r>
          </w:p>
        </w:tc>
      </w:tr>
      <w:tr w:rsidR="00050411" w:rsidRPr="00F7287D" w14:paraId="6903775E" w14:textId="77777777" w:rsidTr="001C69CD">
        <w:trPr>
          <w:cantSplit/>
          <w:jc w:val="center"/>
        </w:trPr>
        <w:tc>
          <w:tcPr>
            <w:tcW w:w="7917" w:type="dxa"/>
          </w:tcPr>
          <w:p w14:paraId="03F14A1D" w14:textId="2629C9F5" w:rsidR="00050411" w:rsidRPr="00F7287D" w:rsidRDefault="00050411" w:rsidP="001C69CD">
            <w:pPr>
              <w:pStyle w:val="tablesyntax"/>
              <w:keepNext w:val="0"/>
              <w:keepLines w:val="0"/>
              <w:spacing w:before="20" w:after="40"/>
              <w:rPr>
                <w:noProof/>
                <w:lang w:val="en-US" w:eastAsia="ko-KR"/>
              </w:rPr>
            </w:pPr>
            <w:r w:rsidRPr="00F7287D">
              <w:rPr>
                <w:noProof/>
                <w:lang w:val="en-US"/>
              </w:rPr>
              <w:tab/>
            </w:r>
            <w:r w:rsidRPr="00F7287D">
              <w:rPr>
                <w:noProof/>
                <w:lang w:val="en-US"/>
              </w:rPr>
              <w:tab/>
              <w:t>if( CuPredMode</w:t>
            </w:r>
            <w:r w:rsidRPr="00F7287D">
              <w:rPr>
                <w:noProof/>
                <w:lang w:val="en-US" w:eastAsia="ko-KR"/>
              </w:rPr>
              <w:t>[ x0 ][ y0 ]</w:t>
            </w:r>
            <w:r w:rsidRPr="00F7287D">
              <w:rPr>
                <w:noProof/>
                <w:lang w:val="en-US"/>
              </w:rPr>
              <w:t xml:space="preserve">  !=  MODE_INTRA  &amp;&amp;</w:t>
            </w:r>
            <w:r w:rsidRPr="00F7287D">
              <w:rPr>
                <w:noProof/>
                <w:lang w:val="en-US"/>
              </w:rPr>
              <w:br/>
            </w:r>
            <w:r w:rsidRPr="00F7287D">
              <w:rPr>
                <w:noProof/>
                <w:lang w:val="en-US"/>
              </w:rPr>
              <w:tab/>
            </w:r>
            <w:r w:rsidRPr="00F7287D">
              <w:rPr>
                <w:noProof/>
                <w:lang w:val="en-US"/>
              </w:rPr>
              <w:tab/>
            </w:r>
            <w:r w:rsidRPr="00F7287D">
              <w:rPr>
                <w:noProof/>
                <w:lang w:val="en-US"/>
              </w:rPr>
              <w:tab/>
              <w:t>!( merge_flag[ x0 ][ y0 ]  &amp;&amp;  cu_diffusion_filter_idx</w:t>
            </w:r>
            <w:r w:rsidR="00797EFE" w:rsidRPr="00F7287D">
              <w:rPr>
                <w:noProof/>
                <w:lang w:val="en-US"/>
              </w:rPr>
              <w:t>[ x0 ][ y0 ]</w:t>
            </w:r>
            <w:r w:rsidRPr="00F7287D">
              <w:rPr>
                <w:noProof/>
                <w:lang w:val="en-US"/>
              </w:rPr>
              <w:t xml:space="preserve">  = =  0  &amp;&amp;</w:t>
            </w:r>
            <w:r w:rsidRPr="00F7287D">
              <w:rPr>
                <w:noProof/>
                <w:lang w:val="en-US"/>
              </w:rPr>
              <w:br/>
            </w:r>
            <w:r w:rsidRPr="00F7287D">
              <w:rPr>
                <w:noProof/>
                <w:lang w:val="en-US"/>
              </w:rPr>
              <w:tab/>
            </w:r>
            <w:r w:rsidRPr="00F7287D">
              <w:rPr>
                <w:noProof/>
                <w:lang w:val="en-US"/>
              </w:rPr>
              <w:tab/>
            </w:r>
            <w:r w:rsidRPr="00F7287D">
              <w:rPr>
                <w:noProof/>
                <w:lang w:val="en-US"/>
              </w:rPr>
              <w:tab/>
              <w:t>!</w:t>
            </w:r>
            <w:r w:rsidRPr="00F7287D">
              <w:rPr>
                <w:noProof/>
                <w:lang w:val="en-US" w:eastAsia="ko-KR"/>
              </w:rPr>
              <w:t>additional_hypothesis_flag[ x0 ][ y0 ][ 0 ]</w:t>
            </w:r>
            <w:r w:rsidRPr="00F7287D">
              <w:rPr>
                <w:noProof/>
                <w:lang w:val="en-US"/>
              </w:rPr>
              <w:t xml:space="preserve">  &amp;&amp;  </w:t>
            </w:r>
            <w:r w:rsidRPr="00F7287D">
              <w:rPr>
                <w:noProof/>
                <w:lang w:val="en-US"/>
              </w:rPr>
              <w:br/>
            </w:r>
            <w:r w:rsidRPr="00F7287D">
              <w:rPr>
                <w:noProof/>
                <w:lang w:val="en-US"/>
              </w:rPr>
              <w:tab/>
            </w:r>
            <w:r w:rsidRPr="00F7287D">
              <w:rPr>
                <w:noProof/>
                <w:lang w:val="en-US"/>
              </w:rPr>
              <w:tab/>
            </w:r>
            <w:r w:rsidRPr="00F7287D">
              <w:rPr>
                <w:noProof/>
                <w:lang w:val="en-US"/>
              </w:rPr>
              <w:tab/>
              <w:t>merge_ref_pic_list_idc</w:t>
            </w:r>
            <w:r w:rsidRPr="00F7287D">
              <w:rPr>
                <w:noProof/>
                <w:lang w:val="en-US" w:eastAsia="ko-KR"/>
              </w:rPr>
              <w:t>[ x0 ][ y0 ]</w:t>
            </w:r>
            <w:r w:rsidRPr="00F7287D">
              <w:rPr>
                <w:noProof/>
                <w:lang w:val="en-US"/>
              </w:rPr>
              <w:t xml:space="preserve">  = =  LIST_NONE ) )</w:t>
            </w:r>
          </w:p>
        </w:tc>
        <w:tc>
          <w:tcPr>
            <w:tcW w:w="1152" w:type="dxa"/>
          </w:tcPr>
          <w:p w14:paraId="5AB4E6B4" w14:textId="77777777" w:rsidR="00050411" w:rsidRPr="00F7287D" w:rsidRDefault="00050411" w:rsidP="001C69CD">
            <w:pPr>
              <w:pStyle w:val="tablesyntax"/>
              <w:keepNext w:val="0"/>
              <w:keepLines w:val="0"/>
              <w:spacing w:before="20" w:after="40"/>
              <w:jc w:val="center"/>
              <w:rPr>
                <w:noProof/>
                <w:lang w:val="en-US"/>
              </w:rPr>
            </w:pPr>
          </w:p>
        </w:tc>
      </w:tr>
      <w:tr w:rsidR="00050411" w:rsidRPr="00F7287D" w14:paraId="348F029E" w14:textId="77777777" w:rsidTr="001C69CD">
        <w:trPr>
          <w:cantSplit/>
          <w:jc w:val="center"/>
        </w:trPr>
        <w:tc>
          <w:tcPr>
            <w:tcW w:w="7917" w:type="dxa"/>
          </w:tcPr>
          <w:p w14:paraId="45074FED" w14:textId="77777777" w:rsidR="00050411" w:rsidRPr="00F7287D" w:rsidRDefault="00050411" w:rsidP="001C69CD">
            <w:pPr>
              <w:pStyle w:val="tablesyntax"/>
              <w:keepNext w:val="0"/>
              <w:keepLines w:val="0"/>
              <w:spacing w:before="20" w:after="40"/>
              <w:rPr>
                <w:noProof/>
                <w:lang w:val="en-US" w:eastAsia="ko-KR"/>
              </w:rPr>
            </w:pPr>
            <w:r w:rsidRPr="00F7287D">
              <w:rPr>
                <w:noProof/>
                <w:lang w:val="en-US"/>
              </w:rPr>
              <w:tab/>
            </w:r>
            <w:r w:rsidRPr="00F7287D">
              <w:rPr>
                <w:noProof/>
                <w:lang w:val="en-US"/>
              </w:rPr>
              <w:tab/>
            </w:r>
            <w:r w:rsidRPr="00F7287D">
              <w:rPr>
                <w:noProof/>
                <w:lang w:val="en-US"/>
              </w:rPr>
              <w:tab/>
            </w:r>
            <w:r w:rsidRPr="00F7287D">
              <w:rPr>
                <w:b/>
                <w:noProof/>
                <w:lang w:val="en-US"/>
              </w:rPr>
              <w:t>rqt_root_cbf</w:t>
            </w:r>
          </w:p>
        </w:tc>
        <w:tc>
          <w:tcPr>
            <w:tcW w:w="1152" w:type="dxa"/>
          </w:tcPr>
          <w:p w14:paraId="44921DD3" w14:textId="77777777" w:rsidR="00050411" w:rsidRPr="00F7287D" w:rsidRDefault="00050411" w:rsidP="001C69CD">
            <w:pPr>
              <w:pStyle w:val="tablesyntax"/>
              <w:keepNext w:val="0"/>
              <w:keepLines w:val="0"/>
              <w:spacing w:before="20" w:after="40"/>
              <w:jc w:val="center"/>
              <w:rPr>
                <w:noProof/>
                <w:lang w:val="en-US"/>
              </w:rPr>
            </w:pPr>
            <w:r w:rsidRPr="00F7287D">
              <w:rPr>
                <w:noProof/>
                <w:lang w:val="en-US"/>
              </w:rPr>
              <w:t>ae(v)</w:t>
            </w:r>
          </w:p>
        </w:tc>
      </w:tr>
      <w:tr w:rsidR="00050411" w:rsidRPr="00F7287D" w14:paraId="6A75661A" w14:textId="77777777" w:rsidTr="001C69CD">
        <w:trPr>
          <w:cantSplit/>
          <w:jc w:val="center"/>
        </w:trPr>
        <w:tc>
          <w:tcPr>
            <w:tcW w:w="7917" w:type="dxa"/>
          </w:tcPr>
          <w:p w14:paraId="6D642E81" w14:textId="77777777" w:rsidR="00050411" w:rsidRPr="00F7287D" w:rsidRDefault="00050411" w:rsidP="001C69CD">
            <w:pPr>
              <w:pStyle w:val="tablesyntax"/>
              <w:spacing w:before="20" w:after="40"/>
              <w:rPr>
                <w:noProof/>
                <w:lang w:val="en-US" w:eastAsia="ko-KR"/>
              </w:rPr>
            </w:pPr>
            <w:r w:rsidRPr="00F7287D">
              <w:rPr>
                <w:noProof/>
                <w:lang w:val="en-US"/>
              </w:rPr>
              <w:tab/>
            </w:r>
            <w:r w:rsidRPr="00F7287D">
              <w:rPr>
                <w:noProof/>
                <w:lang w:val="en-US"/>
              </w:rPr>
              <w:tab/>
              <w:t>if( rqt_root_cbf )</w:t>
            </w:r>
          </w:p>
        </w:tc>
        <w:tc>
          <w:tcPr>
            <w:tcW w:w="1152" w:type="dxa"/>
          </w:tcPr>
          <w:p w14:paraId="3758F32A" w14:textId="77777777" w:rsidR="00050411" w:rsidRPr="00F7287D" w:rsidRDefault="00050411" w:rsidP="001C69CD">
            <w:pPr>
              <w:pStyle w:val="tablesyntax"/>
              <w:spacing w:before="20" w:after="40"/>
              <w:jc w:val="center"/>
              <w:rPr>
                <w:noProof/>
                <w:lang w:val="en-US"/>
              </w:rPr>
            </w:pPr>
          </w:p>
        </w:tc>
      </w:tr>
      <w:tr w:rsidR="00050411" w:rsidRPr="00F7287D" w14:paraId="63ADCFDE" w14:textId="77777777" w:rsidTr="001C69CD">
        <w:trPr>
          <w:cantSplit/>
          <w:jc w:val="center"/>
        </w:trPr>
        <w:tc>
          <w:tcPr>
            <w:tcW w:w="7917" w:type="dxa"/>
          </w:tcPr>
          <w:p w14:paraId="34DAD71A" w14:textId="77777777" w:rsidR="00050411" w:rsidRPr="00F7287D" w:rsidRDefault="00050411"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rPr>
              <w:tab/>
              <w:t>cu_residual_data( x0, y0, cuWidth, cuHeight, treeMode )</w:t>
            </w:r>
          </w:p>
        </w:tc>
        <w:tc>
          <w:tcPr>
            <w:tcW w:w="1152" w:type="dxa"/>
          </w:tcPr>
          <w:p w14:paraId="4A7ACA40" w14:textId="77777777" w:rsidR="00050411" w:rsidRPr="00F7287D" w:rsidRDefault="00050411" w:rsidP="001C69CD">
            <w:pPr>
              <w:pStyle w:val="tablecell"/>
              <w:keepNext w:val="0"/>
              <w:keepLines w:val="0"/>
              <w:spacing w:before="20" w:after="40"/>
              <w:jc w:val="center"/>
              <w:rPr>
                <w:noProof/>
                <w:lang w:val="en-US"/>
              </w:rPr>
            </w:pPr>
          </w:p>
        </w:tc>
      </w:tr>
      <w:tr w:rsidR="00050411" w:rsidRPr="00F7287D" w14:paraId="179FDA55" w14:textId="77777777" w:rsidTr="001C69CD">
        <w:trPr>
          <w:cantSplit/>
          <w:jc w:val="center"/>
        </w:trPr>
        <w:tc>
          <w:tcPr>
            <w:tcW w:w="7917" w:type="dxa"/>
          </w:tcPr>
          <w:p w14:paraId="1E0C5097" w14:textId="592CEB7D" w:rsidR="00050411" w:rsidRPr="00F7287D" w:rsidRDefault="00050411" w:rsidP="00797EFE">
            <w:pPr>
              <w:pStyle w:val="tablesyntax"/>
              <w:keepNext w:val="0"/>
              <w:keepLines w:val="0"/>
              <w:spacing w:before="20" w:after="40"/>
              <w:rPr>
                <w:rFonts w:eastAsia="SimSun"/>
                <w:noProof/>
                <w:lang w:val="en-US" w:eastAsia="zh-CN"/>
              </w:rPr>
            </w:pPr>
            <w:r w:rsidRPr="00F7287D">
              <w:rPr>
                <w:noProof/>
                <w:lang w:val="en-US"/>
              </w:rPr>
              <w:tab/>
            </w:r>
            <w:r w:rsidRPr="00F7287D">
              <w:rPr>
                <w:noProof/>
                <w:lang w:val="en-US"/>
              </w:rPr>
              <w:tab/>
              <w:t xml:space="preserve">if( nsst_enabled_flag  &amp;&amp; </w:t>
            </w:r>
            <w:r w:rsidR="00797EFE" w:rsidRPr="00F7287D">
              <w:rPr>
                <w:noProof/>
                <w:lang w:val="en-US"/>
              </w:rPr>
              <w:br/>
            </w:r>
            <w:r w:rsidR="00797EFE" w:rsidRPr="00F7287D">
              <w:rPr>
                <w:noProof/>
                <w:lang w:val="en-US"/>
              </w:rPr>
              <w:tab/>
            </w:r>
            <w:r w:rsidR="00797EFE" w:rsidRPr="00F7287D">
              <w:rPr>
                <w:noProof/>
                <w:lang w:val="en-US"/>
              </w:rPr>
              <w:tab/>
            </w:r>
            <w:r w:rsidR="00797EFE" w:rsidRPr="00F7287D">
              <w:rPr>
                <w:noProof/>
                <w:lang w:val="en-US"/>
              </w:rPr>
              <w:tab/>
              <w:t xml:space="preserve">( ( </w:t>
            </w:r>
            <w:r w:rsidRPr="00F7287D">
              <w:rPr>
                <w:noProof/>
                <w:lang w:val="en-US"/>
              </w:rPr>
              <w:t>intra_nn_flag</w:t>
            </w:r>
            <w:r w:rsidRPr="00F7287D">
              <w:rPr>
                <w:noProof/>
                <w:lang w:val="en-US" w:eastAsia="ko-KR"/>
              </w:rPr>
              <w:t>[ x0 ][ y0 ]</w:t>
            </w:r>
            <w:r w:rsidRPr="00F7287D">
              <w:rPr>
                <w:noProof/>
                <w:lang w:val="en-US"/>
              </w:rPr>
              <w:t xml:space="preserve">  &amp;&amp;  </w:t>
            </w:r>
            <w:r w:rsidR="00797EFE" w:rsidRPr="00F7287D">
              <w:rPr>
                <w:noProof/>
                <w:lang w:val="en-US"/>
              </w:rPr>
              <w:t>nonZeroCoeffsNonTs &gt; 2 )  | |</w:t>
            </w:r>
            <w:r w:rsidR="00797EFE" w:rsidRPr="00F7287D">
              <w:rPr>
                <w:noProof/>
                <w:lang w:val="en-US"/>
              </w:rPr>
              <w:br/>
            </w:r>
            <w:r w:rsidR="00797EFE" w:rsidRPr="00F7287D">
              <w:rPr>
                <w:noProof/>
                <w:lang w:val="en-US"/>
              </w:rPr>
              <w:tab/>
            </w:r>
            <w:r w:rsidR="00797EFE" w:rsidRPr="00F7287D">
              <w:rPr>
                <w:noProof/>
                <w:lang w:val="en-US"/>
              </w:rPr>
              <w:tab/>
            </w:r>
            <w:r w:rsidR="00797EFE" w:rsidRPr="00F7287D">
              <w:rPr>
                <w:noProof/>
                <w:lang w:val="en-US"/>
              </w:rPr>
              <w:tab/>
              <w:t xml:space="preserve">  ( </w:t>
            </w:r>
            <w:r w:rsidRPr="00F7287D">
              <w:rPr>
                <w:noProof/>
                <w:lang w:val="en-US"/>
              </w:rPr>
              <w:t xml:space="preserve">treeMode = = DUAL_CHROMA &amp;&amp;  ( cuWidth </w:t>
            </w:r>
            <w:r w:rsidR="00797EFE" w:rsidRPr="00F7287D">
              <w:rPr>
                <w:noProof/>
                <w:lang w:val="en-US"/>
              </w:rPr>
              <w:t>&gt;=</w:t>
            </w:r>
            <w:r w:rsidRPr="00F7287D">
              <w:rPr>
                <w:noProof/>
                <w:lang w:val="en-US"/>
              </w:rPr>
              <w:t xml:space="preserve"> 4  </w:t>
            </w:r>
            <w:r w:rsidR="00797EFE" w:rsidRPr="00F7287D">
              <w:rPr>
                <w:noProof/>
                <w:lang w:val="en-US"/>
              </w:rPr>
              <w:t>&amp;&amp;</w:t>
            </w:r>
            <w:r w:rsidRPr="00F7287D">
              <w:rPr>
                <w:noProof/>
                <w:lang w:val="en-US" w:eastAsia="ko-KR"/>
              </w:rPr>
              <w:t xml:space="preserve">  cuHeight </w:t>
            </w:r>
            <w:r w:rsidR="00797EFE" w:rsidRPr="00F7287D">
              <w:rPr>
                <w:noProof/>
                <w:lang w:val="en-US" w:eastAsia="ko-KR"/>
              </w:rPr>
              <w:t>&gt;=</w:t>
            </w:r>
            <w:r w:rsidRPr="00F7287D">
              <w:rPr>
                <w:noProof/>
                <w:lang w:val="en-US" w:eastAsia="ko-KR"/>
              </w:rPr>
              <w:t xml:space="preserve"> 4 ) </w:t>
            </w:r>
            <w:r w:rsidRPr="00F7287D">
              <w:rPr>
                <w:noProof/>
                <w:lang w:val="en-US"/>
              </w:rPr>
              <w:t>)</w:t>
            </w:r>
            <w:r w:rsidRPr="00F7287D">
              <w:rPr>
                <w:noProof/>
                <w:lang w:val="en-US" w:eastAsia="ko-KR"/>
              </w:rPr>
              <w:t xml:space="preserve"> &amp;&amp;</w:t>
            </w:r>
            <w:r w:rsidRPr="00F7287D">
              <w:rPr>
                <w:noProof/>
                <w:lang w:val="en-US"/>
              </w:rPr>
              <w:t xml:space="preserve">  </w:t>
            </w:r>
            <w:r w:rsidRPr="00F7287D">
              <w:rPr>
                <w:noProof/>
                <w:lang w:val="en-US"/>
              </w:rPr>
              <w:br/>
            </w:r>
            <w:r w:rsidRPr="00F7287D">
              <w:rPr>
                <w:noProof/>
                <w:lang w:val="en-US"/>
              </w:rPr>
              <w:tab/>
            </w:r>
            <w:r w:rsidRPr="00F7287D">
              <w:rPr>
                <w:noProof/>
                <w:lang w:val="en-US"/>
              </w:rPr>
              <w:tab/>
            </w:r>
            <w:r w:rsidRPr="00F7287D">
              <w:rPr>
                <w:noProof/>
                <w:lang w:val="en-US"/>
              </w:rPr>
              <w:tab/>
            </w:r>
            <w:r w:rsidR="00797EFE" w:rsidRPr="00F7287D">
              <w:rPr>
                <w:noProof/>
                <w:lang w:val="en-US"/>
              </w:rPr>
              <w:t xml:space="preserve">  ( nonZeroCoeffsNonTsChroma &gt; 1 ) )</w:t>
            </w:r>
            <w:r w:rsidR="00572331" w:rsidRPr="00F7287D">
              <w:rPr>
                <w:noProof/>
                <w:lang w:val="en-US"/>
              </w:rPr>
              <w:t xml:space="preserve"> )</w:t>
            </w:r>
          </w:p>
        </w:tc>
        <w:tc>
          <w:tcPr>
            <w:tcW w:w="1152" w:type="dxa"/>
          </w:tcPr>
          <w:p w14:paraId="597C7BA2" w14:textId="77777777" w:rsidR="00050411" w:rsidRPr="00F7287D" w:rsidRDefault="00050411" w:rsidP="001C69CD">
            <w:pPr>
              <w:pStyle w:val="tablecell"/>
              <w:keepNext w:val="0"/>
              <w:keepLines w:val="0"/>
              <w:spacing w:before="20" w:after="40"/>
              <w:jc w:val="center"/>
              <w:rPr>
                <w:noProof/>
                <w:lang w:val="en-US"/>
              </w:rPr>
            </w:pPr>
          </w:p>
        </w:tc>
      </w:tr>
      <w:tr w:rsidR="00050411" w:rsidRPr="00F7287D" w14:paraId="75C60ED9" w14:textId="77777777" w:rsidTr="001C69CD">
        <w:trPr>
          <w:cantSplit/>
          <w:jc w:val="center"/>
        </w:trPr>
        <w:tc>
          <w:tcPr>
            <w:tcW w:w="7917" w:type="dxa"/>
          </w:tcPr>
          <w:p w14:paraId="6A87B89B" w14:textId="77777777" w:rsidR="00050411" w:rsidRPr="00F7287D" w:rsidRDefault="00050411" w:rsidP="001C69CD">
            <w:pPr>
              <w:pStyle w:val="tablesyntax"/>
              <w:keepNext w:val="0"/>
              <w:keepLines w:val="0"/>
              <w:spacing w:before="20" w:after="40"/>
              <w:rPr>
                <w:noProof/>
                <w:lang w:val="en-US"/>
              </w:rPr>
            </w:pPr>
            <w:r w:rsidRPr="00F7287D">
              <w:rPr>
                <w:noProof/>
                <w:lang w:val="en-US"/>
              </w:rPr>
              <w:lastRenderedPageBreak/>
              <w:tab/>
            </w:r>
            <w:r w:rsidRPr="00F7287D">
              <w:rPr>
                <w:noProof/>
                <w:lang w:val="en-US"/>
              </w:rPr>
              <w:tab/>
            </w:r>
            <w:r w:rsidRPr="00F7287D">
              <w:rPr>
                <w:noProof/>
                <w:lang w:val="en-US"/>
              </w:rPr>
              <w:tab/>
            </w:r>
            <w:r w:rsidRPr="005B1D24">
              <w:rPr>
                <w:b/>
                <w:noProof/>
                <w:color w:val="0000FF"/>
                <w:lang w:val="en-US"/>
              </w:rPr>
              <w:t>cu_nsst_idx</w:t>
            </w:r>
            <w:r w:rsidRPr="00F7287D">
              <w:rPr>
                <w:noProof/>
                <w:lang w:val="en-US" w:eastAsia="ko-KR"/>
              </w:rPr>
              <w:t>[ x0 ][ y0 ]</w:t>
            </w:r>
          </w:p>
        </w:tc>
        <w:tc>
          <w:tcPr>
            <w:tcW w:w="1152" w:type="dxa"/>
          </w:tcPr>
          <w:p w14:paraId="73C20851" w14:textId="77777777" w:rsidR="00050411" w:rsidRPr="00F7287D" w:rsidRDefault="00050411" w:rsidP="001C69CD">
            <w:pPr>
              <w:pStyle w:val="tablecell"/>
              <w:keepNext w:val="0"/>
              <w:keepLines w:val="0"/>
              <w:spacing w:before="20" w:after="40"/>
              <w:jc w:val="center"/>
              <w:rPr>
                <w:noProof/>
                <w:lang w:val="en-US"/>
              </w:rPr>
            </w:pPr>
            <w:r w:rsidRPr="00F7287D">
              <w:rPr>
                <w:noProof/>
                <w:lang w:val="en-US"/>
              </w:rPr>
              <w:t>ae(v)</w:t>
            </w:r>
          </w:p>
        </w:tc>
      </w:tr>
      <w:tr w:rsidR="00050411" w:rsidRPr="00F7287D" w14:paraId="68356A1D" w14:textId="77777777" w:rsidTr="001C69CD">
        <w:trPr>
          <w:cantSplit/>
          <w:jc w:val="center"/>
        </w:trPr>
        <w:tc>
          <w:tcPr>
            <w:tcW w:w="7917" w:type="dxa"/>
          </w:tcPr>
          <w:p w14:paraId="4A348BC0" w14:textId="06D6169C" w:rsidR="00050411" w:rsidRPr="00F7287D" w:rsidRDefault="00050411" w:rsidP="00E95294">
            <w:pPr>
              <w:pStyle w:val="tablesyntax"/>
              <w:keepNext w:val="0"/>
              <w:keepLines w:val="0"/>
              <w:spacing w:before="20" w:after="40"/>
              <w:rPr>
                <w:noProof/>
                <w:lang w:val="en-US"/>
              </w:rPr>
            </w:pPr>
            <w:r w:rsidRPr="00F7287D">
              <w:rPr>
                <w:noProof/>
                <w:lang w:val="en-US"/>
              </w:rPr>
              <w:tab/>
            </w:r>
            <w:r w:rsidRPr="00F7287D">
              <w:rPr>
                <w:noProof/>
                <w:lang w:val="en-US"/>
              </w:rPr>
              <w:tab/>
              <w:t xml:space="preserve">if( </w:t>
            </w:r>
            <w:r w:rsidR="00E95294" w:rsidRPr="00F7287D">
              <w:rPr>
                <w:noProof/>
                <w:lang w:val="en-US"/>
              </w:rPr>
              <w:t>so</w:t>
            </w:r>
            <w:r w:rsidRPr="00F7287D">
              <w:rPr>
                <w:noProof/>
                <w:lang w:val="en-US"/>
              </w:rPr>
              <w:t>t_enabled_flag  &amp;&amp;  treeMode  !=  DUAL_CHROMA  &amp;&amp;</w:t>
            </w:r>
            <w:r w:rsidRPr="00F7287D">
              <w:rPr>
                <w:noProof/>
                <w:lang w:val="en-US"/>
              </w:rPr>
              <w:br/>
            </w:r>
            <w:r w:rsidRPr="00F7287D">
              <w:rPr>
                <w:noProof/>
                <w:lang w:val="en-US"/>
              </w:rPr>
              <w:tab/>
            </w:r>
            <w:r w:rsidRPr="00F7287D">
              <w:rPr>
                <w:noProof/>
                <w:lang w:val="en-US"/>
              </w:rPr>
              <w:tab/>
            </w:r>
            <w:r w:rsidRPr="00F7287D">
              <w:rPr>
                <w:noProof/>
                <w:lang w:val="en-US"/>
              </w:rPr>
              <w:tab/>
              <w:t>cu_nsst_idx</w:t>
            </w:r>
            <w:r w:rsidRPr="00F7287D">
              <w:rPr>
                <w:noProof/>
                <w:lang w:val="en-US" w:eastAsia="ko-KR"/>
              </w:rPr>
              <w:t xml:space="preserve">[ x0 ][ y0 ]  </w:t>
            </w:r>
            <w:r w:rsidRPr="00F7287D">
              <w:rPr>
                <w:noProof/>
                <w:lang w:val="en-US"/>
              </w:rPr>
              <w:t>= =</w:t>
            </w:r>
            <w:r w:rsidRPr="00F7287D">
              <w:rPr>
                <w:noProof/>
                <w:lang w:val="en-US" w:eastAsia="ko-KR"/>
              </w:rPr>
              <w:t xml:space="preserve">  0</w:t>
            </w:r>
            <w:r w:rsidRPr="00F7287D">
              <w:rPr>
                <w:noProof/>
                <w:lang w:val="en-US"/>
              </w:rPr>
              <w:t xml:space="preserve">  &amp;&amp;</w:t>
            </w:r>
            <w:r w:rsidR="00E95294" w:rsidRPr="00F7287D">
              <w:rPr>
                <w:noProof/>
                <w:lang w:val="en-US"/>
              </w:rPr>
              <w:t xml:space="preserve">  !intra_ftm_flag[ x0 ][ y0 ]  &amp;&amp;</w:t>
            </w:r>
            <w:r w:rsidR="00E95294" w:rsidRPr="00F7287D">
              <w:rPr>
                <w:noProof/>
                <w:lang w:val="en-US"/>
              </w:rPr>
              <w:br/>
            </w:r>
            <w:r w:rsidR="00E95294" w:rsidRPr="00F7287D">
              <w:rPr>
                <w:noProof/>
                <w:lang w:val="en-US"/>
              </w:rPr>
              <w:tab/>
            </w:r>
            <w:r w:rsidR="00E95294" w:rsidRPr="00F7287D">
              <w:rPr>
                <w:noProof/>
                <w:lang w:val="en-US"/>
              </w:rPr>
              <w:tab/>
            </w:r>
            <w:r w:rsidR="00E95294" w:rsidRPr="00F7287D">
              <w:rPr>
                <w:noProof/>
                <w:lang w:val="en-US"/>
              </w:rPr>
              <w:tab/>
              <w:t>residual_1d_partitions_mode[ x0 ][ y0 ]  = =  NO_SPLIT  &amp;&amp;</w:t>
            </w:r>
            <w:r w:rsidR="00E95294" w:rsidRPr="00F7287D">
              <w:rPr>
                <w:noProof/>
                <w:lang w:val="en-US"/>
              </w:rPr>
              <w:br/>
            </w:r>
            <w:r w:rsidR="00E95294" w:rsidRPr="00F7287D">
              <w:rPr>
                <w:noProof/>
                <w:lang w:val="en-US"/>
              </w:rPr>
              <w:tab/>
            </w:r>
            <w:r w:rsidR="00E95294" w:rsidRPr="00F7287D">
              <w:rPr>
                <w:noProof/>
                <w:lang w:val="en-US"/>
              </w:rPr>
              <w:tab/>
            </w:r>
            <w:r w:rsidR="00E95294" w:rsidRPr="00F7287D">
              <w:rPr>
                <w:noProof/>
                <w:lang w:val="en-US"/>
              </w:rPr>
              <w:tab/>
              <w:t>cu_fiffision_filter_idx[ x0 ][ y0 ]  = =  0  &amp;&amp; !</w:t>
            </w:r>
            <w:r w:rsidRPr="00F7287D">
              <w:rPr>
                <w:rFonts w:eastAsia="SimSun"/>
                <w:noProof/>
                <w:lang w:val="en-US" w:eastAsia="zh-CN"/>
              </w:rPr>
              <w:t>transform_skip_flag[ x0 ][ y0 ][ 0 ]</w:t>
            </w:r>
            <w:r w:rsidRPr="00F7287D">
              <w:rPr>
                <w:noProof/>
                <w:lang w:val="en-US" w:eastAsia="ko-KR"/>
              </w:rPr>
              <w:t xml:space="preserve">  &amp;&amp;</w:t>
            </w:r>
            <w:r w:rsidR="00E95294" w:rsidRPr="00F7287D">
              <w:rPr>
                <w:noProof/>
                <w:lang w:val="en-US" w:eastAsia="ko-KR"/>
              </w:rPr>
              <w:br/>
            </w:r>
            <w:r w:rsidR="00E95294" w:rsidRPr="00F7287D">
              <w:rPr>
                <w:noProof/>
                <w:lang w:val="en-US"/>
              </w:rPr>
              <w:tab/>
            </w:r>
            <w:r w:rsidR="00E95294" w:rsidRPr="00F7287D">
              <w:rPr>
                <w:noProof/>
                <w:lang w:val="en-US"/>
              </w:rPr>
              <w:tab/>
            </w:r>
            <w:r w:rsidR="00E95294" w:rsidRPr="00F7287D">
              <w:rPr>
                <w:noProof/>
                <w:lang w:val="en-US"/>
              </w:rPr>
              <w:tab/>
            </w:r>
            <w:r w:rsidRPr="00F7287D">
              <w:rPr>
                <w:noProof/>
                <w:lang w:val="en-US"/>
              </w:rPr>
              <w:t xml:space="preserve">cbf_luma[ x0 ][ y0 ] </w:t>
            </w:r>
            <w:r w:rsidR="00E95294" w:rsidRPr="00F7287D">
              <w:rPr>
                <w:noProof/>
                <w:lang w:val="en-US"/>
              </w:rPr>
              <w:t xml:space="preserve"> &amp;&amp;  cuWidth &lt;= 64  &amp; cuHeight &lt;= 64 )</w:t>
            </w:r>
            <w:r w:rsidRPr="00F7287D">
              <w:rPr>
                <w:noProof/>
                <w:lang w:val="en-US"/>
              </w:rPr>
              <w:t xml:space="preserve"> {</w:t>
            </w:r>
          </w:p>
        </w:tc>
        <w:tc>
          <w:tcPr>
            <w:tcW w:w="1152" w:type="dxa"/>
          </w:tcPr>
          <w:p w14:paraId="5CE21466" w14:textId="77777777" w:rsidR="00050411" w:rsidRPr="00F7287D" w:rsidRDefault="00050411" w:rsidP="001C69CD">
            <w:pPr>
              <w:pStyle w:val="tablecell"/>
              <w:keepNext w:val="0"/>
              <w:keepLines w:val="0"/>
              <w:spacing w:before="20" w:after="40"/>
              <w:jc w:val="center"/>
              <w:rPr>
                <w:noProof/>
                <w:lang w:val="en-US"/>
              </w:rPr>
            </w:pPr>
          </w:p>
        </w:tc>
      </w:tr>
      <w:tr w:rsidR="00050411" w:rsidRPr="00F7287D" w14:paraId="302B9ECB" w14:textId="77777777" w:rsidTr="001C69CD">
        <w:trPr>
          <w:cantSplit/>
          <w:jc w:val="center"/>
        </w:trPr>
        <w:tc>
          <w:tcPr>
            <w:tcW w:w="7917" w:type="dxa"/>
          </w:tcPr>
          <w:p w14:paraId="6434CB4D" w14:textId="4660F4D5" w:rsidR="00050411" w:rsidRPr="00F7287D" w:rsidRDefault="00050411" w:rsidP="00EF5EA5">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b/>
                <w:noProof/>
                <w:color w:val="FF0000"/>
                <w:lang w:val="en-US"/>
              </w:rPr>
              <w:t>cu_</w:t>
            </w:r>
            <w:r w:rsidR="00EF5EA5" w:rsidRPr="00F7287D">
              <w:rPr>
                <w:b/>
                <w:noProof/>
                <w:color w:val="FF0000"/>
                <w:lang w:val="en-US"/>
              </w:rPr>
              <w:t>sot</w:t>
            </w:r>
            <w:r w:rsidRPr="00F7287D">
              <w:rPr>
                <w:b/>
                <w:noProof/>
                <w:color w:val="FF0000"/>
                <w:lang w:val="en-US"/>
              </w:rPr>
              <w:t>_flag</w:t>
            </w:r>
            <w:r w:rsidRPr="00F7287D">
              <w:rPr>
                <w:noProof/>
                <w:lang w:val="en-US" w:eastAsia="ko-KR"/>
              </w:rPr>
              <w:t>[ x0 ][ y0 ]</w:t>
            </w:r>
          </w:p>
        </w:tc>
        <w:tc>
          <w:tcPr>
            <w:tcW w:w="1152" w:type="dxa"/>
          </w:tcPr>
          <w:p w14:paraId="586830F9" w14:textId="77777777" w:rsidR="00050411" w:rsidRPr="00F7287D" w:rsidRDefault="00050411" w:rsidP="001C69CD">
            <w:pPr>
              <w:pStyle w:val="tablecell"/>
              <w:keepNext w:val="0"/>
              <w:keepLines w:val="0"/>
              <w:spacing w:before="20" w:after="40"/>
              <w:jc w:val="center"/>
              <w:rPr>
                <w:noProof/>
                <w:lang w:val="en-US"/>
              </w:rPr>
            </w:pPr>
            <w:r w:rsidRPr="00F7287D">
              <w:rPr>
                <w:noProof/>
                <w:lang w:val="en-US"/>
              </w:rPr>
              <w:t>ae(v)</w:t>
            </w:r>
          </w:p>
        </w:tc>
      </w:tr>
      <w:tr w:rsidR="00050411" w:rsidRPr="00F7287D" w14:paraId="5A196B40" w14:textId="77777777" w:rsidTr="001C69CD">
        <w:trPr>
          <w:cantSplit/>
          <w:jc w:val="center"/>
        </w:trPr>
        <w:tc>
          <w:tcPr>
            <w:tcW w:w="7917" w:type="dxa"/>
          </w:tcPr>
          <w:p w14:paraId="14779F86" w14:textId="50146A8C" w:rsidR="00050411" w:rsidRPr="00F7287D" w:rsidRDefault="00050411" w:rsidP="00EF5EA5">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rPr>
              <w:tab/>
              <w:t>if( cu_</w:t>
            </w:r>
            <w:r w:rsidR="00EF5EA5" w:rsidRPr="00F7287D">
              <w:rPr>
                <w:noProof/>
                <w:lang w:val="en-US"/>
              </w:rPr>
              <w:t>sot</w:t>
            </w:r>
            <w:r w:rsidRPr="00F7287D">
              <w:rPr>
                <w:noProof/>
                <w:lang w:val="en-US"/>
              </w:rPr>
              <w:t>_flag</w:t>
            </w:r>
            <w:r w:rsidRPr="00F7287D">
              <w:rPr>
                <w:noProof/>
                <w:lang w:val="en-US" w:eastAsia="ko-KR"/>
              </w:rPr>
              <w:t>[ x0 ][ y0 ]</w:t>
            </w:r>
            <w:r w:rsidRPr="00F7287D">
              <w:rPr>
                <w:noProof/>
                <w:lang w:val="en-US"/>
              </w:rPr>
              <w:t xml:space="preserve"> </w:t>
            </w:r>
            <w:r w:rsidR="00EF5EA5" w:rsidRPr="00F7287D">
              <w:rPr>
                <w:noProof/>
                <w:lang w:val="en-US"/>
              </w:rPr>
              <w:t xml:space="preserve"> &amp;&amp;  ( CuPredMode = = MODE_INTER  | |</w:t>
            </w:r>
            <w:r w:rsidR="00EF5EA5" w:rsidRPr="00F7287D">
              <w:rPr>
                <w:noProof/>
                <w:lang w:val="en-US"/>
              </w:rPr>
              <w:br/>
            </w:r>
            <w:r w:rsidR="00EF5EA5" w:rsidRPr="00F7287D">
              <w:rPr>
                <w:noProof/>
                <w:lang w:val="en-US"/>
              </w:rPr>
              <w:tab/>
            </w:r>
            <w:r w:rsidR="00EF5EA5" w:rsidRPr="00F7287D">
              <w:rPr>
                <w:noProof/>
                <w:lang w:val="en-US"/>
              </w:rPr>
              <w:tab/>
            </w:r>
            <w:r w:rsidR="00EF5EA5" w:rsidRPr="00F7287D">
              <w:rPr>
                <w:noProof/>
                <w:lang w:val="en-US"/>
              </w:rPr>
              <w:tab/>
            </w:r>
            <w:r w:rsidR="00EF5EA5" w:rsidRPr="00F7287D">
              <w:rPr>
                <w:noProof/>
                <w:lang w:val="en-US"/>
              </w:rPr>
              <w:tab/>
              <w:t xml:space="preserve">nonZeroCoeffsNonTsLuma &gt; 2 ) </w:t>
            </w:r>
            <w:r w:rsidRPr="00F7287D">
              <w:rPr>
                <w:noProof/>
                <w:lang w:val="en-US"/>
              </w:rPr>
              <w:t>)</w:t>
            </w:r>
          </w:p>
        </w:tc>
        <w:tc>
          <w:tcPr>
            <w:tcW w:w="1152" w:type="dxa"/>
          </w:tcPr>
          <w:p w14:paraId="4C2F9FFC" w14:textId="77777777" w:rsidR="00050411" w:rsidRPr="00F7287D" w:rsidRDefault="00050411" w:rsidP="001C69CD">
            <w:pPr>
              <w:pStyle w:val="tablecell"/>
              <w:keepNext w:val="0"/>
              <w:keepLines w:val="0"/>
              <w:spacing w:before="20" w:after="40"/>
              <w:jc w:val="center"/>
              <w:rPr>
                <w:noProof/>
                <w:lang w:val="en-US"/>
              </w:rPr>
            </w:pPr>
          </w:p>
        </w:tc>
      </w:tr>
      <w:tr w:rsidR="00050411" w:rsidRPr="00F7287D" w14:paraId="5FCBE2EF" w14:textId="77777777" w:rsidTr="001C69CD">
        <w:trPr>
          <w:cantSplit/>
          <w:jc w:val="center"/>
        </w:trPr>
        <w:tc>
          <w:tcPr>
            <w:tcW w:w="7917" w:type="dxa"/>
          </w:tcPr>
          <w:p w14:paraId="1C3454E3" w14:textId="18D1852B" w:rsidR="00050411" w:rsidRPr="00F7287D" w:rsidRDefault="00050411" w:rsidP="00EF5EA5">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r>
            <w:r w:rsidRPr="00F7287D">
              <w:rPr>
                <w:b/>
                <w:noProof/>
                <w:color w:val="FF0000"/>
                <w:lang w:val="en-US"/>
              </w:rPr>
              <w:t>cu_</w:t>
            </w:r>
            <w:r w:rsidR="00EF5EA5" w:rsidRPr="00F7287D">
              <w:rPr>
                <w:b/>
                <w:noProof/>
                <w:color w:val="FF0000"/>
                <w:lang w:val="en-US"/>
              </w:rPr>
              <w:t>so</w:t>
            </w:r>
            <w:r w:rsidRPr="00F7287D">
              <w:rPr>
                <w:b/>
                <w:noProof/>
                <w:color w:val="FF0000"/>
                <w:lang w:val="en-US"/>
              </w:rPr>
              <w:t>t_idx</w:t>
            </w:r>
            <w:r w:rsidRPr="00F7287D">
              <w:rPr>
                <w:noProof/>
                <w:lang w:val="en-US" w:eastAsia="ko-KR"/>
              </w:rPr>
              <w:t>[ x0 ][ y0 ]</w:t>
            </w:r>
          </w:p>
        </w:tc>
        <w:tc>
          <w:tcPr>
            <w:tcW w:w="1152" w:type="dxa"/>
          </w:tcPr>
          <w:p w14:paraId="1EA94BC1" w14:textId="77777777" w:rsidR="00050411" w:rsidRPr="00F7287D" w:rsidRDefault="00050411" w:rsidP="001C69CD">
            <w:pPr>
              <w:pStyle w:val="tablecell"/>
              <w:keepNext w:val="0"/>
              <w:keepLines w:val="0"/>
              <w:spacing w:before="20" w:after="40"/>
              <w:jc w:val="center"/>
              <w:rPr>
                <w:noProof/>
                <w:lang w:val="en-US"/>
              </w:rPr>
            </w:pPr>
            <w:r w:rsidRPr="00F7287D">
              <w:rPr>
                <w:noProof/>
                <w:lang w:val="en-US"/>
              </w:rPr>
              <w:t>ae(v)</w:t>
            </w:r>
          </w:p>
        </w:tc>
      </w:tr>
      <w:tr w:rsidR="00050411" w:rsidRPr="00F7287D" w14:paraId="44CDB84F" w14:textId="77777777" w:rsidTr="001C69CD">
        <w:trPr>
          <w:cantSplit/>
          <w:jc w:val="center"/>
        </w:trPr>
        <w:tc>
          <w:tcPr>
            <w:tcW w:w="7917" w:type="dxa"/>
          </w:tcPr>
          <w:p w14:paraId="2BCDD107" w14:textId="77777777" w:rsidR="00050411" w:rsidRPr="00F7287D" w:rsidRDefault="00050411" w:rsidP="001C69CD">
            <w:pPr>
              <w:pStyle w:val="tablesyntax"/>
              <w:keepNext w:val="0"/>
              <w:keepLines w:val="0"/>
              <w:spacing w:before="20" w:after="40"/>
              <w:rPr>
                <w:noProof/>
                <w:lang w:val="en-US"/>
              </w:rPr>
            </w:pPr>
            <w:r w:rsidRPr="00F7287D">
              <w:rPr>
                <w:noProof/>
                <w:lang w:val="en-US"/>
              </w:rPr>
              <w:tab/>
            </w:r>
            <w:r w:rsidRPr="00F7287D">
              <w:rPr>
                <w:noProof/>
                <w:lang w:val="en-US"/>
              </w:rPr>
              <w:tab/>
              <w:t>}</w:t>
            </w:r>
          </w:p>
        </w:tc>
        <w:tc>
          <w:tcPr>
            <w:tcW w:w="1152" w:type="dxa"/>
          </w:tcPr>
          <w:p w14:paraId="11D8CA18" w14:textId="77777777" w:rsidR="00050411" w:rsidRPr="00F7287D" w:rsidRDefault="00050411" w:rsidP="001C69CD">
            <w:pPr>
              <w:pStyle w:val="tablecell"/>
              <w:keepNext w:val="0"/>
              <w:keepLines w:val="0"/>
              <w:spacing w:before="20" w:after="40"/>
              <w:jc w:val="center"/>
              <w:rPr>
                <w:noProof/>
                <w:lang w:val="en-US"/>
              </w:rPr>
            </w:pPr>
          </w:p>
        </w:tc>
      </w:tr>
      <w:tr w:rsidR="00050411" w:rsidRPr="00F7287D" w14:paraId="06BCFDF4" w14:textId="77777777" w:rsidTr="001C69CD">
        <w:trPr>
          <w:cantSplit/>
          <w:jc w:val="center"/>
        </w:trPr>
        <w:tc>
          <w:tcPr>
            <w:tcW w:w="7917" w:type="dxa"/>
          </w:tcPr>
          <w:p w14:paraId="23249461" w14:textId="77777777" w:rsidR="00050411" w:rsidRPr="00F7287D" w:rsidRDefault="00050411" w:rsidP="001C69CD">
            <w:pPr>
              <w:pStyle w:val="tablesyntax"/>
              <w:keepNext w:val="0"/>
              <w:keepLines w:val="0"/>
              <w:spacing w:before="20" w:after="40"/>
              <w:rPr>
                <w:noProof/>
                <w:lang w:val="en-US"/>
              </w:rPr>
            </w:pPr>
            <w:r w:rsidRPr="00F7287D">
              <w:rPr>
                <w:noProof/>
                <w:lang w:val="en-US"/>
              </w:rPr>
              <w:tab/>
              <w:t>}</w:t>
            </w:r>
          </w:p>
        </w:tc>
        <w:tc>
          <w:tcPr>
            <w:tcW w:w="1152" w:type="dxa"/>
          </w:tcPr>
          <w:p w14:paraId="4D5D135F" w14:textId="77777777" w:rsidR="00050411" w:rsidRPr="00F7287D" w:rsidRDefault="00050411" w:rsidP="001C69CD">
            <w:pPr>
              <w:pStyle w:val="tablecell"/>
              <w:keepNext w:val="0"/>
              <w:keepLines w:val="0"/>
              <w:spacing w:before="20" w:after="40"/>
              <w:jc w:val="center"/>
              <w:rPr>
                <w:noProof/>
                <w:lang w:val="en-US"/>
              </w:rPr>
            </w:pPr>
          </w:p>
        </w:tc>
      </w:tr>
      <w:tr w:rsidR="00050411" w:rsidRPr="00F7287D" w14:paraId="415CFFFB" w14:textId="77777777" w:rsidTr="001C69CD">
        <w:trPr>
          <w:cantSplit/>
          <w:jc w:val="center"/>
        </w:trPr>
        <w:tc>
          <w:tcPr>
            <w:tcW w:w="7917" w:type="dxa"/>
          </w:tcPr>
          <w:p w14:paraId="1B673656" w14:textId="77777777" w:rsidR="00050411" w:rsidRPr="00F7287D" w:rsidRDefault="00050411" w:rsidP="001C69CD">
            <w:pPr>
              <w:pStyle w:val="tablesyntax"/>
              <w:spacing w:before="20" w:after="40"/>
              <w:rPr>
                <w:noProof/>
                <w:lang w:val="en-US" w:eastAsia="ko-KR"/>
              </w:rPr>
            </w:pPr>
            <w:r w:rsidRPr="00F7287D">
              <w:rPr>
                <w:noProof/>
                <w:lang w:val="en-US" w:eastAsia="ko-KR"/>
              </w:rPr>
              <w:t>}</w:t>
            </w:r>
          </w:p>
        </w:tc>
        <w:tc>
          <w:tcPr>
            <w:tcW w:w="1152" w:type="dxa"/>
          </w:tcPr>
          <w:p w14:paraId="619C39A9" w14:textId="77777777" w:rsidR="00050411" w:rsidRPr="00F7287D" w:rsidRDefault="00050411" w:rsidP="001C69CD">
            <w:pPr>
              <w:pStyle w:val="tablesyntax"/>
              <w:spacing w:before="20" w:after="40"/>
              <w:jc w:val="center"/>
              <w:rPr>
                <w:noProof/>
                <w:lang w:val="en-US"/>
              </w:rPr>
            </w:pPr>
          </w:p>
        </w:tc>
      </w:tr>
    </w:tbl>
    <w:p w14:paraId="375B4E4A" w14:textId="77777777" w:rsidR="00050411" w:rsidRPr="00F7287D" w:rsidRDefault="00050411" w:rsidP="003531BD">
      <w:pPr>
        <w:rPr>
          <w:szCs w:val="22"/>
          <w:lang w:val="en-US"/>
        </w:rPr>
      </w:pPr>
    </w:p>
    <w:p w14:paraId="0EB55DD5" w14:textId="67642A15" w:rsidR="00DC5E89" w:rsidRPr="00F7287D" w:rsidRDefault="00DC5E89" w:rsidP="00DC5E89">
      <w:pPr>
        <w:pStyle w:val="Heading4"/>
        <w:rPr>
          <w:lang w:val="en-US"/>
        </w:rPr>
      </w:pPr>
      <w:r w:rsidRPr="00F7287D">
        <w:rPr>
          <w:lang w:val="en-US"/>
        </w:rPr>
        <w:t>Coding unit intra prediction data syntax</w:t>
      </w:r>
    </w:p>
    <w:p w14:paraId="363C90D0" w14:textId="413ECBDB" w:rsidR="00C57D7E" w:rsidRPr="00F7287D" w:rsidRDefault="00C57D7E" w:rsidP="007D21F2">
      <w:pPr>
        <w:keepNext/>
        <w:rPr>
          <w:szCs w:val="22"/>
          <w:lang w:val="en-US"/>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D21F2" w:rsidRPr="00F7287D" w14:paraId="0EA3773F" w14:textId="77777777" w:rsidTr="001C69CD">
        <w:trPr>
          <w:cantSplit/>
          <w:jc w:val="center"/>
        </w:trPr>
        <w:tc>
          <w:tcPr>
            <w:tcW w:w="7920" w:type="dxa"/>
          </w:tcPr>
          <w:p w14:paraId="4ACA2E98" w14:textId="77777777" w:rsidR="007D21F2" w:rsidRPr="00F7287D" w:rsidRDefault="007D21F2" w:rsidP="001C69CD">
            <w:pPr>
              <w:pStyle w:val="tablesyntax"/>
              <w:spacing w:before="20" w:after="40"/>
              <w:rPr>
                <w:noProof/>
                <w:lang w:val="en-US" w:eastAsia="ko-KR"/>
              </w:rPr>
            </w:pPr>
            <w:r w:rsidRPr="00F7287D">
              <w:rPr>
                <w:noProof/>
                <w:lang w:val="en-US" w:eastAsia="ko-KR"/>
              </w:rPr>
              <w:t>cu_pred_data_intra</w:t>
            </w:r>
            <w:r w:rsidRPr="00F7287D">
              <w:rPr>
                <w:noProof/>
                <w:lang w:val="en-US"/>
              </w:rPr>
              <w:t>( x0, y0, cuWidth, cuHeight, treeMode ) {</w:t>
            </w:r>
          </w:p>
        </w:tc>
        <w:tc>
          <w:tcPr>
            <w:tcW w:w="1152" w:type="dxa"/>
          </w:tcPr>
          <w:p w14:paraId="496A509D" w14:textId="77777777" w:rsidR="007D21F2" w:rsidRPr="00F7287D" w:rsidRDefault="007D21F2" w:rsidP="001C69CD">
            <w:pPr>
              <w:pStyle w:val="tablesyntax"/>
              <w:spacing w:before="20" w:after="40"/>
              <w:jc w:val="center"/>
              <w:rPr>
                <w:b/>
                <w:noProof/>
                <w:lang w:val="en-US" w:eastAsia="ko-KR"/>
              </w:rPr>
            </w:pPr>
            <w:r w:rsidRPr="00F7287D">
              <w:rPr>
                <w:b/>
                <w:noProof/>
                <w:lang w:val="en-US"/>
              </w:rPr>
              <w:t>Descriptor</w:t>
            </w:r>
          </w:p>
        </w:tc>
      </w:tr>
      <w:tr w:rsidR="007D21F2" w:rsidRPr="00F7287D" w14:paraId="70841135" w14:textId="77777777" w:rsidTr="001C69CD">
        <w:trPr>
          <w:cantSplit/>
          <w:jc w:val="center"/>
        </w:trPr>
        <w:tc>
          <w:tcPr>
            <w:tcW w:w="7920" w:type="dxa"/>
          </w:tcPr>
          <w:p w14:paraId="3022680E" w14:textId="77777777" w:rsidR="007D21F2" w:rsidRPr="00F7287D" w:rsidRDefault="007D21F2" w:rsidP="001C69CD">
            <w:pPr>
              <w:pStyle w:val="tablesyntax"/>
              <w:keepNext w:val="0"/>
              <w:keepLines w:val="0"/>
              <w:spacing w:before="20" w:after="40"/>
              <w:rPr>
                <w:noProof/>
                <w:lang w:val="en-US"/>
              </w:rPr>
            </w:pPr>
            <w:r w:rsidRPr="00F7287D">
              <w:rPr>
                <w:noProof/>
                <w:lang w:val="en-US"/>
              </w:rPr>
              <w:tab/>
              <w:t>if( mrl_enabled_flag  &amp;&amp;  treeMode  !=  DUAL_CHROMA  &amp;&amp;</w:t>
            </w:r>
            <w:r w:rsidRPr="00F7287D">
              <w:rPr>
                <w:noProof/>
                <w:lang w:val="en-US"/>
              </w:rPr>
              <w:br/>
            </w:r>
            <w:r w:rsidRPr="00F7287D">
              <w:rPr>
                <w:noProof/>
                <w:lang w:val="en-US"/>
              </w:rPr>
              <w:tab/>
            </w:r>
            <w:r w:rsidRPr="00F7287D">
              <w:rPr>
                <w:noProof/>
                <w:lang w:val="en-US"/>
              </w:rPr>
              <w:tab/>
              <w:t xml:space="preserve"> ( cuWidth  −  cuHeight )  &gt;  1 )</w:t>
            </w:r>
            <w:r w:rsidRPr="00F7287D">
              <w:rPr>
                <w:noProof/>
                <w:lang w:val="en-US"/>
              </w:rPr>
              <w:br/>
            </w:r>
            <w:r w:rsidRPr="00F7287D">
              <w:rPr>
                <w:noProof/>
                <w:lang w:val="en-US"/>
              </w:rPr>
              <w:tab/>
            </w:r>
            <w:r w:rsidRPr="00F7287D">
              <w:rPr>
                <w:noProof/>
                <w:lang w:val="en-US"/>
              </w:rPr>
              <w:tab/>
              <w:t>cuWidth  &gt;=  8  &amp;&amp;  cuHeight  &gt;=  8 )</w:t>
            </w:r>
          </w:p>
        </w:tc>
        <w:tc>
          <w:tcPr>
            <w:tcW w:w="1152" w:type="dxa"/>
          </w:tcPr>
          <w:p w14:paraId="32FEB575" w14:textId="77777777" w:rsidR="007D21F2" w:rsidRPr="00F7287D" w:rsidRDefault="007D21F2" w:rsidP="001C69CD">
            <w:pPr>
              <w:pStyle w:val="tablecell"/>
              <w:keepNext w:val="0"/>
              <w:keepLines w:val="0"/>
              <w:spacing w:before="20" w:after="40"/>
              <w:jc w:val="center"/>
              <w:rPr>
                <w:noProof/>
                <w:lang w:val="en-US" w:eastAsia="ko-KR"/>
              </w:rPr>
            </w:pPr>
          </w:p>
        </w:tc>
      </w:tr>
      <w:tr w:rsidR="007D21F2" w:rsidRPr="00F7287D" w14:paraId="67C2DB3F" w14:textId="77777777" w:rsidTr="001C69CD">
        <w:trPr>
          <w:cantSplit/>
          <w:jc w:val="center"/>
        </w:trPr>
        <w:tc>
          <w:tcPr>
            <w:tcW w:w="7920" w:type="dxa"/>
          </w:tcPr>
          <w:p w14:paraId="159517F1" w14:textId="77777777" w:rsidR="007D21F2" w:rsidRPr="00F7287D" w:rsidRDefault="007D21F2"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b/>
                <w:noProof/>
                <w:color w:val="FF0000"/>
                <w:lang w:val="en-US"/>
              </w:rPr>
              <w:t>mrl_idx</w:t>
            </w:r>
            <w:r w:rsidRPr="00F7287D">
              <w:rPr>
                <w:noProof/>
                <w:lang w:val="en-US" w:eastAsia="ko-KR"/>
              </w:rPr>
              <w:t>[ x0 ][ y0 ]</w:t>
            </w:r>
          </w:p>
        </w:tc>
        <w:tc>
          <w:tcPr>
            <w:tcW w:w="1152" w:type="dxa"/>
          </w:tcPr>
          <w:p w14:paraId="13C42B6E" w14:textId="77777777" w:rsidR="007D21F2" w:rsidRPr="00F7287D" w:rsidRDefault="007D21F2" w:rsidP="001C69CD">
            <w:pPr>
              <w:pStyle w:val="tablecell"/>
              <w:keepNext w:val="0"/>
              <w:keepLines w:val="0"/>
              <w:spacing w:before="20" w:after="40"/>
              <w:jc w:val="center"/>
              <w:rPr>
                <w:noProof/>
                <w:lang w:val="en-US" w:eastAsia="ko-KR"/>
              </w:rPr>
            </w:pPr>
            <w:r w:rsidRPr="00F7287D">
              <w:rPr>
                <w:noProof/>
                <w:lang w:val="en-US" w:eastAsia="ko-KR"/>
              </w:rPr>
              <w:t>ae(v)</w:t>
            </w:r>
          </w:p>
        </w:tc>
      </w:tr>
      <w:tr w:rsidR="007D21F2" w:rsidRPr="00F7287D" w14:paraId="288C5676" w14:textId="77777777" w:rsidTr="001C69CD">
        <w:trPr>
          <w:cantSplit/>
          <w:jc w:val="center"/>
        </w:trPr>
        <w:tc>
          <w:tcPr>
            <w:tcW w:w="7920" w:type="dxa"/>
          </w:tcPr>
          <w:p w14:paraId="3961FA3F" w14:textId="77777777" w:rsidR="007D21F2" w:rsidRPr="00F7287D" w:rsidRDefault="007D21F2" w:rsidP="001C69CD">
            <w:pPr>
              <w:pStyle w:val="tablesyntax"/>
              <w:keepNext w:val="0"/>
              <w:keepLines w:val="0"/>
              <w:spacing w:before="20" w:after="40"/>
              <w:rPr>
                <w:noProof/>
                <w:lang w:val="en-US"/>
              </w:rPr>
            </w:pPr>
            <w:r w:rsidRPr="00F7287D">
              <w:rPr>
                <w:noProof/>
                <w:lang w:val="en-US"/>
              </w:rPr>
              <w:tab/>
              <w:t>if( pcm_enabled_flag  &amp;&amp;</w:t>
            </w:r>
            <w:r w:rsidRPr="00F7287D">
              <w:rPr>
                <w:noProof/>
                <w:lang w:val="en-US"/>
              </w:rPr>
              <w:br/>
            </w:r>
            <w:r w:rsidRPr="00F7287D">
              <w:rPr>
                <w:noProof/>
                <w:lang w:val="en-US"/>
              </w:rPr>
              <w:tab/>
            </w:r>
            <w:r w:rsidRPr="00F7287D">
              <w:rPr>
                <w:noProof/>
                <w:lang w:val="en-US"/>
              </w:rPr>
              <w:tab/>
              <w:t>cuWidth  &gt;=  MinIpcmCbSizeY  &amp;&amp;</w:t>
            </w:r>
            <w:r w:rsidRPr="00F7287D">
              <w:rPr>
                <w:noProof/>
                <w:lang w:val="en-US"/>
              </w:rPr>
              <w:br/>
            </w:r>
            <w:r w:rsidRPr="00F7287D">
              <w:rPr>
                <w:noProof/>
                <w:lang w:val="en-US"/>
              </w:rPr>
              <w:tab/>
            </w:r>
            <w:r w:rsidRPr="00F7287D">
              <w:rPr>
                <w:noProof/>
                <w:lang w:val="en-US"/>
              </w:rPr>
              <w:tab/>
              <w:t>cuWidth  &lt;=  MaxIpcmCbSizeY )</w:t>
            </w:r>
          </w:p>
        </w:tc>
        <w:tc>
          <w:tcPr>
            <w:tcW w:w="1152" w:type="dxa"/>
          </w:tcPr>
          <w:p w14:paraId="7ECA0E1C" w14:textId="77777777" w:rsidR="007D21F2" w:rsidRPr="00F7287D" w:rsidRDefault="007D21F2" w:rsidP="001C69CD">
            <w:pPr>
              <w:pStyle w:val="tablecell"/>
              <w:keepNext w:val="0"/>
              <w:keepLines w:val="0"/>
              <w:spacing w:before="20" w:after="40"/>
              <w:rPr>
                <w:noProof/>
                <w:lang w:val="en-US"/>
              </w:rPr>
            </w:pPr>
          </w:p>
        </w:tc>
      </w:tr>
      <w:tr w:rsidR="007D21F2" w:rsidRPr="00F7287D" w14:paraId="3AE6F57D" w14:textId="77777777" w:rsidTr="001C69CD">
        <w:trPr>
          <w:cantSplit/>
          <w:jc w:val="center"/>
        </w:trPr>
        <w:tc>
          <w:tcPr>
            <w:tcW w:w="7920" w:type="dxa"/>
          </w:tcPr>
          <w:p w14:paraId="2ADDC44F" w14:textId="77777777" w:rsidR="007D21F2" w:rsidRPr="00F7287D" w:rsidRDefault="007D21F2" w:rsidP="001C69CD">
            <w:pPr>
              <w:pStyle w:val="tablesyntax"/>
              <w:keepNext w:val="0"/>
              <w:keepLines w:val="0"/>
              <w:spacing w:before="20" w:after="40"/>
              <w:rPr>
                <w:b/>
                <w:noProof/>
                <w:lang w:val="en-US"/>
              </w:rPr>
            </w:pPr>
            <w:r w:rsidRPr="00F7287D">
              <w:rPr>
                <w:noProof/>
                <w:lang w:val="en-US"/>
              </w:rPr>
              <w:tab/>
            </w:r>
            <w:r w:rsidRPr="00F7287D">
              <w:rPr>
                <w:noProof/>
                <w:lang w:val="en-US"/>
              </w:rPr>
              <w:tab/>
            </w:r>
            <w:r w:rsidRPr="00F7287D">
              <w:rPr>
                <w:noProof/>
                <w:lang w:val="en-US"/>
              </w:rPr>
              <w:tab/>
            </w:r>
            <w:r w:rsidRPr="00F7287D">
              <w:rPr>
                <w:b/>
                <w:noProof/>
                <w:lang w:val="en-US"/>
              </w:rPr>
              <w:t>pcm_flag</w:t>
            </w:r>
            <w:r w:rsidRPr="00F7287D">
              <w:rPr>
                <w:noProof/>
                <w:lang w:val="en-US" w:eastAsia="ko-KR"/>
              </w:rPr>
              <w:t>[ x0 ][ y0 ]</w:t>
            </w:r>
          </w:p>
        </w:tc>
        <w:tc>
          <w:tcPr>
            <w:tcW w:w="1152" w:type="dxa"/>
          </w:tcPr>
          <w:p w14:paraId="18C0E391" w14:textId="77777777" w:rsidR="007D21F2" w:rsidRPr="00F7287D" w:rsidRDefault="007D21F2" w:rsidP="001C69CD">
            <w:pPr>
              <w:pStyle w:val="tablecell"/>
              <w:keepNext w:val="0"/>
              <w:keepLines w:val="0"/>
              <w:spacing w:before="20" w:after="40"/>
              <w:jc w:val="center"/>
              <w:rPr>
                <w:noProof/>
                <w:lang w:val="en-US"/>
              </w:rPr>
            </w:pPr>
            <w:r w:rsidRPr="00F7287D">
              <w:rPr>
                <w:noProof/>
                <w:lang w:val="en-US"/>
              </w:rPr>
              <w:t>ae(v)</w:t>
            </w:r>
          </w:p>
        </w:tc>
      </w:tr>
      <w:tr w:rsidR="007D21F2" w:rsidRPr="00F7287D" w14:paraId="61D77990" w14:textId="77777777" w:rsidTr="001C69CD">
        <w:trPr>
          <w:cantSplit/>
          <w:jc w:val="center"/>
        </w:trPr>
        <w:tc>
          <w:tcPr>
            <w:tcW w:w="7920" w:type="dxa"/>
          </w:tcPr>
          <w:p w14:paraId="49647EA6" w14:textId="77777777" w:rsidR="007D21F2" w:rsidRPr="00F7287D" w:rsidRDefault="007D21F2" w:rsidP="001C69CD">
            <w:pPr>
              <w:pStyle w:val="tablesyntax"/>
              <w:keepNext w:val="0"/>
              <w:keepLines w:val="0"/>
              <w:spacing w:before="20" w:after="40"/>
              <w:rPr>
                <w:noProof/>
                <w:lang w:val="en-US"/>
              </w:rPr>
            </w:pPr>
            <w:r w:rsidRPr="00F7287D">
              <w:rPr>
                <w:noProof/>
                <w:lang w:val="en-US"/>
              </w:rPr>
              <w:tab/>
              <w:t>if( pcm_flag</w:t>
            </w:r>
            <w:r w:rsidRPr="00F7287D">
              <w:rPr>
                <w:noProof/>
                <w:lang w:val="en-US" w:eastAsia="ko-KR"/>
              </w:rPr>
              <w:t>[ x0 ][ y0 ]</w:t>
            </w:r>
            <w:r w:rsidRPr="00F7287D">
              <w:rPr>
                <w:noProof/>
                <w:lang w:val="en-US"/>
              </w:rPr>
              <w:t xml:space="preserve"> ) {</w:t>
            </w:r>
          </w:p>
        </w:tc>
        <w:tc>
          <w:tcPr>
            <w:tcW w:w="1152" w:type="dxa"/>
          </w:tcPr>
          <w:p w14:paraId="2F5B6FA9" w14:textId="77777777" w:rsidR="007D21F2" w:rsidRPr="00F7287D" w:rsidRDefault="007D21F2" w:rsidP="001C69CD">
            <w:pPr>
              <w:pStyle w:val="tablecell"/>
              <w:keepNext w:val="0"/>
              <w:keepLines w:val="0"/>
              <w:spacing w:before="20" w:after="40"/>
              <w:jc w:val="center"/>
              <w:rPr>
                <w:noProof/>
                <w:lang w:val="en-US"/>
              </w:rPr>
            </w:pPr>
          </w:p>
        </w:tc>
      </w:tr>
      <w:tr w:rsidR="007D21F2" w:rsidRPr="00F7287D" w14:paraId="777DBAB9" w14:textId="77777777" w:rsidTr="001C69CD">
        <w:trPr>
          <w:cantSplit/>
          <w:jc w:val="center"/>
        </w:trPr>
        <w:tc>
          <w:tcPr>
            <w:tcW w:w="7920" w:type="dxa"/>
          </w:tcPr>
          <w:p w14:paraId="225F7AFB" w14:textId="77777777" w:rsidR="007D21F2" w:rsidRPr="00F7287D" w:rsidRDefault="007D21F2" w:rsidP="001C69CD">
            <w:pPr>
              <w:pStyle w:val="tablesyntax"/>
              <w:keepNext w:val="0"/>
              <w:keepLines w:val="0"/>
              <w:spacing w:before="20" w:after="40"/>
              <w:rPr>
                <w:noProof/>
                <w:lang w:val="en-US"/>
              </w:rPr>
            </w:pPr>
            <w:r w:rsidRPr="00F7287D">
              <w:rPr>
                <w:noProof/>
                <w:lang w:val="en-US"/>
              </w:rPr>
              <w:tab/>
            </w:r>
            <w:r w:rsidRPr="00F7287D">
              <w:rPr>
                <w:noProof/>
                <w:lang w:val="en-US"/>
              </w:rPr>
              <w:tab/>
              <w:t>while( !byte_aligned( ) )</w:t>
            </w:r>
          </w:p>
        </w:tc>
        <w:tc>
          <w:tcPr>
            <w:tcW w:w="1152" w:type="dxa"/>
          </w:tcPr>
          <w:p w14:paraId="43FDB7B7" w14:textId="77777777" w:rsidR="007D21F2" w:rsidRPr="00F7287D" w:rsidRDefault="007D21F2" w:rsidP="001C69CD">
            <w:pPr>
              <w:pStyle w:val="tablecell"/>
              <w:keepNext w:val="0"/>
              <w:keepLines w:val="0"/>
              <w:spacing w:before="20" w:after="40"/>
              <w:jc w:val="center"/>
              <w:rPr>
                <w:noProof/>
                <w:lang w:val="en-US"/>
              </w:rPr>
            </w:pPr>
          </w:p>
        </w:tc>
      </w:tr>
      <w:tr w:rsidR="007D21F2" w:rsidRPr="00F7287D" w14:paraId="770A4019" w14:textId="77777777" w:rsidTr="001C69CD">
        <w:trPr>
          <w:cantSplit/>
          <w:jc w:val="center"/>
        </w:trPr>
        <w:tc>
          <w:tcPr>
            <w:tcW w:w="7920" w:type="dxa"/>
          </w:tcPr>
          <w:p w14:paraId="2D7143D8" w14:textId="77777777" w:rsidR="007D21F2" w:rsidRPr="00F7287D" w:rsidRDefault="007D21F2" w:rsidP="001C69CD">
            <w:pPr>
              <w:pStyle w:val="tablesyntax"/>
              <w:keepNext w:val="0"/>
              <w:keepLines w:val="0"/>
              <w:spacing w:before="20" w:after="40"/>
              <w:rPr>
                <w:b/>
                <w:noProof/>
                <w:lang w:val="en-US"/>
              </w:rPr>
            </w:pPr>
            <w:r w:rsidRPr="00F7287D">
              <w:rPr>
                <w:noProof/>
                <w:lang w:val="en-US"/>
              </w:rPr>
              <w:tab/>
            </w:r>
            <w:r w:rsidRPr="00F7287D">
              <w:rPr>
                <w:noProof/>
                <w:lang w:val="en-US"/>
              </w:rPr>
              <w:tab/>
            </w:r>
            <w:r w:rsidRPr="00F7287D">
              <w:rPr>
                <w:noProof/>
                <w:lang w:val="en-US"/>
              </w:rPr>
              <w:tab/>
            </w:r>
            <w:r w:rsidRPr="00F7287D">
              <w:rPr>
                <w:b/>
                <w:noProof/>
                <w:lang w:val="en-US"/>
              </w:rPr>
              <w:t>pcm_alignment_zero_bit</w:t>
            </w:r>
          </w:p>
        </w:tc>
        <w:tc>
          <w:tcPr>
            <w:tcW w:w="1152" w:type="dxa"/>
          </w:tcPr>
          <w:p w14:paraId="6D447A07" w14:textId="77777777" w:rsidR="007D21F2" w:rsidRPr="00F7287D" w:rsidRDefault="007D21F2" w:rsidP="001C69CD">
            <w:pPr>
              <w:pStyle w:val="tablecell"/>
              <w:keepNext w:val="0"/>
              <w:keepLines w:val="0"/>
              <w:spacing w:before="20" w:after="40"/>
              <w:jc w:val="center"/>
              <w:rPr>
                <w:noProof/>
                <w:lang w:val="en-US"/>
              </w:rPr>
            </w:pPr>
            <w:r w:rsidRPr="00F7287D">
              <w:rPr>
                <w:noProof/>
                <w:lang w:val="en-US"/>
              </w:rPr>
              <w:t>f(1)</w:t>
            </w:r>
          </w:p>
        </w:tc>
      </w:tr>
      <w:tr w:rsidR="007D21F2" w:rsidRPr="00F7287D" w14:paraId="6676DE0D" w14:textId="77777777" w:rsidTr="001C69CD">
        <w:trPr>
          <w:cantSplit/>
          <w:jc w:val="center"/>
        </w:trPr>
        <w:tc>
          <w:tcPr>
            <w:tcW w:w="7920" w:type="dxa"/>
          </w:tcPr>
          <w:p w14:paraId="5F49EC1A" w14:textId="77777777" w:rsidR="007D21F2" w:rsidRPr="00F7287D" w:rsidRDefault="007D21F2"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eastAsia="ko-KR"/>
              </w:rPr>
              <w:t>pcm_sample</w:t>
            </w:r>
            <w:r w:rsidRPr="00F7287D">
              <w:rPr>
                <w:noProof/>
                <w:lang w:val="en-US"/>
              </w:rPr>
              <w:t>( </w:t>
            </w:r>
            <w:r w:rsidRPr="00F7287D">
              <w:rPr>
                <w:noProof/>
                <w:lang w:val="en-US" w:eastAsia="ko-KR"/>
              </w:rPr>
              <w:t>x0,</w:t>
            </w:r>
            <w:r w:rsidRPr="00F7287D">
              <w:rPr>
                <w:noProof/>
                <w:lang w:val="en-US"/>
              </w:rPr>
              <w:t> </w:t>
            </w:r>
            <w:r w:rsidRPr="00F7287D">
              <w:rPr>
                <w:noProof/>
                <w:lang w:val="en-US" w:eastAsia="ko-KR"/>
              </w:rPr>
              <w:t>y0,</w:t>
            </w:r>
            <w:r w:rsidRPr="00F7287D">
              <w:rPr>
                <w:noProof/>
                <w:lang w:val="en-US"/>
              </w:rPr>
              <w:t> </w:t>
            </w:r>
            <w:r w:rsidRPr="00F7287D">
              <w:rPr>
                <w:noProof/>
                <w:lang w:val="en-US" w:eastAsia="ko-KR"/>
              </w:rPr>
              <w:t>log2CbSize</w:t>
            </w:r>
            <w:r w:rsidRPr="00F7287D">
              <w:rPr>
                <w:noProof/>
                <w:lang w:val="en-US"/>
              </w:rPr>
              <w:t> )</w:t>
            </w:r>
          </w:p>
        </w:tc>
        <w:tc>
          <w:tcPr>
            <w:tcW w:w="1152" w:type="dxa"/>
          </w:tcPr>
          <w:p w14:paraId="31F38660" w14:textId="77777777" w:rsidR="007D21F2" w:rsidRPr="00F7287D" w:rsidRDefault="007D21F2" w:rsidP="001C69CD">
            <w:pPr>
              <w:pStyle w:val="tablecell"/>
              <w:keepNext w:val="0"/>
              <w:keepLines w:val="0"/>
              <w:spacing w:before="20" w:after="40"/>
              <w:jc w:val="center"/>
              <w:rPr>
                <w:noProof/>
                <w:lang w:val="en-US"/>
              </w:rPr>
            </w:pPr>
          </w:p>
        </w:tc>
      </w:tr>
      <w:tr w:rsidR="007D21F2" w:rsidRPr="00F7287D" w14:paraId="1952D6E9" w14:textId="77777777" w:rsidTr="001C69CD">
        <w:trPr>
          <w:cantSplit/>
          <w:jc w:val="center"/>
        </w:trPr>
        <w:tc>
          <w:tcPr>
            <w:tcW w:w="7920" w:type="dxa"/>
          </w:tcPr>
          <w:p w14:paraId="79317601" w14:textId="77777777" w:rsidR="007D21F2" w:rsidRPr="00F7287D" w:rsidRDefault="007D21F2" w:rsidP="001C69CD">
            <w:pPr>
              <w:pStyle w:val="tablesyntax"/>
              <w:keepNext w:val="0"/>
              <w:keepLines w:val="0"/>
              <w:spacing w:before="20" w:after="40"/>
              <w:rPr>
                <w:noProof/>
                <w:lang w:val="en-US"/>
              </w:rPr>
            </w:pPr>
            <w:r w:rsidRPr="00F7287D">
              <w:rPr>
                <w:noProof/>
                <w:lang w:val="en-US"/>
              </w:rPr>
              <w:tab/>
              <w:t>} else {</w:t>
            </w:r>
          </w:p>
        </w:tc>
        <w:tc>
          <w:tcPr>
            <w:tcW w:w="1152" w:type="dxa"/>
          </w:tcPr>
          <w:p w14:paraId="79890A08" w14:textId="77777777" w:rsidR="007D21F2" w:rsidRPr="00F7287D" w:rsidRDefault="007D21F2" w:rsidP="001C69CD">
            <w:pPr>
              <w:pStyle w:val="tablecell"/>
              <w:keepNext w:val="0"/>
              <w:keepLines w:val="0"/>
              <w:spacing w:before="20" w:after="40"/>
              <w:jc w:val="center"/>
              <w:rPr>
                <w:noProof/>
                <w:lang w:val="en-US"/>
              </w:rPr>
            </w:pPr>
          </w:p>
        </w:tc>
      </w:tr>
      <w:tr w:rsidR="007D21F2" w:rsidRPr="00F7287D" w14:paraId="3ECB33E8" w14:textId="77777777" w:rsidTr="001C69CD">
        <w:trPr>
          <w:cantSplit/>
          <w:jc w:val="center"/>
        </w:trPr>
        <w:tc>
          <w:tcPr>
            <w:tcW w:w="7920" w:type="dxa"/>
          </w:tcPr>
          <w:p w14:paraId="1A0B61D1" w14:textId="77777777" w:rsidR="007D21F2" w:rsidRPr="00F7287D" w:rsidRDefault="007D21F2" w:rsidP="001C69CD">
            <w:pPr>
              <w:pStyle w:val="tablesyntax"/>
              <w:keepNext w:val="0"/>
              <w:keepLines w:val="0"/>
              <w:spacing w:before="20" w:after="40"/>
              <w:rPr>
                <w:noProof/>
                <w:lang w:val="en-US"/>
              </w:rPr>
            </w:pPr>
            <w:r w:rsidRPr="00F7287D">
              <w:rPr>
                <w:noProof/>
                <w:lang w:val="en-US"/>
              </w:rPr>
              <w:tab/>
            </w:r>
            <w:r w:rsidRPr="00F7287D">
              <w:rPr>
                <w:noProof/>
                <w:lang w:val="en-US"/>
              </w:rPr>
              <w:tab/>
              <w:t>if( intra_nn_enabled_flag  &amp;&amp;  treeMode  !=  DUAL_CHROMA &amp;&amp;</w:t>
            </w:r>
            <w:r w:rsidRPr="00F7287D">
              <w:rPr>
                <w:noProof/>
                <w:lang w:val="en-US"/>
              </w:rPr>
              <w:br/>
            </w:r>
            <w:r w:rsidRPr="00F7287D">
              <w:rPr>
                <w:noProof/>
                <w:lang w:val="en-US"/>
              </w:rPr>
              <w:tab/>
            </w:r>
            <w:r w:rsidRPr="00F7287D">
              <w:rPr>
                <w:noProof/>
                <w:lang w:val="en-US"/>
              </w:rPr>
              <w:tab/>
            </w:r>
            <w:r w:rsidRPr="00F7287D">
              <w:rPr>
                <w:noProof/>
                <w:lang w:val="en-US"/>
              </w:rPr>
              <w:tab/>
              <w:t>mrl_idx</w:t>
            </w:r>
            <w:r w:rsidRPr="00F7287D">
              <w:rPr>
                <w:noProof/>
                <w:lang w:val="en-US" w:eastAsia="ko-KR"/>
              </w:rPr>
              <w:t>[ x0 ][ y0 ]</w:t>
            </w:r>
            <w:r w:rsidRPr="00F7287D">
              <w:rPr>
                <w:noProof/>
                <w:lang w:val="en-US"/>
              </w:rPr>
              <w:t xml:space="preserve">  = = 0  &amp;&amp;</w:t>
            </w:r>
            <w:r w:rsidRPr="00F7287D">
              <w:rPr>
                <w:noProof/>
                <w:lang w:val="en-US"/>
              </w:rPr>
              <w:br/>
            </w:r>
            <w:r w:rsidRPr="00F7287D">
              <w:rPr>
                <w:noProof/>
                <w:lang w:val="en-US"/>
              </w:rPr>
              <w:tab/>
            </w:r>
            <w:r w:rsidRPr="00F7287D">
              <w:rPr>
                <w:noProof/>
                <w:lang w:val="en-US"/>
              </w:rPr>
              <w:tab/>
            </w:r>
            <w:r w:rsidRPr="00F7287D">
              <w:rPr>
                <w:noProof/>
                <w:lang w:val="en-US"/>
              </w:rPr>
              <w:tab/>
              <w:t xml:space="preserve">cuWidth  &lt;=  64  &amp;&amp;  cuHeight  &lt;=  64 ) </w:t>
            </w:r>
          </w:p>
        </w:tc>
        <w:tc>
          <w:tcPr>
            <w:tcW w:w="1152" w:type="dxa"/>
          </w:tcPr>
          <w:p w14:paraId="41B4591B" w14:textId="77777777" w:rsidR="007D21F2" w:rsidRPr="00F7287D" w:rsidRDefault="007D21F2" w:rsidP="001C69CD">
            <w:pPr>
              <w:pStyle w:val="tablecell"/>
              <w:keepNext w:val="0"/>
              <w:keepLines w:val="0"/>
              <w:spacing w:before="20" w:after="40"/>
              <w:jc w:val="center"/>
              <w:rPr>
                <w:noProof/>
                <w:lang w:val="en-US"/>
              </w:rPr>
            </w:pPr>
          </w:p>
        </w:tc>
      </w:tr>
      <w:tr w:rsidR="007D21F2" w:rsidRPr="00F7287D" w14:paraId="4BF4DE98" w14:textId="77777777" w:rsidTr="001C69CD">
        <w:trPr>
          <w:cantSplit/>
          <w:jc w:val="center"/>
        </w:trPr>
        <w:tc>
          <w:tcPr>
            <w:tcW w:w="7920" w:type="dxa"/>
          </w:tcPr>
          <w:p w14:paraId="14930F9E" w14:textId="77777777" w:rsidR="007D21F2" w:rsidRPr="0084735A" w:rsidRDefault="007D21F2" w:rsidP="001C69CD">
            <w:pPr>
              <w:pStyle w:val="tablesyntax"/>
              <w:keepNext w:val="0"/>
              <w:keepLines w:val="0"/>
              <w:spacing w:before="20" w:after="40"/>
              <w:rPr>
                <w:noProof/>
                <w:lang w:val="de-DE"/>
              </w:rPr>
            </w:pPr>
            <w:r w:rsidRPr="00F7287D">
              <w:rPr>
                <w:noProof/>
                <w:lang w:val="en-US"/>
              </w:rPr>
              <w:tab/>
            </w:r>
            <w:r w:rsidRPr="00F7287D">
              <w:rPr>
                <w:noProof/>
                <w:lang w:val="en-US"/>
              </w:rPr>
              <w:tab/>
            </w:r>
            <w:r w:rsidRPr="00F7287D">
              <w:rPr>
                <w:noProof/>
                <w:lang w:val="en-US"/>
              </w:rPr>
              <w:tab/>
            </w:r>
            <w:r w:rsidRPr="0084735A">
              <w:rPr>
                <w:b/>
                <w:noProof/>
                <w:color w:val="FF0000"/>
                <w:lang w:val="de-DE"/>
              </w:rPr>
              <w:t>intra_nn_flag</w:t>
            </w:r>
            <w:r w:rsidRPr="0084735A">
              <w:rPr>
                <w:noProof/>
                <w:lang w:val="de-DE" w:eastAsia="ko-KR"/>
              </w:rPr>
              <w:t>[ x0 ][ y0 ]</w:t>
            </w:r>
          </w:p>
        </w:tc>
        <w:tc>
          <w:tcPr>
            <w:tcW w:w="1152" w:type="dxa"/>
          </w:tcPr>
          <w:p w14:paraId="68CAED0C" w14:textId="77777777" w:rsidR="007D21F2" w:rsidRPr="00F7287D" w:rsidRDefault="007D21F2" w:rsidP="001C69CD">
            <w:pPr>
              <w:pStyle w:val="tablecell"/>
              <w:keepNext w:val="0"/>
              <w:keepLines w:val="0"/>
              <w:spacing w:before="20" w:after="40"/>
              <w:jc w:val="center"/>
              <w:rPr>
                <w:noProof/>
                <w:lang w:val="en-US"/>
              </w:rPr>
            </w:pPr>
            <w:r w:rsidRPr="00F7287D">
              <w:rPr>
                <w:noProof/>
                <w:lang w:val="en-US"/>
              </w:rPr>
              <w:t>ae(v)</w:t>
            </w:r>
          </w:p>
        </w:tc>
      </w:tr>
      <w:tr w:rsidR="007D21F2" w:rsidRPr="00F7287D" w14:paraId="6845148E" w14:textId="77777777" w:rsidTr="001C69CD">
        <w:trPr>
          <w:cantSplit/>
          <w:jc w:val="center"/>
        </w:trPr>
        <w:tc>
          <w:tcPr>
            <w:tcW w:w="7920" w:type="dxa"/>
          </w:tcPr>
          <w:p w14:paraId="0C0C4304" w14:textId="77777777" w:rsidR="007D21F2" w:rsidRPr="00F7287D" w:rsidRDefault="007D21F2" w:rsidP="001C69CD">
            <w:pPr>
              <w:pStyle w:val="tablesyntax"/>
              <w:keepNext w:val="0"/>
              <w:keepLines w:val="0"/>
              <w:spacing w:before="20" w:after="40"/>
              <w:rPr>
                <w:noProof/>
                <w:lang w:val="en-US"/>
              </w:rPr>
            </w:pPr>
            <w:r w:rsidRPr="00F7287D">
              <w:rPr>
                <w:noProof/>
                <w:lang w:val="en-US"/>
              </w:rPr>
              <w:tab/>
            </w:r>
            <w:r w:rsidRPr="00F7287D">
              <w:rPr>
                <w:noProof/>
                <w:lang w:val="en-US"/>
              </w:rPr>
              <w:tab/>
              <w:t>if( intra_nn_flag</w:t>
            </w:r>
            <w:r w:rsidRPr="00F7287D">
              <w:rPr>
                <w:noProof/>
                <w:lang w:val="en-US" w:eastAsia="ko-KR"/>
              </w:rPr>
              <w:t>[ x0 ][ y0 ]</w:t>
            </w:r>
            <w:r w:rsidRPr="00F7287D">
              <w:rPr>
                <w:noProof/>
                <w:lang w:val="en-US"/>
              </w:rPr>
              <w:t xml:space="preserve"> ) {</w:t>
            </w:r>
          </w:p>
        </w:tc>
        <w:tc>
          <w:tcPr>
            <w:tcW w:w="1152" w:type="dxa"/>
          </w:tcPr>
          <w:p w14:paraId="4D73A31B" w14:textId="77777777" w:rsidR="007D21F2" w:rsidRPr="00F7287D" w:rsidRDefault="007D21F2" w:rsidP="001C69CD">
            <w:pPr>
              <w:pStyle w:val="tablecell"/>
              <w:keepNext w:val="0"/>
              <w:keepLines w:val="0"/>
              <w:spacing w:before="20" w:after="40"/>
              <w:jc w:val="center"/>
              <w:rPr>
                <w:noProof/>
                <w:lang w:val="en-US"/>
              </w:rPr>
            </w:pPr>
          </w:p>
        </w:tc>
      </w:tr>
      <w:tr w:rsidR="007D21F2" w:rsidRPr="00F7287D" w14:paraId="5E88A4F1" w14:textId="77777777" w:rsidTr="001C69CD">
        <w:trPr>
          <w:cantSplit/>
          <w:jc w:val="center"/>
        </w:trPr>
        <w:tc>
          <w:tcPr>
            <w:tcW w:w="7920" w:type="dxa"/>
          </w:tcPr>
          <w:p w14:paraId="3D326BF2" w14:textId="77777777" w:rsidR="007D21F2" w:rsidRPr="00F7287D" w:rsidRDefault="007D21F2"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rPr>
              <w:tab/>
              <w:t xml:space="preserve">if( cuWidth  !=  64  &amp;&amp;  cuHeight  != 64  &amp;&amp; </w:t>
            </w:r>
            <w:r w:rsidRPr="00F7287D">
              <w:rPr>
                <w:noProof/>
                <w:lang w:val="en-US"/>
              </w:rPr>
              <w:br/>
            </w:r>
            <w:r w:rsidRPr="00F7287D">
              <w:rPr>
                <w:noProof/>
                <w:lang w:val="en-US"/>
              </w:rPr>
              <w:tab/>
            </w:r>
            <w:r w:rsidRPr="00F7287D">
              <w:rPr>
                <w:noProof/>
                <w:lang w:val="en-US"/>
              </w:rPr>
              <w:tab/>
            </w:r>
            <w:r w:rsidRPr="00F7287D">
              <w:rPr>
                <w:noProof/>
                <w:lang w:val="en-US"/>
              </w:rPr>
              <w:tab/>
            </w:r>
            <w:r w:rsidRPr="00F7287D">
              <w:rPr>
                <w:noProof/>
                <w:lang w:val="en-US"/>
              </w:rPr>
              <w:tab/>
              <w:t xml:space="preserve">cuWidth  = =  cuHeight  &amp;&amp; </w:t>
            </w:r>
            <w:r w:rsidRPr="00F7287D">
              <w:rPr>
                <w:noProof/>
                <w:lang w:val="en-US"/>
              </w:rPr>
              <w:br/>
            </w:r>
            <w:r w:rsidRPr="00F7287D">
              <w:rPr>
                <w:noProof/>
                <w:lang w:val="en-US"/>
              </w:rPr>
              <w:tab/>
            </w:r>
            <w:r w:rsidRPr="00F7287D">
              <w:rPr>
                <w:noProof/>
                <w:lang w:val="en-US"/>
              </w:rPr>
              <w:tab/>
            </w:r>
            <w:r w:rsidRPr="00F7287D">
              <w:rPr>
                <w:noProof/>
                <w:lang w:val="en-US"/>
              </w:rPr>
              <w:tab/>
            </w:r>
            <w:r w:rsidRPr="00F7287D">
              <w:rPr>
                <w:noProof/>
                <w:lang w:val="en-US"/>
              </w:rPr>
              <w:tab/>
              <w:t xml:space="preserve">cuWidth  &gt;=  32 ) </w:t>
            </w:r>
          </w:p>
        </w:tc>
        <w:tc>
          <w:tcPr>
            <w:tcW w:w="1152" w:type="dxa"/>
          </w:tcPr>
          <w:p w14:paraId="5263ED04" w14:textId="77777777" w:rsidR="007D21F2" w:rsidRPr="00F7287D" w:rsidRDefault="007D21F2" w:rsidP="001C69CD">
            <w:pPr>
              <w:pStyle w:val="tablecell"/>
              <w:keepNext w:val="0"/>
              <w:keepLines w:val="0"/>
              <w:spacing w:before="20" w:after="40"/>
              <w:jc w:val="center"/>
              <w:rPr>
                <w:noProof/>
                <w:lang w:val="en-US"/>
              </w:rPr>
            </w:pPr>
          </w:p>
        </w:tc>
      </w:tr>
      <w:tr w:rsidR="007D21F2" w:rsidRPr="00F7287D" w14:paraId="3F56A3C7" w14:textId="77777777" w:rsidTr="001C69CD">
        <w:trPr>
          <w:cantSplit/>
          <w:jc w:val="center"/>
        </w:trPr>
        <w:tc>
          <w:tcPr>
            <w:tcW w:w="7920" w:type="dxa"/>
          </w:tcPr>
          <w:p w14:paraId="3B2CA05F" w14:textId="77777777" w:rsidR="007D21F2" w:rsidRPr="00F7287D" w:rsidRDefault="007D21F2"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r>
            <w:r w:rsidRPr="00F7287D">
              <w:rPr>
                <w:b/>
                <w:noProof/>
                <w:color w:val="FF0000"/>
                <w:lang w:val="en-US"/>
              </w:rPr>
              <w:t>intra_nn_subsampling_flag</w:t>
            </w:r>
            <w:r w:rsidRPr="00F7287D">
              <w:rPr>
                <w:noProof/>
                <w:lang w:val="en-US" w:eastAsia="ko-KR"/>
              </w:rPr>
              <w:t>[ x0 ][ y0 ]</w:t>
            </w:r>
          </w:p>
        </w:tc>
        <w:tc>
          <w:tcPr>
            <w:tcW w:w="1152" w:type="dxa"/>
          </w:tcPr>
          <w:p w14:paraId="3A1128CA" w14:textId="77777777" w:rsidR="007D21F2" w:rsidRPr="00F7287D" w:rsidRDefault="007D21F2" w:rsidP="001C69CD">
            <w:pPr>
              <w:pStyle w:val="tablecell"/>
              <w:keepNext w:val="0"/>
              <w:keepLines w:val="0"/>
              <w:spacing w:before="20" w:after="40"/>
              <w:jc w:val="center"/>
              <w:rPr>
                <w:noProof/>
                <w:lang w:val="en-US"/>
              </w:rPr>
            </w:pPr>
            <w:r w:rsidRPr="00F7287D">
              <w:rPr>
                <w:noProof/>
                <w:lang w:val="en-US"/>
              </w:rPr>
              <w:t>ae(v)</w:t>
            </w:r>
          </w:p>
        </w:tc>
      </w:tr>
      <w:tr w:rsidR="007D21F2" w:rsidRPr="00F7287D" w14:paraId="2DC79E76" w14:textId="77777777" w:rsidTr="001C69CD">
        <w:trPr>
          <w:cantSplit/>
          <w:jc w:val="center"/>
        </w:trPr>
        <w:tc>
          <w:tcPr>
            <w:tcW w:w="7920" w:type="dxa"/>
          </w:tcPr>
          <w:p w14:paraId="79D5CD53" w14:textId="77777777" w:rsidR="007D21F2" w:rsidRPr="00F7287D" w:rsidRDefault="007D21F2"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b/>
                <w:noProof/>
                <w:color w:val="FF0000"/>
                <w:lang w:val="en-US"/>
              </w:rPr>
              <w:t>intra_nn_mpm_idx</w:t>
            </w:r>
            <w:r w:rsidRPr="00F7287D">
              <w:rPr>
                <w:noProof/>
                <w:lang w:val="en-US" w:eastAsia="ko-KR"/>
              </w:rPr>
              <w:t>[ x0 ][ y0 ]</w:t>
            </w:r>
          </w:p>
        </w:tc>
        <w:tc>
          <w:tcPr>
            <w:tcW w:w="1152" w:type="dxa"/>
          </w:tcPr>
          <w:p w14:paraId="1A32E6A9" w14:textId="77777777" w:rsidR="007D21F2" w:rsidRPr="00F7287D" w:rsidRDefault="007D21F2" w:rsidP="001C69CD">
            <w:pPr>
              <w:pStyle w:val="tablecell"/>
              <w:keepNext w:val="0"/>
              <w:keepLines w:val="0"/>
              <w:spacing w:before="20" w:after="40"/>
              <w:jc w:val="center"/>
              <w:rPr>
                <w:noProof/>
                <w:lang w:val="en-US"/>
              </w:rPr>
            </w:pPr>
            <w:r w:rsidRPr="00F7287D">
              <w:rPr>
                <w:noProof/>
                <w:lang w:val="en-US"/>
              </w:rPr>
              <w:t>ae(v)</w:t>
            </w:r>
          </w:p>
        </w:tc>
      </w:tr>
      <w:tr w:rsidR="007D21F2" w:rsidRPr="00F7287D" w14:paraId="755675E8" w14:textId="77777777" w:rsidTr="001C69CD">
        <w:trPr>
          <w:cantSplit/>
          <w:jc w:val="center"/>
        </w:trPr>
        <w:tc>
          <w:tcPr>
            <w:tcW w:w="7920" w:type="dxa"/>
          </w:tcPr>
          <w:p w14:paraId="5E16F021" w14:textId="77777777" w:rsidR="007D21F2" w:rsidRPr="00F7287D" w:rsidRDefault="007D21F2" w:rsidP="001C69CD">
            <w:pPr>
              <w:pStyle w:val="tablesyntax"/>
              <w:keepNext w:val="0"/>
              <w:keepLines w:val="0"/>
              <w:spacing w:before="20" w:after="40"/>
              <w:rPr>
                <w:noProof/>
                <w:lang w:val="en-US"/>
              </w:rPr>
            </w:pPr>
            <w:r w:rsidRPr="00F7287D">
              <w:rPr>
                <w:noProof/>
                <w:lang w:val="en-US"/>
              </w:rPr>
              <w:tab/>
            </w:r>
            <w:r w:rsidRPr="00F7287D">
              <w:rPr>
                <w:noProof/>
                <w:lang w:val="en-US"/>
              </w:rPr>
              <w:tab/>
              <w:t>} else {</w:t>
            </w:r>
          </w:p>
        </w:tc>
        <w:tc>
          <w:tcPr>
            <w:tcW w:w="1152" w:type="dxa"/>
          </w:tcPr>
          <w:p w14:paraId="310704F8" w14:textId="77777777" w:rsidR="007D21F2" w:rsidRPr="00F7287D" w:rsidRDefault="007D21F2" w:rsidP="001C69CD">
            <w:pPr>
              <w:pStyle w:val="tablecell"/>
              <w:keepNext w:val="0"/>
              <w:keepLines w:val="0"/>
              <w:spacing w:before="20" w:after="40"/>
              <w:jc w:val="center"/>
              <w:rPr>
                <w:noProof/>
                <w:lang w:val="en-US"/>
              </w:rPr>
            </w:pPr>
          </w:p>
        </w:tc>
      </w:tr>
      <w:tr w:rsidR="007D21F2" w:rsidRPr="00F7287D" w14:paraId="6383B5AA" w14:textId="77777777" w:rsidTr="001C69CD">
        <w:trPr>
          <w:cantSplit/>
          <w:jc w:val="center"/>
        </w:trPr>
        <w:tc>
          <w:tcPr>
            <w:tcW w:w="7920" w:type="dxa"/>
          </w:tcPr>
          <w:p w14:paraId="10F640FE" w14:textId="1B6126BE" w:rsidR="007D21F2" w:rsidRPr="00F7287D" w:rsidRDefault="007D21F2" w:rsidP="00291A29">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rPr>
              <w:tab/>
              <w:t>if( intra_</w:t>
            </w:r>
            <w:r w:rsidR="00291A29">
              <w:rPr>
                <w:noProof/>
                <w:lang w:val="en-US"/>
              </w:rPr>
              <w:t>r</w:t>
            </w:r>
            <w:r w:rsidRPr="00F7287D">
              <w:rPr>
                <w:noProof/>
                <w:lang w:val="en-US"/>
              </w:rPr>
              <w:t>tm_enabled_flag  &amp;&amp;  mrl_idx</w:t>
            </w:r>
            <w:r w:rsidRPr="00F7287D">
              <w:rPr>
                <w:noProof/>
                <w:lang w:val="en-US" w:eastAsia="ko-KR"/>
              </w:rPr>
              <w:t>[ x0 ][ y0 ]</w:t>
            </w:r>
            <w:r w:rsidRPr="00F7287D">
              <w:rPr>
                <w:noProof/>
                <w:lang w:val="en-US"/>
              </w:rPr>
              <w:t xml:space="preserve">  = = 0 ) </w:t>
            </w:r>
          </w:p>
        </w:tc>
        <w:tc>
          <w:tcPr>
            <w:tcW w:w="1152" w:type="dxa"/>
          </w:tcPr>
          <w:p w14:paraId="5227FF8D" w14:textId="77777777" w:rsidR="007D21F2" w:rsidRPr="00F7287D" w:rsidRDefault="007D21F2" w:rsidP="001C69CD">
            <w:pPr>
              <w:pStyle w:val="tablecell"/>
              <w:keepNext w:val="0"/>
              <w:keepLines w:val="0"/>
              <w:spacing w:before="20" w:after="40"/>
              <w:jc w:val="center"/>
              <w:rPr>
                <w:noProof/>
                <w:lang w:val="en-US"/>
              </w:rPr>
            </w:pPr>
          </w:p>
        </w:tc>
      </w:tr>
      <w:tr w:rsidR="007D21F2" w:rsidRPr="00F7287D" w14:paraId="315281C9" w14:textId="77777777" w:rsidTr="001C69CD">
        <w:trPr>
          <w:cantSplit/>
          <w:jc w:val="center"/>
        </w:trPr>
        <w:tc>
          <w:tcPr>
            <w:tcW w:w="7920" w:type="dxa"/>
          </w:tcPr>
          <w:p w14:paraId="4EDD14BF" w14:textId="0106993C" w:rsidR="007D21F2" w:rsidRPr="0084735A" w:rsidRDefault="007D21F2" w:rsidP="00291A29">
            <w:pPr>
              <w:pStyle w:val="tablesyntax"/>
              <w:keepNext w:val="0"/>
              <w:keepLines w:val="0"/>
              <w:spacing w:before="20" w:after="40"/>
              <w:rPr>
                <w:noProof/>
                <w:lang w:val="de-DE"/>
              </w:rPr>
            </w:pPr>
            <w:r w:rsidRPr="00F7287D">
              <w:rPr>
                <w:noProof/>
                <w:lang w:val="en-US"/>
              </w:rPr>
              <w:tab/>
            </w:r>
            <w:r w:rsidRPr="00F7287D">
              <w:rPr>
                <w:noProof/>
                <w:lang w:val="en-US"/>
              </w:rPr>
              <w:tab/>
            </w:r>
            <w:r w:rsidRPr="00F7287D">
              <w:rPr>
                <w:noProof/>
                <w:lang w:val="en-US"/>
              </w:rPr>
              <w:tab/>
            </w:r>
            <w:r w:rsidRPr="00F7287D">
              <w:rPr>
                <w:noProof/>
                <w:lang w:val="en-US"/>
              </w:rPr>
              <w:tab/>
            </w:r>
            <w:r w:rsidRPr="0084735A">
              <w:rPr>
                <w:b/>
                <w:noProof/>
                <w:color w:val="FF0000"/>
                <w:lang w:val="de-DE"/>
              </w:rPr>
              <w:t>intra_</w:t>
            </w:r>
            <w:r w:rsidR="00291A29">
              <w:rPr>
                <w:b/>
                <w:noProof/>
                <w:color w:val="FF0000"/>
                <w:lang w:val="de-DE"/>
              </w:rPr>
              <w:t>r</w:t>
            </w:r>
            <w:r w:rsidRPr="0084735A">
              <w:rPr>
                <w:b/>
                <w:noProof/>
                <w:color w:val="FF0000"/>
                <w:lang w:val="de-DE"/>
              </w:rPr>
              <w:t>tm_flag</w:t>
            </w:r>
            <w:r w:rsidRPr="0084735A">
              <w:rPr>
                <w:noProof/>
                <w:lang w:val="de-DE" w:eastAsia="ko-KR"/>
              </w:rPr>
              <w:t>[ x0 ][ y0 ]</w:t>
            </w:r>
          </w:p>
        </w:tc>
        <w:tc>
          <w:tcPr>
            <w:tcW w:w="1152" w:type="dxa"/>
          </w:tcPr>
          <w:p w14:paraId="1271C300" w14:textId="77777777" w:rsidR="007D21F2" w:rsidRPr="00F7287D" w:rsidRDefault="007D21F2" w:rsidP="001C69CD">
            <w:pPr>
              <w:pStyle w:val="tablecell"/>
              <w:keepNext w:val="0"/>
              <w:keepLines w:val="0"/>
              <w:spacing w:before="20" w:after="40"/>
              <w:jc w:val="center"/>
              <w:rPr>
                <w:noProof/>
                <w:lang w:val="en-US"/>
              </w:rPr>
            </w:pPr>
            <w:r w:rsidRPr="00F7287D">
              <w:rPr>
                <w:noProof/>
                <w:lang w:val="en-US"/>
              </w:rPr>
              <w:t>ae(v)</w:t>
            </w:r>
          </w:p>
        </w:tc>
      </w:tr>
      <w:tr w:rsidR="007D21F2" w:rsidRPr="00F7287D" w14:paraId="24F2E877" w14:textId="77777777" w:rsidTr="001C69CD">
        <w:trPr>
          <w:cantSplit/>
          <w:jc w:val="center"/>
        </w:trPr>
        <w:tc>
          <w:tcPr>
            <w:tcW w:w="7920" w:type="dxa"/>
          </w:tcPr>
          <w:p w14:paraId="4549CAFE" w14:textId="0B07D8C1" w:rsidR="007D21F2" w:rsidRPr="00F7287D" w:rsidRDefault="007D21F2" w:rsidP="00291A29">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rPr>
              <w:tab/>
              <w:t>if( intra_</w:t>
            </w:r>
            <w:r w:rsidR="00291A29">
              <w:rPr>
                <w:noProof/>
                <w:lang w:val="en-US"/>
              </w:rPr>
              <w:t>r</w:t>
            </w:r>
            <w:r w:rsidRPr="00F7287D">
              <w:rPr>
                <w:noProof/>
                <w:lang w:val="en-US"/>
              </w:rPr>
              <w:t>tm_flag</w:t>
            </w:r>
            <w:r w:rsidRPr="00F7287D">
              <w:rPr>
                <w:noProof/>
                <w:lang w:val="en-US" w:eastAsia="ko-KR"/>
              </w:rPr>
              <w:t>[ x0 ][ y0 ]</w:t>
            </w:r>
            <w:r w:rsidRPr="00F7287D">
              <w:rPr>
                <w:noProof/>
                <w:lang w:val="en-US"/>
              </w:rPr>
              <w:t xml:space="preserve"> ) </w:t>
            </w:r>
          </w:p>
        </w:tc>
        <w:tc>
          <w:tcPr>
            <w:tcW w:w="1152" w:type="dxa"/>
          </w:tcPr>
          <w:p w14:paraId="3AFD5D59" w14:textId="77777777" w:rsidR="007D21F2" w:rsidRPr="00F7287D" w:rsidRDefault="007D21F2" w:rsidP="001C69CD">
            <w:pPr>
              <w:pStyle w:val="tablecell"/>
              <w:keepNext w:val="0"/>
              <w:keepLines w:val="0"/>
              <w:spacing w:before="20" w:after="40"/>
              <w:jc w:val="center"/>
              <w:rPr>
                <w:noProof/>
                <w:lang w:val="en-US"/>
              </w:rPr>
            </w:pPr>
          </w:p>
        </w:tc>
      </w:tr>
      <w:tr w:rsidR="007D21F2" w:rsidRPr="00F7287D" w14:paraId="71609C3D" w14:textId="77777777" w:rsidTr="001C69CD">
        <w:trPr>
          <w:cantSplit/>
          <w:jc w:val="center"/>
        </w:trPr>
        <w:tc>
          <w:tcPr>
            <w:tcW w:w="7920" w:type="dxa"/>
          </w:tcPr>
          <w:p w14:paraId="15CCDB80" w14:textId="65FDE184" w:rsidR="007D21F2" w:rsidRPr="00F7287D" w:rsidRDefault="007D21F2" w:rsidP="00291A29">
            <w:pPr>
              <w:pStyle w:val="tablesyntax"/>
              <w:spacing w:before="20" w:after="40"/>
              <w:rPr>
                <w:noProof/>
                <w:lang w:val="en-US" w:eastAsia="ko-KR"/>
              </w:rPr>
            </w:pPr>
            <w:r w:rsidRPr="00F7287D">
              <w:rPr>
                <w:noProof/>
                <w:lang w:val="en-US"/>
              </w:rPr>
              <w:tab/>
            </w:r>
            <w:r w:rsidRPr="00F7287D">
              <w:rPr>
                <w:noProof/>
                <w:lang w:val="en-US"/>
              </w:rPr>
              <w:tab/>
            </w:r>
            <w:r w:rsidRPr="00F7287D">
              <w:rPr>
                <w:noProof/>
                <w:lang w:val="en-US"/>
              </w:rPr>
              <w:tab/>
            </w:r>
            <w:r w:rsidRPr="00F7287D">
              <w:rPr>
                <w:noProof/>
                <w:lang w:val="en-US"/>
              </w:rPr>
              <w:tab/>
            </w:r>
            <w:r w:rsidRPr="00F7287D">
              <w:rPr>
                <w:b/>
                <w:noProof/>
                <w:color w:val="FF0000"/>
                <w:lang w:val="en-US"/>
              </w:rPr>
              <w:t>intra_</w:t>
            </w:r>
            <w:r w:rsidR="00291A29">
              <w:rPr>
                <w:b/>
                <w:noProof/>
                <w:color w:val="FF0000"/>
                <w:lang w:val="en-US"/>
              </w:rPr>
              <w:t>r</w:t>
            </w:r>
            <w:r w:rsidRPr="00F7287D">
              <w:rPr>
                <w:b/>
                <w:noProof/>
                <w:color w:val="FF0000"/>
                <w:lang w:val="en-US"/>
              </w:rPr>
              <w:t>tm_region_idx</w:t>
            </w:r>
            <w:r w:rsidRPr="00F7287D">
              <w:rPr>
                <w:noProof/>
                <w:lang w:val="en-US" w:eastAsia="ko-KR"/>
              </w:rPr>
              <w:t>[ x0 ][ y0 ]</w:t>
            </w:r>
          </w:p>
        </w:tc>
        <w:tc>
          <w:tcPr>
            <w:tcW w:w="1152" w:type="dxa"/>
          </w:tcPr>
          <w:p w14:paraId="6F0D6ECD" w14:textId="77777777" w:rsidR="007D21F2" w:rsidRPr="00F7287D" w:rsidRDefault="007D21F2" w:rsidP="001C69CD">
            <w:pPr>
              <w:pStyle w:val="tablesyntax"/>
              <w:spacing w:before="20" w:after="40"/>
              <w:jc w:val="center"/>
              <w:rPr>
                <w:noProof/>
                <w:lang w:val="en-US" w:eastAsia="ko-KR"/>
              </w:rPr>
            </w:pPr>
            <w:r w:rsidRPr="00F7287D">
              <w:rPr>
                <w:noProof/>
                <w:lang w:val="en-US"/>
              </w:rPr>
              <w:t>ae(v)</w:t>
            </w:r>
          </w:p>
        </w:tc>
      </w:tr>
      <w:tr w:rsidR="007D21F2" w:rsidRPr="00F7287D" w14:paraId="6D1304DB" w14:textId="77777777" w:rsidTr="001C69CD">
        <w:trPr>
          <w:cantSplit/>
          <w:jc w:val="center"/>
        </w:trPr>
        <w:tc>
          <w:tcPr>
            <w:tcW w:w="7920" w:type="dxa"/>
          </w:tcPr>
          <w:p w14:paraId="2256D469" w14:textId="77777777" w:rsidR="007D21F2" w:rsidRPr="00F7287D" w:rsidRDefault="007D21F2" w:rsidP="001C69CD">
            <w:pPr>
              <w:pStyle w:val="tablesyntax"/>
              <w:spacing w:before="20" w:after="40"/>
              <w:rPr>
                <w:noProof/>
                <w:lang w:val="en-US" w:eastAsia="ko-KR"/>
              </w:rPr>
            </w:pPr>
            <w:r w:rsidRPr="00F7287D">
              <w:rPr>
                <w:noProof/>
                <w:lang w:val="en-US"/>
              </w:rPr>
              <w:tab/>
            </w:r>
            <w:r w:rsidRPr="00F7287D">
              <w:rPr>
                <w:noProof/>
                <w:lang w:val="en-US"/>
              </w:rPr>
              <w:tab/>
            </w:r>
            <w:r w:rsidRPr="00F7287D">
              <w:rPr>
                <w:noProof/>
                <w:lang w:val="en-US"/>
              </w:rPr>
              <w:tab/>
              <w:t>else {</w:t>
            </w:r>
          </w:p>
        </w:tc>
        <w:tc>
          <w:tcPr>
            <w:tcW w:w="1152" w:type="dxa"/>
          </w:tcPr>
          <w:p w14:paraId="781F8A8C" w14:textId="77777777" w:rsidR="007D21F2" w:rsidRPr="00F7287D" w:rsidRDefault="007D21F2" w:rsidP="001C69CD">
            <w:pPr>
              <w:pStyle w:val="tablesyntax"/>
              <w:spacing w:before="20" w:after="40"/>
              <w:jc w:val="center"/>
              <w:rPr>
                <w:noProof/>
                <w:lang w:val="en-US" w:eastAsia="ko-KR"/>
              </w:rPr>
            </w:pPr>
          </w:p>
        </w:tc>
      </w:tr>
      <w:tr w:rsidR="007D21F2" w:rsidRPr="00F7287D" w14:paraId="712AFB49" w14:textId="77777777" w:rsidTr="001C69CD">
        <w:trPr>
          <w:cantSplit/>
          <w:jc w:val="center"/>
        </w:trPr>
        <w:tc>
          <w:tcPr>
            <w:tcW w:w="7920" w:type="dxa"/>
          </w:tcPr>
          <w:p w14:paraId="0DAE4A43" w14:textId="77777777" w:rsidR="007D21F2" w:rsidRPr="00F7287D" w:rsidRDefault="007D21F2"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r>
            <w:r w:rsidRPr="00F7287D">
              <w:rPr>
                <w:b/>
                <w:noProof/>
                <w:lang w:val="en-US"/>
              </w:rPr>
              <w:t>prev_intra_luma_pred_flag</w:t>
            </w:r>
            <w:r w:rsidRPr="00F7287D">
              <w:rPr>
                <w:noProof/>
                <w:lang w:val="en-US"/>
              </w:rPr>
              <w:t>[ x0 ][ y0 ]</w:t>
            </w:r>
          </w:p>
        </w:tc>
        <w:tc>
          <w:tcPr>
            <w:tcW w:w="1152" w:type="dxa"/>
          </w:tcPr>
          <w:p w14:paraId="726393D3" w14:textId="77777777" w:rsidR="007D21F2" w:rsidRPr="00F7287D" w:rsidRDefault="007D21F2" w:rsidP="001C69CD">
            <w:pPr>
              <w:pStyle w:val="tablecell"/>
              <w:keepNext w:val="0"/>
              <w:keepLines w:val="0"/>
              <w:spacing w:before="20" w:after="40"/>
              <w:jc w:val="center"/>
              <w:rPr>
                <w:noProof/>
                <w:lang w:val="en-US"/>
              </w:rPr>
            </w:pPr>
            <w:r w:rsidRPr="00F7287D">
              <w:rPr>
                <w:noProof/>
                <w:lang w:val="en-US"/>
              </w:rPr>
              <w:t>ae(v)</w:t>
            </w:r>
          </w:p>
        </w:tc>
      </w:tr>
      <w:tr w:rsidR="007D21F2" w:rsidRPr="00F7287D" w14:paraId="4B9FF7F0" w14:textId="77777777" w:rsidTr="001C69CD">
        <w:trPr>
          <w:cantSplit/>
          <w:jc w:val="center"/>
        </w:trPr>
        <w:tc>
          <w:tcPr>
            <w:tcW w:w="7920" w:type="dxa"/>
          </w:tcPr>
          <w:p w14:paraId="18F7269E" w14:textId="77777777" w:rsidR="007D21F2" w:rsidRPr="00F7287D" w:rsidRDefault="007D21F2"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t>if( prev_intra_luma_pred_flag[ x0 ][ y0 ] )</w:t>
            </w:r>
          </w:p>
        </w:tc>
        <w:tc>
          <w:tcPr>
            <w:tcW w:w="1152" w:type="dxa"/>
          </w:tcPr>
          <w:p w14:paraId="5C91420E" w14:textId="77777777" w:rsidR="007D21F2" w:rsidRPr="00F7287D" w:rsidRDefault="007D21F2" w:rsidP="001C69CD">
            <w:pPr>
              <w:pStyle w:val="tablecell"/>
              <w:keepNext w:val="0"/>
              <w:keepLines w:val="0"/>
              <w:spacing w:before="20" w:after="40"/>
              <w:rPr>
                <w:noProof/>
                <w:lang w:val="en-US"/>
              </w:rPr>
            </w:pPr>
          </w:p>
        </w:tc>
      </w:tr>
      <w:tr w:rsidR="007D21F2" w:rsidRPr="00F7287D" w14:paraId="098F120A" w14:textId="77777777" w:rsidTr="001C69CD">
        <w:trPr>
          <w:cantSplit/>
          <w:jc w:val="center"/>
        </w:trPr>
        <w:tc>
          <w:tcPr>
            <w:tcW w:w="7920" w:type="dxa"/>
          </w:tcPr>
          <w:p w14:paraId="52F79EC2" w14:textId="77777777" w:rsidR="007D21F2" w:rsidRPr="00F7287D" w:rsidRDefault="007D21F2" w:rsidP="001C69CD">
            <w:pPr>
              <w:pStyle w:val="tablesyntax"/>
              <w:keepNext w:val="0"/>
              <w:keepLines w:val="0"/>
              <w:spacing w:before="20" w:after="40"/>
              <w:rPr>
                <w:noProof/>
                <w:lang w:val="en-US"/>
              </w:rPr>
            </w:pPr>
            <w:r w:rsidRPr="00F7287D">
              <w:rPr>
                <w:noProof/>
                <w:lang w:val="en-US"/>
              </w:rPr>
              <w:lastRenderedPageBreak/>
              <w:tab/>
            </w:r>
            <w:r w:rsidRPr="00F7287D">
              <w:rPr>
                <w:noProof/>
                <w:lang w:val="en-US"/>
              </w:rPr>
              <w:tab/>
            </w:r>
            <w:r w:rsidRPr="00F7287D">
              <w:rPr>
                <w:noProof/>
                <w:lang w:val="en-US"/>
              </w:rPr>
              <w:tab/>
            </w:r>
            <w:r w:rsidRPr="00F7287D">
              <w:rPr>
                <w:noProof/>
                <w:lang w:val="en-US"/>
              </w:rPr>
              <w:tab/>
            </w:r>
            <w:r w:rsidRPr="00F7287D">
              <w:rPr>
                <w:noProof/>
                <w:lang w:val="en-US"/>
              </w:rPr>
              <w:tab/>
            </w:r>
            <w:r w:rsidRPr="00F7287D">
              <w:rPr>
                <w:b/>
                <w:noProof/>
                <w:lang w:val="en-US"/>
              </w:rPr>
              <w:t>mpm_idx</w:t>
            </w:r>
            <w:r w:rsidRPr="00F7287D">
              <w:rPr>
                <w:noProof/>
                <w:lang w:val="en-US"/>
              </w:rPr>
              <w:t>[ x0 ][ y0 ]</w:t>
            </w:r>
          </w:p>
        </w:tc>
        <w:tc>
          <w:tcPr>
            <w:tcW w:w="1152" w:type="dxa"/>
          </w:tcPr>
          <w:p w14:paraId="009259E3" w14:textId="77777777" w:rsidR="007D21F2" w:rsidRPr="00F7287D" w:rsidRDefault="007D21F2" w:rsidP="001C69CD">
            <w:pPr>
              <w:pStyle w:val="tablecell"/>
              <w:keepNext w:val="0"/>
              <w:keepLines w:val="0"/>
              <w:spacing w:before="20" w:after="40"/>
              <w:jc w:val="center"/>
              <w:rPr>
                <w:noProof/>
                <w:lang w:val="en-US"/>
              </w:rPr>
            </w:pPr>
            <w:r w:rsidRPr="00F7287D">
              <w:rPr>
                <w:noProof/>
                <w:lang w:val="en-US"/>
              </w:rPr>
              <w:t>ae(v)</w:t>
            </w:r>
          </w:p>
        </w:tc>
      </w:tr>
      <w:tr w:rsidR="007D21F2" w:rsidRPr="00F7287D" w14:paraId="20B64E49" w14:textId="77777777" w:rsidTr="001C69CD">
        <w:trPr>
          <w:cantSplit/>
          <w:jc w:val="center"/>
        </w:trPr>
        <w:tc>
          <w:tcPr>
            <w:tcW w:w="7920" w:type="dxa"/>
          </w:tcPr>
          <w:p w14:paraId="50B3C26E" w14:textId="77777777" w:rsidR="007D21F2" w:rsidRPr="00F7287D" w:rsidRDefault="007D21F2"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t>else</w:t>
            </w:r>
          </w:p>
        </w:tc>
        <w:tc>
          <w:tcPr>
            <w:tcW w:w="1152" w:type="dxa"/>
          </w:tcPr>
          <w:p w14:paraId="1B36CF2A" w14:textId="77777777" w:rsidR="007D21F2" w:rsidRPr="00F7287D" w:rsidRDefault="007D21F2" w:rsidP="001C69CD">
            <w:pPr>
              <w:pStyle w:val="tablecell"/>
              <w:keepNext w:val="0"/>
              <w:keepLines w:val="0"/>
              <w:spacing w:before="20" w:after="40"/>
              <w:jc w:val="center"/>
              <w:rPr>
                <w:noProof/>
                <w:lang w:val="en-US"/>
              </w:rPr>
            </w:pPr>
          </w:p>
        </w:tc>
      </w:tr>
      <w:tr w:rsidR="007D21F2" w:rsidRPr="00F7287D" w14:paraId="071E7188" w14:textId="77777777" w:rsidTr="001C69CD">
        <w:trPr>
          <w:cantSplit/>
          <w:jc w:val="center"/>
        </w:trPr>
        <w:tc>
          <w:tcPr>
            <w:tcW w:w="7920" w:type="dxa"/>
          </w:tcPr>
          <w:p w14:paraId="0CE5F9B3" w14:textId="77777777" w:rsidR="007D21F2" w:rsidRPr="00F7287D" w:rsidRDefault="007D21F2"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rPr>
              <w:tab/>
            </w:r>
            <w:r w:rsidRPr="00F7287D">
              <w:rPr>
                <w:b/>
                <w:noProof/>
                <w:lang w:val="en-US"/>
              </w:rPr>
              <w:t>rem_intra_luma_pred_mode</w:t>
            </w:r>
            <w:r w:rsidRPr="00F7287D">
              <w:rPr>
                <w:noProof/>
                <w:lang w:val="en-US"/>
              </w:rPr>
              <w:t>[ x0 ][ y0  ]</w:t>
            </w:r>
          </w:p>
        </w:tc>
        <w:tc>
          <w:tcPr>
            <w:tcW w:w="1152" w:type="dxa"/>
          </w:tcPr>
          <w:p w14:paraId="6DA8FDD3" w14:textId="77777777" w:rsidR="007D21F2" w:rsidRPr="00F7287D" w:rsidRDefault="007D21F2" w:rsidP="001C69CD">
            <w:pPr>
              <w:pStyle w:val="tablecell"/>
              <w:keepNext w:val="0"/>
              <w:keepLines w:val="0"/>
              <w:spacing w:before="20" w:after="40"/>
              <w:jc w:val="center"/>
              <w:rPr>
                <w:noProof/>
                <w:lang w:val="en-US"/>
              </w:rPr>
            </w:pPr>
            <w:r w:rsidRPr="00F7287D">
              <w:rPr>
                <w:noProof/>
                <w:lang w:val="en-US"/>
              </w:rPr>
              <w:t>ae(v)</w:t>
            </w:r>
          </w:p>
        </w:tc>
      </w:tr>
      <w:tr w:rsidR="007D21F2" w:rsidRPr="00F7287D" w14:paraId="28DB0858" w14:textId="77777777" w:rsidTr="001C69CD">
        <w:trPr>
          <w:cantSplit/>
          <w:jc w:val="center"/>
        </w:trPr>
        <w:tc>
          <w:tcPr>
            <w:tcW w:w="7920" w:type="dxa"/>
          </w:tcPr>
          <w:p w14:paraId="35F614D8" w14:textId="77777777" w:rsidR="007D21F2" w:rsidRPr="00F7287D" w:rsidRDefault="007D21F2"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t>if ( treeMode  = =  SINGLE_LUMA )</w:t>
            </w:r>
          </w:p>
        </w:tc>
        <w:tc>
          <w:tcPr>
            <w:tcW w:w="1152" w:type="dxa"/>
          </w:tcPr>
          <w:p w14:paraId="3C8A8347" w14:textId="77777777" w:rsidR="007D21F2" w:rsidRPr="00F7287D" w:rsidRDefault="007D21F2" w:rsidP="001C69CD">
            <w:pPr>
              <w:pStyle w:val="tablecell"/>
              <w:keepNext w:val="0"/>
              <w:keepLines w:val="0"/>
              <w:spacing w:before="20" w:after="40"/>
              <w:jc w:val="center"/>
              <w:rPr>
                <w:noProof/>
                <w:lang w:val="en-US"/>
              </w:rPr>
            </w:pPr>
          </w:p>
        </w:tc>
      </w:tr>
      <w:tr w:rsidR="007D21F2" w:rsidRPr="00F7287D" w14:paraId="4735D196" w14:textId="77777777" w:rsidTr="001C69CD">
        <w:trPr>
          <w:cantSplit/>
          <w:jc w:val="center"/>
        </w:trPr>
        <w:tc>
          <w:tcPr>
            <w:tcW w:w="7920" w:type="dxa"/>
          </w:tcPr>
          <w:p w14:paraId="75DBF1BB" w14:textId="77777777" w:rsidR="007D21F2" w:rsidRPr="00F7287D" w:rsidRDefault="007D21F2" w:rsidP="001C69CD">
            <w:pPr>
              <w:pStyle w:val="tablesyntax"/>
              <w:keepNext w:val="0"/>
              <w:keepLines w:val="0"/>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rPr>
              <w:tab/>
            </w:r>
            <w:r w:rsidRPr="00F7287D">
              <w:rPr>
                <w:b/>
                <w:noProof/>
                <w:lang w:val="en-US"/>
              </w:rPr>
              <w:t>intra_chroma_pred_mode</w:t>
            </w:r>
            <w:r w:rsidRPr="00F7287D">
              <w:rPr>
                <w:noProof/>
                <w:lang w:val="en-US"/>
              </w:rPr>
              <w:t>[ x0 ][ y0 ]</w:t>
            </w:r>
          </w:p>
        </w:tc>
        <w:tc>
          <w:tcPr>
            <w:tcW w:w="1152" w:type="dxa"/>
          </w:tcPr>
          <w:p w14:paraId="11D58401" w14:textId="77777777" w:rsidR="007D21F2" w:rsidRPr="00F7287D" w:rsidRDefault="007D21F2" w:rsidP="001C69CD">
            <w:pPr>
              <w:pStyle w:val="tablecell"/>
              <w:keepNext w:val="0"/>
              <w:keepLines w:val="0"/>
              <w:spacing w:before="20" w:after="40"/>
              <w:jc w:val="center"/>
              <w:rPr>
                <w:noProof/>
                <w:lang w:val="en-US"/>
              </w:rPr>
            </w:pPr>
            <w:r w:rsidRPr="00F7287D">
              <w:rPr>
                <w:noProof/>
                <w:lang w:val="en-US"/>
              </w:rPr>
              <w:t>ae(v)</w:t>
            </w:r>
          </w:p>
        </w:tc>
      </w:tr>
      <w:tr w:rsidR="007D21F2" w:rsidRPr="00F7287D" w14:paraId="2426E304" w14:textId="77777777" w:rsidTr="001C69CD">
        <w:trPr>
          <w:cantSplit/>
          <w:jc w:val="center"/>
        </w:trPr>
        <w:tc>
          <w:tcPr>
            <w:tcW w:w="7920" w:type="dxa"/>
          </w:tcPr>
          <w:p w14:paraId="76B63C4F" w14:textId="77777777" w:rsidR="007D21F2" w:rsidRPr="00F7287D" w:rsidRDefault="007D21F2" w:rsidP="001C69CD">
            <w:pPr>
              <w:pStyle w:val="tablesyntax"/>
              <w:spacing w:before="20" w:after="40"/>
              <w:rPr>
                <w:noProof/>
                <w:lang w:val="en-US" w:eastAsia="ko-KR"/>
              </w:rPr>
            </w:pPr>
            <w:r w:rsidRPr="00F7287D">
              <w:rPr>
                <w:noProof/>
                <w:lang w:val="en-US"/>
              </w:rPr>
              <w:tab/>
            </w:r>
            <w:r w:rsidRPr="00F7287D">
              <w:rPr>
                <w:noProof/>
                <w:lang w:val="en-US"/>
              </w:rPr>
              <w:tab/>
            </w:r>
            <w:r w:rsidRPr="00F7287D">
              <w:rPr>
                <w:noProof/>
                <w:lang w:val="en-US"/>
              </w:rPr>
              <w:tab/>
              <w:t>}</w:t>
            </w:r>
          </w:p>
        </w:tc>
        <w:tc>
          <w:tcPr>
            <w:tcW w:w="1152" w:type="dxa"/>
          </w:tcPr>
          <w:p w14:paraId="48349437" w14:textId="77777777" w:rsidR="007D21F2" w:rsidRPr="00F7287D" w:rsidRDefault="007D21F2" w:rsidP="001C69CD">
            <w:pPr>
              <w:pStyle w:val="tablesyntax"/>
              <w:spacing w:before="20" w:after="40"/>
              <w:jc w:val="center"/>
              <w:rPr>
                <w:noProof/>
                <w:lang w:val="en-US" w:eastAsia="ko-KR"/>
              </w:rPr>
            </w:pPr>
          </w:p>
        </w:tc>
      </w:tr>
      <w:tr w:rsidR="007D21F2" w:rsidRPr="00F7287D" w14:paraId="295FAA2C" w14:textId="77777777" w:rsidTr="001C69CD">
        <w:trPr>
          <w:cantSplit/>
          <w:jc w:val="center"/>
        </w:trPr>
        <w:tc>
          <w:tcPr>
            <w:tcW w:w="7920" w:type="dxa"/>
          </w:tcPr>
          <w:p w14:paraId="02DFCC8D" w14:textId="77777777" w:rsidR="007D21F2" w:rsidRPr="00F7287D" w:rsidRDefault="007D21F2" w:rsidP="001C69CD">
            <w:pPr>
              <w:pStyle w:val="tablesyntax"/>
              <w:spacing w:before="20" w:after="40"/>
              <w:rPr>
                <w:noProof/>
                <w:lang w:val="en-US" w:eastAsia="ko-KR"/>
              </w:rPr>
            </w:pPr>
            <w:r w:rsidRPr="00F7287D">
              <w:rPr>
                <w:noProof/>
                <w:lang w:val="en-US"/>
              </w:rPr>
              <w:tab/>
            </w:r>
            <w:r w:rsidRPr="00F7287D">
              <w:rPr>
                <w:noProof/>
                <w:lang w:val="en-US"/>
              </w:rPr>
              <w:tab/>
              <w:t>}</w:t>
            </w:r>
          </w:p>
        </w:tc>
        <w:tc>
          <w:tcPr>
            <w:tcW w:w="1152" w:type="dxa"/>
          </w:tcPr>
          <w:p w14:paraId="5EB6E442" w14:textId="77777777" w:rsidR="007D21F2" w:rsidRPr="00F7287D" w:rsidRDefault="007D21F2" w:rsidP="001C69CD">
            <w:pPr>
              <w:pStyle w:val="tablesyntax"/>
              <w:spacing w:before="20" w:after="40"/>
              <w:jc w:val="center"/>
              <w:rPr>
                <w:noProof/>
                <w:lang w:val="en-US" w:eastAsia="ko-KR"/>
              </w:rPr>
            </w:pPr>
          </w:p>
        </w:tc>
      </w:tr>
      <w:tr w:rsidR="007D21F2" w:rsidRPr="00F7287D" w14:paraId="388C2B04" w14:textId="77777777" w:rsidTr="001C69CD">
        <w:trPr>
          <w:cantSplit/>
          <w:jc w:val="center"/>
        </w:trPr>
        <w:tc>
          <w:tcPr>
            <w:tcW w:w="7920" w:type="dxa"/>
          </w:tcPr>
          <w:p w14:paraId="56101D92" w14:textId="77777777" w:rsidR="007D21F2" w:rsidRPr="00F7287D" w:rsidRDefault="007D21F2" w:rsidP="001C69CD">
            <w:pPr>
              <w:pStyle w:val="tablesyntax"/>
              <w:spacing w:before="20" w:after="40"/>
              <w:rPr>
                <w:noProof/>
                <w:lang w:val="en-US"/>
              </w:rPr>
            </w:pPr>
            <w:r w:rsidRPr="00F7287D">
              <w:rPr>
                <w:noProof/>
                <w:lang w:val="en-US"/>
              </w:rPr>
              <w:tab/>
              <w:t>}</w:t>
            </w:r>
          </w:p>
        </w:tc>
        <w:tc>
          <w:tcPr>
            <w:tcW w:w="1152" w:type="dxa"/>
          </w:tcPr>
          <w:p w14:paraId="434B3DBC" w14:textId="77777777" w:rsidR="007D21F2" w:rsidRPr="00F7287D" w:rsidRDefault="007D21F2" w:rsidP="001C69CD">
            <w:pPr>
              <w:pStyle w:val="tablesyntax"/>
              <w:spacing w:before="20" w:after="40"/>
              <w:jc w:val="center"/>
              <w:rPr>
                <w:noProof/>
                <w:lang w:val="en-US" w:eastAsia="ko-KR"/>
              </w:rPr>
            </w:pPr>
          </w:p>
        </w:tc>
      </w:tr>
      <w:tr w:rsidR="007D21F2" w:rsidRPr="00F7287D" w14:paraId="3E314448" w14:textId="77777777" w:rsidTr="001C69CD">
        <w:trPr>
          <w:cantSplit/>
          <w:jc w:val="center"/>
        </w:trPr>
        <w:tc>
          <w:tcPr>
            <w:tcW w:w="7920" w:type="dxa"/>
          </w:tcPr>
          <w:p w14:paraId="745B0A7F" w14:textId="77777777" w:rsidR="007D21F2" w:rsidRPr="00F7287D" w:rsidRDefault="007D21F2" w:rsidP="001C69CD">
            <w:pPr>
              <w:pStyle w:val="tablesyntax"/>
              <w:spacing w:before="20" w:after="40"/>
              <w:rPr>
                <w:noProof/>
                <w:lang w:val="en-US" w:eastAsia="ko-KR"/>
              </w:rPr>
            </w:pPr>
            <w:r w:rsidRPr="00F7287D">
              <w:rPr>
                <w:noProof/>
                <w:lang w:val="en-US" w:eastAsia="ko-KR"/>
              </w:rPr>
              <w:t>}</w:t>
            </w:r>
          </w:p>
        </w:tc>
        <w:tc>
          <w:tcPr>
            <w:tcW w:w="1152" w:type="dxa"/>
          </w:tcPr>
          <w:p w14:paraId="63AEA65E" w14:textId="77777777" w:rsidR="007D21F2" w:rsidRPr="00F7287D" w:rsidRDefault="007D21F2" w:rsidP="001C69CD">
            <w:pPr>
              <w:pStyle w:val="tablesyntax"/>
              <w:spacing w:before="20" w:after="40"/>
              <w:jc w:val="center"/>
              <w:rPr>
                <w:noProof/>
                <w:lang w:val="en-US" w:eastAsia="ko-KR"/>
              </w:rPr>
            </w:pPr>
          </w:p>
        </w:tc>
      </w:tr>
    </w:tbl>
    <w:p w14:paraId="211F6A54" w14:textId="08A6C2E1" w:rsidR="00CB26D5" w:rsidRPr="00F7287D" w:rsidRDefault="00CB26D5" w:rsidP="003531BD">
      <w:pPr>
        <w:rPr>
          <w:szCs w:val="22"/>
          <w:lang w:val="en-US"/>
        </w:rPr>
      </w:pPr>
    </w:p>
    <w:p w14:paraId="527B2C16" w14:textId="269561C4" w:rsidR="007D21F2" w:rsidRPr="00F7287D" w:rsidRDefault="007D21F2" w:rsidP="007D21F2">
      <w:pPr>
        <w:pStyle w:val="Heading4"/>
        <w:rPr>
          <w:lang w:val="en-US"/>
        </w:rPr>
      </w:pPr>
      <w:r w:rsidRPr="00F7287D">
        <w:rPr>
          <w:lang w:val="en-US"/>
        </w:rPr>
        <w:t>Coding unit inter prediction data syntax</w:t>
      </w:r>
    </w:p>
    <w:p w14:paraId="008EF1E2" w14:textId="6FB0AF25" w:rsidR="00CB26D5" w:rsidRPr="00F7287D" w:rsidRDefault="00CB26D5" w:rsidP="00761588">
      <w:pPr>
        <w:keepNext/>
        <w:rPr>
          <w:szCs w:val="22"/>
          <w:lang w:val="en-US"/>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61588" w:rsidRPr="00F7287D" w14:paraId="11E8DE0C" w14:textId="77777777" w:rsidTr="001C69CD">
        <w:trPr>
          <w:cantSplit/>
          <w:jc w:val="center"/>
        </w:trPr>
        <w:tc>
          <w:tcPr>
            <w:tcW w:w="7920" w:type="dxa"/>
          </w:tcPr>
          <w:p w14:paraId="72F6F3AB" w14:textId="77777777" w:rsidR="00761588" w:rsidRPr="00F7287D" w:rsidRDefault="00761588" w:rsidP="001C69CD">
            <w:pPr>
              <w:pStyle w:val="tablesyntax"/>
              <w:spacing w:before="20" w:after="40"/>
              <w:rPr>
                <w:noProof/>
                <w:lang w:val="en-US" w:eastAsia="ko-KR"/>
              </w:rPr>
            </w:pPr>
            <w:r w:rsidRPr="00F7287D">
              <w:rPr>
                <w:noProof/>
                <w:lang w:val="en-US" w:eastAsia="ko-KR"/>
              </w:rPr>
              <w:t>cu_pred_data_inter</w:t>
            </w:r>
            <w:r w:rsidRPr="00F7287D">
              <w:rPr>
                <w:noProof/>
                <w:lang w:val="en-US"/>
              </w:rPr>
              <w:t>( x0, y0, cuWidth, cuHeight, treeMode ) {</w:t>
            </w:r>
          </w:p>
        </w:tc>
        <w:tc>
          <w:tcPr>
            <w:tcW w:w="1152" w:type="dxa"/>
          </w:tcPr>
          <w:p w14:paraId="06EECADB" w14:textId="77777777" w:rsidR="00761588" w:rsidRPr="00F7287D" w:rsidRDefault="00761588" w:rsidP="001C69CD">
            <w:pPr>
              <w:pStyle w:val="tablesyntax"/>
              <w:spacing w:before="20" w:after="40"/>
              <w:jc w:val="center"/>
              <w:rPr>
                <w:b/>
                <w:noProof/>
                <w:lang w:val="en-US" w:eastAsia="ko-KR"/>
              </w:rPr>
            </w:pPr>
            <w:r w:rsidRPr="00F7287D">
              <w:rPr>
                <w:b/>
                <w:noProof/>
                <w:lang w:val="en-US"/>
              </w:rPr>
              <w:t>Descriptor</w:t>
            </w:r>
          </w:p>
        </w:tc>
      </w:tr>
      <w:tr w:rsidR="00761588" w:rsidRPr="00F7287D" w14:paraId="70DE2E71" w14:textId="77777777" w:rsidTr="001C69CD">
        <w:trPr>
          <w:cantSplit/>
          <w:jc w:val="center"/>
        </w:trPr>
        <w:tc>
          <w:tcPr>
            <w:tcW w:w="7920" w:type="dxa"/>
          </w:tcPr>
          <w:p w14:paraId="2D9B2576"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t>if( !cu_skip_flag[ x0 ][ y0 ] )</w:t>
            </w:r>
          </w:p>
        </w:tc>
        <w:tc>
          <w:tcPr>
            <w:tcW w:w="1152" w:type="dxa"/>
          </w:tcPr>
          <w:p w14:paraId="33F8F510"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293EB576" w14:textId="77777777" w:rsidTr="001C69CD">
        <w:trPr>
          <w:cantSplit/>
          <w:jc w:val="center"/>
        </w:trPr>
        <w:tc>
          <w:tcPr>
            <w:tcW w:w="7920" w:type="dxa"/>
          </w:tcPr>
          <w:p w14:paraId="16A897C5"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b/>
                <w:noProof/>
                <w:lang w:val="en-US" w:eastAsia="ko-KR"/>
              </w:rPr>
              <w:t>merge_flag</w:t>
            </w:r>
            <w:r w:rsidRPr="00F7287D">
              <w:rPr>
                <w:noProof/>
                <w:lang w:val="en-US" w:eastAsia="ko-KR"/>
              </w:rPr>
              <w:t>[ x0 ][ y0 ]</w:t>
            </w:r>
          </w:p>
        </w:tc>
        <w:tc>
          <w:tcPr>
            <w:tcW w:w="1152" w:type="dxa"/>
          </w:tcPr>
          <w:p w14:paraId="5CD317A3" w14:textId="77777777" w:rsidR="00761588" w:rsidRPr="00F7287D" w:rsidRDefault="00761588" w:rsidP="001C69CD">
            <w:pPr>
              <w:pStyle w:val="tablecell"/>
              <w:keepNext w:val="0"/>
              <w:spacing w:before="20" w:after="40"/>
              <w:jc w:val="center"/>
              <w:rPr>
                <w:noProof/>
                <w:lang w:val="en-US"/>
              </w:rPr>
            </w:pPr>
            <w:r w:rsidRPr="00F7287D">
              <w:rPr>
                <w:noProof/>
                <w:lang w:val="en-US" w:eastAsia="ko-KR"/>
              </w:rPr>
              <w:t>ae(v)</w:t>
            </w:r>
          </w:p>
        </w:tc>
      </w:tr>
      <w:tr w:rsidR="00761588" w:rsidRPr="00F7287D" w14:paraId="22C07A64" w14:textId="77777777" w:rsidTr="001C69CD">
        <w:trPr>
          <w:cantSplit/>
          <w:jc w:val="center"/>
        </w:trPr>
        <w:tc>
          <w:tcPr>
            <w:tcW w:w="7920" w:type="dxa"/>
          </w:tcPr>
          <w:p w14:paraId="65C44343"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t>if( merge_flag[ x0 ][ y0 ] ) {</w:t>
            </w:r>
          </w:p>
        </w:tc>
        <w:tc>
          <w:tcPr>
            <w:tcW w:w="1152" w:type="dxa"/>
          </w:tcPr>
          <w:p w14:paraId="3555418C"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75E0A39D" w14:textId="77777777" w:rsidTr="001C69CD">
        <w:trPr>
          <w:cantSplit/>
          <w:jc w:val="center"/>
        </w:trPr>
        <w:tc>
          <w:tcPr>
            <w:tcW w:w="7920" w:type="dxa"/>
          </w:tcPr>
          <w:p w14:paraId="4D2422B2" w14:textId="77777777" w:rsidR="00761588" w:rsidRPr="00F7287D" w:rsidRDefault="00761588" w:rsidP="001C69CD">
            <w:pPr>
              <w:pStyle w:val="tablesyntax"/>
              <w:keepNext w:val="0"/>
              <w:spacing w:before="20" w:after="40"/>
              <w:rPr>
                <w:noProof/>
                <w:lang w:val="en-US"/>
              </w:rPr>
            </w:pPr>
            <w:r w:rsidRPr="00F7287D">
              <w:rPr>
                <w:noProof/>
                <w:lang w:val="en-US"/>
              </w:rPr>
              <w:tab/>
            </w:r>
            <w:r w:rsidRPr="00F7287D">
              <w:rPr>
                <w:noProof/>
                <w:lang w:val="en-US"/>
              </w:rPr>
              <w:tab/>
              <w:t xml:space="preserve">if( fruc_merge_enabled_flag ) </w:t>
            </w:r>
          </w:p>
        </w:tc>
        <w:tc>
          <w:tcPr>
            <w:tcW w:w="1152" w:type="dxa"/>
          </w:tcPr>
          <w:p w14:paraId="7E53F4BB" w14:textId="77777777" w:rsidR="00761588" w:rsidRPr="00F7287D" w:rsidRDefault="00761588" w:rsidP="001C69CD">
            <w:pPr>
              <w:pStyle w:val="tablecell"/>
              <w:keepNext w:val="0"/>
              <w:keepLines w:val="0"/>
              <w:spacing w:before="20" w:after="40"/>
              <w:jc w:val="center"/>
              <w:rPr>
                <w:noProof/>
                <w:lang w:val="en-US"/>
              </w:rPr>
            </w:pPr>
          </w:p>
        </w:tc>
      </w:tr>
      <w:tr w:rsidR="00761588" w:rsidRPr="00F7287D" w14:paraId="68688483" w14:textId="77777777" w:rsidTr="001C69CD">
        <w:trPr>
          <w:cantSplit/>
          <w:jc w:val="center"/>
        </w:trPr>
        <w:tc>
          <w:tcPr>
            <w:tcW w:w="7920" w:type="dxa"/>
          </w:tcPr>
          <w:p w14:paraId="45F1BDA3" w14:textId="77777777" w:rsidR="00761588" w:rsidRPr="00F7287D" w:rsidRDefault="00761588" w:rsidP="001C69CD">
            <w:pPr>
              <w:pStyle w:val="tablesyntax"/>
              <w:keepNext w:val="0"/>
              <w:spacing w:before="20" w:after="40"/>
              <w:rPr>
                <w:noProof/>
                <w:lang w:val="en-US"/>
              </w:rPr>
            </w:pPr>
            <w:r w:rsidRPr="00F7287D">
              <w:rPr>
                <w:noProof/>
                <w:lang w:val="en-US"/>
              </w:rPr>
              <w:tab/>
            </w:r>
            <w:r w:rsidRPr="00F7287D">
              <w:rPr>
                <w:noProof/>
                <w:lang w:val="en-US"/>
              </w:rPr>
              <w:tab/>
            </w:r>
            <w:r w:rsidRPr="00F7287D">
              <w:rPr>
                <w:noProof/>
                <w:lang w:val="en-US"/>
              </w:rPr>
              <w:tab/>
            </w:r>
            <w:r w:rsidRPr="005B1D24">
              <w:rPr>
                <w:b/>
                <w:noProof/>
                <w:color w:val="0000FF"/>
                <w:lang w:val="en-US"/>
              </w:rPr>
              <w:t>fruc_merge_mode</w:t>
            </w:r>
            <w:r w:rsidRPr="00F7287D">
              <w:rPr>
                <w:noProof/>
                <w:lang w:val="en-US" w:eastAsia="ko-KR"/>
              </w:rPr>
              <w:t>[ x0 ][ y0 ]</w:t>
            </w:r>
          </w:p>
        </w:tc>
        <w:tc>
          <w:tcPr>
            <w:tcW w:w="1152" w:type="dxa"/>
          </w:tcPr>
          <w:p w14:paraId="6604FCF1" w14:textId="77777777" w:rsidR="00761588" w:rsidRPr="00F7287D" w:rsidRDefault="00761588" w:rsidP="001C69CD">
            <w:pPr>
              <w:pStyle w:val="tablecell"/>
              <w:keepNext w:val="0"/>
              <w:keepLines w:val="0"/>
              <w:spacing w:before="20" w:after="40"/>
              <w:jc w:val="center"/>
              <w:rPr>
                <w:noProof/>
                <w:lang w:val="en-US"/>
              </w:rPr>
            </w:pPr>
            <w:r w:rsidRPr="00F7287D">
              <w:rPr>
                <w:noProof/>
                <w:lang w:val="en-US"/>
              </w:rPr>
              <w:t>ae(v)</w:t>
            </w:r>
          </w:p>
        </w:tc>
      </w:tr>
      <w:tr w:rsidR="00761588" w:rsidRPr="00F7287D" w14:paraId="33C29F99" w14:textId="77777777" w:rsidTr="001C69CD">
        <w:trPr>
          <w:cantSplit/>
          <w:jc w:val="center"/>
        </w:trPr>
        <w:tc>
          <w:tcPr>
            <w:tcW w:w="7920" w:type="dxa"/>
          </w:tcPr>
          <w:p w14:paraId="0CB08310" w14:textId="77777777" w:rsidR="00761588" w:rsidRPr="00F7287D" w:rsidRDefault="00761588" w:rsidP="001C69CD">
            <w:pPr>
              <w:pStyle w:val="tablesyntax"/>
              <w:keepNext w:val="0"/>
              <w:spacing w:before="20" w:after="40"/>
              <w:rPr>
                <w:noProof/>
                <w:lang w:val="en-US"/>
              </w:rPr>
            </w:pPr>
            <w:r w:rsidRPr="00F7287D">
              <w:rPr>
                <w:noProof/>
                <w:lang w:val="en-US"/>
              </w:rPr>
              <w:tab/>
            </w:r>
            <w:r w:rsidRPr="00F7287D">
              <w:rPr>
                <w:noProof/>
                <w:lang w:val="en-US"/>
              </w:rPr>
              <w:tab/>
              <w:t>if( affine_enabled_flag  &amp;&amp;  fruc_merge_mode</w:t>
            </w:r>
            <w:r w:rsidRPr="00F7287D">
              <w:rPr>
                <w:noProof/>
                <w:lang w:val="en-US" w:eastAsia="ko-KR"/>
              </w:rPr>
              <w:t xml:space="preserve">[ x0 ][ y0 ]   </w:t>
            </w:r>
            <w:r w:rsidRPr="00F7287D">
              <w:rPr>
                <w:noProof/>
                <w:lang w:val="en-US"/>
              </w:rPr>
              <w:t>= =</w:t>
            </w:r>
            <w:r w:rsidRPr="00F7287D">
              <w:rPr>
                <w:noProof/>
                <w:lang w:val="en-US" w:eastAsia="ko-KR"/>
              </w:rPr>
              <w:t xml:space="preserve">  0  &amp;</w:t>
            </w:r>
            <w:r w:rsidRPr="00F7287D">
              <w:rPr>
                <w:noProof/>
                <w:lang w:val="en-US"/>
              </w:rPr>
              <w:t>&amp;</w:t>
            </w:r>
            <w:r w:rsidRPr="00F7287D">
              <w:rPr>
                <w:noProof/>
                <w:lang w:val="en-US"/>
              </w:rPr>
              <w:br/>
            </w:r>
            <w:r w:rsidRPr="00F7287D">
              <w:rPr>
                <w:noProof/>
                <w:lang w:val="en-US"/>
              </w:rPr>
              <w:tab/>
            </w:r>
            <w:r w:rsidRPr="00F7287D">
              <w:rPr>
                <w:noProof/>
                <w:lang w:val="en-US"/>
              </w:rPr>
              <w:tab/>
            </w:r>
            <w:r w:rsidRPr="00F7287D">
              <w:rPr>
                <w:noProof/>
                <w:lang w:val="en-US"/>
              </w:rPr>
              <w:tab/>
              <w:t>cuWidth  &gt; 8  &amp;&amp;  cuHeight  &gt;  8 )</w:t>
            </w:r>
          </w:p>
        </w:tc>
        <w:tc>
          <w:tcPr>
            <w:tcW w:w="1152" w:type="dxa"/>
          </w:tcPr>
          <w:p w14:paraId="6AA0BEBF" w14:textId="77777777" w:rsidR="00761588" w:rsidRPr="00F7287D" w:rsidRDefault="00761588" w:rsidP="001C69CD">
            <w:pPr>
              <w:pStyle w:val="tablecell"/>
              <w:keepNext w:val="0"/>
              <w:keepLines w:val="0"/>
              <w:spacing w:before="20" w:after="40"/>
              <w:jc w:val="center"/>
              <w:rPr>
                <w:noProof/>
                <w:lang w:val="en-US"/>
              </w:rPr>
            </w:pPr>
          </w:p>
        </w:tc>
      </w:tr>
      <w:tr w:rsidR="00761588" w:rsidRPr="00F7287D" w14:paraId="71F45F53" w14:textId="77777777" w:rsidTr="001C69CD">
        <w:trPr>
          <w:cantSplit/>
          <w:jc w:val="center"/>
        </w:trPr>
        <w:tc>
          <w:tcPr>
            <w:tcW w:w="7920" w:type="dxa"/>
          </w:tcPr>
          <w:p w14:paraId="4C716DDF" w14:textId="77777777" w:rsidR="00761588" w:rsidRPr="00F7287D" w:rsidRDefault="00761588" w:rsidP="001C69CD">
            <w:pPr>
              <w:pStyle w:val="tablesyntax"/>
              <w:keepNext w:val="0"/>
              <w:spacing w:before="20" w:after="40"/>
              <w:rPr>
                <w:noProof/>
                <w:lang w:val="en-US"/>
              </w:rPr>
            </w:pPr>
            <w:r w:rsidRPr="00F7287D">
              <w:rPr>
                <w:noProof/>
                <w:lang w:val="en-US"/>
              </w:rPr>
              <w:tab/>
            </w:r>
            <w:r w:rsidRPr="00F7287D">
              <w:rPr>
                <w:noProof/>
                <w:lang w:val="en-US"/>
              </w:rPr>
              <w:tab/>
            </w:r>
            <w:r w:rsidRPr="00F7287D">
              <w:rPr>
                <w:noProof/>
                <w:lang w:val="en-US"/>
              </w:rPr>
              <w:tab/>
            </w:r>
            <w:r w:rsidRPr="005B1D24">
              <w:rPr>
                <w:b/>
                <w:noProof/>
                <w:color w:val="0000FF"/>
                <w:lang w:val="en-US"/>
              </w:rPr>
              <w:t>affine_flag</w:t>
            </w:r>
            <w:r w:rsidRPr="00F7287D">
              <w:rPr>
                <w:noProof/>
                <w:lang w:val="en-US" w:eastAsia="ko-KR"/>
              </w:rPr>
              <w:t>[ x0 ][ y0 ]</w:t>
            </w:r>
          </w:p>
        </w:tc>
        <w:tc>
          <w:tcPr>
            <w:tcW w:w="1152" w:type="dxa"/>
          </w:tcPr>
          <w:p w14:paraId="3690F42E" w14:textId="77777777" w:rsidR="00761588" w:rsidRPr="00F7287D" w:rsidRDefault="00761588" w:rsidP="001C69CD">
            <w:pPr>
              <w:pStyle w:val="tablecell"/>
              <w:keepNext w:val="0"/>
              <w:keepLines w:val="0"/>
              <w:spacing w:before="20" w:after="40"/>
              <w:jc w:val="center"/>
              <w:rPr>
                <w:noProof/>
                <w:lang w:val="en-US"/>
              </w:rPr>
            </w:pPr>
            <w:r w:rsidRPr="00F7287D">
              <w:rPr>
                <w:noProof/>
                <w:lang w:val="en-US"/>
              </w:rPr>
              <w:t>ae(v)</w:t>
            </w:r>
          </w:p>
        </w:tc>
      </w:tr>
      <w:tr w:rsidR="00761588" w:rsidRPr="00F7287D" w14:paraId="4559B781" w14:textId="77777777" w:rsidTr="001C69CD">
        <w:trPr>
          <w:cantSplit/>
          <w:jc w:val="center"/>
        </w:trPr>
        <w:tc>
          <w:tcPr>
            <w:tcW w:w="7920" w:type="dxa"/>
          </w:tcPr>
          <w:p w14:paraId="46F9F275" w14:textId="77777777" w:rsidR="00761588" w:rsidRPr="00F7287D" w:rsidRDefault="00761588" w:rsidP="001C69CD">
            <w:pPr>
              <w:pStyle w:val="tablesyntax"/>
              <w:keepNext w:val="0"/>
              <w:spacing w:before="20" w:after="40"/>
              <w:rPr>
                <w:noProof/>
                <w:lang w:val="en-US"/>
              </w:rPr>
            </w:pPr>
            <w:r w:rsidRPr="00F7287D">
              <w:rPr>
                <w:noProof/>
                <w:lang w:val="en-US"/>
              </w:rPr>
              <w:tab/>
            </w:r>
            <w:r w:rsidRPr="00F7287D">
              <w:rPr>
                <w:noProof/>
                <w:lang w:val="en-US"/>
              </w:rPr>
              <w:tab/>
              <w:t xml:space="preserve">if( restricted_merge_enabled_flag  &amp;&amp;  </w:t>
            </w:r>
            <w:r w:rsidRPr="00F7287D">
              <w:rPr>
                <w:noProof/>
                <w:lang w:val="en-US" w:eastAsia="ko-KR"/>
              </w:rPr>
              <w:t>!cu_skip_flag[ x0 ][ y0 ]  &amp;</w:t>
            </w:r>
            <w:r w:rsidRPr="00F7287D">
              <w:rPr>
                <w:noProof/>
                <w:lang w:val="en-US"/>
              </w:rPr>
              <w:t>&amp;</w:t>
            </w:r>
            <w:r w:rsidRPr="00F7287D">
              <w:rPr>
                <w:noProof/>
                <w:lang w:val="en-US"/>
              </w:rPr>
              <w:br/>
            </w:r>
            <w:r w:rsidRPr="00F7287D">
              <w:rPr>
                <w:noProof/>
                <w:lang w:val="en-US"/>
              </w:rPr>
              <w:tab/>
            </w:r>
            <w:r w:rsidRPr="00F7287D">
              <w:rPr>
                <w:noProof/>
                <w:lang w:val="en-US"/>
              </w:rPr>
              <w:tab/>
            </w:r>
            <w:r w:rsidRPr="00F7287D">
              <w:rPr>
                <w:noProof/>
                <w:lang w:val="en-US"/>
              </w:rPr>
              <w:tab/>
              <w:t>!affine_flag</w:t>
            </w:r>
            <w:r w:rsidRPr="00F7287D">
              <w:rPr>
                <w:noProof/>
                <w:lang w:val="en-US" w:eastAsia="ko-KR"/>
              </w:rPr>
              <w:t xml:space="preserve">[ x0 ][ y0 ]  &amp;&amp;  </w:t>
            </w:r>
            <w:r w:rsidRPr="00F7287D">
              <w:rPr>
                <w:noProof/>
                <w:lang w:val="en-US"/>
              </w:rPr>
              <w:t>slice_type  = =  B )</w:t>
            </w:r>
          </w:p>
        </w:tc>
        <w:tc>
          <w:tcPr>
            <w:tcW w:w="1152" w:type="dxa"/>
          </w:tcPr>
          <w:p w14:paraId="7DD73D5B" w14:textId="77777777" w:rsidR="00761588" w:rsidRPr="00F7287D" w:rsidRDefault="00761588" w:rsidP="001C69CD">
            <w:pPr>
              <w:pStyle w:val="tablecell"/>
              <w:keepNext w:val="0"/>
              <w:keepLines w:val="0"/>
              <w:spacing w:before="20" w:after="40"/>
              <w:jc w:val="center"/>
              <w:rPr>
                <w:noProof/>
                <w:lang w:val="en-US"/>
              </w:rPr>
            </w:pPr>
          </w:p>
        </w:tc>
      </w:tr>
      <w:tr w:rsidR="00761588" w:rsidRPr="00F7287D" w14:paraId="22B59C87" w14:textId="77777777" w:rsidTr="001C69CD">
        <w:trPr>
          <w:cantSplit/>
          <w:jc w:val="center"/>
        </w:trPr>
        <w:tc>
          <w:tcPr>
            <w:tcW w:w="7920" w:type="dxa"/>
          </w:tcPr>
          <w:p w14:paraId="1DE1BBFD" w14:textId="77777777" w:rsidR="00761588" w:rsidRPr="00F7287D" w:rsidRDefault="00761588" w:rsidP="001C69CD">
            <w:pPr>
              <w:pStyle w:val="tablesyntax"/>
              <w:keepNext w:val="0"/>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b/>
                <w:noProof/>
                <w:color w:val="FF0000"/>
                <w:lang w:val="en-US"/>
              </w:rPr>
              <w:t>merge_ref_pic_list_idc</w:t>
            </w:r>
            <w:r w:rsidRPr="00F7287D">
              <w:rPr>
                <w:noProof/>
                <w:lang w:val="en-US" w:eastAsia="ko-KR"/>
              </w:rPr>
              <w:t>[ x0 ][ y0 ]</w:t>
            </w:r>
          </w:p>
        </w:tc>
        <w:tc>
          <w:tcPr>
            <w:tcW w:w="1152" w:type="dxa"/>
          </w:tcPr>
          <w:p w14:paraId="77F59081" w14:textId="77777777" w:rsidR="00761588" w:rsidRPr="00F7287D" w:rsidRDefault="00761588" w:rsidP="001C69CD">
            <w:pPr>
              <w:pStyle w:val="tablecell"/>
              <w:keepNext w:val="0"/>
              <w:keepLines w:val="0"/>
              <w:spacing w:before="20" w:after="40"/>
              <w:jc w:val="center"/>
              <w:rPr>
                <w:noProof/>
                <w:lang w:val="en-US"/>
              </w:rPr>
            </w:pPr>
            <w:r w:rsidRPr="00F7287D">
              <w:rPr>
                <w:noProof/>
                <w:lang w:val="en-US"/>
              </w:rPr>
              <w:t>ae(v)</w:t>
            </w:r>
          </w:p>
        </w:tc>
      </w:tr>
      <w:tr w:rsidR="00761588" w:rsidRPr="00F7287D" w14:paraId="3BFC6FB5" w14:textId="77777777" w:rsidTr="001C69CD">
        <w:trPr>
          <w:cantSplit/>
          <w:jc w:val="center"/>
        </w:trPr>
        <w:tc>
          <w:tcPr>
            <w:tcW w:w="7920" w:type="dxa"/>
          </w:tcPr>
          <w:p w14:paraId="2C429DAB"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t xml:space="preserve">if( </w:t>
            </w:r>
            <w:r w:rsidRPr="00F7287D">
              <w:rPr>
                <w:noProof/>
                <w:lang w:val="en-US"/>
              </w:rPr>
              <w:t>fruc_merge_mode</w:t>
            </w:r>
            <w:r w:rsidRPr="00F7287D">
              <w:rPr>
                <w:noProof/>
                <w:lang w:val="en-US" w:eastAsia="ko-KR"/>
              </w:rPr>
              <w:t xml:space="preserve">[ x0 ][ y0 ]   </w:t>
            </w:r>
            <w:r w:rsidRPr="00F7287D">
              <w:rPr>
                <w:noProof/>
                <w:lang w:val="en-US"/>
              </w:rPr>
              <w:t>= =</w:t>
            </w:r>
            <w:r w:rsidRPr="00F7287D">
              <w:rPr>
                <w:noProof/>
                <w:lang w:val="en-US" w:eastAsia="ko-KR"/>
              </w:rPr>
              <w:t xml:space="preserve">  0  &amp;&amp;  M</w:t>
            </w:r>
            <w:r w:rsidRPr="00F7287D">
              <w:rPr>
                <w:noProof/>
                <w:lang w:val="en-US"/>
              </w:rPr>
              <w:t>axNumMergeCand &gt; 1</w:t>
            </w:r>
            <w:r w:rsidRPr="00F7287D">
              <w:rPr>
                <w:noProof/>
                <w:lang w:val="en-US"/>
              </w:rPr>
              <w:br/>
            </w:r>
            <w:r w:rsidRPr="00F7287D">
              <w:rPr>
                <w:noProof/>
                <w:lang w:val="en-US"/>
              </w:rPr>
              <w:tab/>
            </w:r>
            <w:r w:rsidRPr="00F7287D">
              <w:rPr>
                <w:noProof/>
                <w:lang w:val="en-US"/>
              </w:rPr>
              <w:tab/>
            </w:r>
            <w:r w:rsidRPr="00F7287D">
              <w:rPr>
                <w:noProof/>
                <w:lang w:val="en-US"/>
              </w:rPr>
              <w:tab/>
              <w:t>!affine_flag</w:t>
            </w:r>
            <w:r w:rsidRPr="00F7287D">
              <w:rPr>
                <w:noProof/>
                <w:lang w:val="en-US" w:eastAsia="ko-KR"/>
              </w:rPr>
              <w:t>[ x0 ][ y0 ]</w:t>
            </w:r>
            <w:r w:rsidRPr="00F7287D">
              <w:rPr>
                <w:noProof/>
                <w:lang w:val="en-US"/>
              </w:rPr>
              <w:t xml:space="preserve"> )</w:t>
            </w:r>
          </w:p>
        </w:tc>
        <w:tc>
          <w:tcPr>
            <w:tcW w:w="1152" w:type="dxa"/>
          </w:tcPr>
          <w:p w14:paraId="12A76C8F"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6CABA834" w14:textId="77777777" w:rsidTr="001C69CD">
        <w:trPr>
          <w:cantSplit/>
          <w:jc w:val="center"/>
        </w:trPr>
        <w:tc>
          <w:tcPr>
            <w:tcW w:w="7920" w:type="dxa"/>
          </w:tcPr>
          <w:p w14:paraId="5E5650B6" w14:textId="77777777" w:rsidR="00761588" w:rsidRPr="00F7287D" w:rsidRDefault="00761588" w:rsidP="001C69CD">
            <w:pPr>
              <w:pStyle w:val="tablesyntax"/>
              <w:keepNext w:val="0"/>
              <w:spacing w:before="20" w:after="40"/>
              <w:rPr>
                <w:b/>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b/>
                <w:noProof/>
                <w:lang w:val="en-US" w:eastAsia="ko-KR"/>
              </w:rPr>
              <w:t>merge_idx</w:t>
            </w:r>
            <w:r w:rsidRPr="00F7287D">
              <w:rPr>
                <w:noProof/>
                <w:lang w:val="en-US" w:eastAsia="ko-KR"/>
              </w:rPr>
              <w:t>[ x0 ][ y0 ]</w:t>
            </w:r>
          </w:p>
        </w:tc>
        <w:tc>
          <w:tcPr>
            <w:tcW w:w="1152" w:type="dxa"/>
          </w:tcPr>
          <w:p w14:paraId="30634DC7" w14:textId="77777777" w:rsidR="00761588" w:rsidRPr="00F7287D" w:rsidRDefault="00761588" w:rsidP="001C69CD">
            <w:pPr>
              <w:pStyle w:val="tablecell"/>
              <w:keepNext w:val="0"/>
              <w:spacing w:before="20" w:after="40"/>
              <w:jc w:val="center"/>
              <w:rPr>
                <w:noProof/>
                <w:lang w:val="en-US" w:eastAsia="ko-KR"/>
              </w:rPr>
            </w:pPr>
            <w:r w:rsidRPr="00F7287D">
              <w:rPr>
                <w:noProof/>
                <w:lang w:val="en-US" w:eastAsia="ko-KR"/>
              </w:rPr>
              <w:t>ae(v)</w:t>
            </w:r>
          </w:p>
        </w:tc>
      </w:tr>
      <w:tr w:rsidR="00761588" w:rsidRPr="00F7287D" w14:paraId="48CBBD73" w14:textId="77777777" w:rsidTr="001C69CD">
        <w:trPr>
          <w:cantSplit/>
          <w:jc w:val="center"/>
        </w:trPr>
        <w:tc>
          <w:tcPr>
            <w:tcW w:w="7920" w:type="dxa"/>
          </w:tcPr>
          <w:p w14:paraId="1060B5B9"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t>if(</w:t>
            </w:r>
            <w:r w:rsidRPr="00F7287D">
              <w:rPr>
                <w:lang w:val="en-US"/>
              </w:rPr>
              <w:t xml:space="preserve"> </w:t>
            </w:r>
            <w:r w:rsidRPr="00F7287D">
              <w:rPr>
                <w:noProof/>
                <w:lang w:val="en-US" w:eastAsia="ko-KR"/>
              </w:rPr>
              <w:t>!cu_skip_flag[ x0 ][ y0 ]  &amp;&amp;  slice_type  = =  B )</w:t>
            </w:r>
          </w:p>
        </w:tc>
        <w:tc>
          <w:tcPr>
            <w:tcW w:w="1152" w:type="dxa"/>
          </w:tcPr>
          <w:p w14:paraId="69284429"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5E5F6644" w14:textId="77777777" w:rsidTr="001C69CD">
        <w:trPr>
          <w:cantSplit/>
          <w:jc w:val="center"/>
        </w:trPr>
        <w:tc>
          <w:tcPr>
            <w:tcW w:w="7920" w:type="dxa"/>
          </w:tcPr>
          <w:p w14:paraId="4B2FB57A"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color w:val="FF0000"/>
                <w:lang w:val="en-US" w:eastAsia="ko-KR"/>
              </w:rPr>
              <w:t>multi_hyp_data</w:t>
            </w:r>
            <w:r w:rsidRPr="00F7287D">
              <w:rPr>
                <w:noProof/>
                <w:lang w:val="en-US" w:eastAsia="ko-KR"/>
              </w:rPr>
              <w:t>(</w:t>
            </w:r>
            <w:r w:rsidRPr="00F7287D">
              <w:rPr>
                <w:noProof/>
                <w:lang w:val="en-US"/>
              </w:rPr>
              <w:t> x0, y0 </w:t>
            </w:r>
            <w:r w:rsidRPr="00F7287D">
              <w:rPr>
                <w:noProof/>
                <w:lang w:val="en-US" w:eastAsia="ko-KR"/>
              </w:rPr>
              <w:t>)</w:t>
            </w:r>
          </w:p>
        </w:tc>
        <w:tc>
          <w:tcPr>
            <w:tcW w:w="1152" w:type="dxa"/>
          </w:tcPr>
          <w:p w14:paraId="0051D4DA"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375B79DD" w14:textId="77777777" w:rsidTr="001C69CD">
        <w:trPr>
          <w:cantSplit/>
          <w:jc w:val="center"/>
        </w:trPr>
        <w:tc>
          <w:tcPr>
            <w:tcW w:w="7920" w:type="dxa"/>
          </w:tcPr>
          <w:p w14:paraId="0CE32BF4"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t>} else {</w:t>
            </w:r>
          </w:p>
        </w:tc>
        <w:tc>
          <w:tcPr>
            <w:tcW w:w="1152" w:type="dxa"/>
          </w:tcPr>
          <w:p w14:paraId="0219EB10"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46A3719A" w14:textId="77777777" w:rsidTr="001C69CD">
        <w:trPr>
          <w:cantSplit/>
          <w:jc w:val="center"/>
        </w:trPr>
        <w:tc>
          <w:tcPr>
            <w:tcW w:w="7920" w:type="dxa"/>
          </w:tcPr>
          <w:p w14:paraId="4B5EDDD7"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t>if( slice_type  = =  B )</w:t>
            </w:r>
          </w:p>
        </w:tc>
        <w:tc>
          <w:tcPr>
            <w:tcW w:w="1152" w:type="dxa"/>
          </w:tcPr>
          <w:p w14:paraId="117167AF"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6785F0FF" w14:textId="77777777" w:rsidTr="001C69CD">
        <w:trPr>
          <w:cantSplit/>
          <w:jc w:val="center"/>
        </w:trPr>
        <w:tc>
          <w:tcPr>
            <w:tcW w:w="7920" w:type="dxa"/>
          </w:tcPr>
          <w:p w14:paraId="0749F04C" w14:textId="77777777" w:rsidR="00761588" w:rsidRPr="00F7287D" w:rsidRDefault="00761588" w:rsidP="001C69CD">
            <w:pPr>
              <w:pStyle w:val="tablesyntax"/>
              <w:keepNext w:val="0"/>
              <w:spacing w:before="20" w:after="40"/>
              <w:rPr>
                <w:b/>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b/>
                <w:noProof/>
                <w:lang w:val="en-US" w:eastAsia="ko-KR"/>
              </w:rPr>
              <w:t>inter_pred_idc</w:t>
            </w:r>
            <w:r w:rsidRPr="00F7287D">
              <w:rPr>
                <w:noProof/>
                <w:lang w:val="en-US" w:eastAsia="ko-KR"/>
              </w:rPr>
              <w:t>[ x0 ][ y0 ]</w:t>
            </w:r>
          </w:p>
        </w:tc>
        <w:tc>
          <w:tcPr>
            <w:tcW w:w="1152" w:type="dxa"/>
          </w:tcPr>
          <w:p w14:paraId="3A9454CC" w14:textId="77777777" w:rsidR="00761588" w:rsidRPr="00F7287D" w:rsidRDefault="00761588" w:rsidP="001C69CD">
            <w:pPr>
              <w:pStyle w:val="tablecell"/>
              <w:keepNext w:val="0"/>
              <w:spacing w:before="20" w:after="40"/>
              <w:jc w:val="center"/>
              <w:rPr>
                <w:noProof/>
                <w:lang w:val="en-US"/>
              </w:rPr>
            </w:pPr>
            <w:r w:rsidRPr="00F7287D">
              <w:rPr>
                <w:noProof/>
                <w:lang w:val="en-US" w:eastAsia="ko-KR"/>
              </w:rPr>
              <w:t>ae(v)</w:t>
            </w:r>
          </w:p>
        </w:tc>
      </w:tr>
      <w:tr w:rsidR="00761588" w:rsidRPr="00F7287D" w14:paraId="56B6262F" w14:textId="77777777" w:rsidTr="001C69CD">
        <w:trPr>
          <w:cantSplit/>
          <w:jc w:val="center"/>
        </w:trPr>
        <w:tc>
          <w:tcPr>
            <w:tcW w:w="7920" w:type="dxa"/>
          </w:tcPr>
          <w:p w14:paraId="187B4D24" w14:textId="77777777" w:rsidR="00761588" w:rsidRPr="00F7287D" w:rsidRDefault="00761588" w:rsidP="001C69CD">
            <w:pPr>
              <w:pStyle w:val="tablesyntax"/>
              <w:keepNext w:val="0"/>
              <w:spacing w:before="20" w:after="40"/>
              <w:rPr>
                <w:noProof/>
                <w:lang w:val="en-US"/>
              </w:rPr>
            </w:pPr>
            <w:r w:rsidRPr="00F7287D">
              <w:rPr>
                <w:noProof/>
                <w:lang w:val="en-US"/>
              </w:rPr>
              <w:tab/>
            </w:r>
            <w:r w:rsidRPr="00F7287D">
              <w:rPr>
                <w:noProof/>
                <w:lang w:val="en-US"/>
              </w:rPr>
              <w:tab/>
              <w:t>if( affine_enabled_flag  &amp;&amp;  cuWidth  &gt; 8  &amp;&amp;  cuHeight  &gt;  8 )</w:t>
            </w:r>
          </w:p>
        </w:tc>
        <w:tc>
          <w:tcPr>
            <w:tcW w:w="1152" w:type="dxa"/>
          </w:tcPr>
          <w:p w14:paraId="4D4B2423" w14:textId="77777777" w:rsidR="00761588" w:rsidRPr="00F7287D" w:rsidRDefault="00761588" w:rsidP="001C69CD">
            <w:pPr>
              <w:pStyle w:val="tablecell"/>
              <w:keepNext w:val="0"/>
              <w:keepLines w:val="0"/>
              <w:spacing w:before="20" w:after="40"/>
              <w:jc w:val="center"/>
              <w:rPr>
                <w:noProof/>
                <w:lang w:val="en-US"/>
              </w:rPr>
            </w:pPr>
          </w:p>
        </w:tc>
      </w:tr>
      <w:tr w:rsidR="00761588" w:rsidRPr="00F7287D" w14:paraId="233E6924" w14:textId="77777777" w:rsidTr="001C69CD">
        <w:trPr>
          <w:cantSplit/>
          <w:jc w:val="center"/>
        </w:trPr>
        <w:tc>
          <w:tcPr>
            <w:tcW w:w="7920" w:type="dxa"/>
          </w:tcPr>
          <w:p w14:paraId="24E3C041" w14:textId="77777777" w:rsidR="00761588" w:rsidRPr="00F7287D" w:rsidRDefault="00761588" w:rsidP="001C69CD">
            <w:pPr>
              <w:pStyle w:val="tablesyntax"/>
              <w:keepNext w:val="0"/>
              <w:spacing w:before="20" w:after="40"/>
              <w:rPr>
                <w:noProof/>
                <w:lang w:val="en-US"/>
              </w:rPr>
            </w:pPr>
            <w:r w:rsidRPr="00F7287D">
              <w:rPr>
                <w:noProof/>
                <w:lang w:val="en-US"/>
              </w:rPr>
              <w:tab/>
            </w:r>
            <w:r w:rsidRPr="00F7287D">
              <w:rPr>
                <w:noProof/>
                <w:lang w:val="en-US"/>
              </w:rPr>
              <w:tab/>
            </w:r>
            <w:r w:rsidRPr="00F7287D">
              <w:rPr>
                <w:noProof/>
                <w:lang w:val="en-US"/>
              </w:rPr>
              <w:tab/>
            </w:r>
            <w:r w:rsidRPr="005B1D24">
              <w:rPr>
                <w:b/>
                <w:noProof/>
                <w:color w:val="0000FF"/>
                <w:lang w:val="en-US"/>
              </w:rPr>
              <w:t>affine_flag</w:t>
            </w:r>
            <w:r w:rsidRPr="00F7287D">
              <w:rPr>
                <w:noProof/>
                <w:lang w:val="en-US" w:eastAsia="ko-KR"/>
              </w:rPr>
              <w:t>[ x0 ][ y0 ]</w:t>
            </w:r>
          </w:p>
        </w:tc>
        <w:tc>
          <w:tcPr>
            <w:tcW w:w="1152" w:type="dxa"/>
          </w:tcPr>
          <w:p w14:paraId="505335A9" w14:textId="77777777" w:rsidR="00761588" w:rsidRPr="00F7287D" w:rsidRDefault="00761588" w:rsidP="001C69CD">
            <w:pPr>
              <w:pStyle w:val="tablecell"/>
              <w:keepNext w:val="0"/>
              <w:keepLines w:val="0"/>
              <w:spacing w:before="20" w:after="40"/>
              <w:jc w:val="center"/>
              <w:rPr>
                <w:noProof/>
                <w:lang w:val="en-US"/>
              </w:rPr>
            </w:pPr>
            <w:r w:rsidRPr="00F7287D">
              <w:rPr>
                <w:noProof/>
                <w:lang w:val="en-US"/>
              </w:rPr>
              <w:t>ae(v)</w:t>
            </w:r>
          </w:p>
        </w:tc>
      </w:tr>
      <w:tr w:rsidR="00761588" w:rsidRPr="00F7287D" w14:paraId="17B2F4FD" w14:textId="77777777" w:rsidTr="001C69CD">
        <w:trPr>
          <w:cantSplit/>
          <w:jc w:val="center"/>
        </w:trPr>
        <w:tc>
          <w:tcPr>
            <w:tcW w:w="7920" w:type="dxa"/>
          </w:tcPr>
          <w:p w14:paraId="2C544E44" w14:textId="77777777" w:rsidR="00761588" w:rsidRPr="00F7287D" w:rsidDel="00BD1218"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t>if( inter_pred_idc[ x0 ][ y0 ]  !=  PRED_L1 ) {</w:t>
            </w:r>
          </w:p>
        </w:tc>
        <w:tc>
          <w:tcPr>
            <w:tcW w:w="1152" w:type="dxa"/>
          </w:tcPr>
          <w:p w14:paraId="394B456B"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3A25819A" w14:textId="77777777" w:rsidTr="001C69CD">
        <w:trPr>
          <w:cantSplit/>
          <w:jc w:val="center"/>
        </w:trPr>
        <w:tc>
          <w:tcPr>
            <w:tcW w:w="7920" w:type="dxa"/>
          </w:tcPr>
          <w:p w14:paraId="476D3C97"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t>if( num_ref_idx_l0_active_minus1 &gt; 0 )</w:t>
            </w:r>
          </w:p>
        </w:tc>
        <w:tc>
          <w:tcPr>
            <w:tcW w:w="1152" w:type="dxa"/>
          </w:tcPr>
          <w:p w14:paraId="44BA4CEA"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343F77A5" w14:textId="77777777" w:rsidTr="001C69CD">
        <w:trPr>
          <w:cantSplit/>
          <w:jc w:val="center"/>
        </w:trPr>
        <w:tc>
          <w:tcPr>
            <w:tcW w:w="7920" w:type="dxa"/>
          </w:tcPr>
          <w:p w14:paraId="4BE9CD8E"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F7287D">
              <w:rPr>
                <w:b/>
                <w:noProof/>
                <w:lang w:val="en-US" w:eastAsia="ko-KR"/>
              </w:rPr>
              <w:t>ref_idx_l0</w:t>
            </w:r>
            <w:r w:rsidRPr="00F7287D">
              <w:rPr>
                <w:noProof/>
                <w:lang w:val="en-US" w:eastAsia="ko-KR"/>
              </w:rPr>
              <w:t>[ x0 ][ y0 ]</w:t>
            </w:r>
          </w:p>
        </w:tc>
        <w:tc>
          <w:tcPr>
            <w:tcW w:w="1152" w:type="dxa"/>
          </w:tcPr>
          <w:p w14:paraId="637FADE8" w14:textId="77777777" w:rsidR="00761588" w:rsidRPr="00F7287D" w:rsidRDefault="00761588" w:rsidP="001C69CD">
            <w:pPr>
              <w:pStyle w:val="tablesyntax"/>
              <w:keepNext w:val="0"/>
              <w:spacing w:before="20" w:after="40"/>
              <w:jc w:val="center"/>
              <w:rPr>
                <w:noProof/>
                <w:lang w:val="en-US" w:eastAsia="ko-KR"/>
              </w:rPr>
            </w:pPr>
            <w:r w:rsidRPr="00F7287D">
              <w:rPr>
                <w:noProof/>
                <w:lang w:val="en-US" w:eastAsia="ko-KR"/>
              </w:rPr>
              <w:t>ae(v)</w:t>
            </w:r>
          </w:p>
        </w:tc>
      </w:tr>
      <w:tr w:rsidR="00761588" w:rsidRPr="00F7287D" w14:paraId="2A1DF8A1" w14:textId="77777777" w:rsidTr="001C69CD">
        <w:trPr>
          <w:cantSplit/>
          <w:jc w:val="center"/>
        </w:trPr>
        <w:tc>
          <w:tcPr>
            <w:tcW w:w="7920" w:type="dxa"/>
          </w:tcPr>
          <w:p w14:paraId="01DDD108"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t xml:space="preserve">if( </w:t>
            </w:r>
            <w:r w:rsidRPr="00F7287D">
              <w:rPr>
                <w:noProof/>
                <w:lang w:val="en-US"/>
              </w:rPr>
              <w:t>affine_flag</w:t>
            </w:r>
            <w:r w:rsidRPr="00F7287D">
              <w:rPr>
                <w:noProof/>
                <w:lang w:val="en-US" w:eastAsia="ko-KR"/>
              </w:rPr>
              <w:t>[ x0 ][ y0 ]</w:t>
            </w:r>
            <w:r w:rsidRPr="00F7287D">
              <w:rPr>
                <w:noProof/>
                <w:lang w:val="en-US"/>
              </w:rPr>
              <w:t xml:space="preserve"> ) {</w:t>
            </w:r>
          </w:p>
        </w:tc>
        <w:tc>
          <w:tcPr>
            <w:tcW w:w="1152" w:type="dxa"/>
          </w:tcPr>
          <w:p w14:paraId="35A8DC73"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09EC17CB" w14:textId="77777777" w:rsidTr="001C69CD">
        <w:trPr>
          <w:cantSplit/>
          <w:jc w:val="center"/>
        </w:trPr>
        <w:tc>
          <w:tcPr>
            <w:tcW w:w="7920" w:type="dxa"/>
          </w:tcPr>
          <w:p w14:paraId="5AD80297"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5B1D24">
              <w:rPr>
                <w:noProof/>
                <w:color w:val="0000FF"/>
                <w:lang w:val="en-US" w:eastAsia="ko-KR"/>
              </w:rPr>
              <w:t>mvd_coding( x0, y0, 0, AFFINE_LEFT )</w:t>
            </w:r>
          </w:p>
        </w:tc>
        <w:tc>
          <w:tcPr>
            <w:tcW w:w="1152" w:type="dxa"/>
          </w:tcPr>
          <w:p w14:paraId="2BE84D59"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0A0FBA6C" w14:textId="77777777" w:rsidTr="001C69CD">
        <w:trPr>
          <w:cantSplit/>
          <w:jc w:val="center"/>
        </w:trPr>
        <w:tc>
          <w:tcPr>
            <w:tcW w:w="7920" w:type="dxa"/>
          </w:tcPr>
          <w:p w14:paraId="41596CA9"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5B1D24">
              <w:rPr>
                <w:noProof/>
                <w:color w:val="0000FF"/>
                <w:lang w:val="en-US" w:eastAsia="ko-KR"/>
              </w:rPr>
              <w:t>mvd_coding( x0, y0, 0, AFFINE_RIGHT )</w:t>
            </w:r>
          </w:p>
        </w:tc>
        <w:tc>
          <w:tcPr>
            <w:tcW w:w="1152" w:type="dxa"/>
          </w:tcPr>
          <w:p w14:paraId="1EAA65CA"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6E64A9B5" w14:textId="77777777" w:rsidTr="001C69CD">
        <w:trPr>
          <w:cantSplit/>
          <w:jc w:val="center"/>
        </w:trPr>
        <w:tc>
          <w:tcPr>
            <w:tcW w:w="7920" w:type="dxa"/>
          </w:tcPr>
          <w:p w14:paraId="186F7204"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t>} else</w:t>
            </w:r>
          </w:p>
        </w:tc>
        <w:tc>
          <w:tcPr>
            <w:tcW w:w="1152" w:type="dxa"/>
          </w:tcPr>
          <w:p w14:paraId="0675C073"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319340DE" w14:textId="77777777" w:rsidTr="001C69CD">
        <w:trPr>
          <w:cantSplit/>
          <w:jc w:val="center"/>
        </w:trPr>
        <w:tc>
          <w:tcPr>
            <w:tcW w:w="7920" w:type="dxa"/>
          </w:tcPr>
          <w:p w14:paraId="26CF6BDB"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t>mvd_coding( x0, y0, 0, AFFINE_OFF )</w:t>
            </w:r>
          </w:p>
        </w:tc>
        <w:tc>
          <w:tcPr>
            <w:tcW w:w="1152" w:type="dxa"/>
          </w:tcPr>
          <w:p w14:paraId="7E6987FF"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635F3E18" w14:textId="77777777" w:rsidTr="001C69CD">
        <w:trPr>
          <w:cantSplit/>
          <w:jc w:val="center"/>
        </w:trPr>
        <w:tc>
          <w:tcPr>
            <w:tcW w:w="7920" w:type="dxa"/>
          </w:tcPr>
          <w:p w14:paraId="792C489B" w14:textId="77777777" w:rsidR="00761588" w:rsidRPr="0084735A" w:rsidRDefault="00761588" w:rsidP="001C69CD">
            <w:pPr>
              <w:pStyle w:val="tablesyntax"/>
              <w:keepNext w:val="0"/>
              <w:spacing w:before="20" w:after="40"/>
              <w:rPr>
                <w:noProof/>
                <w:lang w:val="de-DE" w:eastAsia="ko-KR"/>
              </w:rPr>
            </w:pPr>
            <w:r w:rsidRPr="00F7287D">
              <w:rPr>
                <w:noProof/>
                <w:lang w:val="en-US" w:eastAsia="ko-KR"/>
              </w:rPr>
              <w:tab/>
            </w:r>
            <w:r w:rsidRPr="00F7287D">
              <w:rPr>
                <w:noProof/>
                <w:lang w:val="en-US" w:eastAsia="ko-KR"/>
              </w:rPr>
              <w:tab/>
            </w:r>
            <w:r w:rsidRPr="00F7287D">
              <w:rPr>
                <w:noProof/>
                <w:lang w:val="en-US" w:eastAsia="ko-KR"/>
              </w:rPr>
              <w:tab/>
            </w:r>
            <w:r w:rsidRPr="0084735A">
              <w:rPr>
                <w:b/>
                <w:noProof/>
                <w:lang w:val="de-DE" w:eastAsia="ko-KR"/>
              </w:rPr>
              <w:t>mvp_l0_flag</w:t>
            </w:r>
            <w:r w:rsidRPr="0084735A">
              <w:rPr>
                <w:noProof/>
                <w:lang w:val="de-DE" w:eastAsia="ko-KR"/>
              </w:rPr>
              <w:t>[ x0 ][ y0 ]</w:t>
            </w:r>
          </w:p>
        </w:tc>
        <w:tc>
          <w:tcPr>
            <w:tcW w:w="1152" w:type="dxa"/>
          </w:tcPr>
          <w:p w14:paraId="32EA58D9" w14:textId="77777777" w:rsidR="00761588" w:rsidRPr="00F7287D" w:rsidRDefault="00761588" w:rsidP="001C69CD">
            <w:pPr>
              <w:pStyle w:val="tablesyntax"/>
              <w:keepNext w:val="0"/>
              <w:spacing w:before="20" w:after="40"/>
              <w:jc w:val="center"/>
              <w:rPr>
                <w:noProof/>
                <w:lang w:val="en-US" w:eastAsia="ko-KR"/>
              </w:rPr>
            </w:pPr>
            <w:r w:rsidRPr="00F7287D">
              <w:rPr>
                <w:noProof/>
                <w:lang w:val="en-US" w:eastAsia="ko-KR"/>
              </w:rPr>
              <w:t>ae(v)</w:t>
            </w:r>
          </w:p>
        </w:tc>
      </w:tr>
      <w:tr w:rsidR="00761588" w:rsidRPr="00F7287D" w14:paraId="08BD8A75" w14:textId="77777777" w:rsidTr="001C69CD">
        <w:trPr>
          <w:cantSplit/>
          <w:jc w:val="center"/>
        </w:trPr>
        <w:tc>
          <w:tcPr>
            <w:tcW w:w="7920" w:type="dxa"/>
          </w:tcPr>
          <w:p w14:paraId="57DE0093"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t>}</w:t>
            </w:r>
          </w:p>
        </w:tc>
        <w:tc>
          <w:tcPr>
            <w:tcW w:w="1152" w:type="dxa"/>
          </w:tcPr>
          <w:p w14:paraId="7AC8E9C8"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3B540C62" w14:textId="77777777" w:rsidTr="001C69CD">
        <w:trPr>
          <w:cantSplit/>
          <w:jc w:val="center"/>
        </w:trPr>
        <w:tc>
          <w:tcPr>
            <w:tcW w:w="7920" w:type="dxa"/>
          </w:tcPr>
          <w:p w14:paraId="6A755416"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t>if( inter_pred_idc[ x0 ][ y0 ]  !=  PRED_L0 ) {</w:t>
            </w:r>
          </w:p>
        </w:tc>
        <w:tc>
          <w:tcPr>
            <w:tcW w:w="1152" w:type="dxa"/>
          </w:tcPr>
          <w:p w14:paraId="3227C8ED"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63E7CAB9" w14:textId="77777777" w:rsidTr="001C69CD">
        <w:trPr>
          <w:cantSplit/>
          <w:jc w:val="center"/>
        </w:trPr>
        <w:tc>
          <w:tcPr>
            <w:tcW w:w="7920" w:type="dxa"/>
          </w:tcPr>
          <w:p w14:paraId="226BCEBD"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t>if( num_ref_idx_l1_active_minus1 &gt; 0 )</w:t>
            </w:r>
          </w:p>
        </w:tc>
        <w:tc>
          <w:tcPr>
            <w:tcW w:w="1152" w:type="dxa"/>
          </w:tcPr>
          <w:p w14:paraId="1CE6F8E9"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6A8329F7" w14:textId="77777777" w:rsidTr="001C69CD">
        <w:trPr>
          <w:cantSplit/>
          <w:jc w:val="center"/>
        </w:trPr>
        <w:tc>
          <w:tcPr>
            <w:tcW w:w="7920" w:type="dxa"/>
          </w:tcPr>
          <w:p w14:paraId="4E59115E"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lastRenderedPageBreak/>
              <w:tab/>
            </w:r>
            <w:r w:rsidRPr="00F7287D">
              <w:rPr>
                <w:noProof/>
                <w:lang w:val="en-US" w:eastAsia="ko-KR"/>
              </w:rPr>
              <w:tab/>
            </w:r>
            <w:r w:rsidRPr="00F7287D">
              <w:rPr>
                <w:noProof/>
                <w:lang w:val="en-US" w:eastAsia="ko-KR"/>
              </w:rPr>
              <w:tab/>
            </w:r>
            <w:r w:rsidRPr="00F7287D">
              <w:rPr>
                <w:noProof/>
                <w:lang w:val="en-US" w:eastAsia="ko-KR"/>
              </w:rPr>
              <w:tab/>
            </w:r>
            <w:r w:rsidRPr="00F7287D">
              <w:rPr>
                <w:b/>
                <w:noProof/>
                <w:lang w:val="en-US" w:eastAsia="ko-KR"/>
              </w:rPr>
              <w:t>ref_idx_l1</w:t>
            </w:r>
            <w:r w:rsidRPr="00F7287D">
              <w:rPr>
                <w:noProof/>
                <w:lang w:val="en-US" w:eastAsia="ko-KR"/>
              </w:rPr>
              <w:t>[ x0 ][ y0 ]</w:t>
            </w:r>
          </w:p>
        </w:tc>
        <w:tc>
          <w:tcPr>
            <w:tcW w:w="1152" w:type="dxa"/>
          </w:tcPr>
          <w:p w14:paraId="49FC2E25" w14:textId="77777777" w:rsidR="00761588" w:rsidRPr="00F7287D" w:rsidRDefault="00761588" w:rsidP="001C69CD">
            <w:pPr>
              <w:pStyle w:val="tablesyntax"/>
              <w:keepNext w:val="0"/>
              <w:spacing w:before="20" w:after="40"/>
              <w:jc w:val="center"/>
              <w:rPr>
                <w:noProof/>
                <w:lang w:val="en-US" w:eastAsia="ko-KR"/>
              </w:rPr>
            </w:pPr>
            <w:r w:rsidRPr="00F7287D">
              <w:rPr>
                <w:noProof/>
                <w:lang w:val="en-US" w:eastAsia="ko-KR"/>
              </w:rPr>
              <w:t>ae(v)</w:t>
            </w:r>
          </w:p>
        </w:tc>
      </w:tr>
      <w:tr w:rsidR="00761588" w:rsidRPr="00F7287D" w14:paraId="3AD26BC0" w14:textId="77777777" w:rsidTr="001C69CD">
        <w:trPr>
          <w:cantSplit/>
          <w:jc w:val="center"/>
        </w:trPr>
        <w:tc>
          <w:tcPr>
            <w:tcW w:w="7920" w:type="dxa"/>
          </w:tcPr>
          <w:p w14:paraId="44EDD17B"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ja-JP"/>
              </w:rPr>
              <w:t xml:space="preserve">if( mvd_l1_zero_flag  &amp;&amp;  </w:t>
            </w:r>
            <w:r w:rsidRPr="00F7287D">
              <w:rPr>
                <w:noProof/>
                <w:lang w:val="en-US" w:eastAsia="ko-KR"/>
              </w:rPr>
              <w:t xml:space="preserve">inter_pred_idc[ x0 ][ y0 ]  = =  PRED_BI </w:t>
            </w:r>
            <w:r w:rsidRPr="00F7287D">
              <w:rPr>
                <w:noProof/>
                <w:lang w:val="en-US" w:eastAsia="ja-JP"/>
              </w:rPr>
              <w:t>) {</w:t>
            </w:r>
          </w:p>
        </w:tc>
        <w:tc>
          <w:tcPr>
            <w:tcW w:w="1152" w:type="dxa"/>
          </w:tcPr>
          <w:p w14:paraId="728A32F9"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6116508C" w14:textId="77777777" w:rsidTr="001C69CD">
        <w:trPr>
          <w:cantSplit/>
          <w:jc w:val="center"/>
        </w:trPr>
        <w:tc>
          <w:tcPr>
            <w:tcW w:w="7920" w:type="dxa"/>
          </w:tcPr>
          <w:p w14:paraId="357C70CE"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ja-JP"/>
              </w:rPr>
              <w:t>MvdL</w:t>
            </w:r>
            <w:r w:rsidRPr="00F7287D">
              <w:rPr>
                <w:noProof/>
                <w:lang w:val="en-US" w:eastAsia="ko-KR"/>
              </w:rPr>
              <w:t>1[ x0 ][ y0 ][ 0 ]</w:t>
            </w:r>
            <w:r w:rsidRPr="00F7287D">
              <w:rPr>
                <w:noProof/>
                <w:lang w:val="en-US" w:eastAsia="ja-JP"/>
              </w:rPr>
              <w:t xml:space="preserve"> = 0</w:t>
            </w:r>
          </w:p>
        </w:tc>
        <w:tc>
          <w:tcPr>
            <w:tcW w:w="1152" w:type="dxa"/>
          </w:tcPr>
          <w:p w14:paraId="02005054"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2A286C50" w14:textId="77777777" w:rsidTr="001C69CD">
        <w:trPr>
          <w:cantSplit/>
          <w:jc w:val="center"/>
        </w:trPr>
        <w:tc>
          <w:tcPr>
            <w:tcW w:w="7920" w:type="dxa"/>
          </w:tcPr>
          <w:p w14:paraId="301D073E"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ja-JP"/>
              </w:rPr>
              <w:t>MvdL</w:t>
            </w:r>
            <w:r w:rsidRPr="00F7287D">
              <w:rPr>
                <w:noProof/>
                <w:lang w:val="en-US" w:eastAsia="ko-KR"/>
              </w:rPr>
              <w:t>1[ x0 ][ y0 ][ 1 ]</w:t>
            </w:r>
            <w:r w:rsidRPr="00F7287D">
              <w:rPr>
                <w:noProof/>
                <w:lang w:val="en-US" w:eastAsia="ja-JP"/>
              </w:rPr>
              <w:t xml:space="preserve"> = 0</w:t>
            </w:r>
          </w:p>
        </w:tc>
        <w:tc>
          <w:tcPr>
            <w:tcW w:w="1152" w:type="dxa"/>
          </w:tcPr>
          <w:p w14:paraId="64ABB415"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57C1E4F2" w14:textId="77777777" w:rsidTr="001C69CD">
        <w:trPr>
          <w:cantSplit/>
          <w:jc w:val="center"/>
        </w:trPr>
        <w:tc>
          <w:tcPr>
            <w:tcW w:w="7920" w:type="dxa"/>
          </w:tcPr>
          <w:p w14:paraId="6BCFF501"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t>}</w:t>
            </w:r>
            <w:r w:rsidRPr="00F7287D">
              <w:rPr>
                <w:noProof/>
                <w:lang w:val="en-US" w:eastAsia="ja-JP"/>
              </w:rPr>
              <w:t xml:space="preserve"> else</w:t>
            </w:r>
            <w:r w:rsidRPr="00F7287D">
              <w:rPr>
                <w:noProof/>
                <w:lang w:val="en-US" w:eastAsia="ko-KR"/>
              </w:rPr>
              <w:t xml:space="preserve"> if( </w:t>
            </w:r>
            <w:r w:rsidRPr="00F7287D">
              <w:rPr>
                <w:noProof/>
                <w:lang w:val="en-US"/>
              </w:rPr>
              <w:t>affine_flag</w:t>
            </w:r>
            <w:r w:rsidRPr="00F7287D">
              <w:rPr>
                <w:noProof/>
                <w:lang w:val="en-US" w:eastAsia="ko-KR"/>
              </w:rPr>
              <w:t>[ x0 ][ y0 ]</w:t>
            </w:r>
            <w:r w:rsidRPr="00F7287D">
              <w:rPr>
                <w:noProof/>
                <w:lang w:val="en-US"/>
              </w:rPr>
              <w:t xml:space="preserve"> ) {</w:t>
            </w:r>
          </w:p>
        </w:tc>
        <w:tc>
          <w:tcPr>
            <w:tcW w:w="1152" w:type="dxa"/>
          </w:tcPr>
          <w:p w14:paraId="23F70D31"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26CB2165" w14:textId="77777777" w:rsidTr="001C69CD">
        <w:trPr>
          <w:cantSplit/>
          <w:jc w:val="center"/>
        </w:trPr>
        <w:tc>
          <w:tcPr>
            <w:tcW w:w="7920" w:type="dxa"/>
          </w:tcPr>
          <w:p w14:paraId="4478F114"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5B1D24">
              <w:rPr>
                <w:noProof/>
                <w:color w:val="0000FF"/>
                <w:lang w:val="en-US" w:eastAsia="ko-KR"/>
              </w:rPr>
              <w:t>mvd_coding( x0, y0, 1, AFFINE_LEFT )</w:t>
            </w:r>
          </w:p>
        </w:tc>
        <w:tc>
          <w:tcPr>
            <w:tcW w:w="1152" w:type="dxa"/>
          </w:tcPr>
          <w:p w14:paraId="6EC56BF2"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59732685" w14:textId="77777777" w:rsidTr="001C69CD">
        <w:trPr>
          <w:cantSplit/>
          <w:jc w:val="center"/>
        </w:trPr>
        <w:tc>
          <w:tcPr>
            <w:tcW w:w="7920" w:type="dxa"/>
          </w:tcPr>
          <w:p w14:paraId="59CCEA8B"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5B1D24">
              <w:rPr>
                <w:noProof/>
                <w:color w:val="0000FF"/>
                <w:lang w:val="en-US" w:eastAsia="ko-KR"/>
              </w:rPr>
              <w:t>mvd_coding( x0, y0, 1, AFFINE_RIGHT )</w:t>
            </w:r>
          </w:p>
        </w:tc>
        <w:tc>
          <w:tcPr>
            <w:tcW w:w="1152" w:type="dxa"/>
          </w:tcPr>
          <w:p w14:paraId="254EC1F2"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19EA92A0" w14:textId="77777777" w:rsidTr="001C69CD">
        <w:trPr>
          <w:cantSplit/>
          <w:jc w:val="center"/>
        </w:trPr>
        <w:tc>
          <w:tcPr>
            <w:tcW w:w="7920" w:type="dxa"/>
          </w:tcPr>
          <w:p w14:paraId="3199B2B4"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t>} else</w:t>
            </w:r>
          </w:p>
        </w:tc>
        <w:tc>
          <w:tcPr>
            <w:tcW w:w="1152" w:type="dxa"/>
          </w:tcPr>
          <w:p w14:paraId="70697CED"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66BFBF2B" w14:textId="77777777" w:rsidTr="001C69CD">
        <w:trPr>
          <w:cantSplit/>
          <w:jc w:val="center"/>
        </w:trPr>
        <w:tc>
          <w:tcPr>
            <w:tcW w:w="7920" w:type="dxa"/>
          </w:tcPr>
          <w:p w14:paraId="5707C7C9"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t>mvd_coding( x0, y0, 1, AFFINE_OFF )</w:t>
            </w:r>
          </w:p>
        </w:tc>
        <w:tc>
          <w:tcPr>
            <w:tcW w:w="1152" w:type="dxa"/>
          </w:tcPr>
          <w:p w14:paraId="608844AE"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154A7A5E" w14:textId="77777777" w:rsidTr="001C69CD">
        <w:trPr>
          <w:cantSplit/>
          <w:jc w:val="center"/>
        </w:trPr>
        <w:tc>
          <w:tcPr>
            <w:tcW w:w="7920" w:type="dxa"/>
          </w:tcPr>
          <w:p w14:paraId="6515CD67" w14:textId="77777777" w:rsidR="00761588" w:rsidRPr="0084735A" w:rsidRDefault="00761588" w:rsidP="001C69CD">
            <w:pPr>
              <w:pStyle w:val="tablesyntax"/>
              <w:keepNext w:val="0"/>
              <w:spacing w:before="20" w:after="40"/>
              <w:rPr>
                <w:noProof/>
                <w:lang w:val="de-DE" w:eastAsia="ko-KR"/>
              </w:rPr>
            </w:pPr>
            <w:r w:rsidRPr="00F7287D">
              <w:rPr>
                <w:noProof/>
                <w:lang w:val="en-US" w:eastAsia="ko-KR"/>
              </w:rPr>
              <w:tab/>
            </w:r>
            <w:r w:rsidRPr="00F7287D">
              <w:rPr>
                <w:noProof/>
                <w:lang w:val="en-US" w:eastAsia="ko-KR"/>
              </w:rPr>
              <w:tab/>
            </w:r>
            <w:r w:rsidRPr="00F7287D">
              <w:rPr>
                <w:noProof/>
                <w:lang w:val="en-US" w:eastAsia="ko-KR"/>
              </w:rPr>
              <w:tab/>
            </w:r>
            <w:r w:rsidRPr="0084735A">
              <w:rPr>
                <w:b/>
                <w:noProof/>
                <w:lang w:val="de-DE" w:eastAsia="ko-KR"/>
              </w:rPr>
              <w:t>mvp_l1_flag</w:t>
            </w:r>
            <w:r w:rsidRPr="0084735A">
              <w:rPr>
                <w:noProof/>
                <w:lang w:val="de-DE" w:eastAsia="ko-KR"/>
              </w:rPr>
              <w:t>[ x0 ][ y0 ]</w:t>
            </w:r>
          </w:p>
        </w:tc>
        <w:tc>
          <w:tcPr>
            <w:tcW w:w="1152" w:type="dxa"/>
          </w:tcPr>
          <w:p w14:paraId="1075E121" w14:textId="77777777" w:rsidR="00761588" w:rsidRPr="00F7287D" w:rsidRDefault="00761588" w:rsidP="001C69CD">
            <w:pPr>
              <w:pStyle w:val="tablesyntax"/>
              <w:keepNext w:val="0"/>
              <w:spacing w:before="20" w:after="40"/>
              <w:jc w:val="center"/>
              <w:rPr>
                <w:noProof/>
                <w:lang w:val="en-US" w:eastAsia="ko-KR"/>
              </w:rPr>
            </w:pPr>
            <w:r w:rsidRPr="00F7287D">
              <w:rPr>
                <w:noProof/>
                <w:lang w:val="en-US" w:eastAsia="ko-KR"/>
              </w:rPr>
              <w:t>ae(v)</w:t>
            </w:r>
          </w:p>
        </w:tc>
      </w:tr>
      <w:tr w:rsidR="00761588" w:rsidRPr="00F7287D" w14:paraId="35BB109C" w14:textId="77777777" w:rsidTr="001C69CD">
        <w:trPr>
          <w:cantSplit/>
          <w:jc w:val="center"/>
        </w:trPr>
        <w:tc>
          <w:tcPr>
            <w:tcW w:w="7920" w:type="dxa"/>
          </w:tcPr>
          <w:p w14:paraId="654537A5"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t>}</w:t>
            </w:r>
          </w:p>
        </w:tc>
        <w:tc>
          <w:tcPr>
            <w:tcW w:w="1152" w:type="dxa"/>
          </w:tcPr>
          <w:p w14:paraId="2B74AA6E"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0AC5C724" w14:textId="77777777" w:rsidTr="001C69CD">
        <w:trPr>
          <w:cantSplit/>
          <w:jc w:val="center"/>
        </w:trPr>
        <w:tc>
          <w:tcPr>
            <w:tcW w:w="7920" w:type="dxa"/>
          </w:tcPr>
          <w:p w14:paraId="6478F18F" w14:textId="77777777" w:rsidR="00761588" w:rsidRPr="00F7287D" w:rsidRDefault="00761588" w:rsidP="001C69CD">
            <w:pPr>
              <w:pStyle w:val="tablesyntax"/>
              <w:keepNext w:val="0"/>
              <w:spacing w:before="20" w:after="40"/>
              <w:rPr>
                <w:noProof/>
                <w:lang w:val="en-US"/>
              </w:rPr>
            </w:pPr>
            <w:r w:rsidRPr="00F7287D">
              <w:rPr>
                <w:noProof/>
                <w:lang w:val="en-US"/>
              </w:rPr>
              <w:tab/>
            </w:r>
            <w:r w:rsidRPr="00F7287D">
              <w:rPr>
                <w:noProof/>
                <w:lang w:val="en-US"/>
              </w:rPr>
              <w:tab/>
              <w:t>if( slice_type  = =  B )</w:t>
            </w:r>
          </w:p>
        </w:tc>
        <w:tc>
          <w:tcPr>
            <w:tcW w:w="1152" w:type="dxa"/>
          </w:tcPr>
          <w:p w14:paraId="0ED7E055"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0027DC71" w14:textId="77777777" w:rsidTr="001C69CD">
        <w:trPr>
          <w:cantSplit/>
          <w:jc w:val="center"/>
        </w:trPr>
        <w:tc>
          <w:tcPr>
            <w:tcW w:w="7920" w:type="dxa"/>
          </w:tcPr>
          <w:p w14:paraId="607574A3"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color w:val="FF0000"/>
                <w:lang w:val="en-US" w:eastAsia="ko-KR"/>
              </w:rPr>
              <w:t>multi_hyp_data</w:t>
            </w:r>
            <w:r w:rsidRPr="00F7287D">
              <w:rPr>
                <w:noProof/>
                <w:lang w:val="en-US" w:eastAsia="ko-KR"/>
              </w:rPr>
              <w:t>(</w:t>
            </w:r>
            <w:r w:rsidRPr="00F7287D">
              <w:rPr>
                <w:noProof/>
                <w:lang w:val="en-US"/>
              </w:rPr>
              <w:t> x0, y0 </w:t>
            </w:r>
            <w:r w:rsidRPr="00F7287D">
              <w:rPr>
                <w:noProof/>
                <w:lang w:val="en-US" w:eastAsia="ko-KR"/>
              </w:rPr>
              <w:t>)</w:t>
            </w:r>
          </w:p>
        </w:tc>
        <w:tc>
          <w:tcPr>
            <w:tcW w:w="1152" w:type="dxa"/>
          </w:tcPr>
          <w:p w14:paraId="150872C6"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12BD0C81" w14:textId="77777777" w:rsidTr="001C69CD">
        <w:trPr>
          <w:cantSplit/>
          <w:jc w:val="center"/>
        </w:trPr>
        <w:tc>
          <w:tcPr>
            <w:tcW w:w="7920" w:type="dxa"/>
          </w:tcPr>
          <w:p w14:paraId="14408B9B"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t>if( imv_enabled_flag  &amp;&amp;  CuHasNonZeroMvd )</w:t>
            </w:r>
          </w:p>
        </w:tc>
        <w:tc>
          <w:tcPr>
            <w:tcW w:w="1152" w:type="dxa"/>
          </w:tcPr>
          <w:p w14:paraId="0B3887C3"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7D61ED9B" w14:textId="77777777" w:rsidTr="001C69CD">
        <w:trPr>
          <w:cantSplit/>
          <w:jc w:val="center"/>
        </w:trPr>
        <w:tc>
          <w:tcPr>
            <w:tcW w:w="7920" w:type="dxa"/>
          </w:tcPr>
          <w:p w14:paraId="79957387"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5B1D24">
              <w:rPr>
                <w:b/>
                <w:noProof/>
                <w:color w:val="0000FF"/>
                <w:lang w:val="en-US" w:eastAsia="ko-KR"/>
              </w:rPr>
              <w:t>imv_mode</w:t>
            </w:r>
            <w:r w:rsidRPr="00F7287D">
              <w:rPr>
                <w:noProof/>
                <w:lang w:val="en-US" w:eastAsia="ko-KR"/>
              </w:rPr>
              <w:t>[ x0 ][ y0 ]</w:t>
            </w:r>
          </w:p>
        </w:tc>
        <w:tc>
          <w:tcPr>
            <w:tcW w:w="1152" w:type="dxa"/>
          </w:tcPr>
          <w:p w14:paraId="757DFD0E"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15E1E8D9" w14:textId="77777777" w:rsidTr="001C69CD">
        <w:trPr>
          <w:cantSplit/>
          <w:jc w:val="center"/>
        </w:trPr>
        <w:tc>
          <w:tcPr>
            <w:tcW w:w="7920" w:type="dxa"/>
          </w:tcPr>
          <w:p w14:paraId="30E54653"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t>if( obmc_enabled_flag  &amp;&amp;  cuWidth  &lt;</w:t>
            </w:r>
            <w:r w:rsidRPr="00F7287D">
              <w:rPr>
                <w:noProof/>
                <w:lang w:val="en-US"/>
              </w:rPr>
              <w:t> </w:t>
            </w:r>
            <w:r w:rsidRPr="00F7287D">
              <w:rPr>
                <w:noProof/>
                <w:lang w:val="en-US" w:eastAsia="ko-KR"/>
              </w:rPr>
              <w:t>=  16 )</w:t>
            </w:r>
          </w:p>
        </w:tc>
        <w:tc>
          <w:tcPr>
            <w:tcW w:w="1152" w:type="dxa"/>
          </w:tcPr>
          <w:p w14:paraId="66C7B119"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515B511E" w14:textId="77777777" w:rsidTr="001C69CD">
        <w:trPr>
          <w:cantSplit/>
          <w:jc w:val="center"/>
        </w:trPr>
        <w:tc>
          <w:tcPr>
            <w:tcW w:w="7920" w:type="dxa"/>
          </w:tcPr>
          <w:p w14:paraId="16AE7B5E"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5B1D24">
              <w:rPr>
                <w:b/>
                <w:noProof/>
                <w:color w:val="0000FF"/>
                <w:lang w:val="en-US" w:eastAsia="ko-KR"/>
              </w:rPr>
              <w:t>obmc_flag</w:t>
            </w:r>
            <w:r w:rsidRPr="00F7287D">
              <w:rPr>
                <w:noProof/>
                <w:lang w:val="en-US" w:eastAsia="ko-KR"/>
              </w:rPr>
              <w:t>[ x0 ][ y0 ]</w:t>
            </w:r>
          </w:p>
        </w:tc>
        <w:tc>
          <w:tcPr>
            <w:tcW w:w="1152" w:type="dxa"/>
          </w:tcPr>
          <w:p w14:paraId="3EBF70E8"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1D778252" w14:textId="77777777" w:rsidTr="001C69CD">
        <w:trPr>
          <w:cantSplit/>
          <w:jc w:val="center"/>
        </w:trPr>
        <w:tc>
          <w:tcPr>
            <w:tcW w:w="7920" w:type="dxa"/>
          </w:tcPr>
          <w:p w14:paraId="3743C7C3"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t>}</w:t>
            </w:r>
          </w:p>
        </w:tc>
        <w:tc>
          <w:tcPr>
            <w:tcW w:w="1152" w:type="dxa"/>
          </w:tcPr>
          <w:p w14:paraId="3E5351D7"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528FDF73" w14:textId="77777777" w:rsidTr="001C69CD">
        <w:trPr>
          <w:cantSplit/>
          <w:jc w:val="center"/>
        </w:trPr>
        <w:tc>
          <w:tcPr>
            <w:tcW w:w="7920" w:type="dxa"/>
          </w:tcPr>
          <w:p w14:paraId="0CCF35C5"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t>if( lic_enabled_flag  &amp;&amp;  !</w:t>
            </w:r>
            <w:r w:rsidRPr="00F7287D">
              <w:rPr>
                <w:noProof/>
                <w:lang w:val="en-US"/>
              </w:rPr>
              <w:t>affine_flag</w:t>
            </w:r>
            <w:r w:rsidRPr="00F7287D">
              <w:rPr>
                <w:noProof/>
                <w:lang w:val="en-US" w:eastAsia="ko-KR"/>
              </w:rPr>
              <w:t xml:space="preserve">[ x0 ][ y0 ]  &amp;&amp;  </w:t>
            </w:r>
            <w:r w:rsidRPr="00F7287D">
              <w:rPr>
                <w:noProof/>
                <w:lang w:val="en-US"/>
              </w:rPr>
              <w:br/>
            </w:r>
            <w:r w:rsidRPr="00F7287D">
              <w:rPr>
                <w:noProof/>
                <w:lang w:val="en-US" w:eastAsia="ko-KR"/>
              </w:rPr>
              <w:tab/>
            </w:r>
            <w:r w:rsidRPr="00F7287D">
              <w:rPr>
                <w:noProof/>
                <w:lang w:val="en-US" w:eastAsia="ko-KR"/>
              </w:rPr>
              <w:tab/>
            </w:r>
            <w:r w:rsidRPr="00F7287D">
              <w:rPr>
                <w:noProof/>
                <w:lang w:val="en-US"/>
              </w:rPr>
              <w:t>fruc_merge_mode</w:t>
            </w:r>
            <w:r w:rsidRPr="00F7287D">
              <w:rPr>
                <w:noProof/>
                <w:lang w:val="en-US" w:eastAsia="ko-KR"/>
              </w:rPr>
              <w:t xml:space="preserve">[ x0 ][ y0 ]   </w:t>
            </w:r>
            <w:r w:rsidRPr="00F7287D">
              <w:rPr>
                <w:noProof/>
                <w:lang w:val="en-US"/>
              </w:rPr>
              <w:t>&gt;</w:t>
            </w:r>
            <w:r w:rsidRPr="00F7287D">
              <w:rPr>
                <w:noProof/>
                <w:lang w:val="en-US" w:eastAsia="ko-KR"/>
              </w:rPr>
              <w:t xml:space="preserve">  0   &amp;&amp;  !cu_skip_flag[ x0 ][ y0 ]  )</w:t>
            </w:r>
          </w:p>
        </w:tc>
        <w:tc>
          <w:tcPr>
            <w:tcW w:w="1152" w:type="dxa"/>
          </w:tcPr>
          <w:p w14:paraId="044E7FF7"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1202D4E8" w14:textId="77777777" w:rsidTr="001C69CD">
        <w:trPr>
          <w:cantSplit/>
          <w:jc w:val="center"/>
        </w:trPr>
        <w:tc>
          <w:tcPr>
            <w:tcW w:w="7920" w:type="dxa"/>
          </w:tcPr>
          <w:p w14:paraId="747C2BDF" w14:textId="77777777" w:rsidR="00761588" w:rsidRPr="00F7287D" w:rsidRDefault="00761588" w:rsidP="001C69CD">
            <w:pPr>
              <w:pStyle w:val="tablesyntax"/>
              <w:keepNext w:val="0"/>
              <w:spacing w:before="20" w:after="40"/>
              <w:rPr>
                <w:noProof/>
                <w:lang w:val="en-US" w:eastAsia="ko-KR"/>
              </w:rPr>
            </w:pPr>
            <w:r w:rsidRPr="00F7287D">
              <w:rPr>
                <w:noProof/>
                <w:lang w:val="en-US" w:eastAsia="ko-KR"/>
              </w:rPr>
              <w:tab/>
            </w:r>
            <w:r w:rsidRPr="00F7287D">
              <w:rPr>
                <w:noProof/>
                <w:lang w:val="en-US" w:eastAsia="ko-KR"/>
              </w:rPr>
              <w:tab/>
            </w:r>
            <w:r w:rsidRPr="005B1D24">
              <w:rPr>
                <w:b/>
                <w:noProof/>
                <w:color w:val="0000FF"/>
                <w:lang w:val="en-US" w:eastAsia="ko-KR"/>
              </w:rPr>
              <w:t>lic_flag</w:t>
            </w:r>
            <w:r w:rsidRPr="00F7287D">
              <w:rPr>
                <w:noProof/>
                <w:lang w:val="en-US" w:eastAsia="ko-KR"/>
              </w:rPr>
              <w:t>[ x0 ][ y0 ]</w:t>
            </w:r>
          </w:p>
        </w:tc>
        <w:tc>
          <w:tcPr>
            <w:tcW w:w="1152" w:type="dxa"/>
          </w:tcPr>
          <w:p w14:paraId="5AABF5D5" w14:textId="77777777" w:rsidR="00761588" w:rsidRPr="00F7287D" w:rsidRDefault="00761588" w:rsidP="001C69CD">
            <w:pPr>
              <w:pStyle w:val="tablesyntax"/>
              <w:keepNext w:val="0"/>
              <w:spacing w:before="20" w:after="40"/>
              <w:jc w:val="center"/>
              <w:rPr>
                <w:noProof/>
                <w:lang w:val="en-US" w:eastAsia="ko-KR"/>
              </w:rPr>
            </w:pPr>
          </w:p>
        </w:tc>
      </w:tr>
      <w:tr w:rsidR="00761588" w:rsidRPr="00F7287D" w14:paraId="61AC426F" w14:textId="77777777" w:rsidTr="001C69CD">
        <w:trPr>
          <w:cantSplit/>
          <w:jc w:val="center"/>
        </w:trPr>
        <w:tc>
          <w:tcPr>
            <w:tcW w:w="7920" w:type="dxa"/>
          </w:tcPr>
          <w:p w14:paraId="11AE8AAC" w14:textId="77777777" w:rsidR="00761588" w:rsidRPr="00F7287D" w:rsidRDefault="00761588" w:rsidP="001C69CD">
            <w:pPr>
              <w:pStyle w:val="tablesyntax"/>
              <w:spacing w:before="20" w:after="40"/>
              <w:rPr>
                <w:noProof/>
                <w:lang w:val="en-US" w:eastAsia="ko-KR"/>
              </w:rPr>
            </w:pPr>
            <w:r w:rsidRPr="00F7287D">
              <w:rPr>
                <w:noProof/>
                <w:lang w:val="en-US" w:eastAsia="ko-KR"/>
              </w:rPr>
              <w:t>}</w:t>
            </w:r>
          </w:p>
        </w:tc>
        <w:tc>
          <w:tcPr>
            <w:tcW w:w="1152" w:type="dxa"/>
          </w:tcPr>
          <w:p w14:paraId="700A9969" w14:textId="77777777" w:rsidR="00761588" w:rsidRPr="00F7287D" w:rsidRDefault="00761588" w:rsidP="001C69CD">
            <w:pPr>
              <w:pStyle w:val="tablesyntax"/>
              <w:spacing w:before="20" w:after="40"/>
              <w:jc w:val="center"/>
              <w:rPr>
                <w:noProof/>
                <w:lang w:val="en-US" w:eastAsia="ko-KR"/>
              </w:rPr>
            </w:pPr>
          </w:p>
        </w:tc>
      </w:tr>
    </w:tbl>
    <w:p w14:paraId="683C1AAC" w14:textId="661D83BA" w:rsidR="00CB26D5" w:rsidRPr="00F7287D" w:rsidRDefault="00CB26D5" w:rsidP="003531BD">
      <w:pPr>
        <w:rPr>
          <w:szCs w:val="22"/>
          <w:lang w:val="en-US"/>
        </w:rPr>
      </w:pPr>
    </w:p>
    <w:p w14:paraId="15537115" w14:textId="7958A8C8" w:rsidR="00CB26D5" w:rsidRPr="00F7287D" w:rsidRDefault="002F096A" w:rsidP="002F096A">
      <w:pPr>
        <w:pStyle w:val="Heading4"/>
        <w:rPr>
          <w:lang w:val="en-US"/>
        </w:rPr>
      </w:pPr>
      <w:r w:rsidRPr="00F7287D">
        <w:rPr>
          <w:lang w:val="en-US"/>
        </w:rPr>
        <w:t>Multi hypothesis data syntax</w:t>
      </w:r>
    </w:p>
    <w:p w14:paraId="718268C0" w14:textId="0DA535EB" w:rsidR="00CB26D5" w:rsidRPr="00F7287D" w:rsidRDefault="00CB26D5" w:rsidP="00F462E7">
      <w:pPr>
        <w:keepNext/>
        <w:rPr>
          <w:szCs w:val="22"/>
          <w:lang w:val="en-US"/>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F462E7" w:rsidRPr="00F7287D" w14:paraId="0AE4668C" w14:textId="77777777" w:rsidTr="001C69CD">
        <w:trPr>
          <w:cantSplit/>
          <w:jc w:val="center"/>
        </w:trPr>
        <w:tc>
          <w:tcPr>
            <w:tcW w:w="7920" w:type="dxa"/>
          </w:tcPr>
          <w:p w14:paraId="3F6927D1" w14:textId="77777777" w:rsidR="00F462E7" w:rsidRPr="00F7287D" w:rsidRDefault="00F462E7" w:rsidP="001C69CD">
            <w:pPr>
              <w:pStyle w:val="tablesyntax"/>
              <w:spacing w:before="20" w:after="40"/>
              <w:rPr>
                <w:noProof/>
                <w:lang w:val="en-US" w:eastAsia="ko-KR"/>
              </w:rPr>
            </w:pPr>
            <w:r w:rsidRPr="00F7287D">
              <w:rPr>
                <w:noProof/>
                <w:lang w:val="en-US" w:eastAsia="ko-KR"/>
              </w:rPr>
              <w:t>multi_hyp_data</w:t>
            </w:r>
            <w:r w:rsidRPr="00F7287D">
              <w:rPr>
                <w:noProof/>
                <w:lang w:val="en-US"/>
              </w:rPr>
              <w:t>( x0, y0 ) {</w:t>
            </w:r>
          </w:p>
        </w:tc>
        <w:tc>
          <w:tcPr>
            <w:tcW w:w="1152" w:type="dxa"/>
          </w:tcPr>
          <w:p w14:paraId="4029490E" w14:textId="77777777" w:rsidR="00F462E7" w:rsidRPr="00F7287D" w:rsidRDefault="00F462E7" w:rsidP="001C69CD">
            <w:pPr>
              <w:pStyle w:val="tablesyntax"/>
              <w:spacing w:before="20" w:after="40"/>
              <w:jc w:val="center"/>
              <w:rPr>
                <w:b/>
                <w:noProof/>
                <w:lang w:val="en-US" w:eastAsia="ko-KR"/>
              </w:rPr>
            </w:pPr>
            <w:r w:rsidRPr="00F7287D">
              <w:rPr>
                <w:b/>
                <w:noProof/>
                <w:lang w:val="en-US"/>
              </w:rPr>
              <w:t>Descriptor</w:t>
            </w:r>
          </w:p>
        </w:tc>
      </w:tr>
      <w:tr w:rsidR="00F462E7" w:rsidRPr="00F7287D" w14:paraId="01830C44" w14:textId="77777777" w:rsidTr="001C69CD">
        <w:trPr>
          <w:cantSplit/>
          <w:jc w:val="center"/>
        </w:trPr>
        <w:tc>
          <w:tcPr>
            <w:tcW w:w="7920" w:type="dxa"/>
          </w:tcPr>
          <w:p w14:paraId="773EAEC5" w14:textId="77777777" w:rsidR="00F462E7" w:rsidRPr="00F7287D" w:rsidRDefault="00F462E7" w:rsidP="001C69CD">
            <w:pPr>
              <w:pStyle w:val="tablesyntax"/>
              <w:spacing w:before="20" w:after="40"/>
              <w:rPr>
                <w:b/>
                <w:noProof/>
                <w:lang w:val="en-US" w:eastAsia="ko-KR"/>
              </w:rPr>
            </w:pPr>
            <w:r w:rsidRPr="00F7287D">
              <w:rPr>
                <w:noProof/>
                <w:lang w:val="en-US" w:eastAsia="ko-KR"/>
              </w:rPr>
              <w:tab/>
              <w:t>if( multi_hypothesis_enabled_flag ) {</w:t>
            </w:r>
          </w:p>
        </w:tc>
        <w:tc>
          <w:tcPr>
            <w:tcW w:w="1152" w:type="dxa"/>
          </w:tcPr>
          <w:p w14:paraId="3AC3B853" w14:textId="77777777" w:rsidR="00F462E7" w:rsidRPr="00F7287D" w:rsidRDefault="00F462E7" w:rsidP="001C69CD">
            <w:pPr>
              <w:pStyle w:val="tablesyntax"/>
              <w:spacing w:before="20" w:after="40"/>
              <w:jc w:val="center"/>
              <w:rPr>
                <w:noProof/>
                <w:lang w:val="en-US" w:eastAsia="ko-KR"/>
              </w:rPr>
            </w:pPr>
          </w:p>
        </w:tc>
      </w:tr>
      <w:tr w:rsidR="00F462E7" w:rsidRPr="00F7287D" w14:paraId="00328644" w14:textId="77777777" w:rsidTr="001C69CD">
        <w:trPr>
          <w:cantSplit/>
          <w:jc w:val="center"/>
        </w:trPr>
        <w:tc>
          <w:tcPr>
            <w:tcW w:w="7920" w:type="dxa"/>
          </w:tcPr>
          <w:p w14:paraId="1B7A4474" w14:textId="77777777" w:rsidR="00F462E7" w:rsidRPr="00F7287D" w:rsidRDefault="00F462E7" w:rsidP="001C69CD">
            <w:pPr>
              <w:pStyle w:val="tablesyntax"/>
              <w:spacing w:before="20" w:after="40"/>
              <w:rPr>
                <w:b/>
                <w:noProof/>
                <w:lang w:val="en-US" w:eastAsia="ko-KR"/>
              </w:rPr>
            </w:pPr>
            <w:r w:rsidRPr="00F7287D">
              <w:rPr>
                <w:noProof/>
                <w:lang w:val="en-US" w:eastAsia="ko-KR"/>
              </w:rPr>
              <w:tab/>
            </w:r>
            <w:r w:rsidRPr="00F7287D">
              <w:rPr>
                <w:noProof/>
                <w:lang w:val="en-US" w:eastAsia="ko-KR"/>
              </w:rPr>
              <w:tab/>
              <w:t>i = 0</w:t>
            </w:r>
          </w:p>
        </w:tc>
        <w:tc>
          <w:tcPr>
            <w:tcW w:w="1152" w:type="dxa"/>
          </w:tcPr>
          <w:p w14:paraId="3CA0CF03" w14:textId="77777777" w:rsidR="00F462E7" w:rsidRPr="00F7287D" w:rsidRDefault="00F462E7" w:rsidP="001C69CD">
            <w:pPr>
              <w:pStyle w:val="tablesyntax"/>
              <w:spacing w:before="20" w:after="40"/>
              <w:jc w:val="center"/>
              <w:rPr>
                <w:noProof/>
                <w:lang w:val="en-US" w:eastAsia="ko-KR"/>
              </w:rPr>
            </w:pPr>
          </w:p>
        </w:tc>
      </w:tr>
      <w:tr w:rsidR="00F462E7" w:rsidRPr="00F7287D" w14:paraId="03D2FDD4" w14:textId="77777777" w:rsidTr="001C69CD">
        <w:trPr>
          <w:cantSplit/>
          <w:jc w:val="center"/>
        </w:trPr>
        <w:tc>
          <w:tcPr>
            <w:tcW w:w="7920" w:type="dxa"/>
          </w:tcPr>
          <w:p w14:paraId="2D55842B" w14:textId="77777777" w:rsidR="00F462E7" w:rsidRPr="00F7287D" w:rsidRDefault="00F462E7" w:rsidP="001C69CD">
            <w:pPr>
              <w:pStyle w:val="tablesyntax"/>
              <w:spacing w:before="20" w:after="40"/>
              <w:rPr>
                <w:noProof/>
                <w:lang w:val="en-US" w:eastAsia="ko-KR"/>
              </w:rPr>
            </w:pPr>
            <w:r w:rsidRPr="00F7287D">
              <w:rPr>
                <w:noProof/>
                <w:lang w:val="en-US" w:eastAsia="ko-KR"/>
              </w:rPr>
              <w:tab/>
            </w:r>
            <w:r w:rsidRPr="00F7287D">
              <w:rPr>
                <w:noProof/>
                <w:lang w:val="en-US" w:eastAsia="ko-KR"/>
              </w:rPr>
              <w:tab/>
              <w:t>readMore = 1</w:t>
            </w:r>
          </w:p>
        </w:tc>
        <w:tc>
          <w:tcPr>
            <w:tcW w:w="1152" w:type="dxa"/>
          </w:tcPr>
          <w:p w14:paraId="44BC3891" w14:textId="77777777" w:rsidR="00F462E7" w:rsidRPr="00F7287D" w:rsidRDefault="00F462E7" w:rsidP="001C69CD">
            <w:pPr>
              <w:pStyle w:val="tablesyntax"/>
              <w:spacing w:before="20" w:after="40"/>
              <w:jc w:val="center"/>
              <w:rPr>
                <w:noProof/>
                <w:lang w:val="en-US" w:eastAsia="ko-KR"/>
              </w:rPr>
            </w:pPr>
          </w:p>
        </w:tc>
      </w:tr>
      <w:tr w:rsidR="00F462E7" w:rsidRPr="00F7287D" w14:paraId="4CBB5904" w14:textId="77777777" w:rsidTr="001C69CD">
        <w:trPr>
          <w:cantSplit/>
          <w:jc w:val="center"/>
        </w:trPr>
        <w:tc>
          <w:tcPr>
            <w:tcW w:w="7920" w:type="dxa"/>
          </w:tcPr>
          <w:p w14:paraId="506057C0" w14:textId="77777777" w:rsidR="00F462E7" w:rsidRPr="00F7287D" w:rsidRDefault="00F462E7" w:rsidP="001C69CD">
            <w:pPr>
              <w:pStyle w:val="tablesyntax"/>
              <w:spacing w:before="20" w:after="40"/>
              <w:rPr>
                <w:noProof/>
                <w:lang w:val="en-US" w:eastAsia="ko-KR"/>
              </w:rPr>
            </w:pPr>
            <w:r w:rsidRPr="00F7287D">
              <w:rPr>
                <w:noProof/>
                <w:lang w:val="en-US" w:eastAsia="ko-KR"/>
              </w:rPr>
              <w:tab/>
            </w:r>
            <w:r w:rsidRPr="00F7287D">
              <w:rPr>
                <w:noProof/>
                <w:lang w:val="en-US" w:eastAsia="ko-KR"/>
              </w:rPr>
              <w:tab/>
              <w:t>while( i &lt; MaxNumAdditionalHypothesis  &amp;&amp;  readMode ) {</w:t>
            </w:r>
          </w:p>
        </w:tc>
        <w:tc>
          <w:tcPr>
            <w:tcW w:w="1152" w:type="dxa"/>
          </w:tcPr>
          <w:p w14:paraId="1B134143" w14:textId="77777777" w:rsidR="00F462E7" w:rsidRPr="00F7287D" w:rsidRDefault="00F462E7" w:rsidP="001C69CD">
            <w:pPr>
              <w:pStyle w:val="tablesyntax"/>
              <w:spacing w:before="20" w:after="40"/>
              <w:jc w:val="center"/>
              <w:rPr>
                <w:noProof/>
                <w:lang w:val="en-US" w:eastAsia="ko-KR"/>
              </w:rPr>
            </w:pPr>
          </w:p>
        </w:tc>
      </w:tr>
      <w:tr w:rsidR="00F462E7" w:rsidRPr="00F7287D" w14:paraId="0BE4C4D2" w14:textId="77777777" w:rsidTr="001C69CD">
        <w:trPr>
          <w:cantSplit/>
          <w:jc w:val="center"/>
        </w:trPr>
        <w:tc>
          <w:tcPr>
            <w:tcW w:w="7920" w:type="dxa"/>
          </w:tcPr>
          <w:p w14:paraId="4A52D8B3" w14:textId="77777777" w:rsidR="00F462E7" w:rsidRPr="00F7287D" w:rsidRDefault="00F462E7" w:rsidP="001C69CD">
            <w:pPr>
              <w:pStyle w:val="tablesyntax"/>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b/>
                <w:noProof/>
                <w:lang w:val="en-US" w:eastAsia="ko-KR"/>
              </w:rPr>
              <w:t>additional_hypothesis_flag</w:t>
            </w:r>
            <w:r w:rsidRPr="00F7287D">
              <w:rPr>
                <w:noProof/>
                <w:lang w:val="en-US" w:eastAsia="ko-KR"/>
              </w:rPr>
              <w:t>[ x0 ][ y0 ][ i ]</w:t>
            </w:r>
          </w:p>
        </w:tc>
        <w:tc>
          <w:tcPr>
            <w:tcW w:w="1152" w:type="dxa"/>
          </w:tcPr>
          <w:p w14:paraId="67503A98" w14:textId="77777777" w:rsidR="00F462E7" w:rsidRPr="00F7287D" w:rsidRDefault="00F462E7" w:rsidP="001C69CD">
            <w:pPr>
              <w:pStyle w:val="tablesyntax"/>
              <w:spacing w:before="20" w:after="40"/>
              <w:jc w:val="center"/>
              <w:rPr>
                <w:noProof/>
                <w:lang w:val="en-US" w:eastAsia="ko-KR"/>
              </w:rPr>
            </w:pPr>
            <w:r w:rsidRPr="00F7287D">
              <w:rPr>
                <w:noProof/>
                <w:lang w:val="en-US" w:eastAsia="ko-KR"/>
              </w:rPr>
              <w:t>ae(v)</w:t>
            </w:r>
          </w:p>
        </w:tc>
      </w:tr>
      <w:tr w:rsidR="00F462E7" w:rsidRPr="00F7287D" w14:paraId="148BB2F4" w14:textId="77777777" w:rsidTr="001C69CD">
        <w:trPr>
          <w:cantSplit/>
          <w:jc w:val="center"/>
        </w:trPr>
        <w:tc>
          <w:tcPr>
            <w:tcW w:w="7920" w:type="dxa"/>
          </w:tcPr>
          <w:p w14:paraId="625F5978" w14:textId="77777777" w:rsidR="00F462E7" w:rsidRPr="00F7287D" w:rsidRDefault="00F462E7" w:rsidP="001C69CD">
            <w:pPr>
              <w:pStyle w:val="tablesyntax"/>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t>if( additional_hypothesis_flag[ x0 ][ y0 ][ i ] ) {</w:t>
            </w:r>
          </w:p>
        </w:tc>
        <w:tc>
          <w:tcPr>
            <w:tcW w:w="1152" w:type="dxa"/>
          </w:tcPr>
          <w:p w14:paraId="7EF83EBC" w14:textId="77777777" w:rsidR="00F462E7" w:rsidRPr="00F7287D" w:rsidRDefault="00F462E7" w:rsidP="001C69CD">
            <w:pPr>
              <w:pStyle w:val="tablesyntax"/>
              <w:spacing w:before="20" w:after="40"/>
              <w:jc w:val="center"/>
              <w:rPr>
                <w:noProof/>
                <w:lang w:val="en-US" w:eastAsia="ko-KR"/>
              </w:rPr>
            </w:pPr>
          </w:p>
        </w:tc>
      </w:tr>
      <w:tr w:rsidR="00F462E7" w:rsidRPr="00F7287D" w14:paraId="01EC0336" w14:textId="77777777" w:rsidTr="001C69CD">
        <w:trPr>
          <w:cantSplit/>
          <w:jc w:val="center"/>
        </w:trPr>
        <w:tc>
          <w:tcPr>
            <w:tcW w:w="7920" w:type="dxa"/>
          </w:tcPr>
          <w:p w14:paraId="4E5CE978" w14:textId="77777777" w:rsidR="00F462E7" w:rsidRPr="00F7287D" w:rsidRDefault="00F462E7" w:rsidP="001C69CD">
            <w:pPr>
              <w:pStyle w:val="tablesyntax"/>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F7287D">
              <w:rPr>
                <w:b/>
                <w:noProof/>
                <w:lang w:val="en-US" w:eastAsia="ko-KR"/>
              </w:rPr>
              <w:t>ref_idx_add_hyp</w:t>
            </w:r>
            <w:r w:rsidRPr="00F7287D">
              <w:rPr>
                <w:noProof/>
                <w:lang w:val="en-US" w:eastAsia="ko-KR"/>
              </w:rPr>
              <w:t>[ x0 ][ y0 ][ i ]</w:t>
            </w:r>
          </w:p>
        </w:tc>
        <w:tc>
          <w:tcPr>
            <w:tcW w:w="1152" w:type="dxa"/>
          </w:tcPr>
          <w:p w14:paraId="5D758E96" w14:textId="77777777" w:rsidR="00F462E7" w:rsidRPr="00F7287D" w:rsidRDefault="00F462E7" w:rsidP="001C69CD">
            <w:pPr>
              <w:pStyle w:val="tablesyntax"/>
              <w:spacing w:before="20" w:after="40"/>
              <w:jc w:val="center"/>
              <w:rPr>
                <w:noProof/>
                <w:lang w:val="en-US" w:eastAsia="ko-KR"/>
              </w:rPr>
            </w:pPr>
            <w:r w:rsidRPr="00F7287D">
              <w:rPr>
                <w:noProof/>
                <w:lang w:val="en-US" w:eastAsia="ko-KR"/>
              </w:rPr>
              <w:t>ae(v)</w:t>
            </w:r>
          </w:p>
        </w:tc>
      </w:tr>
      <w:tr w:rsidR="00F462E7" w:rsidRPr="00F7287D" w14:paraId="15E25196" w14:textId="77777777" w:rsidTr="001C69CD">
        <w:trPr>
          <w:cantSplit/>
          <w:jc w:val="center"/>
        </w:trPr>
        <w:tc>
          <w:tcPr>
            <w:tcW w:w="7920" w:type="dxa"/>
          </w:tcPr>
          <w:p w14:paraId="5643E59D" w14:textId="77777777" w:rsidR="00F462E7" w:rsidRPr="00F7287D" w:rsidRDefault="00F462E7" w:rsidP="001C69CD">
            <w:pPr>
              <w:pStyle w:val="tablesyntax"/>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t>mvd_coding( x0, y0, 2 + i, AFFINE_OFF )</w:t>
            </w:r>
          </w:p>
        </w:tc>
        <w:tc>
          <w:tcPr>
            <w:tcW w:w="1152" w:type="dxa"/>
          </w:tcPr>
          <w:p w14:paraId="05CC9E52" w14:textId="77777777" w:rsidR="00F462E7" w:rsidRPr="00F7287D" w:rsidRDefault="00F462E7" w:rsidP="001C69CD">
            <w:pPr>
              <w:pStyle w:val="tablesyntax"/>
              <w:spacing w:before="20" w:after="40"/>
              <w:jc w:val="center"/>
              <w:rPr>
                <w:noProof/>
                <w:lang w:val="en-US" w:eastAsia="ko-KR"/>
              </w:rPr>
            </w:pPr>
          </w:p>
        </w:tc>
      </w:tr>
      <w:tr w:rsidR="00F462E7" w:rsidRPr="00F7287D" w14:paraId="17D85C14" w14:textId="77777777" w:rsidTr="001C69CD">
        <w:trPr>
          <w:cantSplit/>
          <w:jc w:val="center"/>
        </w:trPr>
        <w:tc>
          <w:tcPr>
            <w:tcW w:w="7920" w:type="dxa"/>
          </w:tcPr>
          <w:p w14:paraId="266097E6" w14:textId="77777777" w:rsidR="00F462E7" w:rsidRPr="00F7287D" w:rsidRDefault="00F462E7" w:rsidP="001C69CD">
            <w:pPr>
              <w:pStyle w:val="tablesyntax"/>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F7287D">
              <w:rPr>
                <w:b/>
                <w:noProof/>
                <w:lang w:val="en-US" w:eastAsia="ko-KR"/>
              </w:rPr>
              <w:t>mvp_add_hyp_flag</w:t>
            </w:r>
            <w:r w:rsidRPr="00F7287D">
              <w:rPr>
                <w:noProof/>
                <w:lang w:val="en-US" w:eastAsia="ko-KR"/>
              </w:rPr>
              <w:t>[ x0 ][ y0 ][ i ]</w:t>
            </w:r>
          </w:p>
        </w:tc>
        <w:tc>
          <w:tcPr>
            <w:tcW w:w="1152" w:type="dxa"/>
          </w:tcPr>
          <w:p w14:paraId="62B01311" w14:textId="77777777" w:rsidR="00F462E7" w:rsidRPr="00F7287D" w:rsidRDefault="00F462E7" w:rsidP="001C69CD">
            <w:pPr>
              <w:pStyle w:val="tablesyntax"/>
              <w:spacing w:before="20" w:after="40"/>
              <w:jc w:val="center"/>
              <w:rPr>
                <w:noProof/>
                <w:lang w:val="en-US" w:eastAsia="ko-KR"/>
              </w:rPr>
            </w:pPr>
            <w:r w:rsidRPr="00F7287D">
              <w:rPr>
                <w:noProof/>
                <w:lang w:val="en-US" w:eastAsia="ko-KR"/>
              </w:rPr>
              <w:t>ae(v)</w:t>
            </w:r>
          </w:p>
        </w:tc>
      </w:tr>
      <w:tr w:rsidR="00F462E7" w:rsidRPr="00F7287D" w14:paraId="0AC8D570" w14:textId="77777777" w:rsidTr="001C69CD">
        <w:trPr>
          <w:cantSplit/>
          <w:jc w:val="center"/>
        </w:trPr>
        <w:tc>
          <w:tcPr>
            <w:tcW w:w="7920" w:type="dxa"/>
          </w:tcPr>
          <w:p w14:paraId="62512A21" w14:textId="77777777" w:rsidR="00F462E7" w:rsidRPr="00F7287D" w:rsidRDefault="00F462E7" w:rsidP="001C69CD">
            <w:pPr>
              <w:pStyle w:val="tablesyntax"/>
              <w:spacing w:before="20" w:after="40"/>
              <w:rPr>
                <w:b/>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F7287D">
              <w:rPr>
                <w:b/>
                <w:noProof/>
                <w:lang w:val="en-US" w:eastAsia="ko-KR"/>
              </w:rPr>
              <w:t>add_hyp_weight_idx</w:t>
            </w:r>
            <w:r w:rsidRPr="00F7287D">
              <w:rPr>
                <w:noProof/>
                <w:lang w:val="en-US" w:eastAsia="ko-KR"/>
              </w:rPr>
              <w:t>[ x0 ][ y0 ][ i ]</w:t>
            </w:r>
          </w:p>
        </w:tc>
        <w:tc>
          <w:tcPr>
            <w:tcW w:w="1152" w:type="dxa"/>
          </w:tcPr>
          <w:p w14:paraId="5ECA1D09" w14:textId="77777777" w:rsidR="00F462E7" w:rsidRPr="00F7287D" w:rsidRDefault="00F462E7" w:rsidP="001C69CD">
            <w:pPr>
              <w:pStyle w:val="tablesyntax"/>
              <w:spacing w:before="20" w:after="40"/>
              <w:jc w:val="center"/>
              <w:rPr>
                <w:noProof/>
                <w:lang w:val="en-US" w:eastAsia="ko-KR"/>
              </w:rPr>
            </w:pPr>
            <w:r w:rsidRPr="00F7287D">
              <w:rPr>
                <w:noProof/>
                <w:lang w:val="en-US" w:eastAsia="ko-KR"/>
              </w:rPr>
              <w:t>ae(v)</w:t>
            </w:r>
          </w:p>
        </w:tc>
      </w:tr>
      <w:tr w:rsidR="00F462E7" w:rsidRPr="00F7287D" w14:paraId="14E4ACAF" w14:textId="77777777" w:rsidTr="001C69CD">
        <w:trPr>
          <w:cantSplit/>
          <w:jc w:val="center"/>
        </w:trPr>
        <w:tc>
          <w:tcPr>
            <w:tcW w:w="7920" w:type="dxa"/>
          </w:tcPr>
          <w:p w14:paraId="55B0E421" w14:textId="77777777" w:rsidR="00F462E7" w:rsidRPr="00F7287D" w:rsidRDefault="00F462E7" w:rsidP="001C69CD">
            <w:pPr>
              <w:pStyle w:val="tablesyntax"/>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t>}</w:t>
            </w:r>
          </w:p>
        </w:tc>
        <w:tc>
          <w:tcPr>
            <w:tcW w:w="1152" w:type="dxa"/>
          </w:tcPr>
          <w:p w14:paraId="7E2CB9E6" w14:textId="77777777" w:rsidR="00F462E7" w:rsidRPr="00F7287D" w:rsidRDefault="00F462E7" w:rsidP="001C69CD">
            <w:pPr>
              <w:pStyle w:val="tablesyntax"/>
              <w:spacing w:before="20" w:after="40"/>
              <w:jc w:val="center"/>
              <w:rPr>
                <w:noProof/>
                <w:lang w:val="en-US" w:eastAsia="ko-KR"/>
              </w:rPr>
            </w:pPr>
          </w:p>
        </w:tc>
      </w:tr>
      <w:tr w:rsidR="00F462E7" w:rsidRPr="00F7287D" w14:paraId="3AC2AEF8" w14:textId="77777777" w:rsidTr="001C69CD">
        <w:trPr>
          <w:cantSplit/>
          <w:jc w:val="center"/>
        </w:trPr>
        <w:tc>
          <w:tcPr>
            <w:tcW w:w="7920" w:type="dxa"/>
          </w:tcPr>
          <w:p w14:paraId="23C1806E" w14:textId="77777777" w:rsidR="00F462E7" w:rsidRPr="00F7287D" w:rsidRDefault="00F462E7" w:rsidP="001C69CD">
            <w:pPr>
              <w:pStyle w:val="tablesyntax"/>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t>readMore = additional_hypothesis_flag[ x0 ][ y0 ][ i ]</w:t>
            </w:r>
          </w:p>
        </w:tc>
        <w:tc>
          <w:tcPr>
            <w:tcW w:w="1152" w:type="dxa"/>
          </w:tcPr>
          <w:p w14:paraId="5168C10B" w14:textId="77777777" w:rsidR="00F462E7" w:rsidRPr="00F7287D" w:rsidRDefault="00F462E7" w:rsidP="001C69CD">
            <w:pPr>
              <w:pStyle w:val="tablesyntax"/>
              <w:spacing w:before="20" w:after="40"/>
              <w:jc w:val="center"/>
              <w:rPr>
                <w:noProof/>
                <w:lang w:val="en-US" w:eastAsia="ko-KR"/>
              </w:rPr>
            </w:pPr>
          </w:p>
        </w:tc>
      </w:tr>
      <w:tr w:rsidR="00F462E7" w:rsidRPr="00F7287D" w14:paraId="71074CD9" w14:textId="77777777" w:rsidTr="001C69CD">
        <w:trPr>
          <w:cantSplit/>
          <w:jc w:val="center"/>
        </w:trPr>
        <w:tc>
          <w:tcPr>
            <w:tcW w:w="7920" w:type="dxa"/>
          </w:tcPr>
          <w:p w14:paraId="59BF301E" w14:textId="77777777" w:rsidR="00F462E7" w:rsidRPr="00F7287D" w:rsidRDefault="00F462E7" w:rsidP="001C69CD">
            <w:pPr>
              <w:pStyle w:val="tablesyntax"/>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t>i+ +</w:t>
            </w:r>
          </w:p>
        </w:tc>
        <w:tc>
          <w:tcPr>
            <w:tcW w:w="1152" w:type="dxa"/>
          </w:tcPr>
          <w:p w14:paraId="16A5C871" w14:textId="77777777" w:rsidR="00F462E7" w:rsidRPr="00F7287D" w:rsidRDefault="00F462E7" w:rsidP="001C69CD">
            <w:pPr>
              <w:pStyle w:val="tablesyntax"/>
              <w:spacing w:before="20" w:after="40"/>
              <w:jc w:val="center"/>
              <w:rPr>
                <w:noProof/>
                <w:lang w:val="en-US" w:eastAsia="ko-KR"/>
              </w:rPr>
            </w:pPr>
          </w:p>
        </w:tc>
      </w:tr>
      <w:tr w:rsidR="00F462E7" w:rsidRPr="00F7287D" w14:paraId="6510BE64" w14:textId="77777777" w:rsidTr="001C69CD">
        <w:trPr>
          <w:cantSplit/>
          <w:jc w:val="center"/>
        </w:trPr>
        <w:tc>
          <w:tcPr>
            <w:tcW w:w="7920" w:type="dxa"/>
          </w:tcPr>
          <w:p w14:paraId="401C0AB5" w14:textId="77777777" w:rsidR="00F462E7" w:rsidRPr="00F7287D" w:rsidRDefault="00F462E7" w:rsidP="001C69CD">
            <w:pPr>
              <w:pStyle w:val="tablesyntax"/>
              <w:spacing w:before="20" w:after="40"/>
              <w:rPr>
                <w:noProof/>
                <w:lang w:val="en-US" w:eastAsia="ko-KR"/>
              </w:rPr>
            </w:pPr>
            <w:r w:rsidRPr="00F7287D">
              <w:rPr>
                <w:noProof/>
                <w:lang w:val="en-US" w:eastAsia="ko-KR"/>
              </w:rPr>
              <w:tab/>
            </w:r>
            <w:r w:rsidRPr="00F7287D">
              <w:rPr>
                <w:noProof/>
                <w:lang w:val="en-US" w:eastAsia="ko-KR"/>
              </w:rPr>
              <w:tab/>
              <w:t>}</w:t>
            </w:r>
          </w:p>
        </w:tc>
        <w:tc>
          <w:tcPr>
            <w:tcW w:w="1152" w:type="dxa"/>
          </w:tcPr>
          <w:p w14:paraId="0ED38E8F" w14:textId="77777777" w:rsidR="00F462E7" w:rsidRPr="00F7287D" w:rsidRDefault="00F462E7" w:rsidP="001C69CD">
            <w:pPr>
              <w:pStyle w:val="tablesyntax"/>
              <w:spacing w:before="20" w:after="40"/>
              <w:jc w:val="center"/>
              <w:rPr>
                <w:noProof/>
                <w:lang w:val="en-US" w:eastAsia="ko-KR"/>
              </w:rPr>
            </w:pPr>
          </w:p>
        </w:tc>
      </w:tr>
      <w:tr w:rsidR="00F462E7" w:rsidRPr="00F7287D" w14:paraId="5C5E1B96" w14:textId="77777777" w:rsidTr="001C69CD">
        <w:trPr>
          <w:cantSplit/>
          <w:jc w:val="center"/>
        </w:trPr>
        <w:tc>
          <w:tcPr>
            <w:tcW w:w="7920" w:type="dxa"/>
          </w:tcPr>
          <w:p w14:paraId="4E64F63E" w14:textId="77777777" w:rsidR="00F462E7" w:rsidRPr="00F7287D" w:rsidRDefault="00F462E7" w:rsidP="001C69CD">
            <w:pPr>
              <w:pStyle w:val="tablesyntax"/>
              <w:spacing w:before="20" w:after="40"/>
              <w:rPr>
                <w:noProof/>
                <w:lang w:val="en-US" w:eastAsia="ko-KR"/>
              </w:rPr>
            </w:pPr>
            <w:r w:rsidRPr="00F7287D">
              <w:rPr>
                <w:noProof/>
                <w:lang w:val="en-US" w:eastAsia="ko-KR"/>
              </w:rPr>
              <w:tab/>
              <w:t>}</w:t>
            </w:r>
          </w:p>
        </w:tc>
        <w:tc>
          <w:tcPr>
            <w:tcW w:w="1152" w:type="dxa"/>
          </w:tcPr>
          <w:p w14:paraId="1247824A" w14:textId="77777777" w:rsidR="00F462E7" w:rsidRPr="00F7287D" w:rsidRDefault="00F462E7" w:rsidP="001C69CD">
            <w:pPr>
              <w:pStyle w:val="tablesyntax"/>
              <w:spacing w:before="20" w:after="40"/>
              <w:jc w:val="center"/>
              <w:rPr>
                <w:noProof/>
                <w:lang w:val="en-US" w:eastAsia="ko-KR"/>
              </w:rPr>
            </w:pPr>
          </w:p>
        </w:tc>
      </w:tr>
      <w:tr w:rsidR="00F462E7" w:rsidRPr="00F7287D" w14:paraId="7DA85040" w14:textId="77777777" w:rsidTr="001C69CD">
        <w:trPr>
          <w:cantSplit/>
          <w:jc w:val="center"/>
        </w:trPr>
        <w:tc>
          <w:tcPr>
            <w:tcW w:w="7920" w:type="dxa"/>
          </w:tcPr>
          <w:p w14:paraId="21552701" w14:textId="77777777" w:rsidR="00F462E7" w:rsidRPr="00F7287D" w:rsidRDefault="00F462E7" w:rsidP="001C69CD">
            <w:pPr>
              <w:pStyle w:val="tablesyntax"/>
              <w:spacing w:before="20" w:after="40"/>
              <w:rPr>
                <w:noProof/>
                <w:lang w:val="en-US" w:eastAsia="ko-KR"/>
              </w:rPr>
            </w:pPr>
            <w:r w:rsidRPr="00F7287D">
              <w:rPr>
                <w:noProof/>
                <w:lang w:val="en-US" w:eastAsia="ko-KR"/>
              </w:rPr>
              <w:t>}</w:t>
            </w:r>
          </w:p>
        </w:tc>
        <w:tc>
          <w:tcPr>
            <w:tcW w:w="1152" w:type="dxa"/>
          </w:tcPr>
          <w:p w14:paraId="5AC61F36" w14:textId="77777777" w:rsidR="00F462E7" w:rsidRPr="00F7287D" w:rsidRDefault="00F462E7" w:rsidP="001C69CD">
            <w:pPr>
              <w:pStyle w:val="tablesyntax"/>
              <w:spacing w:before="20" w:after="40"/>
              <w:jc w:val="center"/>
              <w:rPr>
                <w:noProof/>
                <w:lang w:val="en-US" w:eastAsia="ko-KR"/>
              </w:rPr>
            </w:pPr>
          </w:p>
        </w:tc>
      </w:tr>
    </w:tbl>
    <w:p w14:paraId="161242A1" w14:textId="7D88A507" w:rsidR="00CB26D5" w:rsidRPr="00F7287D" w:rsidRDefault="00CB26D5" w:rsidP="003531BD">
      <w:pPr>
        <w:rPr>
          <w:szCs w:val="22"/>
          <w:lang w:val="en-US"/>
        </w:rPr>
      </w:pPr>
    </w:p>
    <w:p w14:paraId="7E2FE8D6" w14:textId="071D88E8" w:rsidR="003B3E19" w:rsidRPr="00F7287D" w:rsidRDefault="00F462E7" w:rsidP="00F462E7">
      <w:pPr>
        <w:pStyle w:val="Heading4"/>
        <w:rPr>
          <w:lang w:val="en-US"/>
        </w:rPr>
      </w:pPr>
      <w:r w:rsidRPr="00F7287D">
        <w:rPr>
          <w:lang w:val="en-US"/>
        </w:rPr>
        <w:lastRenderedPageBreak/>
        <w:t>Motion vector difference syntax</w:t>
      </w:r>
    </w:p>
    <w:p w14:paraId="22D223F7" w14:textId="34340843" w:rsidR="003B3E19" w:rsidRPr="00F7287D" w:rsidRDefault="003B3E19" w:rsidP="00E65859">
      <w:pPr>
        <w:keepNext/>
        <w:rPr>
          <w:szCs w:val="22"/>
          <w:lang w:val="en-US"/>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E65859" w:rsidRPr="00F7287D" w14:paraId="254E2FFB" w14:textId="77777777" w:rsidTr="001C69CD">
        <w:trPr>
          <w:cantSplit/>
          <w:jc w:val="center"/>
        </w:trPr>
        <w:tc>
          <w:tcPr>
            <w:tcW w:w="7920" w:type="dxa"/>
          </w:tcPr>
          <w:p w14:paraId="70B5ABE3" w14:textId="77777777" w:rsidR="00E65859" w:rsidRPr="00F7287D" w:rsidRDefault="00E65859" w:rsidP="001C69CD">
            <w:pPr>
              <w:pStyle w:val="tablesyntax"/>
              <w:spacing w:before="20" w:after="40"/>
              <w:rPr>
                <w:noProof/>
                <w:lang w:val="en-US" w:eastAsia="ko-KR"/>
              </w:rPr>
            </w:pPr>
            <w:r w:rsidRPr="00F7287D">
              <w:rPr>
                <w:noProof/>
                <w:lang w:val="en-US" w:eastAsia="ko-KR"/>
              </w:rPr>
              <w:t>mvd</w:t>
            </w:r>
            <w:r w:rsidRPr="00F7287D">
              <w:rPr>
                <w:noProof/>
                <w:lang w:val="en-US"/>
              </w:rPr>
              <w:t>_</w:t>
            </w:r>
            <w:r w:rsidRPr="00F7287D">
              <w:rPr>
                <w:noProof/>
                <w:lang w:val="en-US" w:eastAsia="ko-KR"/>
              </w:rPr>
              <w:t>coding</w:t>
            </w:r>
            <w:r w:rsidRPr="00F7287D">
              <w:rPr>
                <w:noProof/>
                <w:lang w:val="en-US"/>
              </w:rPr>
              <w:t>( x0, y0, refList, affineMode ) {</w:t>
            </w:r>
          </w:p>
        </w:tc>
        <w:tc>
          <w:tcPr>
            <w:tcW w:w="1152" w:type="dxa"/>
          </w:tcPr>
          <w:p w14:paraId="04900CF8" w14:textId="77777777" w:rsidR="00E65859" w:rsidRPr="00F7287D" w:rsidRDefault="00E65859" w:rsidP="001C69CD">
            <w:pPr>
              <w:pStyle w:val="tablesyntax"/>
              <w:spacing w:before="20" w:after="40"/>
              <w:jc w:val="center"/>
              <w:rPr>
                <w:b/>
                <w:noProof/>
                <w:lang w:val="en-US" w:eastAsia="ko-KR"/>
              </w:rPr>
            </w:pPr>
            <w:r w:rsidRPr="00F7287D">
              <w:rPr>
                <w:b/>
                <w:noProof/>
                <w:lang w:val="en-US"/>
              </w:rPr>
              <w:t>Descriptor</w:t>
            </w:r>
          </w:p>
        </w:tc>
      </w:tr>
      <w:tr w:rsidR="00E65859" w:rsidRPr="00F7287D" w14:paraId="52DC517F" w14:textId="77777777" w:rsidTr="001C69CD">
        <w:trPr>
          <w:cantSplit/>
          <w:jc w:val="center"/>
        </w:trPr>
        <w:tc>
          <w:tcPr>
            <w:tcW w:w="7920" w:type="dxa"/>
          </w:tcPr>
          <w:p w14:paraId="43937844" w14:textId="77777777" w:rsidR="00E65859" w:rsidRPr="00F7287D" w:rsidRDefault="00E65859" w:rsidP="001C69CD">
            <w:pPr>
              <w:pStyle w:val="tablesyntax"/>
              <w:spacing w:before="20" w:after="40"/>
              <w:rPr>
                <w:b/>
                <w:noProof/>
                <w:lang w:val="en-US" w:eastAsia="ko-KR"/>
              </w:rPr>
            </w:pPr>
            <w:r w:rsidRPr="00F7287D">
              <w:rPr>
                <w:noProof/>
                <w:lang w:val="en-US" w:eastAsia="ko-KR"/>
              </w:rPr>
              <w:tab/>
            </w:r>
            <w:r w:rsidRPr="00F7287D">
              <w:rPr>
                <w:b/>
                <w:noProof/>
                <w:lang w:val="en-US" w:eastAsia="ko-KR"/>
              </w:rPr>
              <w:t>abs_mvd_greater0_flag</w:t>
            </w:r>
            <w:r w:rsidRPr="00F7287D">
              <w:rPr>
                <w:noProof/>
                <w:lang w:val="en-US" w:eastAsia="ko-KR"/>
              </w:rPr>
              <w:t>[ 0 ]</w:t>
            </w:r>
          </w:p>
        </w:tc>
        <w:tc>
          <w:tcPr>
            <w:tcW w:w="1152" w:type="dxa"/>
          </w:tcPr>
          <w:p w14:paraId="0B799881" w14:textId="77777777" w:rsidR="00E65859" w:rsidRPr="00F7287D" w:rsidRDefault="00E65859" w:rsidP="001C69CD">
            <w:pPr>
              <w:pStyle w:val="tablesyntax"/>
              <w:spacing w:before="20" w:after="40"/>
              <w:jc w:val="center"/>
              <w:rPr>
                <w:noProof/>
                <w:lang w:val="en-US" w:eastAsia="ko-KR"/>
              </w:rPr>
            </w:pPr>
            <w:r w:rsidRPr="00F7287D">
              <w:rPr>
                <w:noProof/>
                <w:lang w:val="en-US" w:eastAsia="ko-KR"/>
              </w:rPr>
              <w:t>ae(v)</w:t>
            </w:r>
          </w:p>
        </w:tc>
      </w:tr>
      <w:tr w:rsidR="00E65859" w:rsidRPr="00F7287D" w14:paraId="15B733BC" w14:textId="77777777" w:rsidTr="001C69CD">
        <w:trPr>
          <w:cantSplit/>
          <w:jc w:val="center"/>
        </w:trPr>
        <w:tc>
          <w:tcPr>
            <w:tcW w:w="7920" w:type="dxa"/>
          </w:tcPr>
          <w:p w14:paraId="692F5DA9" w14:textId="77777777" w:rsidR="00E65859" w:rsidRPr="00F7287D" w:rsidRDefault="00E65859" w:rsidP="001C69CD">
            <w:pPr>
              <w:pStyle w:val="tablesyntax"/>
              <w:spacing w:before="20" w:after="40"/>
              <w:rPr>
                <w:b/>
                <w:noProof/>
                <w:lang w:val="en-US" w:eastAsia="ko-KR"/>
              </w:rPr>
            </w:pPr>
            <w:r w:rsidRPr="00F7287D">
              <w:rPr>
                <w:noProof/>
                <w:lang w:val="en-US" w:eastAsia="ko-KR"/>
              </w:rPr>
              <w:tab/>
            </w:r>
            <w:r w:rsidRPr="00F7287D">
              <w:rPr>
                <w:b/>
                <w:noProof/>
                <w:lang w:val="en-US" w:eastAsia="ko-KR"/>
              </w:rPr>
              <w:t>abs_mvd_greater0_flag</w:t>
            </w:r>
            <w:r w:rsidRPr="00F7287D">
              <w:rPr>
                <w:noProof/>
                <w:lang w:val="en-US" w:eastAsia="ko-KR"/>
              </w:rPr>
              <w:t>[ 1 ]</w:t>
            </w:r>
          </w:p>
        </w:tc>
        <w:tc>
          <w:tcPr>
            <w:tcW w:w="1152" w:type="dxa"/>
          </w:tcPr>
          <w:p w14:paraId="59290525" w14:textId="77777777" w:rsidR="00E65859" w:rsidRPr="00F7287D" w:rsidRDefault="00E65859" w:rsidP="001C69CD">
            <w:pPr>
              <w:pStyle w:val="tablesyntax"/>
              <w:spacing w:before="20" w:after="40"/>
              <w:jc w:val="center"/>
              <w:rPr>
                <w:noProof/>
                <w:lang w:val="en-US" w:eastAsia="ko-KR"/>
              </w:rPr>
            </w:pPr>
            <w:r w:rsidRPr="00F7287D">
              <w:rPr>
                <w:noProof/>
                <w:lang w:val="en-US" w:eastAsia="ko-KR"/>
              </w:rPr>
              <w:t>ae(v)</w:t>
            </w:r>
          </w:p>
        </w:tc>
      </w:tr>
      <w:tr w:rsidR="00E65859" w:rsidRPr="00F7287D" w14:paraId="125EE41E" w14:textId="77777777" w:rsidTr="001C69CD">
        <w:trPr>
          <w:cantSplit/>
          <w:jc w:val="center"/>
        </w:trPr>
        <w:tc>
          <w:tcPr>
            <w:tcW w:w="7920" w:type="dxa"/>
          </w:tcPr>
          <w:p w14:paraId="30487E3A" w14:textId="77777777" w:rsidR="00E65859" w:rsidRPr="00F7287D" w:rsidRDefault="00E65859" w:rsidP="001C69CD">
            <w:pPr>
              <w:pStyle w:val="tablesyntax"/>
              <w:spacing w:before="20" w:after="40"/>
              <w:rPr>
                <w:noProof/>
                <w:lang w:val="en-US" w:eastAsia="ko-KR"/>
              </w:rPr>
            </w:pPr>
            <w:r w:rsidRPr="00F7287D">
              <w:rPr>
                <w:noProof/>
                <w:lang w:val="en-US" w:eastAsia="ko-KR"/>
              </w:rPr>
              <w:tab/>
              <w:t>if( abs_mvd_greater0_flag[ 0 ] )</w:t>
            </w:r>
          </w:p>
        </w:tc>
        <w:tc>
          <w:tcPr>
            <w:tcW w:w="1152" w:type="dxa"/>
          </w:tcPr>
          <w:p w14:paraId="681F431F" w14:textId="77777777" w:rsidR="00E65859" w:rsidRPr="00F7287D" w:rsidRDefault="00E65859" w:rsidP="001C69CD">
            <w:pPr>
              <w:pStyle w:val="tablesyntax"/>
              <w:spacing w:before="20" w:after="40"/>
              <w:jc w:val="center"/>
              <w:rPr>
                <w:noProof/>
                <w:lang w:val="en-US" w:eastAsia="ko-KR"/>
              </w:rPr>
            </w:pPr>
          </w:p>
        </w:tc>
      </w:tr>
      <w:tr w:rsidR="00E65859" w:rsidRPr="00F7287D" w14:paraId="61785006" w14:textId="77777777" w:rsidTr="001C69CD">
        <w:trPr>
          <w:cantSplit/>
          <w:jc w:val="center"/>
        </w:trPr>
        <w:tc>
          <w:tcPr>
            <w:tcW w:w="7920" w:type="dxa"/>
          </w:tcPr>
          <w:p w14:paraId="5D61FCEF" w14:textId="77777777" w:rsidR="00E65859" w:rsidRPr="00F7287D" w:rsidRDefault="00E65859" w:rsidP="001C69CD">
            <w:pPr>
              <w:pStyle w:val="tablesyntax"/>
              <w:spacing w:before="20" w:after="40"/>
              <w:rPr>
                <w:b/>
                <w:noProof/>
                <w:lang w:val="en-US" w:eastAsia="ko-KR"/>
              </w:rPr>
            </w:pPr>
            <w:r w:rsidRPr="00F7287D">
              <w:rPr>
                <w:noProof/>
                <w:lang w:val="en-US" w:eastAsia="ko-KR"/>
              </w:rPr>
              <w:tab/>
            </w:r>
            <w:r w:rsidRPr="00F7287D">
              <w:rPr>
                <w:noProof/>
                <w:lang w:val="en-US" w:eastAsia="ko-KR"/>
              </w:rPr>
              <w:tab/>
            </w:r>
            <w:r w:rsidRPr="00F7287D">
              <w:rPr>
                <w:b/>
                <w:noProof/>
                <w:lang w:val="en-US" w:eastAsia="ko-KR"/>
              </w:rPr>
              <w:t>abs_mvd_greater1_flag</w:t>
            </w:r>
            <w:r w:rsidRPr="00F7287D">
              <w:rPr>
                <w:noProof/>
                <w:lang w:val="en-US" w:eastAsia="ko-KR"/>
              </w:rPr>
              <w:t>[ 0 ]</w:t>
            </w:r>
          </w:p>
        </w:tc>
        <w:tc>
          <w:tcPr>
            <w:tcW w:w="1152" w:type="dxa"/>
          </w:tcPr>
          <w:p w14:paraId="133132D8" w14:textId="77777777" w:rsidR="00E65859" w:rsidRPr="00F7287D" w:rsidRDefault="00E65859" w:rsidP="001C69CD">
            <w:pPr>
              <w:pStyle w:val="tablesyntax"/>
              <w:spacing w:before="20" w:after="40"/>
              <w:jc w:val="center"/>
              <w:rPr>
                <w:noProof/>
                <w:lang w:val="en-US" w:eastAsia="ko-KR"/>
              </w:rPr>
            </w:pPr>
            <w:r w:rsidRPr="00F7287D">
              <w:rPr>
                <w:noProof/>
                <w:lang w:val="en-US" w:eastAsia="ko-KR"/>
              </w:rPr>
              <w:t>ae(v)</w:t>
            </w:r>
          </w:p>
        </w:tc>
      </w:tr>
      <w:tr w:rsidR="00E65859" w:rsidRPr="00F7287D" w14:paraId="60B56DAB" w14:textId="77777777" w:rsidTr="001C69CD">
        <w:trPr>
          <w:cantSplit/>
          <w:jc w:val="center"/>
        </w:trPr>
        <w:tc>
          <w:tcPr>
            <w:tcW w:w="7920" w:type="dxa"/>
          </w:tcPr>
          <w:p w14:paraId="5FA2E1ED" w14:textId="77777777" w:rsidR="00E65859" w:rsidRPr="00F7287D" w:rsidRDefault="00E65859" w:rsidP="001C69CD">
            <w:pPr>
              <w:pStyle w:val="tablesyntax"/>
              <w:spacing w:before="20" w:after="40"/>
              <w:rPr>
                <w:noProof/>
                <w:lang w:val="en-US" w:eastAsia="ko-KR"/>
              </w:rPr>
            </w:pPr>
            <w:r w:rsidRPr="00F7287D">
              <w:rPr>
                <w:noProof/>
                <w:lang w:val="en-US" w:eastAsia="ko-KR"/>
              </w:rPr>
              <w:tab/>
              <w:t>if( abs_mvd_greater0_flag[ 1 ] )</w:t>
            </w:r>
          </w:p>
        </w:tc>
        <w:tc>
          <w:tcPr>
            <w:tcW w:w="1152" w:type="dxa"/>
          </w:tcPr>
          <w:p w14:paraId="06C22295" w14:textId="77777777" w:rsidR="00E65859" w:rsidRPr="00F7287D" w:rsidRDefault="00E65859" w:rsidP="001C69CD">
            <w:pPr>
              <w:pStyle w:val="tablesyntax"/>
              <w:spacing w:before="20" w:after="40"/>
              <w:jc w:val="center"/>
              <w:rPr>
                <w:noProof/>
                <w:lang w:val="en-US" w:eastAsia="ko-KR"/>
              </w:rPr>
            </w:pPr>
          </w:p>
        </w:tc>
      </w:tr>
      <w:tr w:rsidR="00E65859" w:rsidRPr="00F7287D" w14:paraId="37B8AC46" w14:textId="77777777" w:rsidTr="001C69CD">
        <w:trPr>
          <w:cantSplit/>
          <w:jc w:val="center"/>
        </w:trPr>
        <w:tc>
          <w:tcPr>
            <w:tcW w:w="7920" w:type="dxa"/>
          </w:tcPr>
          <w:p w14:paraId="2B3D1429" w14:textId="77777777" w:rsidR="00E65859" w:rsidRPr="00F7287D" w:rsidRDefault="00E65859" w:rsidP="001C69CD">
            <w:pPr>
              <w:pStyle w:val="tablesyntax"/>
              <w:spacing w:before="20" w:after="40"/>
              <w:rPr>
                <w:noProof/>
                <w:lang w:val="en-US" w:eastAsia="ko-KR"/>
              </w:rPr>
            </w:pPr>
            <w:r w:rsidRPr="00F7287D">
              <w:rPr>
                <w:noProof/>
                <w:lang w:val="en-US" w:eastAsia="ko-KR"/>
              </w:rPr>
              <w:tab/>
            </w:r>
            <w:r w:rsidRPr="00F7287D">
              <w:rPr>
                <w:noProof/>
                <w:lang w:val="en-US" w:eastAsia="ko-KR"/>
              </w:rPr>
              <w:tab/>
            </w:r>
            <w:r w:rsidRPr="00F7287D">
              <w:rPr>
                <w:b/>
                <w:noProof/>
                <w:lang w:val="en-US" w:eastAsia="ko-KR"/>
              </w:rPr>
              <w:t>abs_mvd_greater1_flag</w:t>
            </w:r>
            <w:r w:rsidRPr="00F7287D">
              <w:rPr>
                <w:noProof/>
                <w:lang w:val="en-US" w:eastAsia="ko-KR"/>
              </w:rPr>
              <w:t>[ 1 ]</w:t>
            </w:r>
          </w:p>
        </w:tc>
        <w:tc>
          <w:tcPr>
            <w:tcW w:w="1152" w:type="dxa"/>
          </w:tcPr>
          <w:p w14:paraId="613B36F8" w14:textId="77777777" w:rsidR="00E65859" w:rsidRPr="00F7287D" w:rsidRDefault="00E65859" w:rsidP="001C69CD">
            <w:pPr>
              <w:pStyle w:val="tablesyntax"/>
              <w:spacing w:before="20" w:after="40"/>
              <w:jc w:val="center"/>
              <w:rPr>
                <w:noProof/>
                <w:lang w:val="en-US" w:eastAsia="ko-KR"/>
              </w:rPr>
            </w:pPr>
            <w:r w:rsidRPr="00F7287D">
              <w:rPr>
                <w:noProof/>
                <w:lang w:val="en-US" w:eastAsia="ko-KR"/>
              </w:rPr>
              <w:t>ae(v)</w:t>
            </w:r>
          </w:p>
        </w:tc>
      </w:tr>
      <w:tr w:rsidR="00E65859" w:rsidRPr="00F7287D" w14:paraId="1E6B5941" w14:textId="77777777" w:rsidTr="001C69CD">
        <w:trPr>
          <w:cantSplit/>
          <w:jc w:val="center"/>
        </w:trPr>
        <w:tc>
          <w:tcPr>
            <w:tcW w:w="7920" w:type="dxa"/>
          </w:tcPr>
          <w:p w14:paraId="42B5CDA6" w14:textId="77777777" w:rsidR="00E65859" w:rsidRPr="00F7287D" w:rsidRDefault="00E65859" w:rsidP="001C69CD">
            <w:pPr>
              <w:pStyle w:val="tablesyntax"/>
              <w:spacing w:before="20" w:after="40"/>
              <w:rPr>
                <w:noProof/>
                <w:lang w:val="en-US" w:eastAsia="ko-KR"/>
              </w:rPr>
            </w:pPr>
            <w:r w:rsidRPr="00F7287D">
              <w:rPr>
                <w:noProof/>
                <w:lang w:val="en-US" w:eastAsia="ko-KR"/>
              </w:rPr>
              <w:tab/>
              <w:t>if( abs_mvd_greater0_flag[ 0 ] ) {</w:t>
            </w:r>
          </w:p>
        </w:tc>
        <w:tc>
          <w:tcPr>
            <w:tcW w:w="1152" w:type="dxa"/>
          </w:tcPr>
          <w:p w14:paraId="539F3970" w14:textId="77777777" w:rsidR="00E65859" w:rsidRPr="00F7287D" w:rsidRDefault="00E65859" w:rsidP="001C69CD">
            <w:pPr>
              <w:pStyle w:val="tablesyntax"/>
              <w:spacing w:before="20" w:after="40"/>
              <w:jc w:val="center"/>
              <w:rPr>
                <w:noProof/>
                <w:lang w:val="en-US" w:eastAsia="ko-KR"/>
              </w:rPr>
            </w:pPr>
          </w:p>
        </w:tc>
      </w:tr>
      <w:tr w:rsidR="00E65859" w:rsidRPr="00F7287D" w14:paraId="0EC79DE7" w14:textId="77777777" w:rsidTr="001C69CD">
        <w:trPr>
          <w:cantSplit/>
          <w:jc w:val="center"/>
        </w:trPr>
        <w:tc>
          <w:tcPr>
            <w:tcW w:w="7920" w:type="dxa"/>
          </w:tcPr>
          <w:p w14:paraId="174BC4BE" w14:textId="77777777" w:rsidR="00E65859" w:rsidRPr="00F7287D" w:rsidRDefault="00E65859" w:rsidP="001C69CD">
            <w:pPr>
              <w:pStyle w:val="tablesyntax"/>
              <w:spacing w:before="20" w:after="40"/>
              <w:rPr>
                <w:noProof/>
                <w:lang w:val="en-US" w:eastAsia="ko-KR"/>
              </w:rPr>
            </w:pPr>
            <w:r w:rsidRPr="00F7287D">
              <w:rPr>
                <w:noProof/>
                <w:lang w:val="en-US" w:eastAsia="ko-KR"/>
              </w:rPr>
              <w:tab/>
            </w:r>
            <w:r w:rsidRPr="00F7287D">
              <w:rPr>
                <w:noProof/>
                <w:lang w:val="en-US" w:eastAsia="ko-KR"/>
              </w:rPr>
              <w:tab/>
              <w:t>if( abs_mvd_greater1_flag[ 0 ] )</w:t>
            </w:r>
          </w:p>
        </w:tc>
        <w:tc>
          <w:tcPr>
            <w:tcW w:w="1152" w:type="dxa"/>
          </w:tcPr>
          <w:p w14:paraId="50C7745B" w14:textId="77777777" w:rsidR="00E65859" w:rsidRPr="00F7287D" w:rsidRDefault="00E65859" w:rsidP="001C69CD">
            <w:pPr>
              <w:pStyle w:val="tablesyntax"/>
              <w:spacing w:before="20" w:after="40"/>
              <w:jc w:val="center"/>
              <w:rPr>
                <w:noProof/>
                <w:lang w:val="en-US" w:eastAsia="ko-KR"/>
              </w:rPr>
            </w:pPr>
          </w:p>
        </w:tc>
      </w:tr>
      <w:tr w:rsidR="00E65859" w:rsidRPr="00F7287D" w14:paraId="776C87FB" w14:textId="77777777" w:rsidTr="001C69CD">
        <w:trPr>
          <w:cantSplit/>
          <w:jc w:val="center"/>
        </w:trPr>
        <w:tc>
          <w:tcPr>
            <w:tcW w:w="7920" w:type="dxa"/>
          </w:tcPr>
          <w:p w14:paraId="1B016E67" w14:textId="77777777" w:rsidR="00E65859" w:rsidRPr="00F7287D" w:rsidRDefault="00E65859" w:rsidP="001C69CD">
            <w:pPr>
              <w:pStyle w:val="tablesyntax"/>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b/>
                <w:noProof/>
                <w:lang w:val="en-US" w:eastAsia="ko-KR"/>
              </w:rPr>
              <w:t>abs_mvd_minus2</w:t>
            </w:r>
            <w:r w:rsidRPr="00F7287D">
              <w:rPr>
                <w:noProof/>
                <w:lang w:val="en-US" w:eastAsia="ko-KR"/>
              </w:rPr>
              <w:t>[ 0 ]</w:t>
            </w:r>
          </w:p>
        </w:tc>
        <w:tc>
          <w:tcPr>
            <w:tcW w:w="1152" w:type="dxa"/>
          </w:tcPr>
          <w:p w14:paraId="20F523D6" w14:textId="77777777" w:rsidR="00E65859" w:rsidRPr="00F7287D" w:rsidRDefault="00E65859" w:rsidP="001C69CD">
            <w:pPr>
              <w:pStyle w:val="tablesyntax"/>
              <w:spacing w:before="20" w:after="40"/>
              <w:jc w:val="center"/>
              <w:rPr>
                <w:noProof/>
                <w:lang w:val="en-US" w:eastAsia="ko-KR"/>
              </w:rPr>
            </w:pPr>
            <w:r w:rsidRPr="00F7287D">
              <w:rPr>
                <w:noProof/>
                <w:lang w:val="en-US" w:eastAsia="ko-KR"/>
              </w:rPr>
              <w:t>ae(v)</w:t>
            </w:r>
          </w:p>
        </w:tc>
      </w:tr>
      <w:tr w:rsidR="00E65859" w:rsidRPr="00F7287D" w14:paraId="744F7865" w14:textId="77777777" w:rsidTr="001C69CD">
        <w:trPr>
          <w:cantSplit/>
          <w:jc w:val="center"/>
        </w:trPr>
        <w:tc>
          <w:tcPr>
            <w:tcW w:w="7920" w:type="dxa"/>
          </w:tcPr>
          <w:p w14:paraId="19A98DB7" w14:textId="77777777" w:rsidR="00E65859" w:rsidRPr="00F7287D" w:rsidRDefault="00E65859" w:rsidP="001C69CD">
            <w:pPr>
              <w:pStyle w:val="tablesyntax"/>
              <w:spacing w:before="20" w:after="40"/>
              <w:rPr>
                <w:noProof/>
                <w:lang w:val="en-US" w:eastAsia="ko-KR"/>
              </w:rPr>
            </w:pPr>
            <w:r w:rsidRPr="00F7287D">
              <w:rPr>
                <w:noProof/>
                <w:lang w:val="en-US" w:eastAsia="ko-KR"/>
              </w:rPr>
              <w:tab/>
            </w:r>
            <w:r w:rsidRPr="00F7287D">
              <w:rPr>
                <w:noProof/>
                <w:lang w:val="en-US" w:eastAsia="ko-KR"/>
              </w:rPr>
              <w:tab/>
            </w:r>
            <w:r w:rsidRPr="00F7287D">
              <w:rPr>
                <w:b/>
                <w:noProof/>
                <w:lang w:val="en-US" w:eastAsia="ko-KR"/>
              </w:rPr>
              <w:t>mvd_sign_flag</w:t>
            </w:r>
            <w:r w:rsidRPr="00F7287D">
              <w:rPr>
                <w:noProof/>
                <w:lang w:val="en-US" w:eastAsia="ko-KR"/>
              </w:rPr>
              <w:t>[ 0 ]</w:t>
            </w:r>
          </w:p>
        </w:tc>
        <w:tc>
          <w:tcPr>
            <w:tcW w:w="1152" w:type="dxa"/>
          </w:tcPr>
          <w:p w14:paraId="18AE5DC1" w14:textId="77777777" w:rsidR="00E65859" w:rsidRPr="00F7287D" w:rsidRDefault="00E65859" w:rsidP="001C69CD">
            <w:pPr>
              <w:pStyle w:val="tablesyntax"/>
              <w:spacing w:before="20" w:after="40"/>
              <w:jc w:val="center"/>
              <w:rPr>
                <w:noProof/>
                <w:lang w:val="en-US" w:eastAsia="ko-KR"/>
              </w:rPr>
            </w:pPr>
            <w:r w:rsidRPr="00F7287D">
              <w:rPr>
                <w:noProof/>
                <w:lang w:val="en-US" w:eastAsia="ko-KR"/>
              </w:rPr>
              <w:t>ae(v)</w:t>
            </w:r>
          </w:p>
        </w:tc>
      </w:tr>
      <w:tr w:rsidR="00E65859" w:rsidRPr="00F7287D" w14:paraId="25CE3935" w14:textId="77777777" w:rsidTr="001C69CD">
        <w:trPr>
          <w:cantSplit/>
          <w:jc w:val="center"/>
        </w:trPr>
        <w:tc>
          <w:tcPr>
            <w:tcW w:w="7920" w:type="dxa"/>
          </w:tcPr>
          <w:p w14:paraId="27CABF3E" w14:textId="77777777" w:rsidR="00E65859" w:rsidRPr="00F7287D" w:rsidRDefault="00E65859" w:rsidP="001C69CD">
            <w:pPr>
              <w:pStyle w:val="tablesyntax"/>
              <w:spacing w:before="20" w:after="40"/>
              <w:rPr>
                <w:noProof/>
                <w:lang w:val="en-US" w:eastAsia="ko-KR"/>
              </w:rPr>
            </w:pPr>
            <w:r w:rsidRPr="00F7287D">
              <w:rPr>
                <w:noProof/>
                <w:lang w:val="en-US" w:eastAsia="ko-KR"/>
              </w:rPr>
              <w:tab/>
              <w:t>}</w:t>
            </w:r>
          </w:p>
        </w:tc>
        <w:tc>
          <w:tcPr>
            <w:tcW w:w="1152" w:type="dxa"/>
          </w:tcPr>
          <w:p w14:paraId="28176D70" w14:textId="77777777" w:rsidR="00E65859" w:rsidRPr="00F7287D" w:rsidRDefault="00E65859" w:rsidP="001C69CD">
            <w:pPr>
              <w:pStyle w:val="tablesyntax"/>
              <w:spacing w:before="20" w:after="40"/>
              <w:jc w:val="center"/>
              <w:rPr>
                <w:noProof/>
                <w:lang w:val="en-US" w:eastAsia="ko-KR"/>
              </w:rPr>
            </w:pPr>
          </w:p>
        </w:tc>
      </w:tr>
      <w:tr w:rsidR="00E65859" w:rsidRPr="00F7287D" w14:paraId="2FBD271A" w14:textId="77777777" w:rsidTr="001C69CD">
        <w:trPr>
          <w:cantSplit/>
          <w:jc w:val="center"/>
        </w:trPr>
        <w:tc>
          <w:tcPr>
            <w:tcW w:w="7920" w:type="dxa"/>
          </w:tcPr>
          <w:p w14:paraId="73755FB9" w14:textId="77777777" w:rsidR="00E65859" w:rsidRPr="00F7287D" w:rsidRDefault="00E65859" w:rsidP="001C69CD">
            <w:pPr>
              <w:pStyle w:val="tablesyntax"/>
              <w:spacing w:before="20" w:after="40"/>
              <w:rPr>
                <w:noProof/>
                <w:lang w:val="en-US" w:eastAsia="ko-KR"/>
              </w:rPr>
            </w:pPr>
            <w:r w:rsidRPr="00F7287D">
              <w:rPr>
                <w:noProof/>
                <w:lang w:val="en-US" w:eastAsia="ko-KR"/>
              </w:rPr>
              <w:tab/>
              <w:t>if( abs_mvd_greater0_flag[ 1 ] ) {</w:t>
            </w:r>
          </w:p>
        </w:tc>
        <w:tc>
          <w:tcPr>
            <w:tcW w:w="1152" w:type="dxa"/>
          </w:tcPr>
          <w:p w14:paraId="78E62242" w14:textId="77777777" w:rsidR="00E65859" w:rsidRPr="00F7287D" w:rsidRDefault="00E65859" w:rsidP="001C69CD">
            <w:pPr>
              <w:pStyle w:val="tablesyntax"/>
              <w:spacing w:before="20" w:after="40"/>
              <w:jc w:val="center"/>
              <w:rPr>
                <w:noProof/>
                <w:lang w:val="en-US" w:eastAsia="ko-KR"/>
              </w:rPr>
            </w:pPr>
          </w:p>
        </w:tc>
      </w:tr>
      <w:tr w:rsidR="00E65859" w:rsidRPr="00F7287D" w14:paraId="7BD34DEF" w14:textId="77777777" w:rsidTr="001C69CD">
        <w:trPr>
          <w:cantSplit/>
          <w:jc w:val="center"/>
        </w:trPr>
        <w:tc>
          <w:tcPr>
            <w:tcW w:w="7920" w:type="dxa"/>
          </w:tcPr>
          <w:p w14:paraId="0691E44B" w14:textId="77777777" w:rsidR="00E65859" w:rsidRPr="00F7287D" w:rsidRDefault="00E65859" w:rsidP="001C69CD">
            <w:pPr>
              <w:pStyle w:val="tablesyntax"/>
              <w:spacing w:before="20" w:after="40"/>
              <w:rPr>
                <w:noProof/>
                <w:lang w:val="en-US" w:eastAsia="ko-KR"/>
              </w:rPr>
            </w:pPr>
            <w:r w:rsidRPr="00F7287D">
              <w:rPr>
                <w:noProof/>
                <w:lang w:val="en-US" w:eastAsia="ko-KR"/>
              </w:rPr>
              <w:tab/>
            </w:r>
            <w:r w:rsidRPr="00F7287D">
              <w:rPr>
                <w:noProof/>
                <w:lang w:val="en-US" w:eastAsia="ko-KR"/>
              </w:rPr>
              <w:tab/>
              <w:t>if( abs_mvd_greater1_flag[ 1 ] )</w:t>
            </w:r>
          </w:p>
        </w:tc>
        <w:tc>
          <w:tcPr>
            <w:tcW w:w="1152" w:type="dxa"/>
          </w:tcPr>
          <w:p w14:paraId="25EFCE8A" w14:textId="77777777" w:rsidR="00E65859" w:rsidRPr="00F7287D" w:rsidRDefault="00E65859" w:rsidP="001C69CD">
            <w:pPr>
              <w:pStyle w:val="tablesyntax"/>
              <w:spacing w:before="20" w:after="40"/>
              <w:jc w:val="center"/>
              <w:rPr>
                <w:noProof/>
                <w:lang w:val="en-US" w:eastAsia="ko-KR"/>
              </w:rPr>
            </w:pPr>
          </w:p>
        </w:tc>
      </w:tr>
      <w:tr w:rsidR="00E65859" w:rsidRPr="00F7287D" w14:paraId="41288E26" w14:textId="77777777" w:rsidTr="001C69CD">
        <w:trPr>
          <w:cantSplit/>
          <w:jc w:val="center"/>
        </w:trPr>
        <w:tc>
          <w:tcPr>
            <w:tcW w:w="7920" w:type="dxa"/>
          </w:tcPr>
          <w:p w14:paraId="7461C6CD" w14:textId="77777777" w:rsidR="00E65859" w:rsidRPr="00F7287D" w:rsidRDefault="00E65859" w:rsidP="001C69CD">
            <w:pPr>
              <w:pStyle w:val="tablesyntax"/>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b/>
                <w:noProof/>
                <w:lang w:val="en-US" w:eastAsia="ko-KR"/>
              </w:rPr>
              <w:t>abs_mvd_minus2</w:t>
            </w:r>
            <w:r w:rsidRPr="00F7287D">
              <w:rPr>
                <w:noProof/>
                <w:lang w:val="en-US" w:eastAsia="ko-KR"/>
              </w:rPr>
              <w:t>[ 1 ]</w:t>
            </w:r>
          </w:p>
        </w:tc>
        <w:tc>
          <w:tcPr>
            <w:tcW w:w="1152" w:type="dxa"/>
          </w:tcPr>
          <w:p w14:paraId="6614A5C6" w14:textId="77777777" w:rsidR="00E65859" w:rsidRPr="00F7287D" w:rsidRDefault="00E65859" w:rsidP="001C69CD">
            <w:pPr>
              <w:pStyle w:val="tablesyntax"/>
              <w:spacing w:before="20" w:after="40"/>
              <w:jc w:val="center"/>
              <w:rPr>
                <w:noProof/>
                <w:lang w:val="en-US" w:eastAsia="ko-KR"/>
              </w:rPr>
            </w:pPr>
            <w:r w:rsidRPr="00F7287D">
              <w:rPr>
                <w:noProof/>
                <w:lang w:val="en-US" w:eastAsia="ko-KR"/>
              </w:rPr>
              <w:t>ae(v)</w:t>
            </w:r>
          </w:p>
        </w:tc>
      </w:tr>
      <w:tr w:rsidR="00E65859" w:rsidRPr="00F7287D" w14:paraId="5E2234B6" w14:textId="77777777" w:rsidTr="001C69CD">
        <w:trPr>
          <w:cantSplit/>
          <w:jc w:val="center"/>
        </w:trPr>
        <w:tc>
          <w:tcPr>
            <w:tcW w:w="7920" w:type="dxa"/>
          </w:tcPr>
          <w:p w14:paraId="4BE20CE3" w14:textId="77777777" w:rsidR="00E65859" w:rsidRPr="00F7287D" w:rsidRDefault="00E65859" w:rsidP="001C69CD">
            <w:pPr>
              <w:pStyle w:val="tablesyntax"/>
              <w:spacing w:before="20" w:after="40"/>
              <w:rPr>
                <w:noProof/>
                <w:lang w:val="en-US" w:eastAsia="ko-KR"/>
              </w:rPr>
            </w:pPr>
            <w:r w:rsidRPr="00F7287D">
              <w:rPr>
                <w:noProof/>
                <w:lang w:val="en-US" w:eastAsia="ko-KR"/>
              </w:rPr>
              <w:tab/>
            </w:r>
            <w:r w:rsidRPr="00F7287D">
              <w:rPr>
                <w:noProof/>
                <w:lang w:val="en-US" w:eastAsia="ko-KR"/>
              </w:rPr>
              <w:tab/>
            </w:r>
            <w:r w:rsidRPr="00F7287D">
              <w:rPr>
                <w:b/>
                <w:noProof/>
                <w:lang w:val="en-US" w:eastAsia="ko-KR"/>
              </w:rPr>
              <w:t>mvd_sign_flag</w:t>
            </w:r>
            <w:r w:rsidRPr="00F7287D">
              <w:rPr>
                <w:noProof/>
                <w:lang w:val="en-US" w:eastAsia="ko-KR"/>
              </w:rPr>
              <w:t>[ 1 ]</w:t>
            </w:r>
          </w:p>
        </w:tc>
        <w:tc>
          <w:tcPr>
            <w:tcW w:w="1152" w:type="dxa"/>
          </w:tcPr>
          <w:p w14:paraId="3A154C70" w14:textId="77777777" w:rsidR="00E65859" w:rsidRPr="00F7287D" w:rsidRDefault="00E65859" w:rsidP="001C69CD">
            <w:pPr>
              <w:pStyle w:val="tablesyntax"/>
              <w:spacing w:before="20" w:after="40"/>
              <w:jc w:val="center"/>
              <w:rPr>
                <w:noProof/>
                <w:lang w:val="en-US" w:eastAsia="ko-KR"/>
              </w:rPr>
            </w:pPr>
            <w:r w:rsidRPr="00F7287D">
              <w:rPr>
                <w:noProof/>
                <w:lang w:val="en-US" w:eastAsia="ko-KR"/>
              </w:rPr>
              <w:t>ae(v)</w:t>
            </w:r>
          </w:p>
        </w:tc>
      </w:tr>
      <w:tr w:rsidR="00E65859" w:rsidRPr="00F7287D" w14:paraId="1AE9E1AD" w14:textId="77777777" w:rsidTr="001C69CD">
        <w:trPr>
          <w:cantSplit/>
          <w:jc w:val="center"/>
        </w:trPr>
        <w:tc>
          <w:tcPr>
            <w:tcW w:w="7920" w:type="dxa"/>
          </w:tcPr>
          <w:p w14:paraId="614D03A8" w14:textId="77777777" w:rsidR="00E65859" w:rsidRPr="00F7287D" w:rsidRDefault="00E65859" w:rsidP="001C69CD">
            <w:pPr>
              <w:pStyle w:val="tablesyntax"/>
              <w:spacing w:before="20" w:after="40"/>
              <w:rPr>
                <w:noProof/>
                <w:lang w:val="en-US" w:eastAsia="ko-KR"/>
              </w:rPr>
            </w:pPr>
            <w:r w:rsidRPr="00F7287D">
              <w:rPr>
                <w:noProof/>
                <w:lang w:val="en-US" w:eastAsia="ko-KR"/>
              </w:rPr>
              <w:tab/>
              <w:t>}</w:t>
            </w:r>
          </w:p>
        </w:tc>
        <w:tc>
          <w:tcPr>
            <w:tcW w:w="1152" w:type="dxa"/>
          </w:tcPr>
          <w:p w14:paraId="62922031" w14:textId="77777777" w:rsidR="00E65859" w:rsidRPr="00F7287D" w:rsidRDefault="00E65859" w:rsidP="001C69CD">
            <w:pPr>
              <w:pStyle w:val="tablesyntax"/>
              <w:spacing w:before="20" w:after="40"/>
              <w:jc w:val="center"/>
              <w:rPr>
                <w:noProof/>
                <w:lang w:val="en-US" w:eastAsia="ko-KR"/>
              </w:rPr>
            </w:pPr>
          </w:p>
        </w:tc>
      </w:tr>
      <w:tr w:rsidR="00E65859" w:rsidRPr="00F7287D" w14:paraId="447D7F32" w14:textId="77777777" w:rsidTr="001C69CD">
        <w:trPr>
          <w:cantSplit/>
          <w:jc w:val="center"/>
        </w:trPr>
        <w:tc>
          <w:tcPr>
            <w:tcW w:w="7920" w:type="dxa"/>
          </w:tcPr>
          <w:p w14:paraId="19837694" w14:textId="77777777" w:rsidR="00E65859" w:rsidRPr="00F7287D" w:rsidRDefault="00E65859" w:rsidP="001C69CD">
            <w:pPr>
              <w:pStyle w:val="tablesyntax"/>
              <w:spacing w:before="20" w:after="40"/>
              <w:rPr>
                <w:noProof/>
                <w:lang w:val="en-US" w:eastAsia="ko-KR"/>
              </w:rPr>
            </w:pPr>
            <w:r w:rsidRPr="00F7287D">
              <w:rPr>
                <w:noProof/>
                <w:lang w:val="en-US" w:eastAsia="ko-KR"/>
              </w:rPr>
              <w:t>}</w:t>
            </w:r>
          </w:p>
        </w:tc>
        <w:tc>
          <w:tcPr>
            <w:tcW w:w="1152" w:type="dxa"/>
          </w:tcPr>
          <w:p w14:paraId="6368BF3D" w14:textId="77777777" w:rsidR="00E65859" w:rsidRPr="00F7287D" w:rsidRDefault="00E65859" w:rsidP="001C69CD">
            <w:pPr>
              <w:pStyle w:val="tablesyntax"/>
              <w:spacing w:before="20" w:after="40"/>
              <w:jc w:val="center"/>
              <w:rPr>
                <w:noProof/>
                <w:lang w:val="en-US" w:eastAsia="ko-KR"/>
              </w:rPr>
            </w:pPr>
          </w:p>
        </w:tc>
      </w:tr>
    </w:tbl>
    <w:p w14:paraId="4B2DC56F" w14:textId="77777777" w:rsidR="00F462E7" w:rsidRPr="00F7287D" w:rsidRDefault="00F462E7" w:rsidP="003531BD">
      <w:pPr>
        <w:rPr>
          <w:szCs w:val="22"/>
          <w:lang w:val="en-US"/>
        </w:rPr>
      </w:pPr>
    </w:p>
    <w:p w14:paraId="4DED4A3A" w14:textId="7BBBC67C" w:rsidR="003B3E19" w:rsidRPr="00F7287D" w:rsidRDefault="00E65859" w:rsidP="00E65859">
      <w:pPr>
        <w:pStyle w:val="Heading4"/>
        <w:rPr>
          <w:lang w:val="en-US"/>
        </w:rPr>
      </w:pPr>
      <w:bookmarkStart w:id="120" w:name="_Ref509340343"/>
      <w:r w:rsidRPr="00F7287D">
        <w:rPr>
          <w:lang w:val="en-US"/>
        </w:rPr>
        <w:lastRenderedPageBreak/>
        <w:t>Coding unit residual data syntax</w:t>
      </w:r>
      <w:bookmarkEnd w:id="120"/>
    </w:p>
    <w:p w14:paraId="50E7DD95" w14:textId="4B09B73B" w:rsidR="00E65859" w:rsidRPr="00F7287D" w:rsidRDefault="00E65859" w:rsidP="007873FA">
      <w:pPr>
        <w:keepNext/>
        <w:rPr>
          <w:szCs w:val="22"/>
          <w:lang w:val="en-US"/>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873FA" w:rsidRPr="00F7287D" w14:paraId="49DFA985" w14:textId="77777777" w:rsidTr="001C69CD">
        <w:trPr>
          <w:cantSplit/>
          <w:jc w:val="center"/>
        </w:trPr>
        <w:tc>
          <w:tcPr>
            <w:tcW w:w="7920" w:type="dxa"/>
          </w:tcPr>
          <w:p w14:paraId="2A87486E" w14:textId="77777777" w:rsidR="007873FA" w:rsidRPr="00F7287D" w:rsidRDefault="007873FA" w:rsidP="001C69CD">
            <w:pPr>
              <w:pStyle w:val="tablesyntax"/>
              <w:spacing w:before="20" w:after="40"/>
              <w:rPr>
                <w:noProof/>
                <w:lang w:val="en-US" w:eastAsia="ko-KR"/>
              </w:rPr>
            </w:pPr>
            <w:r w:rsidRPr="00F7287D">
              <w:rPr>
                <w:noProof/>
                <w:lang w:val="en-US" w:eastAsia="ko-KR"/>
              </w:rPr>
              <w:t>cu_residual_data</w:t>
            </w:r>
            <w:r w:rsidRPr="00F7287D">
              <w:rPr>
                <w:noProof/>
                <w:lang w:val="en-US"/>
              </w:rPr>
              <w:t>( x0, y0, cuWidth, cuHeight, treeMode ) {</w:t>
            </w:r>
          </w:p>
        </w:tc>
        <w:tc>
          <w:tcPr>
            <w:tcW w:w="1152" w:type="dxa"/>
          </w:tcPr>
          <w:p w14:paraId="22F270D7" w14:textId="77777777" w:rsidR="007873FA" w:rsidRPr="00F7287D" w:rsidRDefault="007873FA" w:rsidP="001C69CD">
            <w:pPr>
              <w:pStyle w:val="tablesyntax"/>
              <w:spacing w:before="20" w:after="40"/>
              <w:jc w:val="center"/>
              <w:rPr>
                <w:b/>
                <w:noProof/>
                <w:lang w:val="en-US" w:eastAsia="ko-KR"/>
              </w:rPr>
            </w:pPr>
            <w:r w:rsidRPr="00F7287D">
              <w:rPr>
                <w:b/>
                <w:noProof/>
                <w:lang w:val="en-US"/>
              </w:rPr>
              <w:t>Descriptor</w:t>
            </w:r>
          </w:p>
        </w:tc>
      </w:tr>
      <w:tr w:rsidR="007873FA" w:rsidRPr="00F7287D" w14:paraId="1658F33A" w14:textId="77777777" w:rsidTr="001C69CD">
        <w:trPr>
          <w:cantSplit/>
          <w:jc w:val="center"/>
        </w:trPr>
        <w:tc>
          <w:tcPr>
            <w:tcW w:w="7920" w:type="dxa"/>
          </w:tcPr>
          <w:p w14:paraId="24771CC0" w14:textId="77777777" w:rsidR="007873FA" w:rsidRPr="00F7287D" w:rsidRDefault="007873FA" w:rsidP="001C69CD">
            <w:pPr>
              <w:pStyle w:val="tablesyntax"/>
              <w:keepLines w:val="0"/>
              <w:spacing w:before="20" w:after="40"/>
              <w:rPr>
                <w:noProof/>
                <w:lang w:val="en-US"/>
              </w:rPr>
            </w:pPr>
            <w:r w:rsidRPr="00F7287D">
              <w:rPr>
                <w:noProof/>
                <w:lang w:val="en-US" w:eastAsia="ko-KR"/>
              </w:rPr>
              <w:tab/>
              <w:t xml:space="preserve">if( residual_1d_partitions_enabled_flag  &amp;&amp;  </w:t>
            </w:r>
            <w:r w:rsidRPr="00F7287D">
              <w:rPr>
                <w:noProof/>
                <w:lang w:val="en-US"/>
              </w:rPr>
              <w:t>cu_diffusion_filter_idx  = =  0  &amp;&amp;</w:t>
            </w:r>
            <w:r w:rsidRPr="00F7287D">
              <w:rPr>
                <w:noProof/>
                <w:lang w:val="en-US"/>
              </w:rPr>
              <w:br/>
            </w:r>
            <w:r w:rsidRPr="00F7287D">
              <w:rPr>
                <w:noProof/>
                <w:lang w:val="en-US" w:eastAsia="ko-KR"/>
              </w:rPr>
              <w:tab/>
            </w:r>
            <w:r w:rsidRPr="00F7287D">
              <w:rPr>
                <w:noProof/>
                <w:lang w:val="en-US" w:eastAsia="ko-KR"/>
              </w:rPr>
              <w:tab/>
            </w:r>
            <w:r w:rsidRPr="00F7287D">
              <w:rPr>
                <w:noProof/>
                <w:lang w:val="en-US"/>
              </w:rPr>
              <w:t>mrl_idx</w:t>
            </w:r>
            <w:r w:rsidRPr="00F7287D">
              <w:rPr>
                <w:noProof/>
                <w:lang w:val="en-US" w:eastAsia="ko-KR"/>
              </w:rPr>
              <w:t>[ x0 ][ y0 ]</w:t>
            </w:r>
            <w:r w:rsidRPr="00F7287D">
              <w:rPr>
                <w:noProof/>
                <w:lang w:val="en-US"/>
              </w:rPr>
              <w:t xml:space="preserve">  = = 0</w:t>
            </w:r>
            <w:r w:rsidRPr="00F7287D">
              <w:rPr>
                <w:noProof/>
                <w:lang w:val="en-US" w:eastAsia="ko-KR"/>
              </w:rPr>
              <w:t xml:space="preserve">  &amp;&amp;  </w:t>
            </w:r>
            <w:r w:rsidRPr="00F7287D">
              <w:rPr>
                <w:noProof/>
                <w:lang w:val="en-US"/>
              </w:rPr>
              <w:t>!intra_nn_flag</w:t>
            </w:r>
            <w:r w:rsidRPr="00F7287D">
              <w:rPr>
                <w:noProof/>
                <w:lang w:val="en-US" w:eastAsia="ko-KR"/>
              </w:rPr>
              <w:t>[ x0 ][ y0 ]  &amp;&amp;</w:t>
            </w:r>
            <w:r w:rsidRPr="00F7287D">
              <w:rPr>
                <w:noProof/>
                <w:lang w:val="en-US"/>
              </w:rPr>
              <w:br/>
            </w:r>
            <w:r w:rsidRPr="00F7287D">
              <w:rPr>
                <w:noProof/>
                <w:lang w:val="en-US" w:eastAsia="ko-KR"/>
              </w:rPr>
              <w:tab/>
            </w:r>
            <w:r w:rsidRPr="00F7287D">
              <w:rPr>
                <w:noProof/>
                <w:lang w:val="en-US" w:eastAsia="ko-KR"/>
              </w:rPr>
              <w:tab/>
            </w:r>
            <w:r w:rsidRPr="00F7287D">
              <w:rPr>
                <w:noProof/>
                <w:lang w:val="en-US"/>
              </w:rPr>
              <w:t>treeMode  !=  DUAL_CHROMA  &amp;&amp;  CuPredMode</w:t>
            </w:r>
            <w:r w:rsidRPr="00F7287D">
              <w:rPr>
                <w:noProof/>
                <w:lang w:val="en-US" w:eastAsia="ko-KR"/>
              </w:rPr>
              <w:t>[ x0 ][ y0 ]</w:t>
            </w:r>
            <w:r w:rsidRPr="00F7287D">
              <w:rPr>
                <w:noProof/>
                <w:lang w:val="en-US"/>
              </w:rPr>
              <w:t xml:space="preserve">  = =  MODE_INTRA )</w:t>
            </w:r>
          </w:p>
        </w:tc>
        <w:tc>
          <w:tcPr>
            <w:tcW w:w="1152" w:type="dxa"/>
          </w:tcPr>
          <w:p w14:paraId="0896A587" w14:textId="77777777" w:rsidR="007873FA" w:rsidRPr="00F7287D" w:rsidRDefault="007873FA" w:rsidP="001C69CD">
            <w:pPr>
              <w:pStyle w:val="tablecell"/>
              <w:keepNext w:val="0"/>
              <w:keepLines w:val="0"/>
              <w:spacing w:before="20" w:after="40"/>
              <w:jc w:val="center"/>
              <w:rPr>
                <w:noProof/>
                <w:lang w:val="en-US" w:eastAsia="ko-KR"/>
              </w:rPr>
            </w:pPr>
          </w:p>
        </w:tc>
      </w:tr>
      <w:tr w:rsidR="007873FA" w:rsidRPr="00F7287D" w14:paraId="0E8EE687" w14:textId="77777777" w:rsidTr="001C69CD">
        <w:trPr>
          <w:cantSplit/>
          <w:jc w:val="center"/>
        </w:trPr>
        <w:tc>
          <w:tcPr>
            <w:tcW w:w="7920" w:type="dxa"/>
          </w:tcPr>
          <w:p w14:paraId="6D77C0F9" w14:textId="77777777" w:rsidR="007873FA" w:rsidRPr="00F7287D" w:rsidRDefault="007873FA" w:rsidP="001C69CD">
            <w:pPr>
              <w:pStyle w:val="tablesyntax"/>
              <w:keepLines w:val="0"/>
              <w:spacing w:before="20" w:after="40"/>
              <w:rPr>
                <w:noProof/>
                <w:lang w:val="en-US"/>
              </w:rPr>
            </w:pPr>
            <w:r w:rsidRPr="00F7287D">
              <w:rPr>
                <w:noProof/>
                <w:lang w:val="en-US" w:eastAsia="ko-KR"/>
              </w:rPr>
              <w:tab/>
            </w:r>
            <w:r w:rsidRPr="00F7287D">
              <w:rPr>
                <w:noProof/>
                <w:lang w:val="en-US" w:eastAsia="ko-KR"/>
              </w:rPr>
              <w:tab/>
            </w:r>
            <w:r w:rsidRPr="00F7287D">
              <w:rPr>
                <w:b/>
                <w:noProof/>
                <w:color w:val="FF0000"/>
                <w:lang w:val="en-US" w:eastAsia="ko-KR"/>
              </w:rPr>
              <w:t>residual_1d_partitions_mode</w:t>
            </w:r>
            <w:r w:rsidRPr="00F7287D">
              <w:rPr>
                <w:noProof/>
                <w:lang w:val="en-US" w:eastAsia="ko-KR"/>
              </w:rPr>
              <w:t>[ x0 ][ y0 ]</w:t>
            </w:r>
          </w:p>
        </w:tc>
        <w:tc>
          <w:tcPr>
            <w:tcW w:w="1152" w:type="dxa"/>
          </w:tcPr>
          <w:p w14:paraId="2633068C" w14:textId="77777777" w:rsidR="007873FA" w:rsidRPr="00F7287D" w:rsidRDefault="007873FA" w:rsidP="001C69CD">
            <w:pPr>
              <w:pStyle w:val="tablecell"/>
              <w:keepNext w:val="0"/>
              <w:keepLines w:val="0"/>
              <w:spacing w:before="20" w:after="40"/>
              <w:jc w:val="center"/>
              <w:rPr>
                <w:noProof/>
                <w:lang w:val="en-US" w:eastAsia="ko-KR"/>
              </w:rPr>
            </w:pPr>
            <w:r w:rsidRPr="00F7287D">
              <w:rPr>
                <w:noProof/>
                <w:lang w:val="en-US" w:eastAsia="ko-KR"/>
              </w:rPr>
              <w:t>ae(v)</w:t>
            </w:r>
          </w:p>
        </w:tc>
      </w:tr>
      <w:tr w:rsidR="007873FA" w:rsidRPr="00F7287D" w14:paraId="1E8754DC" w14:textId="77777777" w:rsidTr="001C69CD">
        <w:trPr>
          <w:cantSplit/>
          <w:jc w:val="center"/>
        </w:trPr>
        <w:tc>
          <w:tcPr>
            <w:tcW w:w="7920" w:type="dxa"/>
          </w:tcPr>
          <w:p w14:paraId="1B2E8F54" w14:textId="77777777" w:rsidR="007873FA" w:rsidRPr="00F7287D" w:rsidRDefault="007873FA" w:rsidP="001C69CD">
            <w:pPr>
              <w:pStyle w:val="tablesyntax"/>
              <w:keepLines w:val="0"/>
              <w:spacing w:before="20" w:after="40"/>
              <w:rPr>
                <w:noProof/>
                <w:lang w:val="en-US" w:eastAsia="ko-KR"/>
              </w:rPr>
            </w:pPr>
            <w:r w:rsidRPr="00F7287D">
              <w:rPr>
                <w:noProof/>
                <w:lang w:val="en-US" w:eastAsia="ko-KR"/>
              </w:rPr>
              <w:tab/>
              <w:t xml:space="preserve">if( treeMode  </w:t>
            </w:r>
            <w:r w:rsidRPr="00F7287D">
              <w:rPr>
                <w:noProof/>
                <w:lang w:val="en-US"/>
              </w:rPr>
              <w:t>= =  SINGLE_LUMA ) {</w:t>
            </w:r>
          </w:p>
        </w:tc>
        <w:tc>
          <w:tcPr>
            <w:tcW w:w="1152" w:type="dxa"/>
          </w:tcPr>
          <w:p w14:paraId="643D4B87" w14:textId="77777777" w:rsidR="007873FA" w:rsidRPr="00F7287D" w:rsidRDefault="007873FA" w:rsidP="001C69CD">
            <w:pPr>
              <w:pStyle w:val="tablecell"/>
              <w:keepNext w:val="0"/>
              <w:keepLines w:val="0"/>
              <w:spacing w:before="20" w:after="40"/>
              <w:jc w:val="center"/>
              <w:rPr>
                <w:noProof/>
                <w:lang w:val="en-US" w:eastAsia="ko-KR"/>
              </w:rPr>
            </w:pPr>
          </w:p>
        </w:tc>
      </w:tr>
      <w:tr w:rsidR="007873FA" w:rsidRPr="00F7287D" w14:paraId="0E8081A7" w14:textId="77777777" w:rsidTr="001C69CD">
        <w:trPr>
          <w:cantSplit/>
          <w:jc w:val="center"/>
        </w:trPr>
        <w:tc>
          <w:tcPr>
            <w:tcW w:w="7920" w:type="dxa"/>
          </w:tcPr>
          <w:p w14:paraId="48CF3518" w14:textId="77777777" w:rsidR="007873FA" w:rsidRPr="00F7287D" w:rsidRDefault="007873FA" w:rsidP="001C69CD">
            <w:pPr>
              <w:pStyle w:val="tablesyntax"/>
              <w:spacing w:before="20" w:after="40"/>
              <w:rPr>
                <w:noProof/>
                <w:lang w:val="en-US"/>
              </w:rPr>
            </w:pPr>
            <w:r w:rsidRPr="00F7287D">
              <w:rPr>
                <w:noProof/>
                <w:lang w:val="en-US"/>
              </w:rPr>
              <w:tab/>
            </w:r>
            <w:r w:rsidRPr="00F7287D">
              <w:rPr>
                <w:noProof/>
                <w:lang w:val="en-US" w:eastAsia="ko-KR"/>
              </w:rPr>
              <w:tab/>
            </w:r>
            <w:r w:rsidRPr="00F7287D">
              <w:rPr>
                <w:b/>
                <w:noProof/>
                <w:lang w:val="en-US"/>
              </w:rPr>
              <w:t>cbf_cb</w:t>
            </w:r>
            <w:r w:rsidRPr="00F7287D">
              <w:rPr>
                <w:noProof/>
                <w:lang w:val="en-US"/>
              </w:rPr>
              <w:t>[ x0 ][ y0 ]</w:t>
            </w:r>
          </w:p>
        </w:tc>
        <w:tc>
          <w:tcPr>
            <w:tcW w:w="1152" w:type="dxa"/>
          </w:tcPr>
          <w:p w14:paraId="5034A3E6" w14:textId="77777777" w:rsidR="007873FA" w:rsidRPr="00F7287D" w:rsidRDefault="007873FA" w:rsidP="001C69CD">
            <w:pPr>
              <w:pStyle w:val="tableheading"/>
              <w:spacing w:before="20" w:after="40"/>
              <w:jc w:val="center"/>
              <w:rPr>
                <w:b w:val="0"/>
                <w:noProof/>
                <w:lang w:val="en-US"/>
              </w:rPr>
            </w:pPr>
            <w:r w:rsidRPr="00F7287D">
              <w:rPr>
                <w:b w:val="0"/>
                <w:noProof/>
                <w:lang w:val="en-US"/>
              </w:rPr>
              <w:t>ae(v)</w:t>
            </w:r>
          </w:p>
        </w:tc>
      </w:tr>
      <w:tr w:rsidR="007873FA" w:rsidRPr="00F7287D" w14:paraId="07A99B67" w14:textId="77777777" w:rsidTr="001C69CD">
        <w:trPr>
          <w:cantSplit/>
          <w:jc w:val="center"/>
        </w:trPr>
        <w:tc>
          <w:tcPr>
            <w:tcW w:w="7920" w:type="dxa"/>
          </w:tcPr>
          <w:p w14:paraId="72FAA800" w14:textId="77777777" w:rsidR="007873FA" w:rsidRPr="00F7287D" w:rsidRDefault="007873FA" w:rsidP="001C69CD">
            <w:pPr>
              <w:pStyle w:val="tablesyntax"/>
              <w:spacing w:before="20" w:after="40"/>
              <w:rPr>
                <w:noProof/>
                <w:lang w:val="en-US"/>
              </w:rPr>
            </w:pPr>
            <w:r w:rsidRPr="00F7287D">
              <w:rPr>
                <w:noProof/>
                <w:lang w:val="en-US"/>
              </w:rPr>
              <w:tab/>
            </w:r>
            <w:r w:rsidRPr="00F7287D">
              <w:rPr>
                <w:noProof/>
                <w:lang w:val="en-US" w:eastAsia="ko-KR"/>
              </w:rPr>
              <w:tab/>
            </w:r>
            <w:r w:rsidRPr="00F7287D">
              <w:rPr>
                <w:b/>
                <w:noProof/>
                <w:lang w:val="en-US"/>
              </w:rPr>
              <w:t>cbf_cr</w:t>
            </w:r>
            <w:r w:rsidRPr="00F7287D">
              <w:rPr>
                <w:noProof/>
                <w:lang w:val="en-US"/>
              </w:rPr>
              <w:t>[ x0 ][ y0 ]</w:t>
            </w:r>
          </w:p>
        </w:tc>
        <w:tc>
          <w:tcPr>
            <w:tcW w:w="1152" w:type="dxa"/>
          </w:tcPr>
          <w:p w14:paraId="150BFB05" w14:textId="77777777" w:rsidR="007873FA" w:rsidRPr="00F7287D" w:rsidRDefault="007873FA" w:rsidP="001C69CD">
            <w:pPr>
              <w:pStyle w:val="tableheading"/>
              <w:spacing w:before="20" w:after="40"/>
              <w:jc w:val="center"/>
              <w:rPr>
                <w:b w:val="0"/>
                <w:noProof/>
                <w:lang w:val="en-US"/>
              </w:rPr>
            </w:pPr>
            <w:r w:rsidRPr="00F7287D">
              <w:rPr>
                <w:b w:val="0"/>
                <w:noProof/>
                <w:lang w:val="en-US"/>
              </w:rPr>
              <w:t>ae(v)</w:t>
            </w:r>
          </w:p>
        </w:tc>
      </w:tr>
      <w:tr w:rsidR="007873FA" w:rsidRPr="00F7287D" w14:paraId="1BAC2C6A" w14:textId="77777777" w:rsidTr="001C69CD">
        <w:trPr>
          <w:cantSplit/>
          <w:jc w:val="center"/>
        </w:trPr>
        <w:tc>
          <w:tcPr>
            <w:tcW w:w="7920" w:type="dxa"/>
          </w:tcPr>
          <w:p w14:paraId="10BB74D2" w14:textId="77777777" w:rsidR="007873FA" w:rsidRPr="00F7287D" w:rsidRDefault="007873FA" w:rsidP="001C69CD">
            <w:pPr>
              <w:pStyle w:val="tablesyntax"/>
              <w:keepLines w:val="0"/>
              <w:spacing w:before="20" w:after="40"/>
              <w:rPr>
                <w:noProof/>
                <w:lang w:val="en-US"/>
              </w:rPr>
            </w:pPr>
            <w:r w:rsidRPr="00F7287D">
              <w:rPr>
                <w:noProof/>
                <w:lang w:val="en-US" w:eastAsia="ko-KR"/>
              </w:rPr>
              <w:tab/>
              <w:t>}</w:t>
            </w:r>
          </w:p>
        </w:tc>
        <w:tc>
          <w:tcPr>
            <w:tcW w:w="1152" w:type="dxa"/>
          </w:tcPr>
          <w:p w14:paraId="027D4AD3" w14:textId="77777777" w:rsidR="007873FA" w:rsidRPr="00F7287D" w:rsidRDefault="007873FA" w:rsidP="001C69CD">
            <w:pPr>
              <w:pStyle w:val="tablecell"/>
              <w:keepNext w:val="0"/>
              <w:keepLines w:val="0"/>
              <w:spacing w:before="20" w:after="40"/>
              <w:jc w:val="center"/>
              <w:rPr>
                <w:noProof/>
                <w:lang w:val="en-US"/>
              </w:rPr>
            </w:pPr>
          </w:p>
        </w:tc>
      </w:tr>
      <w:tr w:rsidR="007873FA" w:rsidRPr="00F7287D" w14:paraId="1C353BA9" w14:textId="77777777" w:rsidTr="001C69CD">
        <w:trPr>
          <w:cantSplit/>
          <w:jc w:val="center"/>
        </w:trPr>
        <w:tc>
          <w:tcPr>
            <w:tcW w:w="7920" w:type="dxa"/>
          </w:tcPr>
          <w:p w14:paraId="373094FC" w14:textId="77777777" w:rsidR="007873FA" w:rsidRPr="00F7287D" w:rsidRDefault="007873FA" w:rsidP="001C69CD">
            <w:pPr>
              <w:pStyle w:val="tablesyntax"/>
              <w:spacing w:before="20" w:after="40"/>
              <w:rPr>
                <w:noProof/>
                <w:lang w:val="en-US"/>
              </w:rPr>
            </w:pPr>
            <w:r w:rsidRPr="00F7287D">
              <w:rPr>
                <w:noProof/>
                <w:lang w:val="en-US"/>
              </w:rPr>
              <w:tab/>
              <w:t>if( CuPredMode</w:t>
            </w:r>
            <w:r w:rsidRPr="00F7287D">
              <w:rPr>
                <w:noProof/>
                <w:lang w:val="en-US" w:eastAsia="ko-KR"/>
              </w:rPr>
              <w:t>[ x0 ][ y0 ]</w:t>
            </w:r>
            <w:r w:rsidRPr="00F7287D">
              <w:rPr>
                <w:noProof/>
                <w:lang w:val="en-US"/>
              </w:rPr>
              <w:t xml:space="preserve">  = =  MODE_INTRA  | | </w:t>
            </w:r>
            <w:r w:rsidRPr="00F7287D">
              <w:rPr>
                <w:noProof/>
                <w:lang w:val="en-US"/>
              </w:rPr>
              <w:br/>
            </w:r>
            <w:r w:rsidRPr="00F7287D">
              <w:rPr>
                <w:noProof/>
                <w:lang w:val="en-US"/>
              </w:rPr>
              <w:tab/>
            </w:r>
            <w:r w:rsidRPr="00F7287D">
              <w:rPr>
                <w:noProof/>
                <w:lang w:val="en-US"/>
              </w:rPr>
              <w:tab/>
              <w:t>cbf_cb[ x0 ][ y0 ]  | |  cbf_cr[ x0 ][ y0 ] )</w:t>
            </w:r>
          </w:p>
        </w:tc>
        <w:tc>
          <w:tcPr>
            <w:tcW w:w="1152" w:type="dxa"/>
          </w:tcPr>
          <w:p w14:paraId="5DD0540C" w14:textId="77777777" w:rsidR="007873FA" w:rsidRPr="00F7287D" w:rsidRDefault="007873FA" w:rsidP="001C69CD">
            <w:pPr>
              <w:pStyle w:val="tableheading"/>
              <w:spacing w:before="20" w:after="40"/>
              <w:rPr>
                <w:b w:val="0"/>
                <w:noProof/>
                <w:lang w:val="en-US"/>
              </w:rPr>
            </w:pPr>
          </w:p>
        </w:tc>
      </w:tr>
      <w:tr w:rsidR="007873FA" w:rsidRPr="00F7287D" w14:paraId="18ACE5D8" w14:textId="77777777" w:rsidTr="001C69CD">
        <w:trPr>
          <w:cantSplit/>
          <w:jc w:val="center"/>
        </w:trPr>
        <w:tc>
          <w:tcPr>
            <w:tcW w:w="7920" w:type="dxa"/>
          </w:tcPr>
          <w:p w14:paraId="413E7A11" w14:textId="77777777" w:rsidR="007873FA" w:rsidRPr="00F7287D" w:rsidRDefault="007873FA" w:rsidP="001C69CD">
            <w:pPr>
              <w:pStyle w:val="tablesyntax"/>
              <w:spacing w:before="20" w:after="40"/>
              <w:rPr>
                <w:b/>
                <w:noProof/>
                <w:lang w:val="en-US"/>
              </w:rPr>
            </w:pPr>
            <w:r w:rsidRPr="00F7287D">
              <w:rPr>
                <w:noProof/>
                <w:lang w:val="en-US"/>
              </w:rPr>
              <w:tab/>
            </w:r>
            <w:r w:rsidRPr="00F7287D">
              <w:rPr>
                <w:noProof/>
                <w:lang w:val="en-US"/>
              </w:rPr>
              <w:tab/>
            </w:r>
            <w:r w:rsidRPr="00F7287D">
              <w:rPr>
                <w:b/>
                <w:noProof/>
                <w:lang w:val="en-US"/>
              </w:rPr>
              <w:t>cbf_luma</w:t>
            </w:r>
            <w:r w:rsidRPr="00F7287D">
              <w:rPr>
                <w:noProof/>
                <w:lang w:val="en-US"/>
              </w:rPr>
              <w:t>[ x0 ][ y0 ]</w:t>
            </w:r>
          </w:p>
        </w:tc>
        <w:tc>
          <w:tcPr>
            <w:tcW w:w="1152" w:type="dxa"/>
          </w:tcPr>
          <w:p w14:paraId="14DDB672" w14:textId="77777777" w:rsidR="007873FA" w:rsidRPr="00F7287D" w:rsidRDefault="007873FA" w:rsidP="001C69CD">
            <w:pPr>
              <w:pStyle w:val="tableheading"/>
              <w:spacing w:before="20" w:after="40"/>
              <w:jc w:val="center"/>
              <w:rPr>
                <w:b w:val="0"/>
                <w:noProof/>
                <w:lang w:val="en-US"/>
              </w:rPr>
            </w:pPr>
            <w:r w:rsidRPr="00F7287D">
              <w:rPr>
                <w:b w:val="0"/>
                <w:noProof/>
                <w:lang w:val="en-US"/>
              </w:rPr>
              <w:t>ae(v)</w:t>
            </w:r>
          </w:p>
        </w:tc>
      </w:tr>
      <w:tr w:rsidR="007873FA" w:rsidRPr="00F7287D" w14:paraId="35AF7B37" w14:textId="77777777" w:rsidTr="001C69CD">
        <w:trPr>
          <w:cantSplit/>
          <w:jc w:val="center"/>
        </w:trPr>
        <w:tc>
          <w:tcPr>
            <w:tcW w:w="7920" w:type="dxa"/>
          </w:tcPr>
          <w:p w14:paraId="3BFA4C50" w14:textId="77777777" w:rsidR="007873FA" w:rsidRPr="00F7287D" w:rsidRDefault="007873FA" w:rsidP="001C69CD">
            <w:pPr>
              <w:pStyle w:val="tablesyntax"/>
              <w:spacing w:before="20" w:after="40"/>
              <w:rPr>
                <w:noProof/>
                <w:lang w:val="en-US"/>
              </w:rPr>
            </w:pPr>
            <w:r w:rsidRPr="00F7287D">
              <w:rPr>
                <w:noProof/>
                <w:lang w:val="en-US"/>
              </w:rPr>
              <w:tab/>
              <w:t>if( thresholding_enabled_flag  &amp;&amp;    &amp;&amp;  treeMode  !=  DUAL_CHROMA</w:t>
            </w:r>
            <w:r w:rsidRPr="00F7287D">
              <w:rPr>
                <w:noProof/>
                <w:lang w:val="en-US"/>
              </w:rPr>
              <w:br/>
            </w:r>
            <w:r w:rsidRPr="00F7287D">
              <w:rPr>
                <w:noProof/>
                <w:lang w:val="en-US"/>
              </w:rPr>
              <w:tab/>
            </w:r>
            <w:r w:rsidRPr="00F7287D">
              <w:rPr>
                <w:noProof/>
                <w:lang w:val="en-US"/>
              </w:rPr>
              <w:tab/>
            </w:r>
            <w:r w:rsidRPr="00F7287D">
              <w:rPr>
                <w:noProof/>
                <w:lang w:val="en-US" w:eastAsia="ko-KR"/>
              </w:rPr>
              <w:t xml:space="preserve">residual_1d_partitions_mode[ x0 ][ y0 ]  </w:t>
            </w:r>
            <w:r w:rsidRPr="00F7287D">
              <w:rPr>
                <w:noProof/>
                <w:lang w:val="en-US"/>
              </w:rPr>
              <w:t>= =  NO_SPLIT</w:t>
            </w:r>
            <w:r w:rsidRPr="00F7287D">
              <w:rPr>
                <w:noProof/>
                <w:lang w:val="en-US" w:eastAsia="ko-KR"/>
              </w:rPr>
              <w:t xml:space="preserve">  &amp;&amp;</w:t>
            </w:r>
            <w:r w:rsidRPr="00F7287D">
              <w:rPr>
                <w:noProof/>
                <w:lang w:val="en-US"/>
              </w:rPr>
              <w:br/>
            </w:r>
            <w:r w:rsidRPr="00F7287D">
              <w:rPr>
                <w:noProof/>
                <w:lang w:val="en-US"/>
              </w:rPr>
              <w:tab/>
            </w:r>
            <w:r w:rsidRPr="00F7287D">
              <w:rPr>
                <w:noProof/>
                <w:lang w:val="en-US"/>
              </w:rPr>
              <w:tab/>
              <w:t>( cuWidth  &gt; = 16  |</w:t>
            </w:r>
            <w:r w:rsidRPr="00F7287D">
              <w:rPr>
                <w:noProof/>
                <w:lang w:val="en-US" w:eastAsia="ko-KR"/>
              </w:rPr>
              <w:t> </w:t>
            </w:r>
            <w:r w:rsidRPr="00F7287D">
              <w:rPr>
                <w:noProof/>
                <w:lang w:val="en-US"/>
              </w:rPr>
              <w:t xml:space="preserve"> |  cuHeight  &gt; = 16 )  &amp;&amp;  cuHeight  =</w:t>
            </w:r>
            <w:r w:rsidRPr="00F7287D">
              <w:rPr>
                <w:noProof/>
                <w:lang w:val="en-US" w:eastAsia="ko-KR"/>
              </w:rPr>
              <w:t xml:space="preserve"> =  cuWidth </w:t>
            </w:r>
            <w:r w:rsidRPr="00F7287D">
              <w:rPr>
                <w:noProof/>
                <w:lang w:val="en-US"/>
              </w:rPr>
              <w:t>) {</w:t>
            </w:r>
          </w:p>
        </w:tc>
        <w:tc>
          <w:tcPr>
            <w:tcW w:w="1152" w:type="dxa"/>
          </w:tcPr>
          <w:p w14:paraId="0C4E5F6C" w14:textId="77777777" w:rsidR="007873FA" w:rsidRPr="00F7287D" w:rsidRDefault="007873FA" w:rsidP="001C69CD">
            <w:pPr>
              <w:pStyle w:val="tableheading"/>
              <w:spacing w:before="20" w:after="40"/>
              <w:rPr>
                <w:b w:val="0"/>
                <w:noProof/>
                <w:lang w:val="en-US"/>
              </w:rPr>
            </w:pPr>
          </w:p>
        </w:tc>
      </w:tr>
      <w:tr w:rsidR="007873FA" w:rsidRPr="00F7287D" w14:paraId="79A05258" w14:textId="77777777" w:rsidTr="001C69CD">
        <w:trPr>
          <w:cantSplit/>
          <w:jc w:val="center"/>
        </w:trPr>
        <w:tc>
          <w:tcPr>
            <w:tcW w:w="7920" w:type="dxa"/>
          </w:tcPr>
          <w:p w14:paraId="2816C3AD" w14:textId="77777777" w:rsidR="007873FA" w:rsidRPr="00F7287D" w:rsidRDefault="007873FA" w:rsidP="001C69CD">
            <w:pPr>
              <w:pStyle w:val="tablesyntax"/>
              <w:spacing w:before="20" w:after="40"/>
              <w:rPr>
                <w:b/>
                <w:noProof/>
                <w:lang w:val="en-US"/>
              </w:rPr>
            </w:pPr>
            <w:r w:rsidRPr="00F7287D">
              <w:rPr>
                <w:noProof/>
                <w:lang w:val="en-US"/>
              </w:rPr>
              <w:tab/>
            </w:r>
            <w:r w:rsidRPr="00F7287D">
              <w:rPr>
                <w:noProof/>
                <w:lang w:val="en-US"/>
              </w:rPr>
              <w:tab/>
            </w:r>
            <w:r w:rsidRPr="00F7287D">
              <w:rPr>
                <w:b/>
                <w:noProof/>
                <w:color w:val="FF0000"/>
                <w:lang w:val="en-US"/>
              </w:rPr>
              <w:t>thresholding_flag</w:t>
            </w:r>
            <w:r w:rsidRPr="00F7287D">
              <w:rPr>
                <w:noProof/>
                <w:lang w:val="en-US"/>
              </w:rPr>
              <w:t>[ x0 ][ y0 ]</w:t>
            </w:r>
          </w:p>
        </w:tc>
        <w:tc>
          <w:tcPr>
            <w:tcW w:w="1152" w:type="dxa"/>
          </w:tcPr>
          <w:p w14:paraId="0C5D7D65" w14:textId="77777777" w:rsidR="007873FA" w:rsidRPr="00F7287D" w:rsidRDefault="007873FA" w:rsidP="001C69CD">
            <w:pPr>
              <w:pStyle w:val="tableheading"/>
              <w:spacing w:before="20" w:after="40"/>
              <w:jc w:val="center"/>
              <w:rPr>
                <w:b w:val="0"/>
                <w:noProof/>
                <w:lang w:val="en-US"/>
              </w:rPr>
            </w:pPr>
            <w:r w:rsidRPr="00F7287D">
              <w:rPr>
                <w:b w:val="0"/>
                <w:noProof/>
                <w:lang w:val="en-US"/>
              </w:rPr>
              <w:t>ae(v)</w:t>
            </w:r>
          </w:p>
        </w:tc>
      </w:tr>
      <w:tr w:rsidR="007873FA" w:rsidRPr="00F7287D" w14:paraId="486F0317" w14:textId="77777777" w:rsidTr="001C69CD">
        <w:trPr>
          <w:cantSplit/>
          <w:jc w:val="center"/>
        </w:trPr>
        <w:tc>
          <w:tcPr>
            <w:tcW w:w="7920" w:type="dxa"/>
          </w:tcPr>
          <w:p w14:paraId="16840530" w14:textId="77777777" w:rsidR="007873FA" w:rsidRPr="00F7287D" w:rsidRDefault="007873FA" w:rsidP="001C69CD">
            <w:pPr>
              <w:pStyle w:val="tablesyntax"/>
              <w:spacing w:before="20" w:after="40"/>
              <w:rPr>
                <w:noProof/>
                <w:lang w:val="en-US"/>
              </w:rPr>
            </w:pPr>
            <w:r w:rsidRPr="00F7287D">
              <w:rPr>
                <w:noProof/>
                <w:lang w:val="en-US"/>
              </w:rPr>
              <w:tab/>
            </w:r>
            <w:r w:rsidRPr="00F7287D">
              <w:rPr>
                <w:noProof/>
                <w:lang w:val="en-US"/>
              </w:rPr>
              <w:tab/>
              <w:t>if( thresholding_flag[ x0 ][ y0 ] ) {</w:t>
            </w:r>
          </w:p>
        </w:tc>
        <w:tc>
          <w:tcPr>
            <w:tcW w:w="1152" w:type="dxa"/>
          </w:tcPr>
          <w:p w14:paraId="61C7C8CB" w14:textId="77777777" w:rsidR="007873FA" w:rsidRPr="00F7287D" w:rsidRDefault="007873FA" w:rsidP="001C69CD">
            <w:pPr>
              <w:pStyle w:val="tableheading"/>
              <w:spacing w:before="20" w:after="40"/>
              <w:jc w:val="center"/>
              <w:rPr>
                <w:b w:val="0"/>
                <w:noProof/>
                <w:lang w:val="en-US"/>
              </w:rPr>
            </w:pPr>
          </w:p>
        </w:tc>
      </w:tr>
      <w:tr w:rsidR="007873FA" w:rsidRPr="00F7287D" w14:paraId="7724F9B9" w14:textId="77777777" w:rsidTr="001C69CD">
        <w:trPr>
          <w:cantSplit/>
          <w:jc w:val="center"/>
        </w:trPr>
        <w:tc>
          <w:tcPr>
            <w:tcW w:w="7920" w:type="dxa"/>
          </w:tcPr>
          <w:p w14:paraId="65D6600C" w14:textId="77777777" w:rsidR="007873FA" w:rsidRPr="00F7287D" w:rsidRDefault="007873FA"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b/>
                <w:noProof/>
                <w:color w:val="FF0000"/>
                <w:lang w:val="en-US"/>
              </w:rPr>
              <w:t>thresholding_size</w:t>
            </w:r>
            <w:r w:rsidRPr="00F7287D">
              <w:rPr>
                <w:noProof/>
                <w:lang w:val="en-US"/>
              </w:rPr>
              <w:t>[ x0 ][ y0 ]</w:t>
            </w:r>
          </w:p>
        </w:tc>
        <w:tc>
          <w:tcPr>
            <w:tcW w:w="1152" w:type="dxa"/>
          </w:tcPr>
          <w:p w14:paraId="6C2F8C44" w14:textId="77777777" w:rsidR="007873FA" w:rsidRPr="00F7287D" w:rsidRDefault="007873FA" w:rsidP="001C69CD">
            <w:pPr>
              <w:pStyle w:val="tableheading"/>
              <w:spacing w:before="20" w:after="40"/>
              <w:jc w:val="center"/>
              <w:rPr>
                <w:b w:val="0"/>
                <w:noProof/>
                <w:lang w:val="en-US"/>
              </w:rPr>
            </w:pPr>
            <w:r w:rsidRPr="00F7287D">
              <w:rPr>
                <w:b w:val="0"/>
                <w:noProof/>
                <w:lang w:val="en-US"/>
              </w:rPr>
              <w:t>ae(v)</w:t>
            </w:r>
          </w:p>
        </w:tc>
      </w:tr>
      <w:tr w:rsidR="007873FA" w:rsidRPr="00F7287D" w14:paraId="412CD1FC" w14:textId="77777777" w:rsidTr="001C69CD">
        <w:trPr>
          <w:cantSplit/>
          <w:jc w:val="center"/>
        </w:trPr>
        <w:tc>
          <w:tcPr>
            <w:tcW w:w="7920" w:type="dxa"/>
          </w:tcPr>
          <w:p w14:paraId="608D1322" w14:textId="77777777" w:rsidR="007873FA" w:rsidRPr="00F7287D" w:rsidRDefault="007873FA"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b/>
                <w:noProof/>
                <w:color w:val="FF0000"/>
                <w:lang w:val="en-US"/>
              </w:rPr>
              <w:t>thresholding_threshold</w:t>
            </w:r>
            <w:r w:rsidRPr="00F7287D">
              <w:rPr>
                <w:noProof/>
                <w:lang w:val="en-US"/>
              </w:rPr>
              <w:t>[ x0 ][ y0 ]</w:t>
            </w:r>
          </w:p>
        </w:tc>
        <w:tc>
          <w:tcPr>
            <w:tcW w:w="1152" w:type="dxa"/>
          </w:tcPr>
          <w:p w14:paraId="1F23F2F8" w14:textId="77777777" w:rsidR="007873FA" w:rsidRPr="00F7287D" w:rsidRDefault="007873FA" w:rsidP="001C69CD">
            <w:pPr>
              <w:pStyle w:val="tableheading"/>
              <w:spacing w:before="20" w:after="40"/>
              <w:jc w:val="center"/>
              <w:rPr>
                <w:b w:val="0"/>
                <w:noProof/>
                <w:lang w:val="en-US"/>
              </w:rPr>
            </w:pPr>
            <w:r w:rsidRPr="00F7287D">
              <w:rPr>
                <w:b w:val="0"/>
                <w:noProof/>
                <w:lang w:val="en-US"/>
              </w:rPr>
              <w:t>ae(v)</w:t>
            </w:r>
          </w:p>
        </w:tc>
      </w:tr>
      <w:tr w:rsidR="007873FA" w:rsidRPr="00F7287D" w14:paraId="37BCBDA3" w14:textId="77777777" w:rsidTr="001C69CD">
        <w:trPr>
          <w:cantSplit/>
          <w:jc w:val="center"/>
        </w:trPr>
        <w:tc>
          <w:tcPr>
            <w:tcW w:w="7920" w:type="dxa"/>
          </w:tcPr>
          <w:p w14:paraId="6F808BBB" w14:textId="77777777" w:rsidR="007873FA" w:rsidRPr="00F7287D" w:rsidRDefault="007873FA" w:rsidP="001C69CD">
            <w:pPr>
              <w:pStyle w:val="tablesyntax"/>
              <w:spacing w:before="20" w:after="40"/>
              <w:rPr>
                <w:noProof/>
                <w:lang w:val="en-US"/>
              </w:rPr>
            </w:pPr>
            <w:r w:rsidRPr="00F7287D">
              <w:rPr>
                <w:noProof/>
                <w:lang w:val="en-US"/>
              </w:rPr>
              <w:tab/>
            </w:r>
            <w:r w:rsidRPr="00F7287D">
              <w:rPr>
                <w:noProof/>
                <w:lang w:val="en-US"/>
              </w:rPr>
              <w:tab/>
              <w:t>}</w:t>
            </w:r>
          </w:p>
        </w:tc>
        <w:tc>
          <w:tcPr>
            <w:tcW w:w="1152" w:type="dxa"/>
          </w:tcPr>
          <w:p w14:paraId="317D874F" w14:textId="77777777" w:rsidR="007873FA" w:rsidRPr="00F7287D" w:rsidRDefault="007873FA" w:rsidP="001C69CD">
            <w:pPr>
              <w:pStyle w:val="tableheading"/>
              <w:spacing w:before="20" w:after="40"/>
              <w:jc w:val="center"/>
              <w:rPr>
                <w:b w:val="0"/>
                <w:noProof/>
                <w:lang w:val="en-US"/>
              </w:rPr>
            </w:pPr>
          </w:p>
        </w:tc>
      </w:tr>
      <w:tr w:rsidR="007873FA" w:rsidRPr="00F7287D" w14:paraId="46777AF9" w14:textId="77777777" w:rsidTr="001C69CD">
        <w:trPr>
          <w:cantSplit/>
          <w:jc w:val="center"/>
        </w:trPr>
        <w:tc>
          <w:tcPr>
            <w:tcW w:w="7920" w:type="dxa"/>
          </w:tcPr>
          <w:p w14:paraId="5EC3EB2F" w14:textId="77777777" w:rsidR="007873FA" w:rsidRPr="00F7287D" w:rsidRDefault="007873FA" w:rsidP="001C69CD">
            <w:pPr>
              <w:pStyle w:val="tablesyntax"/>
              <w:spacing w:before="20" w:after="40"/>
              <w:rPr>
                <w:noProof/>
                <w:lang w:val="en-US"/>
              </w:rPr>
            </w:pPr>
            <w:r w:rsidRPr="00F7287D">
              <w:rPr>
                <w:noProof/>
                <w:lang w:val="en-US"/>
              </w:rPr>
              <w:tab/>
              <w:t>}</w:t>
            </w:r>
          </w:p>
        </w:tc>
        <w:tc>
          <w:tcPr>
            <w:tcW w:w="1152" w:type="dxa"/>
          </w:tcPr>
          <w:p w14:paraId="1D22432B" w14:textId="77777777" w:rsidR="007873FA" w:rsidRPr="00F7287D" w:rsidRDefault="007873FA" w:rsidP="001C69CD">
            <w:pPr>
              <w:pStyle w:val="tableheading"/>
              <w:spacing w:before="20" w:after="40"/>
              <w:jc w:val="center"/>
              <w:rPr>
                <w:b w:val="0"/>
                <w:noProof/>
                <w:lang w:val="en-US"/>
              </w:rPr>
            </w:pPr>
          </w:p>
        </w:tc>
      </w:tr>
      <w:tr w:rsidR="007873FA" w:rsidRPr="00F7287D" w14:paraId="52987D32" w14:textId="77777777" w:rsidTr="001C69CD">
        <w:trPr>
          <w:cantSplit/>
          <w:jc w:val="center"/>
        </w:trPr>
        <w:tc>
          <w:tcPr>
            <w:tcW w:w="7920" w:type="dxa"/>
          </w:tcPr>
          <w:p w14:paraId="70B57EB1" w14:textId="77777777" w:rsidR="007873FA" w:rsidRPr="00F7287D" w:rsidRDefault="007873FA" w:rsidP="001C69CD">
            <w:pPr>
              <w:pStyle w:val="tablesyntax"/>
              <w:spacing w:before="20" w:after="40"/>
              <w:rPr>
                <w:noProof/>
                <w:lang w:val="en-US"/>
              </w:rPr>
            </w:pPr>
            <w:r w:rsidRPr="00F7287D">
              <w:rPr>
                <w:noProof/>
                <w:lang w:val="en-US"/>
              </w:rPr>
              <w:tab/>
              <w:t>if( cbf_luma[ x0 ][ y0 ]  | |  cbf_cb[ x0 ][ y0 ] | |  cbf_cr[ x0 ][ y0 ] ) {</w:t>
            </w:r>
          </w:p>
        </w:tc>
        <w:tc>
          <w:tcPr>
            <w:tcW w:w="1152" w:type="dxa"/>
          </w:tcPr>
          <w:p w14:paraId="7DCA3D24" w14:textId="77777777" w:rsidR="007873FA" w:rsidRPr="00F7287D" w:rsidRDefault="007873FA" w:rsidP="001C69CD">
            <w:pPr>
              <w:pStyle w:val="tableheading"/>
              <w:spacing w:before="20" w:after="40"/>
              <w:jc w:val="center"/>
              <w:rPr>
                <w:b w:val="0"/>
                <w:noProof/>
                <w:lang w:val="en-US"/>
              </w:rPr>
            </w:pPr>
          </w:p>
        </w:tc>
      </w:tr>
      <w:tr w:rsidR="007873FA" w:rsidRPr="00F7287D" w14:paraId="45F73EAB" w14:textId="77777777" w:rsidTr="001C69CD">
        <w:trPr>
          <w:cantSplit/>
          <w:jc w:val="center"/>
        </w:trPr>
        <w:tc>
          <w:tcPr>
            <w:tcW w:w="7920" w:type="dxa"/>
          </w:tcPr>
          <w:p w14:paraId="3F07CF64" w14:textId="77777777" w:rsidR="007873FA" w:rsidRPr="00F7287D" w:rsidRDefault="007873FA" w:rsidP="001C69CD">
            <w:pPr>
              <w:pStyle w:val="tablesyntax"/>
              <w:spacing w:before="20" w:after="20"/>
              <w:rPr>
                <w:lang w:val="en-US"/>
              </w:rPr>
            </w:pPr>
            <w:r w:rsidRPr="00F7287D">
              <w:rPr>
                <w:lang w:val="en-US" w:eastAsia="ko-KR"/>
              </w:rPr>
              <w:tab/>
            </w:r>
            <w:r w:rsidRPr="00F7287D">
              <w:rPr>
                <w:lang w:val="en-US" w:eastAsia="ko-KR"/>
              </w:rPr>
              <w:tab/>
              <w:t>delta_qp( )</w:t>
            </w:r>
          </w:p>
        </w:tc>
        <w:tc>
          <w:tcPr>
            <w:tcW w:w="1152" w:type="dxa"/>
          </w:tcPr>
          <w:p w14:paraId="29ABFC35" w14:textId="77777777" w:rsidR="007873FA" w:rsidRPr="00F7287D" w:rsidRDefault="007873FA" w:rsidP="001C69CD">
            <w:pPr>
              <w:pStyle w:val="tableheading"/>
              <w:keepNext w:val="0"/>
              <w:spacing w:before="20" w:after="20"/>
              <w:jc w:val="center"/>
              <w:rPr>
                <w:b w:val="0"/>
                <w:noProof/>
                <w:lang w:val="en-US"/>
              </w:rPr>
            </w:pPr>
          </w:p>
        </w:tc>
      </w:tr>
      <w:tr w:rsidR="007873FA" w:rsidRPr="00F7287D" w14:paraId="25A68CF8" w14:textId="77777777" w:rsidTr="001C69CD">
        <w:trPr>
          <w:cantSplit/>
          <w:jc w:val="center"/>
        </w:trPr>
        <w:tc>
          <w:tcPr>
            <w:tcW w:w="7920" w:type="dxa"/>
          </w:tcPr>
          <w:p w14:paraId="392BEF8D" w14:textId="77777777" w:rsidR="007873FA" w:rsidRPr="00F7287D" w:rsidRDefault="007873FA" w:rsidP="001C69CD">
            <w:pPr>
              <w:pStyle w:val="tablesyntax"/>
              <w:spacing w:before="20" w:after="20"/>
              <w:rPr>
                <w:lang w:val="en-US" w:eastAsia="ko-KR"/>
              </w:rPr>
            </w:pPr>
            <w:r w:rsidRPr="00F7287D">
              <w:rPr>
                <w:lang w:val="en-US" w:eastAsia="ko-KR"/>
              </w:rPr>
              <w:tab/>
            </w:r>
            <w:r w:rsidRPr="00F7287D">
              <w:rPr>
                <w:lang w:val="en-US" w:eastAsia="ko-KR"/>
              </w:rPr>
              <w:tab/>
              <w:t xml:space="preserve">if( </w:t>
            </w:r>
            <w:r w:rsidRPr="00F7287D">
              <w:rPr>
                <w:noProof/>
                <w:lang w:val="en-US"/>
              </w:rPr>
              <w:t>cbf_cb[ x0 ][ y0 ] | |  cbf_cr[ x0 ][ y0 ]</w:t>
            </w:r>
            <w:r w:rsidRPr="00F7287D">
              <w:rPr>
                <w:lang w:val="en-US" w:eastAsia="ko-KR"/>
              </w:rPr>
              <w:t xml:space="preserve">  </w:t>
            </w:r>
            <w:r w:rsidRPr="00F7287D">
              <w:rPr>
                <w:lang w:val="en-US"/>
              </w:rPr>
              <w:t>&amp;&amp;  !cu_transquant_bypass_flag )</w:t>
            </w:r>
          </w:p>
        </w:tc>
        <w:tc>
          <w:tcPr>
            <w:tcW w:w="1152" w:type="dxa"/>
          </w:tcPr>
          <w:p w14:paraId="6591CE5C" w14:textId="77777777" w:rsidR="007873FA" w:rsidRPr="00F7287D" w:rsidRDefault="007873FA" w:rsidP="001C69CD">
            <w:pPr>
              <w:pStyle w:val="tableheading"/>
              <w:spacing w:before="20" w:after="20"/>
              <w:jc w:val="center"/>
              <w:rPr>
                <w:b w:val="0"/>
                <w:noProof/>
                <w:lang w:val="en-US"/>
              </w:rPr>
            </w:pPr>
          </w:p>
        </w:tc>
      </w:tr>
      <w:tr w:rsidR="007873FA" w:rsidRPr="00F7287D" w14:paraId="1AC9573D" w14:textId="77777777" w:rsidTr="001C69CD">
        <w:trPr>
          <w:cantSplit/>
          <w:jc w:val="center"/>
        </w:trPr>
        <w:tc>
          <w:tcPr>
            <w:tcW w:w="7920" w:type="dxa"/>
          </w:tcPr>
          <w:p w14:paraId="017ACF01" w14:textId="77777777" w:rsidR="007873FA" w:rsidRPr="00F7287D" w:rsidRDefault="007873FA" w:rsidP="001C69CD">
            <w:pPr>
              <w:pStyle w:val="tablesyntax"/>
              <w:spacing w:before="20" w:after="20"/>
              <w:rPr>
                <w:lang w:val="en-US" w:eastAsia="ko-KR"/>
              </w:rPr>
            </w:pPr>
            <w:r w:rsidRPr="00F7287D">
              <w:rPr>
                <w:lang w:val="en-US" w:eastAsia="ko-KR"/>
              </w:rPr>
              <w:tab/>
            </w:r>
            <w:r w:rsidRPr="00F7287D">
              <w:rPr>
                <w:lang w:val="en-US" w:eastAsia="ko-KR"/>
              </w:rPr>
              <w:tab/>
            </w:r>
            <w:r w:rsidRPr="00F7287D">
              <w:rPr>
                <w:lang w:val="en-US" w:eastAsia="ko-KR"/>
              </w:rPr>
              <w:tab/>
              <w:t>chroma_qp_offset(</w:t>
            </w:r>
            <w:r w:rsidRPr="00F7287D">
              <w:rPr>
                <w:lang w:val="en-US"/>
              </w:rPr>
              <w:t> )</w:t>
            </w:r>
          </w:p>
        </w:tc>
        <w:tc>
          <w:tcPr>
            <w:tcW w:w="1152" w:type="dxa"/>
          </w:tcPr>
          <w:p w14:paraId="5F6402B9" w14:textId="77777777" w:rsidR="007873FA" w:rsidRPr="00F7287D" w:rsidRDefault="007873FA" w:rsidP="001C69CD">
            <w:pPr>
              <w:pStyle w:val="tableheading"/>
              <w:keepNext w:val="0"/>
              <w:spacing w:before="20" w:after="20"/>
              <w:jc w:val="center"/>
              <w:rPr>
                <w:b w:val="0"/>
                <w:noProof/>
                <w:lang w:val="en-US"/>
              </w:rPr>
            </w:pPr>
          </w:p>
        </w:tc>
      </w:tr>
      <w:tr w:rsidR="007873FA" w:rsidRPr="00F7287D" w14:paraId="59D101AE" w14:textId="77777777" w:rsidTr="001C69CD">
        <w:trPr>
          <w:cantSplit/>
          <w:jc w:val="center"/>
        </w:trPr>
        <w:tc>
          <w:tcPr>
            <w:tcW w:w="7920" w:type="dxa"/>
          </w:tcPr>
          <w:p w14:paraId="392490E8" w14:textId="77777777" w:rsidR="007873FA" w:rsidRPr="00F7287D" w:rsidRDefault="007873FA" w:rsidP="001C69CD">
            <w:pPr>
              <w:pStyle w:val="tablesyntax"/>
              <w:spacing w:before="20" w:after="20"/>
              <w:rPr>
                <w:noProof/>
                <w:lang w:val="en-US" w:eastAsia="ko-KR"/>
              </w:rPr>
            </w:pPr>
            <w:r w:rsidRPr="00F7287D">
              <w:rPr>
                <w:noProof/>
                <w:lang w:val="en-US" w:eastAsia="ko-KR"/>
              </w:rPr>
              <w:tab/>
            </w:r>
            <w:r w:rsidRPr="00F7287D">
              <w:rPr>
                <w:noProof/>
                <w:lang w:val="en-US" w:eastAsia="ko-KR"/>
              </w:rPr>
              <w:tab/>
              <w:t xml:space="preserve">if( </w:t>
            </w:r>
            <w:r w:rsidRPr="00F7287D">
              <w:rPr>
                <w:noProof/>
                <w:lang w:val="en-US"/>
              </w:rPr>
              <w:t>cbf_luma[ x0 ][ y0 ]</w:t>
            </w:r>
            <w:r w:rsidRPr="00F7287D">
              <w:rPr>
                <w:noProof/>
                <w:lang w:val="en-US" w:eastAsia="ko-KR"/>
              </w:rPr>
              <w:t xml:space="preserve"> ) {</w:t>
            </w:r>
          </w:p>
        </w:tc>
        <w:tc>
          <w:tcPr>
            <w:tcW w:w="1152" w:type="dxa"/>
          </w:tcPr>
          <w:p w14:paraId="4AD7F4A4" w14:textId="77777777" w:rsidR="007873FA" w:rsidRPr="00F7287D" w:rsidRDefault="007873FA" w:rsidP="001C69CD">
            <w:pPr>
              <w:pStyle w:val="tableheading"/>
              <w:spacing w:before="20" w:after="20"/>
              <w:rPr>
                <w:b w:val="0"/>
                <w:noProof/>
                <w:lang w:val="en-US"/>
              </w:rPr>
            </w:pPr>
          </w:p>
        </w:tc>
      </w:tr>
      <w:tr w:rsidR="007873FA" w:rsidRPr="00F7287D" w14:paraId="1775601D" w14:textId="77777777" w:rsidTr="001C69CD">
        <w:trPr>
          <w:cantSplit/>
          <w:jc w:val="center"/>
        </w:trPr>
        <w:tc>
          <w:tcPr>
            <w:tcW w:w="7920" w:type="dxa"/>
          </w:tcPr>
          <w:p w14:paraId="423A62B4" w14:textId="77777777" w:rsidR="007873FA" w:rsidRPr="00F7287D" w:rsidRDefault="007873FA" w:rsidP="001C69CD">
            <w:pPr>
              <w:pStyle w:val="tablesyntax"/>
              <w:keepLines w:val="0"/>
              <w:spacing w:before="20" w:after="40"/>
              <w:rPr>
                <w:noProof/>
                <w:lang w:val="en-US"/>
              </w:rPr>
            </w:pPr>
            <w:r w:rsidRPr="00F7287D">
              <w:rPr>
                <w:noProof/>
                <w:lang w:val="en-US" w:eastAsia="ko-KR"/>
              </w:rPr>
              <w:tab/>
            </w:r>
            <w:r w:rsidRPr="00F7287D">
              <w:rPr>
                <w:noProof/>
                <w:lang w:val="en-US" w:eastAsia="ko-KR"/>
              </w:rPr>
              <w:tab/>
            </w:r>
            <w:r w:rsidRPr="00F7287D">
              <w:rPr>
                <w:noProof/>
                <w:lang w:val="en-US" w:eastAsia="ko-KR"/>
              </w:rPr>
              <w:tab/>
              <w:t xml:space="preserve">if( residual_1d_partitions_mode[ x0 ][ y0 ]  </w:t>
            </w:r>
            <w:r w:rsidRPr="00F7287D">
              <w:rPr>
                <w:noProof/>
                <w:lang w:val="en-US"/>
              </w:rPr>
              <w:t>= =  NO_SPLIT )</w:t>
            </w:r>
          </w:p>
        </w:tc>
        <w:tc>
          <w:tcPr>
            <w:tcW w:w="1152" w:type="dxa"/>
          </w:tcPr>
          <w:p w14:paraId="54E95BD8" w14:textId="77777777" w:rsidR="007873FA" w:rsidRPr="00F7287D" w:rsidRDefault="007873FA" w:rsidP="001C69CD">
            <w:pPr>
              <w:pStyle w:val="tablecell"/>
              <w:keepNext w:val="0"/>
              <w:keepLines w:val="0"/>
              <w:spacing w:before="20" w:after="40"/>
              <w:jc w:val="center"/>
              <w:rPr>
                <w:noProof/>
                <w:lang w:val="en-US"/>
              </w:rPr>
            </w:pPr>
          </w:p>
        </w:tc>
      </w:tr>
      <w:tr w:rsidR="007873FA" w:rsidRPr="00F7287D" w14:paraId="28F60B43" w14:textId="77777777" w:rsidTr="001C69CD">
        <w:trPr>
          <w:cantSplit/>
          <w:jc w:val="center"/>
        </w:trPr>
        <w:tc>
          <w:tcPr>
            <w:tcW w:w="7920" w:type="dxa"/>
          </w:tcPr>
          <w:p w14:paraId="0CF4E891" w14:textId="77777777" w:rsidR="007873FA" w:rsidRPr="00F7287D" w:rsidRDefault="007873FA" w:rsidP="001C69CD">
            <w:pPr>
              <w:pStyle w:val="tablesyntax"/>
              <w:keepLines w:val="0"/>
              <w:spacing w:before="20" w:after="40"/>
              <w:rPr>
                <w:noProof/>
                <w:lang w:val="en-US"/>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t>residual_coding(</w:t>
            </w:r>
            <w:r w:rsidRPr="00F7287D">
              <w:rPr>
                <w:noProof/>
                <w:lang w:val="en-US"/>
              </w:rPr>
              <w:t> x0, y0, cuWidth, cuHeight, treeMode, 0 </w:t>
            </w:r>
            <w:r w:rsidRPr="00F7287D">
              <w:rPr>
                <w:noProof/>
                <w:lang w:val="en-US" w:eastAsia="ko-KR"/>
              </w:rPr>
              <w:t>)</w:t>
            </w:r>
          </w:p>
        </w:tc>
        <w:tc>
          <w:tcPr>
            <w:tcW w:w="1152" w:type="dxa"/>
          </w:tcPr>
          <w:p w14:paraId="2A8AC6B6" w14:textId="77777777" w:rsidR="007873FA" w:rsidRPr="00F7287D" w:rsidRDefault="007873FA" w:rsidP="001C69CD">
            <w:pPr>
              <w:pStyle w:val="tablecell"/>
              <w:keepNext w:val="0"/>
              <w:keepLines w:val="0"/>
              <w:spacing w:before="20" w:after="40"/>
              <w:jc w:val="center"/>
              <w:rPr>
                <w:noProof/>
                <w:lang w:val="en-US"/>
              </w:rPr>
            </w:pPr>
          </w:p>
        </w:tc>
      </w:tr>
      <w:tr w:rsidR="007873FA" w:rsidRPr="00F7287D" w14:paraId="6416A216" w14:textId="77777777" w:rsidTr="001C69CD">
        <w:trPr>
          <w:cantSplit/>
          <w:jc w:val="center"/>
        </w:trPr>
        <w:tc>
          <w:tcPr>
            <w:tcW w:w="7920" w:type="dxa"/>
          </w:tcPr>
          <w:p w14:paraId="021AC656" w14:textId="77777777" w:rsidR="007873FA" w:rsidRPr="00F7287D" w:rsidRDefault="007873FA" w:rsidP="001C69CD">
            <w:pPr>
              <w:pStyle w:val="tablesyntax"/>
              <w:keepLines w:val="0"/>
              <w:spacing w:before="20" w:after="40"/>
              <w:rPr>
                <w:noProof/>
                <w:lang w:val="en-US"/>
              </w:rPr>
            </w:pPr>
            <w:r w:rsidRPr="00F7287D">
              <w:rPr>
                <w:noProof/>
                <w:lang w:val="en-US" w:eastAsia="ko-KR"/>
              </w:rPr>
              <w:tab/>
            </w:r>
            <w:r w:rsidRPr="00F7287D">
              <w:rPr>
                <w:noProof/>
                <w:lang w:val="en-US" w:eastAsia="ko-KR"/>
              </w:rPr>
              <w:tab/>
            </w:r>
            <w:r w:rsidRPr="00F7287D">
              <w:rPr>
                <w:noProof/>
                <w:lang w:val="en-US" w:eastAsia="ko-KR"/>
              </w:rPr>
              <w:tab/>
              <w:t xml:space="preserve">else </w:t>
            </w:r>
            <w:r w:rsidRPr="00F7287D">
              <w:rPr>
                <w:noProof/>
                <w:lang w:val="en-US"/>
              </w:rPr>
              <w:t>{</w:t>
            </w:r>
          </w:p>
        </w:tc>
        <w:tc>
          <w:tcPr>
            <w:tcW w:w="1152" w:type="dxa"/>
          </w:tcPr>
          <w:p w14:paraId="58377F2C" w14:textId="77777777" w:rsidR="007873FA" w:rsidRPr="00F7287D" w:rsidRDefault="007873FA" w:rsidP="001C69CD">
            <w:pPr>
              <w:pStyle w:val="tablecell"/>
              <w:keepNext w:val="0"/>
              <w:keepLines w:val="0"/>
              <w:spacing w:before="20" w:after="40"/>
              <w:jc w:val="center"/>
              <w:rPr>
                <w:noProof/>
                <w:lang w:val="en-US"/>
              </w:rPr>
            </w:pPr>
          </w:p>
        </w:tc>
      </w:tr>
      <w:tr w:rsidR="007873FA" w:rsidRPr="00F7287D" w14:paraId="03006C0C" w14:textId="77777777" w:rsidTr="001C69CD">
        <w:trPr>
          <w:cantSplit/>
          <w:jc w:val="center"/>
        </w:trPr>
        <w:tc>
          <w:tcPr>
            <w:tcW w:w="7920" w:type="dxa"/>
          </w:tcPr>
          <w:p w14:paraId="53551470" w14:textId="77777777" w:rsidR="007873FA" w:rsidRPr="00F7287D" w:rsidRDefault="007873FA" w:rsidP="001C69CD">
            <w:pPr>
              <w:pStyle w:val="tablesyntax"/>
              <w:keepLines w:val="0"/>
              <w:spacing w:before="20" w:after="40"/>
              <w:rPr>
                <w:noProof/>
                <w:lang w:val="en-US" w:eastAsia="ko-KR"/>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t xml:space="preserve">if( residual_1d_partitions_mode[ x0 ][ y0 ]  </w:t>
            </w:r>
            <w:r w:rsidRPr="00F7287D">
              <w:rPr>
                <w:noProof/>
                <w:lang w:val="en-US"/>
              </w:rPr>
              <w:t>= =  SPLIT_VER ) {</w:t>
            </w:r>
          </w:p>
        </w:tc>
        <w:tc>
          <w:tcPr>
            <w:tcW w:w="1152" w:type="dxa"/>
          </w:tcPr>
          <w:p w14:paraId="01FDDC7E" w14:textId="77777777" w:rsidR="007873FA" w:rsidRPr="00F7287D" w:rsidRDefault="007873FA" w:rsidP="001C69CD">
            <w:pPr>
              <w:pStyle w:val="tablecell"/>
              <w:keepNext w:val="0"/>
              <w:keepLines w:val="0"/>
              <w:spacing w:before="20" w:after="40"/>
              <w:jc w:val="center"/>
              <w:rPr>
                <w:noProof/>
                <w:lang w:val="en-US"/>
              </w:rPr>
            </w:pPr>
          </w:p>
        </w:tc>
      </w:tr>
      <w:tr w:rsidR="007873FA" w:rsidRPr="00F7287D" w14:paraId="2FFF62C2" w14:textId="77777777" w:rsidTr="001C69CD">
        <w:trPr>
          <w:cantSplit/>
          <w:jc w:val="center"/>
        </w:trPr>
        <w:tc>
          <w:tcPr>
            <w:tcW w:w="7920" w:type="dxa"/>
          </w:tcPr>
          <w:p w14:paraId="423DCA86" w14:textId="77777777" w:rsidR="007873FA" w:rsidRPr="00F7287D" w:rsidRDefault="007873FA" w:rsidP="001C69CD">
            <w:pPr>
              <w:pStyle w:val="tablesyntax"/>
              <w:keepLines w:val="0"/>
              <w:spacing w:before="20" w:after="40"/>
              <w:rPr>
                <w:noProof/>
                <w:lang w:val="en-US"/>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t>for( i = 0; i &lt; cuWidth − 1; i+ + )</w:t>
            </w:r>
          </w:p>
        </w:tc>
        <w:tc>
          <w:tcPr>
            <w:tcW w:w="1152" w:type="dxa"/>
          </w:tcPr>
          <w:p w14:paraId="578F5010" w14:textId="77777777" w:rsidR="007873FA" w:rsidRPr="00F7287D" w:rsidRDefault="007873FA" w:rsidP="001C69CD">
            <w:pPr>
              <w:pStyle w:val="tablecell"/>
              <w:keepNext w:val="0"/>
              <w:keepLines w:val="0"/>
              <w:spacing w:before="20" w:after="40"/>
              <w:jc w:val="center"/>
              <w:rPr>
                <w:noProof/>
                <w:lang w:val="en-US"/>
              </w:rPr>
            </w:pPr>
          </w:p>
        </w:tc>
      </w:tr>
      <w:tr w:rsidR="007873FA" w:rsidRPr="00F7287D" w14:paraId="000D2592" w14:textId="77777777" w:rsidTr="001C69CD">
        <w:trPr>
          <w:cantSplit/>
          <w:jc w:val="center"/>
        </w:trPr>
        <w:tc>
          <w:tcPr>
            <w:tcW w:w="7920" w:type="dxa"/>
          </w:tcPr>
          <w:p w14:paraId="737C8A5C" w14:textId="77777777" w:rsidR="007873FA" w:rsidRPr="00F7287D" w:rsidRDefault="007873FA" w:rsidP="001C69CD">
            <w:pPr>
              <w:pStyle w:val="tablesyntax"/>
              <w:keepLines w:val="0"/>
              <w:spacing w:before="20" w:after="40"/>
              <w:rPr>
                <w:noProof/>
                <w:lang w:val="en-US"/>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t>residual_coding(</w:t>
            </w:r>
            <w:r w:rsidRPr="00F7287D">
              <w:rPr>
                <w:noProof/>
                <w:lang w:val="en-US"/>
              </w:rPr>
              <w:t> x0 + i, y0, 1, cuHeight, treeMode, 0  </w:t>
            </w:r>
            <w:r w:rsidRPr="00F7287D">
              <w:rPr>
                <w:noProof/>
                <w:lang w:val="en-US" w:eastAsia="ko-KR"/>
              </w:rPr>
              <w:t>)</w:t>
            </w:r>
          </w:p>
        </w:tc>
        <w:tc>
          <w:tcPr>
            <w:tcW w:w="1152" w:type="dxa"/>
          </w:tcPr>
          <w:p w14:paraId="0BD4DC1E" w14:textId="77777777" w:rsidR="007873FA" w:rsidRPr="00F7287D" w:rsidRDefault="007873FA" w:rsidP="001C69CD">
            <w:pPr>
              <w:pStyle w:val="tablecell"/>
              <w:keepNext w:val="0"/>
              <w:keepLines w:val="0"/>
              <w:spacing w:before="20" w:after="40"/>
              <w:jc w:val="center"/>
              <w:rPr>
                <w:noProof/>
                <w:lang w:val="en-US"/>
              </w:rPr>
            </w:pPr>
          </w:p>
        </w:tc>
      </w:tr>
      <w:tr w:rsidR="007873FA" w:rsidRPr="00F7287D" w14:paraId="5BE7F498" w14:textId="77777777" w:rsidTr="001C69CD">
        <w:trPr>
          <w:cantSplit/>
          <w:jc w:val="center"/>
        </w:trPr>
        <w:tc>
          <w:tcPr>
            <w:tcW w:w="7920" w:type="dxa"/>
          </w:tcPr>
          <w:p w14:paraId="13670E22" w14:textId="77777777" w:rsidR="007873FA" w:rsidRPr="00F7287D" w:rsidRDefault="007873FA" w:rsidP="001C69CD">
            <w:pPr>
              <w:pStyle w:val="tablesyntax"/>
              <w:keepLines w:val="0"/>
              <w:spacing w:before="20" w:after="40"/>
              <w:rPr>
                <w:noProof/>
                <w:lang w:val="en-US"/>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t xml:space="preserve">} else if( residual_1d_partitions_mode[ x0 ][ y0 ]  </w:t>
            </w:r>
            <w:r w:rsidRPr="00F7287D">
              <w:rPr>
                <w:noProof/>
                <w:lang w:val="en-US"/>
              </w:rPr>
              <w:t>= =  SPLIT_HOR ) {</w:t>
            </w:r>
          </w:p>
        </w:tc>
        <w:tc>
          <w:tcPr>
            <w:tcW w:w="1152" w:type="dxa"/>
          </w:tcPr>
          <w:p w14:paraId="7395FBC0" w14:textId="77777777" w:rsidR="007873FA" w:rsidRPr="00F7287D" w:rsidRDefault="007873FA" w:rsidP="001C69CD">
            <w:pPr>
              <w:pStyle w:val="tablecell"/>
              <w:keepNext w:val="0"/>
              <w:keepLines w:val="0"/>
              <w:spacing w:before="20" w:after="40"/>
              <w:jc w:val="center"/>
              <w:rPr>
                <w:noProof/>
                <w:lang w:val="en-US"/>
              </w:rPr>
            </w:pPr>
          </w:p>
        </w:tc>
      </w:tr>
      <w:tr w:rsidR="007873FA" w:rsidRPr="00F7287D" w14:paraId="1139F6D3" w14:textId="77777777" w:rsidTr="001C69CD">
        <w:trPr>
          <w:cantSplit/>
          <w:jc w:val="center"/>
        </w:trPr>
        <w:tc>
          <w:tcPr>
            <w:tcW w:w="7920" w:type="dxa"/>
          </w:tcPr>
          <w:p w14:paraId="6C9F5EFB" w14:textId="77777777" w:rsidR="007873FA" w:rsidRPr="00F7287D" w:rsidRDefault="007873FA" w:rsidP="001C69CD">
            <w:pPr>
              <w:pStyle w:val="tablesyntax"/>
              <w:keepLines w:val="0"/>
              <w:spacing w:before="20" w:after="40"/>
              <w:rPr>
                <w:noProof/>
                <w:lang w:val="en-US"/>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t>for( i = 0; i &lt; cuHeight − 1; i+ + )</w:t>
            </w:r>
          </w:p>
        </w:tc>
        <w:tc>
          <w:tcPr>
            <w:tcW w:w="1152" w:type="dxa"/>
          </w:tcPr>
          <w:p w14:paraId="390BB560" w14:textId="77777777" w:rsidR="007873FA" w:rsidRPr="00F7287D" w:rsidRDefault="007873FA" w:rsidP="001C69CD">
            <w:pPr>
              <w:pStyle w:val="tablecell"/>
              <w:keepNext w:val="0"/>
              <w:keepLines w:val="0"/>
              <w:spacing w:before="20" w:after="40"/>
              <w:jc w:val="center"/>
              <w:rPr>
                <w:noProof/>
                <w:lang w:val="en-US"/>
              </w:rPr>
            </w:pPr>
          </w:p>
        </w:tc>
      </w:tr>
      <w:tr w:rsidR="007873FA" w:rsidRPr="00F7287D" w14:paraId="7CEE5597" w14:textId="77777777" w:rsidTr="001C69CD">
        <w:trPr>
          <w:cantSplit/>
          <w:jc w:val="center"/>
        </w:trPr>
        <w:tc>
          <w:tcPr>
            <w:tcW w:w="7920" w:type="dxa"/>
          </w:tcPr>
          <w:p w14:paraId="77BEB30C" w14:textId="77777777" w:rsidR="007873FA" w:rsidRPr="00F7287D" w:rsidRDefault="007873FA" w:rsidP="001C69CD">
            <w:pPr>
              <w:pStyle w:val="tablesyntax"/>
              <w:keepLines w:val="0"/>
              <w:spacing w:before="20" w:after="40"/>
              <w:rPr>
                <w:noProof/>
                <w:lang w:val="en-US"/>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t>residual_coding(</w:t>
            </w:r>
            <w:r w:rsidRPr="00F7287D">
              <w:rPr>
                <w:noProof/>
                <w:lang w:val="en-US"/>
              </w:rPr>
              <w:t> x0, y0 + i, cuWidth, 1, treeMode, 0  </w:t>
            </w:r>
            <w:r w:rsidRPr="00F7287D">
              <w:rPr>
                <w:noProof/>
                <w:lang w:val="en-US" w:eastAsia="ko-KR"/>
              </w:rPr>
              <w:t>)</w:t>
            </w:r>
          </w:p>
        </w:tc>
        <w:tc>
          <w:tcPr>
            <w:tcW w:w="1152" w:type="dxa"/>
          </w:tcPr>
          <w:p w14:paraId="69E7CE9D" w14:textId="77777777" w:rsidR="007873FA" w:rsidRPr="00F7287D" w:rsidRDefault="007873FA" w:rsidP="001C69CD">
            <w:pPr>
              <w:pStyle w:val="tablecell"/>
              <w:keepNext w:val="0"/>
              <w:keepLines w:val="0"/>
              <w:spacing w:before="20" w:after="40"/>
              <w:jc w:val="center"/>
              <w:rPr>
                <w:noProof/>
                <w:lang w:val="en-US"/>
              </w:rPr>
            </w:pPr>
          </w:p>
        </w:tc>
      </w:tr>
      <w:tr w:rsidR="007873FA" w:rsidRPr="00F7287D" w14:paraId="648BC11C" w14:textId="77777777" w:rsidTr="001C69CD">
        <w:trPr>
          <w:cantSplit/>
          <w:jc w:val="center"/>
        </w:trPr>
        <w:tc>
          <w:tcPr>
            <w:tcW w:w="7920" w:type="dxa"/>
          </w:tcPr>
          <w:p w14:paraId="5E568C06" w14:textId="77777777" w:rsidR="007873FA" w:rsidRPr="00F7287D" w:rsidRDefault="007873FA" w:rsidP="001C69CD">
            <w:pPr>
              <w:pStyle w:val="tablesyntax"/>
              <w:keepLines w:val="0"/>
              <w:spacing w:before="20" w:after="40"/>
              <w:rPr>
                <w:noProof/>
                <w:lang w:val="en-US"/>
              </w:rPr>
            </w:pPr>
            <w:r w:rsidRPr="00F7287D">
              <w:rPr>
                <w:noProof/>
                <w:lang w:val="en-US" w:eastAsia="ko-KR"/>
              </w:rPr>
              <w:tab/>
            </w:r>
            <w:r w:rsidRPr="00F7287D">
              <w:rPr>
                <w:noProof/>
                <w:lang w:val="en-US" w:eastAsia="ko-KR"/>
              </w:rPr>
              <w:tab/>
            </w:r>
            <w:r w:rsidRPr="00F7287D">
              <w:rPr>
                <w:noProof/>
                <w:lang w:val="en-US" w:eastAsia="ko-KR"/>
              </w:rPr>
              <w:tab/>
            </w:r>
            <w:r w:rsidRPr="00F7287D">
              <w:rPr>
                <w:noProof/>
                <w:lang w:val="en-US" w:eastAsia="ko-KR"/>
              </w:rPr>
              <w:tab/>
              <w:t>}</w:t>
            </w:r>
          </w:p>
        </w:tc>
        <w:tc>
          <w:tcPr>
            <w:tcW w:w="1152" w:type="dxa"/>
          </w:tcPr>
          <w:p w14:paraId="394699EC" w14:textId="77777777" w:rsidR="007873FA" w:rsidRPr="00F7287D" w:rsidRDefault="007873FA" w:rsidP="001C69CD">
            <w:pPr>
              <w:pStyle w:val="tablecell"/>
              <w:keepNext w:val="0"/>
              <w:keepLines w:val="0"/>
              <w:spacing w:before="20" w:after="40"/>
              <w:jc w:val="center"/>
              <w:rPr>
                <w:noProof/>
                <w:lang w:val="en-US"/>
              </w:rPr>
            </w:pPr>
          </w:p>
        </w:tc>
      </w:tr>
      <w:tr w:rsidR="007873FA" w:rsidRPr="00F7287D" w14:paraId="0D482374" w14:textId="77777777" w:rsidTr="001C69CD">
        <w:trPr>
          <w:cantSplit/>
          <w:jc w:val="center"/>
        </w:trPr>
        <w:tc>
          <w:tcPr>
            <w:tcW w:w="7920" w:type="dxa"/>
          </w:tcPr>
          <w:p w14:paraId="607C28DC" w14:textId="77777777" w:rsidR="007873FA" w:rsidRPr="00F7287D" w:rsidRDefault="007873FA" w:rsidP="001C69CD">
            <w:pPr>
              <w:pStyle w:val="tablesyntax"/>
              <w:keepLines w:val="0"/>
              <w:spacing w:before="20" w:after="40"/>
              <w:rPr>
                <w:noProof/>
                <w:lang w:val="en-US"/>
              </w:rPr>
            </w:pPr>
            <w:r w:rsidRPr="00F7287D">
              <w:rPr>
                <w:noProof/>
                <w:lang w:val="en-US" w:eastAsia="ko-KR"/>
              </w:rPr>
              <w:tab/>
            </w:r>
            <w:r w:rsidRPr="00F7287D">
              <w:rPr>
                <w:noProof/>
                <w:lang w:val="en-US" w:eastAsia="ko-KR"/>
              </w:rPr>
              <w:tab/>
            </w:r>
            <w:r w:rsidRPr="00F7287D">
              <w:rPr>
                <w:noProof/>
                <w:lang w:val="en-US" w:eastAsia="ko-KR"/>
              </w:rPr>
              <w:tab/>
              <w:t>}</w:t>
            </w:r>
          </w:p>
        </w:tc>
        <w:tc>
          <w:tcPr>
            <w:tcW w:w="1152" w:type="dxa"/>
          </w:tcPr>
          <w:p w14:paraId="16386A06" w14:textId="77777777" w:rsidR="007873FA" w:rsidRPr="00F7287D" w:rsidRDefault="007873FA" w:rsidP="001C69CD">
            <w:pPr>
              <w:pStyle w:val="tablecell"/>
              <w:keepNext w:val="0"/>
              <w:keepLines w:val="0"/>
              <w:spacing w:before="20" w:after="40"/>
              <w:jc w:val="center"/>
              <w:rPr>
                <w:noProof/>
                <w:lang w:val="en-US"/>
              </w:rPr>
            </w:pPr>
          </w:p>
        </w:tc>
      </w:tr>
      <w:tr w:rsidR="007873FA" w:rsidRPr="00F7287D" w14:paraId="70A99AF7" w14:textId="77777777" w:rsidTr="001C69CD">
        <w:trPr>
          <w:cantSplit/>
          <w:jc w:val="center"/>
        </w:trPr>
        <w:tc>
          <w:tcPr>
            <w:tcW w:w="7920" w:type="dxa"/>
          </w:tcPr>
          <w:p w14:paraId="2384C041" w14:textId="77777777" w:rsidR="007873FA" w:rsidRPr="00F7287D" w:rsidRDefault="007873FA" w:rsidP="001C69CD">
            <w:pPr>
              <w:pStyle w:val="tablesyntax"/>
              <w:keepLines w:val="0"/>
              <w:spacing w:before="20" w:after="40"/>
              <w:rPr>
                <w:noProof/>
                <w:lang w:val="en-US"/>
              </w:rPr>
            </w:pPr>
            <w:r w:rsidRPr="00F7287D">
              <w:rPr>
                <w:noProof/>
                <w:lang w:val="en-US" w:eastAsia="ko-KR"/>
              </w:rPr>
              <w:tab/>
            </w:r>
            <w:r w:rsidRPr="00F7287D">
              <w:rPr>
                <w:noProof/>
                <w:lang w:val="en-US" w:eastAsia="ko-KR"/>
              </w:rPr>
              <w:tab/>
              <w:t>}</w:t>
            </w:r>
          </w:p>
        </w:tc>
        <w:tc>
          <w:tcPr>
            <w:tcW w:w="1152" w:type="dxa"/>
          </w:tcPr>
          <w:p w14:paraId="36D05069" w14:textId="77777777" w:rsidR="007873FA" w:rsidRPr="00F7287D" w:rsidRDefault="007873FA" w:rsidP="001C69CD">
            <w:pPr>
              <w:pStyle w:val="tablecell"/>
              <w:keepNext w:val="0"/>
              <w:keepLines w:val="0"/>
              <w:spacing w:before="20" w:after="40"/>
              <w:jc w:val="center"/>
              <w:rPr>
                <w:noProof/>
                <w:lang w:val="en-US"/>
              </w:rPr>
            </w:pPr>
          </w:p>
        </w:tc>
      </w:tr>
      <w:tr w:rsidR="007873FA" w:rsidRPr="00F7287D" w14:paraId="4D0F2B96" w14:textId="77777777" w:rsidTr="001C69CD">
        <w:trPr>
          <w:cantSplit/>
          <w:jc w:val="center"/>
        </w:trPr>
        <w:tc>
          <w:tcPr>
            <w:tcW w:w="7920" w:type="dxa"/>
          </w:tcPr>
          <w:p w14:paraId="35AAF93B" w14:textId="77777777" w:rsidR="007873FA" w:rsidRPr="00F7287D" w:rsidRDefault="007873FA" w:rsidP="001C69CD">
            <w:pPr>
              <w:pStyle w:val="tablesyntax"/>
              <w:keepLines w:val="0"/>
              <w:spacing w:before="20" w:after="40"/>
              <w:rPr>
                <w:noProof/>
                <w:lang w:val="en-US"/>
              </w:rPr>
            </w:pPr>
            <w:r w:rsidRPr="00F7287D">
              <w:rPr>
                <w:noProof/>
                <w:lang w:val="en-US" w:eastAsia="ko-KR"/>
              </w:rPr>
              <w:tab/>
            </w:r>
            <w:r w:rsidRPr="00F7287D">
              <w:rPr>
                <w:noProof/>
                <w:lang w:val="en-US" w:eastAsia="ko-KR"/>
              </w:rPr>
              <w:tab/>
              <w:t xml:space="preserve">if( </w:t>
            </w:r>
            <w:r w:rsidRPr="00F7287D">
              <w:rPr>
                <w:noProof/>
                <w:lang w:val="en-US"/>
              </w:rPr>
              <w:t>cbf_cb[ x0 ][ y0 ]</w:t>
            </w:r>
            <w:r w:rsidRPr="00F7287D">
              <w:rPr>
                <w:noProof/>
                <w:lang w:val="en-US" w:eastAsia="ko-KR"/>
              </w:rPr>
              <w:t xml:space="preserve"> )</w:t>
            </w:r>
          </w:p>
        </w:tc>
        <w:tc>
          <w:tcPr>
            <w:tcW w:w="1152" w:type="dxa"/>
          </w:tcPr>
          <w:p w14:paraId="7B281DE1" w14:textId="77777777" w:rsidR="007873FA" w:rsidRPr="00F7287D" w:rsidRDefault="007873FA" w:rsidP="001C69CD">
            <w:pPr>
              <w:pStyle w:val="tablecell"/>
              <w:keepNext w:val="0"/>
              <w:keepLines w:val="0"/>
              <w:spacing w:before="20" w:after="40"/>
              <w:jc w:val="center"/>
              <w:rPr>
                <w:noProof/>
                <w:lang w:val="en-US"/>
              </w:rPr>
            </w:pPr>
          </w:p>
        </w:tc>
      </w:tr>
      <w:tr w:rsidR="007873FA" w:rsidRPr="00F7287D" w14:paraId="4570524D" w14:textId="77777777" w:rsidTr="001C69CD">
        <w:trPr>
          <w:cantSplit/>
          <w:jc w:val="center"/>
        </w:trPr>
        <w:tc>
          <w:tcPr>
            <w:tcW w:w="7920" w:type="dxa"/>
          </w:tcPr>
          <w:p w14:paraId="5A07F43B" w14:textId="77777777" w:rsidR="007873FA" w:rsidRPr="00F7287D" w:rsidRDefault="007873FA" w:rsidP="001C69CD">
            <w:pPr>
              <w:pStyle w:val="tablesyntax"/>
              <w:keepLines w:val="0"/>
              <w:spacing w:before="20" w:after="40"/>
              <w:rPr>
                <w:noProof/>
                <w:lang w:val="en-US"/>
              </w:rPr>
            </w:pPr>
            <w:r w:rsidRPr="00F7287D">
              <w:rPr>
                <w:noProof/>
                <w:lang w:val="en-US" w:eastAsia="ko-KR"/>
              </w:rPr>
              <w:tab/>
            </w:r>
            <w:r w:rsidRPr="00F7287D">
              <w:rPr>
                <w:noProof/>
                <w:lang w:val="en-US" w:eastAsia="ko-KR"/>
              </w:rPr>
              <w:tab/>
            </w:r>
            <w:r w:rsidRPr="00F7287D">
              <w:rPr>
                <w:noProof/>
                <w:lang w:val="en-US" w:eastAsia="ko-KR"/>
              </w:rPr>
              <w:tab/>
              <w:t>residual_coding(</w:t>
            </w:r>
            <w:r w:rsidRPr="00F7287D">
              <w:rPr>
                <w:noProof/>
                <w:lang w:val="en-US"/>
              </w:rPr>
              <w:t> x0, y0, cuWidth / 2, cuHeight / 2, treeMode, 1 </w:t>
            </w:r>
            <w:r w:rsidRPr="00F7287D">
              <w:rPr>
                <w:noProof/>
                <w:lang w:val="en-US" w:eastAsia="ko-KR"/>
              </w:rPr>
              <w:t>)</w:t>
            </w:r>
          </w:p>
        </w:tc>
        <w:tc>
          <w:tcPr>
            <w:tcW w:w="1152" w:type="dxa"/>
          </w:tcPr>
          <w:p w14:paraId="7E3153FF" w14:textId="77777777" w:rsidR="007873FA" w:rsidRPr="00F7287D" w:rsidRDefault="007873FA" w:rsidP="001C69CD">
            <w:pPr>
              <w:pStyle w:val="tablecell"/>
              <w:keepNext w:val="0"/>
              <w:keepLines w:val="0"/>
              <w:spacing w:before="20" w:after="40"/>
              <w:jc w:val="center"/>
              <w:rPr>
                <w:noProof/>
                <w:lang w:val="en-US"/>
              </w:rPr>
            </w:pPr>
          </w:p>
        </w:tc>
      </w:tr>
      <w:tr w:rsidR="007873FA" w:rsidRPr="00F7287D" w14:paraId="59423377" w14:textId="77777777" w:rsidTr="001C69CD">
        <w:trPr>
          <w:cantSplit/>
          <w:jc w:val="center"/>
        </w:trPr>
        <w:tc>
          <w:tcPr>
            <w:tcW w:w="7920" w:type="dxa"/>
          </w:tcPr>
          <w:p w14:paraId="011226C6" w14:textId="77777777" w:rsidR="007873FA" w:rsidRPr="00F7287D" w:rsidRDefault="007873FA" w:rsidP="001C69CD">
            <w:pPr>
              <w:pStyle w:val="tablesyntax"/>
              <w:keepLines w:val="0"/>
              <w:spacing w:before="20" w:after="40"/>
              <w:rPr>
                <w:noProof/>
                <w:lang w:val="en-US"/>
              </w:rPr>
            </w:pPr>
            <w:r w:rsidRPr="00F7287D">
              <w:rPr>
                <w:noProof/>
                <w:lang w:val="en-US" w:eastAsia="ko-KR"/>
              </w:rPr>
              <w:tab/>
            </w:r>
            <w:r w:rsidRPr="00F7287D">
              <w:rPr>
                <w:noProof/>
                <w:lang w:val="en-US" w:eastAsia="ko-KR"/>
              </w:rPr>
              <w:tab/>
              <w:t xml:space="preserve">if( </w:t>
            </w:r>
            <w:r w:rsidRPr="00F7287D">
              <w:rPr>
                <w:noProof/>
                <w:lang w:val="en-US"/>
              </w:rPr>
              <w:t>cbf_cr[ x0 ][ y0 ]</w:t>
            </w:r>
            <w:r w:rsidRPr="00F7287D">
              <w:rPr>
                <w:noProof/>
                <w:lang w:val="en-US" w:eastAsia="ko-KR"/>
              </w:rPr>
              <w:t xml:space="preserve"> )</w:t>
            </w:r>
          </w:p>
        </w:tc>
        <w:tc>
          <w:tcPr>
            <w:tcW w:w="1152" w:type="dxa"/>
          </w:tcPr>
          <w:p w14:paraId="30662264" w14:textId="77777777" w:rsidR="007873FA" w:rsidRPr="00F7287D" w:rsidRDefault="007873FA" w:rsidP="001C69CD">
            <w:pPr>
              <w:pStyle w:val="tablecell"/>
              <w:keepNext w:val="0"/>
              <w:keepLines w:val="0"/>
              <w:spacing w:before="20" w:after="40"/>
              <w:jc w:val="center"/>
              <w:rPr>
                <w:noProof/>
                <w:lang w:val="en-US"/>
              </w:rPr>
            </w:pPr>
          </w:p>
        </w:tc>
      </w:tr>
      <w:tr w:rsidR="007873FA" w:rsidRPr="00F7287D" w14:paraId="31DF9BA5" w14:textId="77777777" w:rsidTr="001C69CD">
        <w:trPr>
          <w:cantSplit/>
          <w:jc w:val="center"/>
        </w:trPr>
        <w:tc>
          <w:tcPr>
            <w:tcW w:w="7920" w:type="dxa"/>
          </w:tcPr>
          <w:p w14:paraId="5BBD391A" w14:textId="77777777" w:rsidR="007873FA" w:rsidRPr="00F7287D" w:rsidRDefault="007873FA" w:rsidP="001C69CD">
            <w:pPr>
              <w:pStyle w:val="tablesyntax"/>
              <w:keepLines w:val="0"/>
              <w:spacing w:before="20" w:after="40"/>
              <w:rPr>
                <w:noProof/>
                <w:lang w:val="en-US"/>
              </w:rPr>
            </w:pPr>
            <w:r w:rsidRPr="00F7287D">
              <w:rPr>
                <w:noProof/>
                <w:lang w:val="en-US" w:eastAsia="ko-KR"/>
              </w:rPr>
              <w:tab/>
            </w:r>
            <w:r w:rsidRPr="00F7287D">
              <w:rPr>
                <w:noProof/>
                <w:lang w:val="en-US" w:eastAsia="ko-KR"/>
              </w:rPr>
              <w:tab/>
            </w:r>
            <w:r w:rsidRPr="00F7287D">
              <w:rPr>
                <w:noProof/>
                <w:lang w:val="en-US" w:eastAsia="ko-KR"/>
              </w:rPr>
              <w:tab/>
              <w:t>residual_coding(</w:t>
            </w:r>
            <w:r w:rsidRPr="00F7287D">
              <w:rPr>
                <w:noProof/>
                <w:lang w:val="en-US"/>
              </w:rPr>
              <w:t> x0, y0, cuWidth / 2, cuHeight / 2, treeMode, 2 </w:t>
            </w:r>
            <w:r w:rsidRPr="00F7287D">
              <w:rPr>
                <w:noProof/>
                <w:lang w:val="en-US" w:eastAsia="ko-KR"/>
              </w:rPr>
              <w:t>)</w:t>
            </w:r>
          </w:p>
        </w:tc>
        <w:tc>
          <w:tcPr>
            <w:tcW w:w="1152" w:type="dxa"/>
          </w:tcPr>
          <w:p w14:paraId="05448CF1" w14:textId="77777777" w:rsidR="007873FA" w:rsidRPr="00F7287D" w:rsidRDefault="007873FA" w:rsidP="001C69CD">
            <w:pPr>
              <w:pStyle w:val="tablesyntax"/>
              <w:spacing w:before="20" w:after="40"/>
              <w:jc w:val="center"/>
              <w:rPr>
                <w:noProof/>
                <w:lang w:val="en-US" w:eastAsia="ko-KR"/>
              </w:rPr>
            </w:pPr>
          </w:p>
        </w:tc>
      </w:tr>
      <w:tr w:rsidR="007873FA" w:rsidRPr="00F7287D" w14:paraId="025565B3" w14:textId="77777777" w:rsidTr="001C69CD">
        <w:trPr>
          <w:cantSplit/>
          <w:jc w:val="center"/>
        </w:trPr>
        <w:tc>
          <w:tcPr>
            <w:tcW w:w="7920" w:type="dxa"/>
          </w:tcPr>
          <w:p w14:paraId="6A62D537" w14:textId="77777777" w:rsidR="007873FA" w:rsidRPr="00F7287D" w:rsidRDefault="007873FA" w:rsidP="001C69CD">
            <w:pPr>
              <w:pStyle w:val="tablesyntax"/>
              <w:spacing w:before="20" w:after="40"/>
              <w:rPr>
                <w:noProof/>
                <w:lang w:val="en-US"/>
              </w:rPr>
            </w:pPr>
            <w:r w:rsidRPr="00F7287D">
              <w:rPr>
                <w:noProof/>
                <w:lang w:val="en-US"/>
              </w:rPr>
              <w:tab/>
              <w:t>}</w:t>
            </w:r>
          </w:p>
        </w:tc>
        <w:tc>
          <w:tcPr>
            <w:tcW w:w="1152" w:type="dxa"/>
          </w:tcPr>
          <w:p w14:paraId="6C9A9BBC" w14:textId="77777777" w:rsidR="007873FA" w:rsidRPr="00F7287D" w:rsidRDefault="007873FA" w:rsidP="001C69CD">
            <w:pPr>
              <w:pStyle w:val="tablesyntax"/>
              <w:spacing w:before="20" w:after="40"/>
              <w:jc w:val="center"/>
              <w:rPr>
                <w:noProof/>
                <w:lang w:val="en-US" w:eastAsia="ko-KR"/>
              </w:rPr>
            </w:pPr>
          </w:p>
        </w:tc>
      </w:tr>
      <w:tr w:rsidR="007873FA" w:rsidRPr="00F7287D" w14:paraId="35159119" w14:textId="77777777" w:rsidTr="001C69CD">
        <w:trPr>
          <w:cantSplit/>
          <w:jc w:val="center"/>
        </w:trPr>
        <w:tc>
          <w:tcPr>
            <w:tcW w:w="7920" w:type="dxa"/>
          </w:tcPr>
          <w:p w14:paraId="212B34CF" w14:textId="77777777" w:rsidR="007873FA" w:rsidRPr="00F7287D" w:rsidRDefault="007873FA" w:rsidP="001C69CD">
            <w:pPr>
              <w:pStyle w:val="tablesyntax"/>
              <w:spacing w:before="20" w:after="40"/>
              <w:rPr>
                <w:noProof/>
                <w:lang w:val="en-US" w:eastAsia="ko-KR"/>
              </w:rPr>
            </w:pPr>
            <w:r w:rsidRPr="00F7287D">
              <w:rPr>
                <w:noProof/>
                <w:lang w:val="en-US" w:eastAsia="ko-KR"/>
              </w:rPr>
              <w:t>}</w:t>
            </w:r>
          </w:p>
        </w:tc>
        <w:tc>
          <w:tcPr>
            <w:tcW w:w="1152" w:type="dxa"/>
          </w:tcPr>
          <w:p w14:paraId="1195A632" w14:textId="77777777" w:rsidR="007873FA" w:rsidRPr="00F7287D" w:rsidRDefault="007873FA" w:rsidP="001C69CD">
            <w:pPr>
              <w:pStyle w:val="tablesyntax"/>
              <w:spacing w:before="20" w:after="40"/>
              <w:jc w:val="center"/>
              <w:rPr>
                <w:noProof/>
                <w:lang w:val="en-US" w:eastAsia="ko-KR"/>
              </w:rPr>
            </w:pPr>
          </w:p>
        </w:tc>
      </w:tr>
    </w:tbl>
    <w:p w14:paraId="4EC7253B" w14:textId="2BF13B01" w:rsidR="00E65859" w:rsidRPr="00F7287D" w:rsidRDefault="00E65859" w:rsidP="003531BD">
      <w:pPr>
        <w:rPr>
          <w:szCs w:val="22"/>
          <w:lang w:val="en-US"/>
        </w:rPr>
      </w:pPr>
    </w:p>
    <w:p w14:paraId="60714ED5" w14:textId="1A73251F" w:rsidR="00E65859" w:rsidRPr="00F7287D" w:rsidRDefault="007873FA" w:rsidP="007873FA">
      <w:pPr>
        <w:pStyle w:val="Heading4"/>
        <w:rPr>
          <w:lang w:val="en-US"/>
        </w:rPr>
      </w:pPr>
      <w:bookmarkStart w:id="121" w:name="_Ref509312850"/>
      <w:r w:rsidRPr="00F7287D">
        <w:rPr>
          <w:lang w:val="en-US"/>
        </w:rPr>
        <w:lastRenderedPageBreak/>
        <w:t>Residual coding syntax</w:t>
      </w:r>
      <w:bookmarkEnd w:id="121"/>
    </w:p>
    <w:p w14:paraId="3C0B5498" w14:textId="424D0B1E" w:rsidR="00E65859" w:rsidRPr="00F7287D" w:rsidRDefault="00E65859" w:rsidP="00DC791E">
      <w:pPr>
        <w:keepNext/>
        <w:rPr>
          <w:szCs w:val="22"/>
          <w:lang w:val="en-US"/>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C791E" w:rsidRPr="00F7287D" w14:paraId="566C86AE" w14:textId="77777777" w:rsidTr="001C69CD">
        <w:trPr>
          <w:cantSplit/>
          <w:jc w:val="center"/>
        </w:trPr>
        <w:tc>
          <w:tcPr>
            <w:tcW w:w="7920" w:type="dxa"/>
          </w:tcPr>
          <w:p w14:paraId="46F89CC1" w14:textId="77777777" w:rsidR="00DC791E" w:rsidRPr="00F7287D" w:rsidRDefault="00DC791E" w:rsidP="001C69CD">
            <w:pPr>
              <w:pStyle w:val="tablesyntax"/>
              <w:spacing w:before="20" w:after="40"/>
              <w:rPr>
                <w:noProof/>
                <w:lang w:val="en-US"/>
              </w:rPr>
            </w:pPr>
            <w:r w:rsidRPr="00F7287D">
              <w:rPr>
                <w:noProof/>
                <w:lang w:val="en-US"/>
              </w:rPr>
              <w:t>residual_coding( x0, y0, tuWidth, tuHeight, cIdx ) {</w:t>
            </w:r>
          </w:p>
        </w:tc>
        <w:tc>
          <w:tcPr>
            <w:tcW w:w="1152" w:type="dxa"/>
          </w:tcPr>
          <w:p w14:paraId="4AA27B99" w14:textId="77777777" w:rsidR="00DC791E" w:rsidRPr="00F7287D" w:rsidRDefault="00DC791E" w:rsidP="001C69CD">
            <w:pPr>
              <w:pStyle w:val="tableheading"/>
              <w:spacing w:before="20" w:after="40"/>
              <w:rPr>
                <w:noProof/>
                <w:lang w:val="en-US"/>
              </w:rPr>
            </w:pPr>
            <w:r w:rsidRPr="00F7287D">
              <w:rPr>
                <w:noProof/>
                <w:lang w:val="en-US"/>
              </w:rPr>
              <w:t>Descriptor</w:t>
            </w:r>
          </w:p>
        </w:tc>
      </w:tr>
      <w:tr w:rsidR="00DC791E" w:rsidRPr="00F7287D" w14:paraId="3983E7B6" w14:textId="77777777" w:rsidTr="001C69CD">
        <w:trPr>
          <w:cantSplit/>
          <w:jc w:val="center"/>
        </w:trPr>
        <w:tc>
          <w:tcPr>
            <w:tcW w:w="7920" w:type="dxa"/>
          </w:tcPr>
          <w:p w14:paraId="1C77A2D8" w14:textId="77777777" w:rsidR="00DC791E" w:rsidRPr="00F7287D" w:rsidRDefault="00DC791E" w:rsidP="001C69CD">
            <w:pPr>
              <w:pStyle w:val="tablesyntax"/>
              <w:spacing w:before="20" w:after="40"/>
              <w:rPr>
                <w:noProof/>
                <w:lang w:val="en-US"/>
              </w:rPr>
            </w:pPr>
            <w:r w:rsidRPr="00F7287D">
              <w:rPr>
                <w:rFonts w:eastAsia="SimSun"/>
                <w:noProof/>
                <w:lang w:val="en-US" w:eastAsia="zh-CN"/>
              </w:rPr>
              <w:tab/>
              <w:t>if( transform_skip_enabled_flag  &amp;&amp;  !cu_transquant_bypass_flag  &amp;&amp;</w:t>
            </w:r>
            <w:r w:rsidRPr="00F7287D">
              <w:rPr>
                <w:rFonts w:eastAsia="SimSun"/>
                <w:noProof/>
                <w:lang w:val="en-US" w:eastAsia="zh-CN"/>
              </w:rPr>
              <w:br/>
            </w:r>
            <w:r w:rsidRPr="00F7287D">
              <w:rPr>
                <w:rFonts w:eastAsia="SimSun"/>
                <w:noProof/>
                <w:lang w:val="en-US" w:eastAsia="zh-CN"/>
              </w:rPr>
              <w:tab/>
            </w:r>
            <w:r w:rsidRPr="00F7287D">
              <w:rPr>
                <w:rFonts w:eastAsia="SimSun"/>
                <w:noProof/>
                <w:lang w:val="en-US" w:eastAsia="zh-CN"/>
              </w:rPr>
              <w:tab/>
              <w:t>( log2TrafoSize  &lt;=  Log2MaxTransformSkipSize ) )</w:t>
            </w:r>
          </w:p>
        </w:tc>
        <w:tc>
          <w:tcPr>
            <w:tcW w:w="1152" w:type="dxa"/>
          </w:tcPr>
          <w:p w14:paraId="34AF05F2" w14:textId="77777777" w:rsidR="00DC791E" w:rsidRPr="00F7287D" w:rsidRDefault="00DC791E" w:rsidP="001C69CD">
            <w:pPr>
              <w:pStyle w:val="tableheading"/>
              <w:spacing w:before="20" w:after="40"/>
              <w:rPr>
                <w:noProof/>
                <w:lang w:val="en-US"/>
              </w:rPr>
            </w:pPr>
          </w:p>
        </w:tc>
      </w:tr>
      <w:tr w:rsidR="00DC791E" w:rsidRPr="00F7287D" w14:paraId="27553A50" w14:textId="77777777" w:rsidTr="001C69CD">
        <w:trPr>
          <w:cantSplit/>
          <w:jc w:val="center"/>
        </w:trPr>
        <w:tc>
          <w:tcPr>
            <w:tcW w:w="7920" w:type="dxa"/>
          </w:tcPr>
          <w:p w14:paraId="145CFFF2" w14:textId="77777777" w:rsidR="00DC791E" w:rsidRPr="00F7287D" w:rsidRDefault="00DC791E" w:rsidP="001C69CD">
            <w:pPr>
              <w:pStyle w:val="tablesyntax"/>
              <w:spacing w:before="20" w:after="40"/>
              <w:rPr>
                <w:noProof/>
                <w:lang w:val="en-US"/>
              </w:rPr>
            </w:pPr>
            <w:r w:rsidRPr="00F7287D">
              <w:rPr>
                <w:rFonts w:eastAsia="SimSun"/>
                <w:b/>
                <w:noProof/>
                <w:lang w:val="en-US" w:eastAsia="zh-CN"/>
              </w:rPr>
              <w:tab/>
            </w:r>
            <w:r w:rsidRPr="00F7287D">
              <w:rPr>
                <w:rFonts w:eastAsia="SimSun"/>
                <w:b/>
                <w:noProof/>
                <w:lang w:val="en-US" w:eastAsia="zh-CN"/>
              </w:rPr>
              <w:tab/>
              <w:t>transform_skip_flag</w:t>
            </w:r>
            <w:r w:rsidRPr="00F7287D">
              <w:rPr>
                <w:rFonts w:eastAsia="SimSun"/>
                <w:noProof/>
                <w:lang w:val="en-US" w:eastAsia="zh-CN"/>
              </w:rPr>
              <w:t>[ x0 ][ y0 ][ cIdx ]</w:t>
            </w:r>
          </w:p>
        </w:tc>
        <w:tc>
          <w:tcPr>
            <w:tcW w:w="1152" w:type="dxa"/>
          </w:tcPr>
          <w:p w14:paraId="4ED39DB0" w14:textId="77777777" w:rsidR="00DC791E" w:rsidRPr="00F7287D" w:rsidRDefault="00DC791E" w:rsidP="001C69CD">
            <w:pPr>
              <w:pStyle w:val="tableheading"/>
              <w:spacing w:before="20" w:after="40"/>
              <w:jc w:val="center"/>
              <w:rPr>
                <w:noProof/>
                <w:lang w:val="en-US"/>
              </w:rPr>
            </w:pPr>
            <w:r w:rsidRPr="00F7287D">
              <w:rPr>
                <w:b w:val="0"/>
                <w:noProof/>
                <w:lang w:val="en-US"/>
              </w:rPr>
              <w:t>ae(v)</w:t>
            </w:r>
          </w:p>
        </w:tc>
      </w:tr>
      <w:tr w:rsidR="00DC791E" w:rsidRPr="00F7287D" w14:paraId="20589A94" w14:textId="77777777" w:rsidTr="001C69CD">
        <w:trPr>
          <w:cantSplit/>
          <w:jc w:val="center"/>
        </w:trPr>
        <w:tc>
          <w:tcPr>
            <w:tcW w:w="7920" w:type="dxa"/>
          </w:tcPr>
          <w:p w14:paraId="0BAACC95" w14:textId="77777777" w:rsidR="00DC791E" w:rsidRPr="00F7287D" w:rsidRDefault="00DC791E" w:rsidP="001C69CD">
            <w:pPr>
              <w:pStyle w:val="tablesyntax"/>
              <w:spacing w:before="20" w:after="40"/>
              <w:rPr>
                <w:noProof/>
                <w:lang w:val="en-US"/>
              </w:rPr>
            </w:pPr>
            <w:r w:rsidRPr="00F7287D">
              <w:rPr>
                <w:noProof/>
                <w:lang w:val="en-US"/>
              </w:rPr>
              <w:tab/>
              <w:t>if( tuWidth &gt; 1 )</w:t>
            </w:r>
          </w:p>
        </w:tc>
        <w:tc>
          <w:tcPr>
            <w:tcW w:w="1152" w:type="dxa"/>
          </w:tcPr>
          <w:p w14:paraId="3277287A" w14:textId="77777777" w:rsidR="00DC791E" w:rsidRPr="00F7287D" w:rsidRDefault="00DC791E" w:rsidP="001C69CD">
            <w:pPr>
              <w:pStyle w:val="tableheading"/>
              <w:spacing w:before="20" w:after="40"/>
              <w:jc w:val="center"/>
              <w:rPr>
                <w:b w:val="0"/>
                <w:noProof/>
                <w:lang w:val="en-US"/>
              </w:rPr>
            </w:pPr>
          </w:p>
        </w:tc>
      </w:tr>
      <w:tr w:rsidR="00DC791E" w:rsidRPr="00F7287D" w14:paraId="3AA26C3A" w14:textId="77777777" w:rsidTr="001C69CD">
        <w:trPr>
          <w:cantSplit/>
          <w:jc w:val="center"/>
        </w:trPr>
        <w:tc>
          <w:tcPr>
            <w:tcW w:w="7920" w:type="dxa"/>
          </w:tcPr>
          <w:p w14:paraId="022ED378" w14:textId="77777777" w:rsidR="00DC791E" w:rsidRPr="00F7287D" w:rsidRDefault="00DC791E" w:rsidP="001C69CD">
            <w:pPr>
              <w:pStyle w:val="tablesyntax"/>
              <w:spacing w:before="20" w:after="40"/>
              <w:rPr>
                <w:b/>
                <w:noProof/>
                <w:lang w:val="en-US"/>
              </w:rPr>
            </w:pPr>
            <w:r w:rsidRPr="00F7287D">
              <w:rPr>
                <w:noProof/>
                <w:lang w:val="en-US"/>
              </w:rPr>
              <w:tab/>
            </w:r>
            <w:r w:rsidRPr="00F7287D">
              <w:rPr>
                <w:noProof/>
                <w:lang w:val="en-US"/>
              </w:rPr>
              <w:tab/>
            </w:r>
            <w:r w:rsidRPr="00F7287D">
              <w:rPr>
                <w:b/>
                <w:bCs/>
                <w:noProof/>
                <w:lang w:val="en-US"/>
              </w:rPr>
              <w:t>last_sig_coeff</w:t>
            </w:r>
            <w:r w:rsidRPr="00F7287D">
              <w:rPr>
                <w:b/>
                <w:noProof/>
                <w:lang w:val="en-US"/>
              </w:rPr>
              <w:t>_x_prefix</w:t>
            </w:r>
          </w:p>
        </w:tc>
        <w:tc>
          <w:tcPr>
            <w:tcW w:w="1152" w:type="dxa"/>
          </w:tcPr>
          <w:p w14:paraId="597362CE" w14:textId="77777777" w:rsidR="00DC791E" w:rsidRPr="00F7287D" w:rsidRDefault="00DC791E" w:rsidP="001C69CD">
            <w:pPr>
              <w:pStyle w:val="tableheading"/>
              <w:spacing w:before="20" w:after="40"/>
              <w:jc w:val="center"/>
              <w:rPr>
                <w:b w:val="0"/>
                <w:noProof/>
                <w:lang w:val="en-US"/>
              </w:rPr>
            </w:pPr>
            <w:r w:rsidRPr="00F7287D">
              <w:rPr>
                <w:b w:val="0"/>
                <w:noProof/>
                <w:lang w:val="en-US"/>
              </w:rPr>
              <w:t>ae(v)</w:t>
            </w:r>
          </w:p>
        </w:tc>
      </w:tr>
      <w:tr w:rsidR="00DC791E" w:rsidRPr="00F7287D" w14:paraId="2F9ED28F" w14:textId="77777777" w:rsidTr="001C69CD">
        <w:trPr>
          <w:cantSplit/>
          <w:jc w:val="center"/>
        </w:trPr>
        <w:tc>
          <w:tcPr>
            <w:tcW w:w="7920" w:type="dxa"/>
          </w:tcPr>
          <w:p w14:paraId="041ED36D" w14:textId="77777777" w:rsidR="00DC791E" w:rsidRPr="00F7287D" w:rsidRDefault="00DC791E" w:rsidP="001C69CD">
            <w:pPr>
              <w:pStyle w:val="tablesyntax"/>
              <w:spacing w:before="20" w:after="40"/>
              <w:rPr>
                <w:noProof/>
                <w:lang w:val="en-US"/>
              </w:rPr>
            </w:pPr>
            <w:r w:rsidRPr="00F7287D">
              <w:rPr>
                <w:noProof/>
                <w:lang w:val="en-US"/>
              </w:rPr>
              <w:tab/>
              <w:t>if( tuHeight &gt; 1 )</w:t>
            </w:r>
          </w:p>
        </w:tc>
        <w:tc>
          <w:tcPr>
            <w:tcW w:w="1152" w:type="dxa"/>
          </w:tcPr>
          <w:p w14:paraId="2DA1B4B8" w14:textId="77777777" w:rsidR="00DC791E" w:rsidRPr="00F7287D" w:rsidRDefault="00DC791E" w:rsidP="001C69CD">
            <w:pPr>
              <w:pStyle w:val="tableheading"/>
              <w:spacing w:before="20" w:after="40"/>
              <w:jc w:val="center"/>
              <w:rPr>
                <w:b w:val="0"/>
                <w:noProof/>
                <w:lang w:val="en-US"/>
              </w:rPr>
            </w:pPr>
          </w:p>
        </w:tc>
      </w:tr>
      <w:tr w:rsidR="00DC791E" w:rsidRPr="00F7287D" w14:paraId="5E00DC3C" w14:textId="77777777" w:rsidTr="001C69CD">
        <w:trPr>
          <w:cantSplit/>
          <w:jc w:val="center"/>
        </w:trPr>
        <w:tc>
          <w:tcPr>
            <w:tcW w:w="7920" w:type="dxa"/>
          </w:tcPr>
          <w:p w14:paraId="7B007802" w14:textId="77777777" w:rsidR="00DC791E" w:rsidRPr="00F7287D" w:rsidRDefault="00DC791E" w:rsidP="001C69CD">
            <w:pPr>
              <w:pStyle w:val="tablesyntax"/>
              <w:spacing w:before="20" w:after="40"/>
              <w:rPr>
                <w:b/>
                <w:noProof/>
                <w:lang w:val="en-US"/>
              </w:rPr>
            </w:pPr>
            <w:r w:rsidRPr="00F7287D">
              <w:rPr>
                <w:noProof/>
                <w:lang w:val="en-US"/>
              </w:rPr>
              <w:tab/>
            </w:r>
            <w:r w:rsidRPr="00F7287D">
              <w:rPr>
                <w:noProof/>
                <w:lang w:val="en-US"/>
              </w:rPr>
              <w:tab/>
            </w:r>
            <w:r w:rsidRPr="00F7287D">
              <w:rPr>
                <w:b/>
                <w:bCs/>
                <w:noProof/>
                <w:lang w:val="en-US"/>
              </w:rPr>
              <w:t>last_sig_coeff_</w:t>
            </w:r>
            <w:r w:rsidRPr="00F7287D">
              <w:rPr>
                <w:b/>
                <w:noProof/>
                <w:lang w:val="en-US"/>
              </w:rPr>
              <w:t>y_prefix</w:t>
            </w:r>
          </w:p>
        </w:tc>
        <w:tc>
          <w:tcPr>
            <w:tcW w:w="1152" w:type="dxa"/>
          </w:tcPr>
          <w:p w14:paraId="5C08F08B" w14:textId="77777777" w:rsidR="00DC791E" w:rsidRPr="00F7287D" w:rsidRDefault="00DC791E" w:rsidP="001C69CD">
            <w:pPr>
              <w:pStyle w:val="tableheading"/>
              <w:spacing w:before="20" w:after="40"/>
              <w:jc w:val="center"/>
              <w:rPr>
                <w:b w:val="0"/>
                <w:noProof/>
                <w:lang w:val="en-US"/>
              </w:rPr>
            </w:pPr>
            <w:r w:rsidRPr="00F7287D">
              <w:rPr>
                <w:b w:val="0"/>
                <w:noProof/>
                <w:lang w:val="en-US"/>
              </w:rPr>
              <w:t>ae(v)</w:t>
            </w:r>
          </w:p>
        </w:tc>
      </w:tr>
      <w:tr w:rsidR="00DC791E" w:rsidRPr="00F7287D" w14:paraId="466DFD9A" w14:textId="77777777" w:rsidTr="001C69CD">
        <w:trPr>
          <w:cantSplit/>
          <w:jc w:val="center"/>
        </w:trPr>
        <w:tc>
          <w:tcPr>
            <w:tcW w:w="7920" w:type="dxa"/>
          </w:tcPr>
          <w:p w14:paraId="620DDE89" w14:textId="77777777" w:rsidR="00DC791E" w:rsidRPr="00F7287D" w:rsidRDefault="00DC791E" w:rsidP="001C69CD">
            <w:pPr>
              <w:pStyle w:val="tablesyntax"/>
              <w:spacing w:before="20" w:after="40"/>
              <w:rPr>
                <w:noProof/>
                <w:lang w:val="en-US"/>
              </w:rPr>
            </w:pPr>
            <w:r w:rsidRPr="00F7287D">
              <w:rPr>
                <w:noProof/>
                <w:lang w:val="en-US"/>
              </w:rPr>
              <w:tab/>
              <w:t>if( last_sig_coeff_x_prefix &gt; 3 )</w:t>
            </w:r>
          </w:p>
        </w:tc>
        <w:tc>
          <w:tcPr>
            <w:tcW w:w="1152" w:type="dxa"/>
          </w:tcPr>
          <w:p w14:paraId="491F0775" w14:textId="77777777" w:rsidR="00DC791E" w:rsidRPr="00F7287D" w:rsidRDefault="00DC791E" w:rsidP="001C69CD">
            <w:pPr>
              <w:pStyle w:val="tableheading"/>
              <w:spacing w:before="20" w:after="40"/>
              <w:jc w:val="center"/>
              <w:rPr>
                <w:b w:val="0"/>
                <w:noProof/>
                <w:lang w:val="en-US"/>
              </w:rPr>
            </w:pPr>
          </w:p>
        </w:tc>
      </w:tr>
      <w:tr w:rsidR="00DC791E" w:rsidRPr="00F7287D" w14:paraId="22F79A52" w14:textId="77777777" w:rsidTr="001C69CD">
        <w:trPr>
          <w:cantSplit/>
          <w:jc w:val="center"/>
        </w:trPr>
        <w:tc>
          <w:tcPr>
            <w:tcW w:w="7920" w:type="dxa"/>
          </w:tcPr>
          <w:p w14:paraId="04A6DE95"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b/>
                <w:bCs/>
                <w:noProof/>
                <w:lang w:val="en-US"/>
              </w:rPr>
              <w:t>last_sig_coeff</w:t>
            </w:r>
            <w:r w:rsidRPr="00F7287D">
              <w:rPr>
                <w:b/>
                <w:noProof/>
                <w:lang w:val="en-US"/>
              </w:rPr>
              <w:t>_x_suffix</w:t>
            </w:r>
          </w:p>
        </w:tc>
        <w:tc>
          <w:tcPr>
            <w:tcW w:w="1152" w:type="dxa"/>
          </w:tcPr>
          <w:p w14:paraId="10B5A13F" w14:textId="77777777" w:rsidR="00DC791E" w:rsidRPr="00F7287D" w:rsidRDefault="00DC791E" w:rsidP="001C69CD">
            <w:pPr>
              <w:pStyle w:val="tableheading"/>
              <w:spacing w:before="20" w:after="40"/>
              <w:jc w:val="center"/>
              <w:rPr>
                <w:b w:val="0"/>
                <w:noProof/>
                <w:lang w:val="en-US"/>
              </w:rPr>
            </w:pPr>
            <w:r w:rsidRPr="00F7287D">
              <w:rPr>
                <w:b w:val="0"/>
                <w:noProof/>
                <w:lang w:val="en-US"/>
              </w:rPr>
              <w:t>ae(v)</w:t>
            </w:r>
          </w:p>
        </w:tc>
      </w:tr>
      <w:tr w:rsidR="00DC791E" w:rsidRPr="00F7287D" w14:paraId="20B5975C" w14:textId="77777777" w:rsidTr="001C69CD">
        <w:trPr>
          <w:cantSplit/>
          <w:jc w:val="center"/>
        </w:trPr>
        <w:tc>
          <w:tcPr>
            <w:tcW w:w="7920" w:type="dxa"/>
          </w:tcPr>
          <w:p w14:paraId="0FE80A9E" w14:textId="77777777" w:rsidR="00DC791E" w:rsidRPr="00F7287D" w:rsidRDefault="00DC791E" w:rsidP="001C69CD">
            <w:pPr>
              <w:pStyle w:val="tablesyntax"/>
              <w:spacing w:before="20" w:after="40"/>
              <w:rPr>
                <w:noProof/>
                <w:lang w:val="en-US"/>
              </w:rPr>
            </w:pPr>
            <w:r w:rsidRPr="00F7287D">
              <w:rPr>
                <w:noProof/>
                <w:lang w:val="en-US"/>
              </w:rPr>
              <w:tab/>
              <w:t>if( last_sig_coeff_y_prefix &gt; 3 )</w:t>
            </w:r>
          </w:p>
        </w:tc>
        <w:tc>
          <w:tcPr>
            <w:tcW w:w="1152" w:type="dxa"/>
          </w:tcPr>
          <w:p w14:paraId="53EC062C" w14:textId="77777777" w:rsidR="00DC791E" w:rsidRPr="00F7287D" w:rsidRDefault="00DC791E" w:rsidP="001C69CD">
            <w:pPr>
              <w:pStyle w:val="tableheading"/>
              <w:spacing w:before="20" w:after="40"/>
              <w:jc w:val="center"/>
              <w:rPr>
                <w:b w:val="0"/>
                <w:noProof/>
                <w:lang w:val="en-US"/>
              </w:rPr>
            </w:pPr>
          </w:p>
        </w:tc>
      </w:tr>
      <w:tr w:rsidR="00DC791E" w:rsidRPr="00F7287D" w14:paraId="08CFCBD0" w14:textId="77777777" w:rsidTr="001C69CD">
        <w:trPr>
          <w:cantSplit/>
          <w:jc w:val="center"/>
        </w:trPr>
        <w:tc>
          <w:tcPr>
            <w:tcW w:w="7920" w:type="dxa"/>
          </w:tcPr>
          <w:p w14:paraId="717C61EF"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b/>
                <w:bCs/>
                <w:noProof/>
                <w:lang w:val="en-US"/>
              </w:rPr>
              <w:t>last_sig_coeff</w:t>
            </w:r>
            <w:r w:rsidRPr="00F7287D">
              <w:rPr>
                <w:b/>
                <w:noProof/>
                <w:lang w:val="en-US"/>
              </w:rPr>
              <w:t>_y_suffix</w:t>
            </w:r>
          </w:p>
        </w:tc>
        <w:tc>
          <w:tcPr>
            <w:tcW w:w="1152" w:type="dxa"/>
          </w:tcPr>
          <w:p w14:paraId="4BC612E5" w14:textId="77777777" w:rsidR="00DC791E" w:rsidRPr="00F7287D" w:rsidRDefault="00DC791E" w:rsidP="001C69CD">
            <w:pPr>
              <w:pStyle w:val="tableheading"/>
              <w:spacing w:before="20" w:after="40"/>
              <w:jc w:val="center"/>
              <w:rPr>
                <w:b w:val="0"/>
                <w:noProof/>
                <w:lang w:val="en-US"/>
              </w:rPr>
            </w:pPr>
            <w:r w:rsidRPr="00F7287D">
              <w:rPr>
                <w:b w:val="0"/>
                <w:noProof/>
                <w:lang w:val="en-US"/>
              </w:rPr>
              <w:t>ae(v)</w:t>
            </w:r>
          </w:p>
        </w:tc>
      </w:tr>
      <w:tr w:rsidR="00DC791E" w:rsidRPr="00F7287D" w14:paraId="47E14266" w14:textId="77777777" w:rsidTr="001C69CD">
        <w:trPr>
          <w:cantSplit/>
          <w:jc w:val="center"/>
        </w:trPr>
        <w:tc>
          <w:tcPr>
            <w:tcW w:w="7920" w:type="dxa"/>
          </w:tcPr>
          <w:p w14:paraId="26CA9E44" w14:textId="77777777" w:rsidR="00DC791E" w:rsidRPr="00F7287D" w:rsidRDefault="00DC791E" w:rsidP="001C69CD">
            <w:pPr>
              <w:pStyle w:val="tablesyntax"/>
              <w:spacing w:before="20" w:after="40"/>
              <w:rPr>
                <w:noProof/>
                <w:lang w:val="en-US"/>
              </w:rPr>
            </w:pPr>
            <w:r w:rsidRPr="00F7287D">
              <w:rPr>
                <w:noProof/>
                <w:lang w:val="en-US"/>
              </w:rPr>
              <w:tab/>
              <w:t>subBlockW = 4</w:t>
            </w:r>
          </w:p>
        </w:tc>
        <w:tc>
          <w:tcPr>
            <w:tcW w:w="1152" w:type="dxa"/>
          </w:tcPr>
          <w:p w14:paraId="462656EB" w14:textId="77777777" w:rsidR="00DC791E" w:rsidRPr="00F7287D" w:rsidRDefault="00DC791E" w:rsidP="001C69CD">
            <w:pPr>
              <w:pStyle w:val="tableheading"/>
              <w:spacing w:before="20" w:after="40"/>
              <w:jc w:val="center"/>
              <w:rPr>
                <w:b w:val="0"/>
                <w:noProof/>
                <w:lang w:val="en-US"/>
              </w:rPr>
            </w:pPr>
          </w:p>
        </w:tc>
      </w:tr>
      <w:tr w:rsidR="00DC791E" w:rsidRPr="00F7287D" w14:paraId="60FE64FB" w14:textId="77777777" w:rsidTr="001C69CD">
        <w:trPr>
          <w:cantSplit/>
          <w:jc w:val="center"/>
        </w:trPr>
        <w:tc>
          <w:tcPr>
            <w:tcW w:w="7920" w:type="dxa"/>
          </w:tcPr>
          <w:p w14:paraId="27BD1268" w14:textId="77777777" w:rsidR="00DC791E" w:rsidRPr="00F7287D" w:rsidRDefault="00DC791E" w:rsidP="001C69CD">
            <w:pPr>
              <w:pStyle w:val="tablesyntax"/>
              <w:spacing w:before="20" w:after="40"/>
              <w:rPr>
                <w:noProof/>
                <w:lang w:val="en-US"/>
              </w:rPr>
            </w:pPr>
            <w:r w:rsidRPr="00F7287D">
              <w:rPr>
                <w:noProof/>
                <w:lang w:val="en-US"/>
              </w:rPr>
              <w:tab/>
              <w:t>subBlockH = 4</w:t>
            </w:r>
          </w:p>
        </w:tc>
        <w:tc>
          <w:tcPr>
            <w:tcW w:w="1152" w:type="dxa"/>
          </w:tcPr>
          <w:p w14:paraId="1B77E0F9" w14:textId="77777777" w:rsidR="00DC791E" w:rsidRPr="00F7287D" w:rsidRDefault="00DC791E" w:rsidP="001C69CD">
            <w:pPr>
              <w:pStyle w:val="tableheading"/>
              <w:spacing w:before="20" w:after="40"/>
              <w:jc w:val="center"/>
              <w:rPr>
                <w:b w:val="0"/>
                <w:noProof/>
                <w:lang w:val="en-US"/>
              </w:rPr>
            </w:pPr>
          </w:p>
        </w:tc>
      </w:tr>
      <w:tr w:rsidR="00DC791E" w:rsidRPr="00F7287D" w14:paraId="39614A1C" w14:textId="77777777" w:rsidTr="001C69CD">
        <w:trPr>
          <w:cantSplit/>
          <w:jc w:val="center"/>
        </w:trPr>
        <w:tc>
          <w:tcPr>
            <w:tcW w:w="7920" w:type="dxa"/>
          </w:tcPr>
          <w:p w14:paraId="1A74D7B0" w14:textId="77777777" w:rsidR="00DC791E" w:rsidRPr="00F7287D" w:rsidRDefault="00DC791E" w:rsidP="001C69CD">
            <w:pPr>
              <w:pStyle w:val="tablesyntax"/>
              <w:spacing w:before="20" w:after="40"/>
              <w:rPr>
                <w:noProof/>
                <w:lang w:val="en-US"/>
              </w:rPr>
            </w:pPr>
            <w:r w:rsidRPr="00F7287D">
              <w:rPr>
                <w:noProof/>
                <w:lang w:val="en-US"/>
              </w:rPr>
              <w:tab/>
              <w:t>maxPosInSb = 15</w:t>
            </w:r>
          </w:p>
        </w:tc>
        <w:tc>
          <w:tcPr>
            <w:tcW w:w="1152" w:type="dxa"/>
          </w:tcPr>
          <w:p w14:paraId="0F834100" w14:textId="77777777" w:rsidR="00DC791E" w:rsidRPr="00F7287D" w:rsidRDefault="00DC791E" w:rsidP="001C69CD">
            <w:pPr>
              <w:pStyle w:val="tableheading"/>
              <w:spacing w:before="20" w:after="40"/>
              <w:jc w:val="center"/>
              <w:rPr>
                <w:b w:val="0"/>
                <w:noProof/>
                <w:lang w:val="en-US"/>
              </w:rPr>
            </w:pPr>
          </w:p>
        </w:tc>
      </w:tr>
      <w:tr w:rsidR="00DC791E" w:rsidRPr="00F7287D" w14:paraId="702A7CBF" w14:textId="77777777" w:rsidTr="001C69CD">
        <w:trPr>
          <w:cantSplit/>
          <w:jc w:val="center"/>
        </w:trPr>
        <w:tc>
          <w:tcPr>
            <w:tcW w:w="7920" w:type="dxa"/>
          </w:tcPr>
          <w:p w14:paraId="6464D4FC" w14:textId="77777777" w:rsidR="00DC791E" w:rsidRPr="00F7287D" w:rsidRDefault="00DC791E" w:rsidP="001C69CD">
            <w:pPr>
              <w:pStyle w:val="tablesyntax"/>
              <w:spacing w:before="20" w:after="40"/>
              <w:rPr>
                <w:noProof/>
                <w:lang w:val="en-US"/>
              </w:rPr>
            </w:pPr>
            <w:r w:rsidRPr="00F7287D">
              <w:rPr>
                <w:noProof/>
                <w:lang w:val="en-US"/>
              </w:rPr>
              <w:tab/>
              <w:t>if( tuWidth = = 1 ) {</w:t>
            </w:r>
          </w:p>
        </w:tc>
        <w:tc>
          <w:tcPr>
            <w:tcW w:w="1152" w:type="dxa"/>
          </w:tcPr>
          <w:p w14:paraId="0B4BA5F6" w14:textId="77777777" w:rsidR="00DC791E" w:rsidRPr="00F7287D" w:rsidRDefault="00DC791E" w:rsidP="001C69CD">
            <w:pPr>
              <w:pStyle w:val="tableheading"/>
              <w:spacing w:before="20" w:after="40"/>
              <w:jc w:val="center"/>
              <w:rPr>
                <w:b w:val="0"/>
                <w:noProof/>
                <w:lang w:val="en-US"/>
              </w:rPr>
            </w:pPr>
          </w:p>
        </w:tc>
      </w:tr>
      <w:tr w:rsidR="00DC791E" w:rsidRPr="00F7287D" w14:paraId="013AF6C7" w14:textId="77777777" w:rsidTr="001C69CD">
        <w:trPr>
          <w:cantSplit/>
          <w:jc w:val="center"/>
        </w:trPr>
        <w:tc>
          <w:tcPr>
            <w:tcW w:w="7920" w:type="dxa"/>
          </w:tcPr>
          <w:p w14:paraId="290095F0"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t>lastSubBlock = tuHeight &gt;&gt; 2</w:t>
            </w:r>
          </w:p>
        </w:tc>
        <w:tc>
          <w:tcPr>
            <w:tcW w:w="1152" w:type="dxa"/>
          </w:tcPr>
          <w:p w14:paraId="1684D70E" w14:textId="77777777" w:rsidR="00DC791E" w:rsidRPr="00F7287D" w:rsidRDefault="00DC791E" w:rsidP="001C69CD">
            <w:pPr>
              <w:pStyle w:val="tableheading"/>
              <w:spacing w:before="20" w:after="40"/>
              <w:jc w:val="center"/>
              <w:rPr>
                <w:b w:val="0"/>
                <w:noProof/>
                <w:lang w:val="en-US"/>
              </w:rPr>
            </w:pPr>
          </w:p>
        </w:tc>
      </w:tr>
      <w:tr w:rsidR="00DC791E" w:rsidRPr="00F7287D" w14:paraId="1A6FE60A" w14:textId="77777777" w:rsidTr="001C69CD">
        <w:trPr>
          <w:cantSplit/>
          <w:jc w:val="center"/>
        </w:trPr>
        <w:tc>
          <w:tcPr>
            <w:tcW w:w="7920" w:type="dxa"/>
          </w:tcPr>
          <w:p w14:paraId="4E19D6BB"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t>lastScanPos = LastSignificantCoeffY % 4</w:t>
            </w:r>
          </w:p>
        </w:tc>
        <w:tc>
          <w:tcPr>
            <w:tcW w:w="1152" w:type="dxa"/>
          </w:tcPr>
          <w:p w14:paraId="504FA4BE" w14:textId="77777777" w:rsidR="00DC791E" w:rsidRPr="00F7287D" w:rsidRDefault="00DC791E" w:rsidP="001C69CD">
            <w:pPr>
              <w:pStyle w:val="tableheading"/>
              <w:spacing w:before="20" w:after="40"/>
              <w:jc w:val="center"/>
              <w:rPr>
                <w:b w:val="0"/>
                <w:noProof/>
                <w:lang w:val="en-US"/>
              </w:rPr>
            </w:pPr>
          </w:p>
        </w:tc>
      </w:tr>
      <w:tr w:rsidR="00DC791E" w:rsidRPr="00F7287D" w14:paraId="4698F3B0" w14:textId="77777777" w:rsidTr="001C69CD">
        <w:trPr>
          <w:cantSplit/>
          <w:jc w:val="center"/>
        </w:trPr>
        <w:tc>
          <w:tcPr>
            <w:tcW w:w="7920" w:type="dxa"/>
          </w:tcPr>
          <w:p w14:paraId="51D8DF61"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t>maxPosInSb = 3</w:t>
            </w:r>
          </w:p>
        </w:tc>
        <w:tc>
          <w:tcPr>
            <w:tcW w:w="1152" w:type="dxa"/>
          </w:tcPr>
          <w:p w14:paraId="07FE6C9A" w14:textId="77777777" w:rsidR="00DC791E" w:rsidRPr="00F7287D" w:rsidRDefault="00DC791E" w:rsidP="001C69CD">
            <w:pPr>
              <w:pStyle w:val="tableheading"/>
              <w:spacing w:before="20" w:after="40"/>
              <w:jc w:val="center"/>
              <w:rPr>
                <w:b w:val="0"/>
                <w:noProof/>
                <w:lang w:val="en-US"/>
              </w:rPr>
            </w:pPr>
          </w:p>
        </w:tc>
      </w:tr>
      <w:tr w:rsidR="00DC791E" w:rsidRPr="00F7287D" w14:paraId="6F40E233" w14:textId="77777777" w:rsidTr="001C69CD">
        <w:trPr>
          <w:cantSplit/>
          <w:jc w:val="center"/>
        </w:trPr>
        <w:tc>
          <w:tcPr>
            <w:tcW w:w="7920" w:type="dxa"/>
          </w:tcPr>
          <w:p w14:paraId="74C97310"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t>subBlockW = 1</w:t>
            </w:r>
          </w:p>
        </w:tc>
        <w:tc>
          <w:tcPr>
            <w:tcW w:w="1152" w:type="dxa"/>
          </w:tcPr>
          <w:p w14:paraId="6F501BA1" w14:textId="77777777" w:rsidR="00DC791E" w:rsidRPr="00F7287D" w:rsidRDefault="00DC791E" w:rsidP="001C69CD">
            <w:pPr>
              <w:pStyle w:val="tableheading"/>
              <w:spacing w:before="20" w:after="40"/>
              <w:jc w:val="center"/>
              <w:rPr>
                <w:b w:val="0"/>
                <w:noProof/>
                <w:lang w:val="en-US"/>
              </w:rPr>
            </w:pPr>
          </w:p>
        </w:tc>
      </w:tr>
      <w:tr w:rsidR="00DC791E" w:rsidRPr="00F7287D" w14:paraId="35381752" w14:textId="77777777" w:rsidTr="001C69CD">
        <w:trPr>
          <w:cantSplit/>
          <w:jc w:val="center"/>
        </w:trPr>
        <w:tc>
          <w:tcPr>
            <w:tcW w:w="7920" w:type="dxa"/>
          </w:tcPr>
          <w:p w14:paraId="2732C254" w14:textId="77777777" w:rsidR="00DC791E" w:rsidRPr="00F7287D" w:rsidRDefault="00DC791E" w:rsidP="001C69CD">
            <w:pPr>
              <w:pStyle w:val="tablesyntax"/>
              <w:spacing w:before="20" w:after="40"/>
              <w:rPr>
                <w:noProof/>
                <w:lang w:val="en-US"/>
              </w:rPr>
            </w:pPr>
            <w:r w:rsidRPr="00F7287D">
              <w:rPr>
                <w:noProof/>
                <w:lang w:val="en-US"/>
              </w:rPr>
              <w:tab/>
              <w:t>if( tuHeight = = 1 )</w:t>
            </w:r>
          </w:p>
        </w:tc>
        <w:tc>
          <w:tcPr>
            <w:tcW w:w="1152" w:type="dxa"/>
          </w:tcPr>
          <w:p w14:paraId="6155D779" w14:textId="77777777" w:rsidR="00DC791E" w:rsidRPr="00F7287D" w:rsidRDefault="00DC791E" w:rsidP="001C69CD">
            <w:pPr>
              <w:pStyle w:val="tableheading"/>
              <w:spacing w:before="20" w:after="40"/>
              <w:jc w:val="center"/>
              <w:rPr>
                <w:b w:val="0"/>
                <w:noProof/>
                <w:lang w:val="en-US"/>
              </w:rPr>
            </w:pPr>
          </w:p>
        </w:tc>
      </w:tr>
      <w:tr w:rsidR="00DC791E" w:rsidRPr="00F7287D" w14:paraId="234F3F02" w14:textId="77777777" w:rsidTr="001C69CD">
        <w:trPr>
          <w:cantSplit/>
          <w:jc w:val="center"/>
        </w:trPr>
        <w:tc>
          <w:tcPr>
            <w:tcW w:w="7920" w:type="dxa"/>
          </w:tcPr>
          <w:p w14:paraId="43E380E0"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t>lastSubBlock = tuWidth &gt;&gt; 2</w:t>
            </w:r>
          </w:p>
        </w:tc>
        <w:tc>
          <w:tcPr>
            <w:tcW w:w="1152" w:type="dxa"/>
          </w:tcPr>
          <w:p w14:paraId="09D3F449" w14:textId="77777777" w:rsidR="00DC791E" w:rsidRPr="00F7287D" w:rsidRDefault="00DC791E" w:rsidP="001C69CD">
            <w:pPr>
              <w:pStyle w:val="tableheading"/>
              <w:spacing w:before="20" w:after="40"/>
              <w:jc w:val="center"/>
              <w:rPr>
                <w:b w:val="0"/>
                <w:noProof/>
                <w:lang w:val="en-US"/>
              </w:rPr>
            </w:pPr>
          </w:p>
        </w:tc>
      </w:tr>
      <w:tr w:rsidR="00DC791E" w:rsidRPr="00F7287D" w14:paraId="36604340" w14:textId="77777777" w:rsidTr="001C69CD">
        <w:trPr>
          <w:cantSplit/>
          <w:jc w:val="center"/>
        </w:trPr>
        <w:tc>
          <w:tcPr>
            <w:tcW w:w="7920" w:type="dxa"/>
          </w:tcPr>
          <w:p w14:paraId="3230E2D4"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t>lastScanPos = LastSignificantCoeffX % 4</w:t>
            </w:r>
          </w:p>
        </w:tc>
        <w:tc>
          <w:tcPr>
            <w:tcW w:w="1152" w:type="dxa"/>
          </w:tcPr>
          <w:p w14:paraId="187AB436" w14:textId="77777777" w:rsidR="00DC791E" w:rsidRPr="00F7287D" w:rsidRDefault="00DC791E" w:rsidP="001C69CD">
            <w:pPr>
              <w:pStyle w:val="tableheading"/>
              <w:spacing w:before="20" w:after="40"/>
              <w:jc w:val="center"/>
              <w:rPr>
                <w:b w:val="0"/>
                <w:noProof/>
                <w:lang w:val="en-US"/>
              </w:rPr>
            </w:pPr>
          </w:p>
        </w:tc>
      </w:tr>
      <w:tr w:rsidR="00DC791E" w:rsidRPr="00F7287D" w14:paraId="72D12D9C" w14:textId="77777777" w:rsidTr="001C69CD">
        <w:trPr>
          <w:cantSplit/>
          <w:jc w:val="center"/>
        </w:trPr>
        <w:tc>
          <w:tcPr>
            <w:tcW w:w="7920" w:type="dxa"/>
          </w:tcPr>
          <w:p w14:paraId="2600BA9B"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t>maxPosInSb = 3</w:t>
            </w:r>
          </w:p>
        </w:tc>
        <w:tc>
          <w:tcPr>
            <w:tcW w:w="1152" w:type="dxa"/>
          </w:tcPr>
          <w:p w14:paraId="0503834F" w14:textId="77777777" w:rsidR="00DC791E" w:rsidRPr="00F7287D" w:rsidRDefault="00DC791E" w:rsidP="001C69CD">
            <w:pPr>
              <w:pStyle w:val="tableheading"/>
              <w:spacing w:before="20" w:after="40"/>
              <w:jc w:val="center"/>
              <w:rPr>
                <w:b w:val="0"/>
                <w:noProof/>
                <w:lang w:val="en-US"/>
              </w:rPr>
            </w:pPr>
          </w:p>
        </w:tc>
      </w:tr>
      <w:tr w:rsidR="00DC791E" w:rsidRPr="00F7287D" w14:paraId="0DC10B24" w14:textId="77777777" w:rsidTr="001C69CD">
        <w:trPr>
          <w:cantSplit/>
          <w:jc w:val="center"/>
        </w:trPr>
        <w:tc>
          <w:tcPr>
            <w:tcW w:w="7920" w:type="dxa"/>
          </w:tcPr>
          <w:p w14:paraId="5DCFB78D"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t>subBlockH = 1</w:t>
            </w:r>
          </w:p>
        </w:tc>
        <w:tc>
          <w:tcPr>
            <w:tcW w:w="1152" w:type="dxa"/>
          </w:tcPr>
          <w:p w14:paraId="04C17C0F" w14:textId="77777777" w:rsidR="00DC791E" w:rsidRPr="00F7287D" w:rsidRDefault="00DC791E" w:rsidP="001C69CD">
            <w:pPr>
              <w:pStyle w:val="tableheading"/>
              <w:spacing w:before="20" w:after="40"/>
              <w:jc w:val="center"/>
              <w:rPr>
                <w:b w:val="0"/>
                <w:noProof/>
                <w:lang w:val="en-US"/>
              </w:rPr>
            </w:pPr>
          </w:p>
        </w:tc>
      </w:tr>
      <w:tr w:rsidR="00DC791E" w:rsidRPr="00F7287D" w14:paraId="35096F48" w14:textId="77777777" w:rsidTr="001C69CD">
        <w:trPr>
          <w:cantSplit/>
          <w:jc w:val="center"/>
        </w:trPr>
        <w:tc>
          <w:tcPr>
            <w:tcW w:w="7920" w:type="dxa"/>
          </w:tcPr>
          <w:p w14:paraId="41D526B1" w14:textId="77777777" w:rsidR="00DC791E" w:rsidRPr="00F7287D" w:rsidRDefault="00DC791E" w:rsidP="001C69CD">
            <w:pPr>
              <w:pStyle w:val="tablesyntax"/>
              <w:spacing w:before="20" w:after="40"/>
              <w:rPr>
                <w:noProof/>
                <w:lang w:val="en-US"/>
              </w:rPr>
            </w:pPr>
            <w:r w:rsidRPr="00F7287D">
              <w:rPr>
                <w:noProof/>
                <w:lang w:val="en-US"/>
              </w:rPr>
              <w:tab/>
              <w:t>else {</w:t>
            </w:r>
          </w:p>
        </w:tc>
        <w:tc>
          <w:tcPr>
            <w:tcW w:w="1152" w:type="dxa"/>
          </w:tcPr>
          <w:p w14:paraId="293A1A23" w14:textId="77777777" w:rsidR="00DC791E" w:rsidRPr="00F7287D" w:rsidRDefault="00DC791E" w:rsidP="001C69CD">
            <w:pPr>
              <w:pStyle w:val="tableheading"/>
              <w:spacing w:before="20" w:after="40"/>
              <w:jc w:val="center"/>
              <w:rPr>
                <w:b w:val="0"/>
                <w:noProof/>
                <w:lang w:val="en-US"/>
              </w:rPr>
            </w:pPr>
          </w:p>
        </w:tc>
      </w:tr>
      <w:tr w:rsidR="00DC791E" w:rsidRPr="00F7287D" w14:paraId="7E23D690" w14:textId="77777777" w:rsidTr="001C69CD">
        <w:trPr>
          <w:cantSplit/>
          <w:jc w:val="center"/>
        </w:trPr>
        <w:tc>
          <w:tcPr>
            <w:tcW w:w="7920" w:type="dxa"/>
          </w:tcPr>
          <w:p w14:paraId="45FEEA55" w14:textId="77777777" w:rsidR="00DC791E" w:rsidRPr="00F7287D" w:rsidRDefault="00DC791E" w:rsidP="001C69CD">
            <w:pPr>
              <w:pStyle w:val="tablesyntax"/>
              <w:spacing w:before="20" w:after="40"/>
              <w:ind w:left="1728" w:hanging="1728"/>
              <w:rPr>
                <w:noProof/>
                <w:lang w:val="en-US"/>
              </w:rPr>
            </w:pPr>
            <w:r w:rsidRPr="00F7287D">
              <w:rPr>
                <w:noProof/>
                <w:lang w:val="en-US"/>
              </w:rPr>
              <w:tab/>
            </w:r>
            <w:r w:rsidRPr="00F7287D">
              <w:rPr>
                <w:noProof/>
                <w:lang w:val="en-US"/>
              </w:rPr>
              <w:tab/>
              <w:t>lastScanPos = 16</w:t>
            </w:r>
          </w:p>
        </w:tc>
        <w:tc>
          <w:tcPr>
            <w:tcW w:w="1152" w:type="dxa"/>
          </w:tcPr>
          <w:p w14:paraId="5F709C2A" w14:textId="77777777" w:rsidR="00DC791E" w:rsidRPr="00F7287D" w:rsidRDefault="00DC791E" w:rsidP="001C69CD">
            <w:pPr>
              <w:pStyle w:val="tablecell"/>
              <w:spacing w:before="20" w:after="40"/>
              <w:rPr>
                <w:noProof/>
                <w:lang w:val="en-US"/>
              </w:rPr>
            </w:pPr>
          </w:p>
        </w:tc>
      </w:tr>
      <w:tr w:rsidR="00DC791E" w:rsidRPr="00F7287D" w14:paraId="3C9C97C3" w14:textId="77777777" w:rsidTr="001C69CD">
        <w:trPr>
          <w:cantSplit/>
          <w:jc w:val="center"/>
        </w:trPr>
        <w:tc>
          <w:tcPr>
            <w:tcW w:w="7920" w:type="dxa"/>
          </w:tcPr>
          <w:p w14:paraId="3FEB5450" w14:textId="77777777" w:rsidR="00DC791E" w:rsidRPr="00F7287D" w:rsidRDefault="00DC791E" w:rsidP="001C69CD">
            <w:pPr>
              <w:pStyle w:val="tablesyntax"/>
              <w:spacing w:before="20" w:after="40"/>
              <w:ind w:left="1728" w:hanging="1728"/>
              <w:rPr>
                <w:noProof/>
                <w:lang w:val="en-US"/>
              </w:rPr>
            </w:pPr>
            <w:r w:rsidRPr="00F7287D">
              <w:rPr>
                <w:noProof/>
                <w:lang w:val="en-US"/>
              </w:rPr>
              <w:tab/>
            </w:r>
            <w:r w:rsidRPr="00F7287D">
              <w:rPr>
                <w:noProof/>
                <w:lang w:val="en-US"/>
              </w:rPr>
              <w:tab/>
              <w:t>lastSubBlock = ( tuWdith  &gt;&gt;  2 ) * ( tuHeight  &gt;&gt;  2 ) − 1</w:t>
            </w:r>
          </w:p>
        </w:tc>
        <w:tc>
          <w:tcPr>
            <w:tcW w:w="1152" w:type="dxa"/>
          </w:tcPr>
          <w:p w14:paraId="420E6099" w14:textId="77777777" w:rsidR="00DC791E" w:rsidRPr="00F7287D" w:rsidRDefault="00DC791E" w:rsidP="001C69CD">
            <w:pPr>
              <w:pStyle w:val="tablecell"/>
              <w:spacing w:before="20" w:after="40"/>
              <w:rPr>
                <w:noProof/>
                <w:lang w:val="en-US"/>
              </w:rPr>
            </w:pPr>
          </w:p>
        </w:tc>
      </w:tr>
      <w:tr w:rsidR="00DC791E" w:rsidRPr="00F7287D" w14:paraId="44BF6655" w14:textId="77777777" w:rsidTr="001C69CD">
        <w:trPr>
          <w:cantSplit/>
          <w:jc w:val="center"/>
        </w:trPr>
        <w:tc>
          <w:tcPr>
            <w:tcW w:w="7920" w:type="dxa"/>
          </w:tcPr>
          <w:p w14:paraId="5E76E6EF" w14:textId="77777777" w:rsidR="00DC791E" w:rsidRPr="00F7287D" w:rsidRDefault="00DC791E" w:rsidP="001C69CD">
            <w:pPr>
              <w:pStyle w:val="tablesyntax"/>
              <w:spacing w:before="20" w:after="40"/>
              <w:ind w:left="1728" w:hanging="1728"/>
              <w:rPr>
                <w:noProof/>
                <w:lang w:val="en-US"/>
              </w:rPr>
            </w:pPr>
            <w:r w:rsidRPr="00F7287D">
              <w:rPr>
                <w:noProof/>
                <w:lang w:val="en-US"/>
              </w:rPr>
              <w:tab/>
            </w:r>
            <w:r w:rsidRPr="00F7287D">
              <w:rPr>
                <w:noProof/>
                <w:lang w:val="en-US"/>
              </w:rPr>
              <w:tab/>
              <w:t>do {</w:t>
            </w:r>
          </w:p>
        </w:tc>
        <w:tc>
          <w:tcPr>
            <w:tcW w:w="1152" w:type="dxa"/>
          </w:tcPr>
          <w:p w14:paraId="12864986" w14:textId="77777777" w:rsidR="00DC791E" w:rsidRPr="00F7287D" w:rsidRDefault="00DC791E" w:rsidP="001C69CD">
            <w:pPr>
              <w:pStyle w:val="tablecell"/>
              <w:spacing w:before="20" w:after="40"/>
              <w:rPr>
                <w:noProof/>
                <w:lang w:val="en-US"/>
              </w:rPr>
            </w:pPr>
          </w:p>
        </w:tc>
      </w:tr>
      <w:tr w:rsidR="00DC791E" w:rsidRPr="00F7287D" w14:paraId="6E524195" w14:textId="77777777" w:rsidTr="001C69CD">
        <w:trPr>
          <w:cantSplit/>
          <w:jc w:val="center"/>
        </w:trPr>
        <w:tc>
          <w:tcPr>
            <w:tcW w:w="7920" w:type="dxa"/>
          </w:tcPr>
          <w:p w14:paraId="7DC59DBF" w14:textId="77777777" w:rsidR="00DC791E" w:rsidRPr="00F7287D" w:rsidRDefault="00DC791E" w:rsidP="001C69CD">
            <w:pPr>
              <w:pStyle w:val="tablesyntax"/>
              <w:spacing w:before="20" w:after="40"/>
              <w:ind w:left="1728" w:hanging="1728"/>
              <w:rPr>
                <w:noProof/>
                <w:lang w:val="en-US"/>
              </w:rPr>
            </w:pPr>
            <w:r w:rsidRPr="00F7287D">
              <w:rPr>
                <w:noProof/>
                <w:lang w:val="en-US"/>
              </w:rPr>
              <w:tab/>
            </w:r>
            <w:r w:rsidRPr="00F7287D">
              <w:rPr>
                <w:noProof/>
                <w:lang w:val="en-US"/>
              </w:rPr>
              <w:tab/>
            </w:r>
            <w:r w:rsidRPr="00F7287D">
              <w:rPr>
                <w:noProof/>
                <w:lang w:val="en-US"/>
              </w:rPr>
              <w:tab/>
              <w:t>if( lastScanPos  = =  0 ) {</w:t>
            </w:r>
          </w:p>
        </w:tc>
        <w:tc>
          <w:tcPr>
            <w:tcW w:w="1152" w:type="dxa"/>
          </w:tcPr>
          <w:p w14:paraId="2141A48C" w14:textId="77777777" w:rsidR="00DC791E" w:rsidRPr="00F7287D" w:rsidRDefault="00DC791E" w:rsidP="001C69CD">
            <w:pPr>
              <w:pStyle w:val="tablecell"/>
              <w:spacing w:before="20" w:after="40"/>
              <w:rPr>
                <w:noProof/>
                <w:lang w:val="en-US"/>
              </w:rPr>
            </w:pPr>
          </w:p>
        </w:tc>
      </w:tr>
      <w:tr w:rsidR="00DC791E" w:rsidRPr="00F7287D" w14:paraId="55829540" w14:textId="77777777" w:rsidTr="001C69CD">
        <w:trPr>
          <w:cantSplit/>
          <w:jc w:val="center"/>
        </w:trPr>
        <w:tc>
          <w:tcPr>
            <w:tcW w:w="7920" w:type="dxa"/>
          </w:tcPr>
          <w:p w14:paraId="64AAF035" w14:textId="77777777" w:rsidR="00DC791E" w:rsidRPr="00F7287D" w:rsidRDefault="00DC791E" w:rsidP="001C69CD">
            <w:pPr>
              <w:pStyle w:val="tablesyntax"/>
              <w:spacing w:before="20" w:after="40"/>
              <w:ind w:left="1728" w:hanging="1728"/>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t>lastScanPos = 16</w:t>
            </w:r>
          </w:p>
        </w:tc>
        <w:tc>
          <w:tcPr>
            <w:tcW w:w="1152" w:type="dxa"/>
          </w:tcPr>
          <w:p w14:paraId="0CCDFD7E" w14:textId="77777777" w:rsidR="00DC791E" w:rsidRPr="00F7287D" w:rsidRDefault="00DC791E" w:rsidP="001C69CD">
            <w:pPr>
              <w:pStyle w:val="tablecell"/>
              <w:spacing w:before="20" w:after="40"/>
              <w:rPr>
                <w:noProof/>
                <w:lang w:val="en-US"/>
              </w:rPr>
            </w:pPr>
          </w:p>
        </w:tc>
      </w:tr>
      <w:tr w:rsidR="00DC791E" w:rsidRPr="00F7287D" w14:paraId="779FE119" w14:textId="77777777" w:rsidTr="001C69CD">
        <w:trPr>
          <w:cantSplit/>
          <w:jc w:val="center"/>
        </w:trPr>
        <w:tc>
          <w:tcPr>
            <w:tcW w:w="7920" w:type="dxa"/>
          </w:tcPr>
          <w:p w14:paraId="0DA4A739" w14:textId="77777777" w:rsidR="00DC791E" w:rsidRPr="00F7287D" w:rsidRDefault="00DC791E" w:rsidP="001C69CD">
            <w:pPr>
              <w:pStyle w:val="tablesyntax"/>
              <w:spacing w:before="20" w:after="40"/>
              <w:ind w:left="1728" w:hanging="1728"/>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t>lastSubBlock− −</w:t>
            </w:r>
          </w:p>
        </w:tc>
        <w:tc>
          <w:tcPr>
            <w:tcW w:w="1152" w:type="dxa"/>
          </w:tcPr>
          <w:p w14:paraId="00AFE990" w14:textId="77777777" w:rsidR="00DC791E" w:rsidRPr="00F7287D" w:rsidRDefault="00DC791E" w:rsidP="001C69CD">
            <w:pPr>
              <w:pStyle w:val="tablecell"/>
              <w:spacing w:before="20" w:after="40"/>
              <w:rPr>
                <w:noProof/>
                <w:lang w:val="en-US"/>
              </w:rPr>
            </w:pPr>
          </w:p>
        </w:tc>
      </w:tr>
      <w:tr w:rsidR="00DC791E" w:rsidRPr="00F7287D" w14:paraId="3F027800" w14:textId="77777777" w:rsidTr="001C69CD">
        <w:trPr>
          <w:cantSplit/>
          <w:jc w:val="center"/>
        </w:trPr>
        <w:tc>
          <w:tcPr>
            <w:tcW w:w="7920" w:type="dxa"/>
          </w:tcPr>
          <w:p w14:paraId="4B8B673B" w14:textId="77777777" w:rsidR="00DC791E" w:rsidRPr="00F7287D" w:rsidRDefault="00DC791E" w:rsidP="001C69CD">
            <w:pPr>
              <w:pStyle w:val="tablesyntax"/>
              <w:spacing w:before="20" w:after="40"/>
              <w:ind w:left="1728" w:hanging="1728"/>
              <w:rPr>
                <w:noProof/>
                <w:lang w:val="en-US"/>
              </w:rPr>
            </w:pPr>
            <w:r w:rsidRPr="00F7287D">
              <w:rPr>
                <w:noProof/>
                <w:lang w:val="en-US"/>
              </w:rPr>
              <w:tab/>
            </w:r>
            <w:r w:rsidRPr="00F7287D">
              <w:rPr>
                <w:noProof/>
                <w:lang w:val="en-US"/>
              </w:rPr>
              <w:tab/>
            </w:r>
            <w:r w:rsidRPr="00F7287D">
              <w:rPr>
                <w:noProof/>
                <w:lang w:val="en-US"/>
              </w:rPr>
              <w:tab/>
              <w:t>}</w:t>
            </w:r>
          </w:p>
        </w:tc>
        <w:tc>
          <w:tcPr>
            <w:tcW w:w="1152" w:type="dxa"/>
          </w:tcPr>
          <w:p w14:paraId="3E041E12" w14:textId="77777777" w:rsidR="00DC791E" w:rsidRPr="00F7287D" w:rsidRDefault="00DC791E" w:rsidP="001C69CD">
            <w:pPr>
              <w:pStyle w:val="tablecell"/>
              <w:spacing w:before="20" w:after="40"/>
              <w:rPr>
                <w:noProof/>
                <w:lang w:val="en-US"/>
              </w:rPr>
            </w:pPr>
          </w:p>
        </w:tc>
      </w:tr>
      <w:tr w:rsidR="00DC791E" w:rsidRPr="00F7287D" w14:paraId="43E3BEB4" w14:textId="77777777" w:rsidTr="001C69CD">
        <w:trPr>
          <w:cantSplit/>
          <w:jc w:val="center"/>
        </w:trPr>
        <w:tc>
          <w:tcPr>
            <w:tcW w:w="7920" w:type="dxa"/>
          </w:tcPr>
          <w:p w14:paraId="5CC25B36" w14:textId="77777777" w:rsidR="00DC791E" w:rsidRPr="00F7287D" w:rsidRDefault="00DC791E" w:rsidP="001C69CD">
            <w:pPr>
              <w:pStyle w:val="tablesyntax"/>
              <w:spacing w:before="20" w:after="40"/>
              <w:ind w:left="1728" w:hanging="1728"/>
              <w:rPr>
                <w:noProof/>
                <w:lang w:val="en-US"/>
              </w:rPr>
            </w:pPr>
            <w:r w:rsidRPr="00F7287D">
              <w:rPr>
                <w:noProof/>
                <w:lang w:val="en-US"/>
              </w:rPr>
              <w:tab/>
            </w:r>
            <w:r w:rsidRPr="00F7287D">
              <w:rPr>
                <w:noProof/>
                <w:lang w:val="en-US"/>
              </w:rPr>
              <w:tab/>
            </w:r>
            <w:r w:rsidRPr="00F7287D">
              <w:rPr>
                <w:noProof/>
                <w:lang w:val="en-US"/>
              </w:rPr>
              <w:tab/>
              <w:t>lastScanPos− −</w:t>
            </w:r>
          </w:p>
        </w:tc>
        <w:tc>
          <w:tcPr>
            <w:tcW w:w="1152" w:type="dxa"/>
          </w:tcPr>
          <w:p w14:paraId="2731FDD6" w14:textId="77777777" w:rsidR="00DC791E" w:rsidRPr="00F7287D" w:rsidRDefault="00DC791E" w:rsidP="001C69CD">
            <w:pPr>
              <w:pStyle w:val="tablecell"/>
              <w:spacing w:before="20" w:after="40"/>
              <w:rPr>
                <w:noProof/>
                <w:lang w:val="en-US"/>
              </w:rPr>
            </w:pPr>
          </w:p>
        </w:tc>
      </w:tr>
      <w:tr w:rsidR="00DC791E" w:rsidRPr="00F7287D" w14:paraId="17784F4E" w14:textId="77777777" w:rsidTr="001C69CD">
        <w:trPr>
          <w:cantSplit/>
          <w:jc w:val="center"/>
        </w:trPr>
        <w:tc>
          <w:tcPr>
            <w:tcW w:w="7920" w:type="dxa"/>
          </w:tcPr>
          <w:p w14:paraId="1317CF91" w14:textId="77777777" w:rsidR="00DC791E" w:rsidRPr="00F7287D" w:rsidRDefault="00DC791E" w:rsidP="001C69CD">
            <w:pPr>
              <w:pStyle w:val="tablesyntax"/>
              <w:spacing w:before="20" w:after="40"/>
              <w:ind w:left="1728" w:hanging="1728"/>
              <w:rPr>
                <w:noProof/>
                <w:lang w:val="en-US"/>
              </w:rPr>
            </w:pPr>
            <w:r w:rsidRPr="00F7287D">
              <w:rPr>
                <w:noProof/>
                <w:lang w:val="en-US"/>
              </w:rPr>
              <w:tab/>
            </w:r>
            <w:r w:rsidRPr="00F7287D">
              <w:rPr>
                <w:noProof/>
                <w:lang w:val="en-US"/>
              </w:rPr>
              <w:tab/>
            </w:r>
            <w:r w:rsidRPr="00F7287D">
              <w:rPr>
                <w:noProof/>
                <w:lang w:val="en-US"/>
              </w:rPr>
              <w:tab/>
              <w:t>xS = ScanOrder[ tuWidth ][ tuHeight ][ scanIdx ][ lastSubBlock ][ 0 ]</w:t>
            </w:r>
          </w:p>
        </w:tc>
        <w:tc>
          <w:tcPr>
            <w:tcW w:w="1152" w:type="dxa"/>
          </w:tcPr>
          <w:p w14:paraId="1382AECB" w14:textId="77777777" w:rsidR="00DC791E" w:rsidRPr="00F7287D" w:rsidRDefault="00DC791E" w:rsidP="001C69CD">
            <w:pPr>
              <w:pStyle w:val="tablecell"/>
              <w:spacing w:before="20" w:after="40"/>
              <w:rPr>
                <w:noProof/>
                <w:lang w:val="en-US"/>
              </w:rPr>
            </w:pPr>
          </w:p>
        </w:tc>
      </w:tr>
      <w:tr w:rsidR="00DC791E" w:rsidRPr="00F7287D" w14:paraId="3389ADD9" w14:textId="77777777" w:rsidTr="001C69CD">
        <w:trPr>
          <w:cantSplit/>
          <w:jc w:val="center"/>
        </w:trPr>
        <w:tc>
          <w:tcPr>
            <w:tcW w:w="7920" w:type="dxa"/>
          </w:tcPr>
          <w:p w14:paraId="7D872798" w14:textId="77777777" w:rsidR="00DC791E" w:rsidRPr="00F7287D" w:rsidRDefault="00DC791E" w:rsidP="001C69CD">
            <w:pPr>
              <w:pStyle w:val="tablesyntax"/>
              <w:spacing w:before="20" w:after="40"/>
              <w:ind w:left="1728" w:hanging="1728"/>
              <w:rPr>
                <w:noProof/>
                <w:lang w:val="en-US"/>
              </w:rPr>
            </w:pPr>
            <w:r w:rsidRPr="00F7287D">
              <w:rPr>
                <w:noProof/>
                <w:lang w:val="en-US"/>
              </w:rPr>
              <w:tab/>
            </w:r>
            <w:r w:rsidRPr="00F7287D">
              <w:rPr>
                <w:noProof/>
                <w:lang w:val="en-US"/>
              </w:rPr>
              <w:tab/>
            </w:r>
            <w:r w:rsidRPr="00F7287D">
              <w:rPr>
                <w:noProof/>
                <w:lang w:val="en-US"/>
              </w:rPr>
              <w:tab/>
              <w:t>yS = ScanOrder[ tuWidth ][ tuHeight ][ scanIdx ][ lastSubBlock ][ 1 ]</w:t>
            </w:r>
          </w:p>
        </w:tc>
        <w:tc>
          <w:tcPr>
            <w:tcW w:w="1152" w:type="dxa"/>
          </w:tcPr>
          <w:p w14:paraId="4506DE44" w14:textId="77777777" w:rsidR="00DC791E" w:rsidRPr="00F7287D" w:rsidRDefault="00DC791E" w:rsidP="001C69CD">
            <w:pPr>
              <w:pStyle w:val="tablecell"/>
              <w:spacing w:before="20" w:after="40"/>
              <w:rPr>
                <w:noProof/>
                <w:lang w:val="en-US"/>
              </w:rPr>
            </w:pPr>
          </w:p>
        </w:tc>
      </w:tr>
      <w:tr w:rsidR="00DC791E" w:rsidRPr="00F7287D" w14:paraId="799FFF03" w14:textId="77777777" w:rsidTr="001C69CD">
        <w:trPr>
          <w:cantSplit/>
          <w:jc w:val="center"/>
        </w:trPr>
        <w:tc>
          <w:tcPr>
            <w:tcW w:w="7920" w:type="dxa"/>
          </w:tcPr>
          <w:p w14:paraId="43DF1AD3" w14:textId="77777777" w:rsidR="00DC791E" w:rsidRPr="00F7287D" w:rsidRDefault="00DC791E" w:rsidP="001C69CD">
            <w:pPr>
              <w:pStyle w:val="tablesyntax"/>
              <w:spacing w:before="20" w:after="40"/>
              <w:ind w:left="1728" w:hanging="1728"/>
              <w:rPr>
                <w:noProof/>
                <w:lang w:val="en-US"/>
              </w:rPr>
            </w:pPr>
            <w:r w:rsidRPr="00F7287D">
              <w:rPr>
                <w:noProof/>
                <w:lang w:val="en-US"/>
              </w:rPr>
              <w:tab/>
            </w:r>
            <w:r w:rsidRPr="00F7287D">
              <w:rPr>
                <w:noProof/>
                <w:lang w:val="en-US"/>
              </w:rPr>
              <w:tab/>
            </w:r>
            <w:r w:rsidRPr="00F7287D">
              <w:rPr>
                <w:noProof/>
                <w:lang w:val="en-US"/>
              </w:rPr>
              <w:tab/>
              <w:t xml:space="preserve">xC = ( xS  &lt;&lt;  2 ) + ScanOrder[ 4 ][ 4 ][ scanIdx ][ lastScanPos ][ 0 ] </w:t>
            </w:r>
          </w:p>
        </w:tc>
        <w:tc>
          <w:tcPr>
            <w:tcW w:w="1152" w:type="dxa"/>
          </w:tcPr>
          <w:p w14:paraId="6114E4F2" w14:textId="77777777" w:rsidR="00DC791E" w:rsidRPr="00F7287D" w:rsidRDefault="00DC791E" w:rsidP="001C69CD">
            <w:pPr>
              <w:pStyle w:val="tablecell"/>
              <w:spacing w:before="20" w:after="40"/>
              <w:rPr>
                <w:noProof/>
                <w:lang w:val="en-US"/>
              </w:rPr>
            </w:pPr>
          </w:p>
        </w:tc>
      </w:tr>
      <w:tr w:rsidR="00DC791E" w:rsidRPr="00F7287D" w14:paraId="41051021" w14:textId="77777777" w:rsidTr="001C69CD">
        <w:trPr>
          <w:cantSplit/>
          <w:jc w:val="center"/>
        </w:trPr>
        <w:tc>
          <w:tcPr>
            <w:tcW w:w="7920" w:type="dxa"/>
          </w:tcPr>
          <w:p w14:paraId="0A0713E6" w14:textId="77777777" w:rsidR="00DC791E" w:rsidRPr="00F7287D" w:rsidRDefault="00DC791E" w:rsidP="001C69CD">
            <w:pPr>
              <w:pStyle w:val="tablesyntax"/>
              <w:spacing w:before="20" w:after="40"/>
              <w:ind w:left="1728" w:hanging="1728"/>
              <w:rPr>
                <w:noProof/>
                <w:lang w:val="en-US"/>
              </w:rPr>
            </w:pPr>
            <w:r w:rsidRPr="00F7287D">
              <w:rPr>
                <w:noProof/>
                <w:lang w:val="en-US"/>
              </w:rPr>
              <w:tab/>
            </w:r>
            <w:r w:rsidRPr="00F7287D">
              <w:rPr>
                <w:noProof/>
                <w:lang w:val="en-US"/>
              </w:rPr>
              <w:tab/>
            </w:r>
            <w:r w:rsidRPr="00F7287D">
              <w:rPr>
                <w:noProof/>
                <w:lang w:val="en-US"/>
              </w:rPr>
              <w:tab/>
              <w:t>yC = ( yS  &lt;&lt;  2 ) + ScanOrder[ 4 ][ 4 ][ scanIdx ][ lastScanPos ][ 1 ]</w:t>
            </w:r>
          </w:p>
        </w:tc>
        <w:tc>
          <w:tcPr>
            <w:tcW w:w="1152" w:type="dxa"/>
          </w:tcPr>
          <w:p w14:paraId="4C931121" w14:textId="77777777" w:rsidR="00DC791E" w:rsidRPr="00F7287D" w:rsidRDefault="00DC791E" w:rsidP="001C69CD">
            <w:pPr>
              <w:pStyle w:val="tablecell"/>
              <w:spacing w:before="20" w:after="40"/>
              <w:rPr>
                <w:noProof/>
                <w:lang w:val="en-US"/>
              </w:rPr>
            </w:pPr>
          </w:p>
        </w:tc>
      </w:tr>
      <w:tr w:rsidR="00DC791E" w:rsidRPr="00F7287D" w14:paraId="061D26CE" w14:textId="77777777" w:rsidTr="001C69CD">
        <w:trPr>
          <w:cantSplit/>
          <w:jc w:val="center"/>
        </w:trPr>
        <w:tc>
          <w:tcPr>
            <w:tcW w:w="7920" w:type="dxa"/>
          </w:tcPr>
          <w:p w14:paraId="7A48A677" w14:textId="77777777" w:rsidR="00DC791E" w:rsidRPr="00F7287D" w:rsidRDefault="00DC791E" w:rsidP="001C69CD">
            <w:pPr>
              <w:pStyle w:val="tablesyntax"/>
              <w:spacing w:before="20" w:after="40"/>
              <w:ind w:left="1728" w:hanging="1728"/>
              <w:rPr>
                <w:noProof/>
                <w:lang w:val="en-US"/>
              </w:rPr>
            </w:pPr>
            <w:r w:rsidRPr="00F7287D">
              <w:rPr>
                <w:noProof/>
                <w:lang w:val="en-US"/>
              </w:rPr>
              <w:tab/>
            </w:r>
            <w:r w:rsidRPr="00F7287D">
              <w:rPr>
                <w:noProof/>
                <w:lang w:val="en-US"/>
              </w:rPr>
              <w:tab/>
              <w:t>} while( ( xC  !=  LastSignificantCoeffX )  | |  ( yC  !=  LastSignificantCoeffY ) )</w:t>
            </w:r>
          </w:p>
        </w:tc>
        <w:tc>
          <w:tcPr>
            <w:tcW w:w="1152" w:type="dxa"/>
          </w:tcPr>
          <w:p w14:paraId="50271353" w14:textId="77777777" w:rsidR="00DC791E" w:rsidRPr="00F7287D" w:rsidRDefault="00DC791E" w:rsidP="001C69CD">
            <w:pPr>
              <w:pStyle w:val="tablecell"/>
              <w:spacing w:before="20" w:after="40"/>
              <w:rPr>
                <w:noProof/>
                <w:lang w:val="en-US"/>
              </w:rPr>
            </w:pPr>
          </w:p>
        </w:tc>
      </w:tr>
      <w:tr w:rsidR="00DC791E" w:rsidRPr="00F7287D" w14:paraId="4BD504FC" w14:textId="77777777" w:rsidTr="001C69CD">
        <w:trPr>
          <w:cantSplit/>
          <w:jc w:val="center"/>
        </w:trPr>
        <w:tc>
          <w:tcPr>
            <w:tcW w:w="7920" w:type="dxa"/>
          </w:tcPr>
          <w:p w14:paraId="27666389" w14:textId="77777777" w:rsidR="00DC791E" w:rsidRPr="00F7287D" w:rsidRDefault="00DC791E" w:rsidP="001C69CD">
            <w:pPr>
              <w:pStyle w:val="tablesyntax"/>
              <w:keepNext w:val="0"/>
              <w:spacing w:before="20" w:after="40"/>
              <w:ind w:left="1729" w:hanging="1729"/>
              <w:rPr>
                <w:noProof/>
                <w:lang w:val="en-US"/>
              </w:rPr>
            </w:pPr>
            <w:r w:rsidRPr="00F7287D">
              <w:rPr>
                <w:noProof/>
                <w:lang w:val="en-US"/>
              </w:rPr>
              <w:tab/>
              <w:t>}</w:t>
            </w:r>
          </w:p>
        </w:tc>
        <w:tc>
          <w:tcPr>
            <w:tcW w:w="1152" w:type="dxa"/>
          </w:tcPr>
          <w:p w14:paraId="1E05492D" w14:textId="77777777" w:rsidR="00DC791E" w:rsidRPr="00F7287D" w:rsidRDefault="00DC791E" w:rsidP="001C69CD">
            <w:pPr>
              <w:pStyle w:val="tablecell"/>
              <w:spacing w:before="20" w:after="40"/>
              <w:rPr>
                <w:noProof/>
                <w:lang w:val="en-US"/>
              </w:rPr>
            </w:pPr>
          </w:p>
        </w:tc>
      </w:tr>
      <w:tr w:rsidR="00DC791E" w:rsidRPr="00F7287D" w14:paraId="756B1C0B" w14:textId="77777777" w:rsidTr="001C69CD">
        <w:trPr>
          <w:cantSplit/>
          <w:jc w:val="center"/>
        </w:trPr>
        <w:tc>
          <w:tcPr>
            <w:tcW w:w="7920" w:type="dxa"/>
          </w:tcPr>
          <w:p w14:paraId="462D15E2" w14:textId="77777777" w:rsidR="00DC791E" w:rsidRPr="00F7287D" w:rsidRDefault="00DC791E" w:rsidP="001C69CD">
            <w:pPr>
              <w:pStyle w:val="tablesyntax"/>
              <w:spacing w:before="20" w:after="40"/>
              <w:rPr>
                <w:noProof/>
                <w:lang w:val="en-US"/>
              </w:rPr>
            </w:pPr>
            <w:r w:rsidRPr="00F7287D">
              <w:rPr>
                <w:noProof/>
                <w:lang w:val="en-US"/>
              </w:rPr>
              <w:lastRenderedPageBreak/>
              <w:tab/>
              <w:t>for( i = lastSubBlock; i  &gt;=  0; i− − ) {</w:t>
            </w:r>
          </w:p>
        </w:tc>
        <w:tc>
          <w:tcPr>
            <w:tcW w:w="1152" w:type="dxa"/>
          </w:tcPr>
          <w:p w14:paraId="4AAD4CE0" w14:textId="77777777" w:rsidR="00DC791E" w:rsidRPr="00F7287D" w:rsidRDefault="00DC791E" w:rsidP="001C69CD">
            <w:pPr>
              <w:pStyle w:val="tablecell"/>
              <w:spacing w:before="20" w:after="40"/>
              <w:rPr>
                <w:noProof/>
                <w:lang w:val="en-US"/>
              </w:rPr>
            </w:pPr>
          </w:p>
        </w:tc>
      </w:tr>
      <w:tr w:rsidR="00DC791E" w:rsidRPr="00F7287D" w14:paraId="5A1B700B" w14:textId="77777777" w:rsidTr="001C69CD">
        <w:trPr>
          <w:cantSplit/>
          <w:jc w:val="center"/>
        </w:trPr>
        <w:tc>
          <w:tcPr>
            <w:tcW w:w="7920" w:type="dxa"/>
          </w:tcPr>
          <w:p w14:paraId="291FB6B4"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t>xS = ScanOrder[ tuWidth ][ tuHeight ][ scanIdx ][ i ][ 0 ]</w:t>
            </w:r>
          </w:p>
        </w:tc>
        <w:tc>
          <w:tcPr>
            <w:tcW w:w="1152" w:type="dxa"/>
          </w:tcPr>
          <w:p w14:paraId="40B0CFA9" w14:textId="77777777" w:rsidR="00DC791E" w:rsidRPr="00F7287D" w:rsidRDefault="00DC791E" w:rsidP="001C69CD">
            <w:pPr>
              <w:pStyle w:val="tablecell"/>
              <w:spacing w:before="20" w:after="40"/>
              <w:rPr>
                <w:noProof/>
                <w:lang w:val="en-US"/>
              </w:rPr>
            </w:pPr>
          </w:p>
        </w:tc>
      </w:tr>
      <w:tr w:rsidR="00DC791E" w:rsidRPr="00F7287D" w14:paraId="553F178E" w14:textId="77777777" w:rsidTr="001C69CD">
        <w:trPr>
          <w:cantSplit/>
          <w:jc w:val="center"/>
        </w:trPr>
        <w:tc>
          <w:tcPr>
            <w:tcW w:w="7920" w:type="dxa"/>
          </w:tcPr>
          <w:p w14:paraId="69A6342E"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t>yS = ScanOrder[ tuWidth ][ tuHeight ][ scanIdx ][ i ][ 1 ]</w:t>
            </w:r>
          </w:p>
        </w:tc>
        <w:tc>
          <w:tcPr>
            <w:tcW w:w="1152" w:type="dxa"/>
          </w:tcPr>
          <w:p w14:paraId="282CAEEA" w14:textId="77777777" w:rsidR="00DC791E" w:rsidRPr="00F7287D" w:rsidRDefault="00DC791E" w:rsidP="001C69CD">
            <w:pPr>
              <w:pStyle w:val="tablecell"/>
              <w:spacing w:before="20" w:after="40"/>
              <w:rPr>
                <w:noProof/>
                <w:lang w:val="en-US"/>
              </w:rPr>
            </w:pPr>
          </w:p>
        </w:tc>
      </w:tr>
      <w:tr w:rsidR="00DC791E" w:rsidRPr="00F7287D" w14:paraId="77F68EC4" w14:textId="77777777" w:rsidTr="001C69CD">
        <w:trPr>
          <w:cantSplit/>
          <w:jc w:val="center"/>
        </w:trPr>
        <w:tc>
          <w:tcPr>
            <w:tcW w:w="7920" w:type="dxa"/>
          </w:tcPr>
          <w:p w14:paraId="7077868A" w14:textId="77777777" w:rsidR="00DC791E" w:rsidRPr="00F7287D" w:rsidRDefault="00DC791E" w:rsidP="001C69CD">
            <w:pPr>
              <w:pStyle w:val="tablesyntax"/>
              <w:spacing w:before="20" w:after="40"/>
              <w:rPr>
                <w:bCs/>
                <w:noProof/>
                <w:lang w:val="en-US"/>
              </w:rPr>
            </w:pPr>
            <w:r w:rsidRPr="00F7287D">
              <w:rPr>
                <w:bCs/>
                <w:noProof/>
                <w:lang w:val="en-US"/>
              </w:rPr>
              <w:tab/>
            </w:r>
            <w:r w:rsidRPr="00F7287D">
              <w:rPr>
                <w:bCs/>
                <w:noProof/>
                <w:lang w:val="en-US"/>
              </w:rPr>
              <w:tab/>
              <w:t>inferSbDcSigCoeffFlag = 0</w:t>
            </w:r>
          </w:p>
        </w:tc>
        <w:tc>
          <w:tcPr>
            <w:tcW w:w="1152" w:type="dxa"/>
          </w:tcPr>
          <w:p w14:paraId="347141D0" w14:textId="77777777" w:rsidR="00DC791E" w:rsidRPr="00F7287D" w:rsidRDefault="00DC791E" w:rsidP="001C69CD">
            <w:pPr>
              <w:pStyle w:val="tablecell"/>
              <w:spacing w:before="20" w:after="40"/>
              <w:rPr>
                <w:noProof/>
                <w:lang w:val="en-US"/>
              </w:rPr>
            </w:pPr>
          </w:p>
        </w:tc>
      </w:tr>
      <w:tr w:rsidR="00DC791E" w:rsidRPr="00F7287D" w14:paraId="2BA9CA7D" w14:textId="77777777" w:rsidTr="001C69CD">
        <w:trPr>
          <w:cantSplit/>
          <w:jc w:val="center"/>
        </w:trPr>
        <w:tc>
          <w:tcPr>
            <w:tcW w:w="7920" w:type="dxa"/>
          </w:tcPr>
          <w:p w14:paraId="48CFFCF9" w14:textId="77777777" w:rsidR="00DC791E" w:rsidRPr="00F7287D" w:rsidRDefault="00DC791E" w:rsidP="001C69CD">
            <w:pPr>
              <w:pStyle w:val="tablesyntax"/>
              <w:tabs>
                <w:tab w:val="left" w:pos="545"/>
              </w:tabs>
              <w:spacing w:before="20" w:after="40"/>
              <w:rPr>
                <w:noProof/>
                <w:lang w:val="en-US" w:eastAsia="ko-KR"/>
              </w:rPr>
            </w:pPr>
            <w:r w:rsidRPr="00F7287D">
              <w:rPr>
                <w:noProof/>
                <w:lang w:val="en-US"/>
              </w:rPr>
              <w:tab/>
            </w:r>
            <w:r w:rsidRPr="00F7287D">
              <w:rPr>
                <w:noProof/>
                <w:lang w:val="en-US"/>
              </w:rPr>
              <w:tab/>
              <w:t>if( ( i &lt; lastSubBlock )  &amp;&amp;  ( i &gt; 0 ) ) {</w:t>
            </w:r>
          </w:p>
        </w:tc>
        <w:tc>
          <w:tcPr>
            <w:tcW w:w="1152" w:type="dxa"/>
          </w:tcPr>
          <w:p w14:paraId="6E28BB64" w14:textId="77777777" w:rsidR="00DC791E" w:rsidRPr="00F7287D" w:rsidRDefault="00DC791E" w:rsidP="001C69CD">
            <w:pPr>
              <w:pStyle w:val="tablecell"/>
              <w:spacing w:before="20" w:after="40"/>
              <w:rPr>
                <w:noProof/>
                <w:lang w:val="en-US"/>
              </w:rPr>
            </w:pPr>
          </w:p>
        </w:tc>
      </w:tr>
      <w:tr w:rsidR="00DC791E" w:rsidRPr="00F7287D" w14:paraId="1FAFBF9F" w14:textId="77777777" w:rsidTr="001C69CD">
        <w:trPr>
          <w:cantSplit/>
          <w:jc w:val="center"/>
        </w:trPr>
        <w:tc>
          <w:tcPr>
            <w:tcW w:w="7920" w:type="dxa"/>
          </w:tcPr>
          <w:p w14:paraId="2BC9EB43" w14:textId="77777777" w:rsidR="00DC791E" w:rsidRPr="00F7287D" w:rsidRDefault="00DC791E" w:rsidP="001C69CD">
            <w:pPr>
              <w:pStyle w:val="tablesyntax"/>
              <w:tabs>
                <w:tab w:val="left" w:pos="770"/>
              </w:tabs>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b/>
                <w:noProof/>
                <w:lang w:val="en-US"/>
              </w:rPr>
              <w:t>coded_sub_block_flag</w:t>
            </w:r>
            <w:r w:rsidRPr="00F7287D">
              <w:rPr>
                <w:noProof/>
                <w:lang w:val="en-US"/>
              </w:rPr>
              <w:t>[ xS ][ yS ]</w:t>
            </w:r>
          </w:p>
        </w:tc>
        <w:tc>
          <w:tcPr>
            <w:tcW w:w="1152" w:type="dxa"/>
          </w:tcPr>
          <w:p w14:paraId="7C53389C" w14:textId="77777777" w:rsidR="00DC791E" w:rsidRPr="00F7287D" w:rsidRDefault="00DC791E" w:rsidP="001C69CD">
            <w:pPr>
              <w:pStyle w:val="tablecell"/>
              <w:spacing w:before="20" w:after="40"/>
              <w:jc w:val="center"/>
              <w:rPr>
                <w:noProof/>
                <w:lang w:val="en-US"/>
              </w:rPr>
            </w:pPr>
            <w:r w:rsidRPr="00F7287D">
              <w:rPr>
                <w:noProof/>
                <w:lang w:val="en-US"/>
              </w:rPr>
              <w:t>ae(v)</w:t>
            </w:r>
          </w:p>
        </w:tc>
      </w:tr>
      <w:tr w:rsidR="00DC791E" w:rsidRPr="00F7287D" w14:paraId="34C5741E" w14:textId="77777777" w:rsidTr="001C69CD">
        <w:trPr>
          <w:cantSplit/>
          <w:jc w:val="center"/>
        </w:trPr>
        <w:tc>
          <w:tcPr>
            <w:tcW w:w="7920" w:type="dxa"/>
          </w:tcPr>
          <w:p w14:paraId="3456EF7C" w14:textId="77777777" w:rsidR="00DC791E" w:rsidRPr="00F7287D" w:rsidRDefault="00DC791E" w:rsidP="001C69CD">
            <w:pPr>
              <w:pStyle w:val="tablesyntax"/>
              <w:tabs>
                <w:tab w:val="left" w:pos="770"/>
              </w:tabs>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bCs/>
                <w:noProof/>
                <w:lang w:val="en-US"/>
              </w:rPr>
              <w:t>inferSbDcSigCoeffFlag = 1</w:t>
            </w:r>
          </w:p>
        </w:tc>
        <w:tc>
          <w:tcPr>
            <w:tcW w:w="1152" w:type="dxa"/>
          </w:tcPr>
          <w:p w14:paraId="062E2EC8" w14:textId="77777777" w:rsidR="00DC791E" w:rsidRPr="00F7287D" w:rsidRDefault="00DC791E" w:rsidP="001C69CD">
            <w:pPr>
              <w:pStyle w:val="tablecell"/>
              <w:spacing w:before="20" w:after="40"/>
              <w:rPr>
                <w:noProof/>
                <w:lang w:val="en-US"/>
              </w:rPr>
            </w:pPr>
          </w:p>
        </w:tc>
      </w:tr>
      <w:tr w:rsidR="00DC791E" w:rsidRPr="00F7287D" w14:paraId="2443E6EE" w14:textId="77777777" w:rsidTr="001C69CD">
        <w:trPr>
          <w:cantSplit/>
          <w:jc w:val="center"/>
        </w:trPr>
        <w:tc>
          <w:tcPr>
            <w:tcW w:w="7920" w:type="dxa"/>
          </w:tcPr>
          <w:p w14:paraId="160464FD" w14:textId="77777777" w:rsidR="00DC791E" w:rsidRPr="00F7287D" w:rsidRDefault="00DC791E" w:rsidP="001C69CD">
            <w:pPr>
              <w:pStyle w:val="tablesyntax"/>
              <w:tabs>
                <w:tab w:val="left" w:pos="770"/>
              </w:tabs>
              <w:spacing w:before="20" w:after="40"/>
              <w:rPr>
                <w:noProof/>
                <w:lang w:val="en-US"/>
              </w:rPr>
            </w:pPr>
            <w:r w:rsidRPr="00F7287D">
              <w:rPr>
                <w:noProof/>
                <w:lang w:val="en-US"/>
              </w:rPr>
              <w:tab/>
            </w:r>
            <w:r w:rsidRPr="00F7287D">
              <w:rPr>
                <w:noProof/>
                <w:lang w:val="en-US"/>
              </w:rPr>
              <w:tab/>
              <w:t>}</w:t>
            </w:r>
          </w:p>
        </w:tc>
        <w:tc>
          <w:tcPr>
            <w:tcW w:w="1152" w:type="dxa"/>
          </w:tcPr>
          <w:p w14:paraId="41A2F954" w14:textId="77777777" w:rsidR="00DC791E" w:rsidRPr="00F7287D" w:rsidRDefault="00DC791E" w:rsidP="001C69CD">
            <w:pPr>
              <w:pStyle w:val="tablecell"/>
              <w:spacing w:before="20" w:after="40"/>
              <w:rPr>
                <w:noProof/>
                <w:lang w:val="en-US"/>
              </w:rPr>
            </w:pPr>
          </w:p>
        </w:tc>
      </w:tr>
      <w:tr w:rsidR="00DC791E" w:rsidRPr="00F7287D" w14:paraId="29F362A3" w14:textId="77777777" w:rsidTr="001C69CD">
        <w:trPr>
          <w:cantSplit/>
          <w:jc w:val="center"/>
        </w:trPr>
        <w:tc>
          <w:tcPr>
            <w:tcW w:w="7920" w:type="dxa"/>
          </w:tcPr>
          <w:p w14:paraId="5BFF0303" w14:textId="77777777" w:rsidR="00DC791E" w:rsidRPr="00F7287D" w:rsidRDefault="00DC791E" w:rsidP="001C69CD">
            <w:pPr>
              <w:pStyle w:val="tablesyntax"/>
              <w:tabs>
                <w:tab w:val="left" w:pos="545"/>
              </w:tabs>
              <w:spacing w:before="20" w:after="40"/>
              <w:rPr>
                <w:noProof/>
                <w:lang w:val="en-US"/>
              </w:rPr>
            </w:pPr>
            <w:r w:rsidRPr="00F7287D">
              <w:rPr>
                <w:noProof/>
                <w:lang w:val="en-US"/>
              </w:rPr>
              <w:tab/>
            </w:r>
            <w:r w:rsidRPr="00F7287D">
              <w:rPr>
                <w:noProof/>
                <w:lang w:val="en-US"/>
              </w:rPr>
              <w:tab/>
              <w:t>for( n = ( i  = =  lastSubBlock ) ? lastScanPos − 1 : maxPosInSb; n  &gt;=  0; n− − ) {</w:t>
            </w:r>
          </w:p>
        </w:tc>
        <w:tc>
          <w:tcPr>
            <w:tcW w:w="1152" w:type="dxa"/>
          </w:tcPr>
          <w:p w14:paraId="61238006" w14:textId="77777777" w:rsidR="00DC791E" w:rsidRPr="00F7287D" w:rsidRDefault="00DC791E" w:rsidP="001C69CD">
            <w:pPr>
              <w:pStyle w:val="tablecell"/>
              <w:spacing w:before="20" w:after="40"/>
              <w:jc w:val="center"/>
              <w:rPr>
                <w:noProof/>
                <w:lang w:val="en-US"/>
              </w:rPr>
            </w:pPr>
          </w:p>
        </w:tc>
      </w:tr>
      <w:tr w:rsidR="00DC791E" w:rsidRPr="00F7287D" w14:paraId="25C92174" w14:textId="77777777" w:rsidTr="001C69CD">
        <w:trPr>
          <w:cantSplit/>
          <w:jc w:val="center"/>
        </w:trPr>
        <w:tc>
          <w:tcPr>
            <w:tcW w:w="7920" w:type="dxa"/>
          </w:tcPr>
          <w:p w14:paraId="791BD5BD" w14:textId="77777777" w:rsidR="00DC791E" w:rsidRPr="00F7287D" w:rsidRDefault="00DC791E" w:rsidP="001C69CD">
            <w:pPr>
              <w:pStyle w:val="tablesyntax"/>
              <w:tabs>
                <w:tab w:val="left" w:pos="770"/>
              </w:tabs>
              <w:spacing w:before="20" w:after="40"/>
              <w:rPr>
                <w:noProof/>
                <w:lang w:val="en-US"/>
              </w:rPr>
            </w:pPr>
            <w:r w:rsidRPr="00F7287D">
              <w:rPr>
                <w:noProof/>
                <w:lang w:val="en-US"/>
              </w:rPr>
              <w:tab/>
            </w:r>
            <w:r w:rsidRPr="00F7287D">
              <w:rPr>
                <w:noProof/>
                <w:lang w:val="en-US"/>
              </w:rPr>
              <w:tab/>
            </w:r>
            <w:r w:rsidRPr="00F7287D">
              <w:rPr>
                <w:noProof/>
                <w:lang w:val="en-US"/>
              </w:rPr>
              <w:tab/>
              <w:t xml:space="preserve">xC = ( xS  &lt;&lt;  2 ) + ScanOrder[ subBlockW ][ subBlockH ][ scanIdx ][ n ][ 0 ] </w:t>
            </w:r>
          </w:p>
        </w:tc>
        <w:tc>
          <w:tcPr>
            <w:tcW w:w="1152" w:type="dxa"/>
          </w:tcPr>
          <w:p w14:paraId="3BE39B49" w14:textId="77777777" w:rsidR="00DC791E" w:rsidRPr="00F7287D" w:rsidRDefault="00DC791E" w:rsidP="001C69CD">
            <w:pPr>
              <w:pStyle w:val="tablecell"/>
              <w:spacing w:before="20" w:after="40"/>
              <w:jc w:val="center"/>
              <w:rPr>
                <w:noProof/>
                <w:lang w:val="en-US"/>
              </w:rPr>
            </w:pPr>
          </w:p>
        </w:tc>
      </w:tr>
      <w:tr w:rsidR="00DC791E" w:rsidRPr="00F7287D" w14:paraId="49F0704C" w14:textId="77777777" w:rsidTr="001C69CD">
        <w:trPr>
          <w:cantSplit/>
          <w:jc w:val="center"/>
        </w:trPr>
        <w:tc>
          <w:tcPr>
            <w:tcW w:w="7920" w:type="dxa"/>
          </w:tcPr>
          <w:p w14:paraId="30152221" w14:textId="77777777" w:rsidR="00DC791E" w:rsidRPr="00F7287D" w:rsidRDefault="00DC791E" w:rsidP="001C69CD">
            <w:pPr>
              <w:pStyle w:val="tablesyntax"/>
              <w:tabs>
                <w:tab w:val="left" w:pos="770"/>
              </w:tabs>
              <w:spacing w:before="20" w:after="40"/>
              <w:rPr>
                <w:noProof/>
                <w:lang w:val="en-US"/>
              </w:rPr>
            </w:pPr>
            <w:r w:rsidRPr="00F7287D">
              <w:rPr>
                <w:noProof/>
                <w:lang w:val="en-US"/>
              </w:rPr>
              <w:tab/>
            </w:r>
            <w:r w:rsidRPr="00F7287D">
              <w:rPr>
                <w:noProof/>
                <w:lang w:val="en-US"/>
              </w:rPr>
              <w:tab/>
            </w:r>
            <w:r w:rsidRPr="00F7287D">
              <w:rPr>
                <w:noProof/>
                <w:lang w:val="en-US"/>
              </w:rPr>
              <w:tab/>
              <w:t>yC = ( yS  &lt;&lt;  2 ) + ScanOrder[ subBlockW ][ subBlockH ] [ scanIdx ][ n ][ 1 ]</w:t>
            </w:r>
          </w:p>
        </w:tc>
        <w:tc>
          <w:tcPr>
            <w:tcW w:w="1152" w:type="dxa"/>
          </w:tcPr>
          <w:p w14:paraId="35CB0E4D" w14:textId="77777777" w:rsidR="00DC791E" w:rsidRPr="00F7287D" w:rsidRDefault="00DC791E" w:rsidP="001C69CD">
            <w:pPr>
              <w:pStyle w:val="tablecell"/>
              <w:spacing w:before="20" w:after="40"/>
              <w:jc w:val="center"/>
              <w:rPr>
                <w:noProof/>
                <w:lang w:val="en-US"/>
              </w:rPr>
            </w:pPr>
          </w:p>
        </w:tc>
      </w:tr>
      <w:tr w:rsidR="00DC791E" w:rsidRPr="00F7287D" w14:paraId="2A9E52EA" w14:textId="77777777" w:rsidTr="001C69CD">
        <w:trPr>
          <w:cantSplit/>
          <w:jc w:val="center"/>
        </w:trPr>
        <w:tc>
          <w:tcPr>
            <w:tcW w:w="7920" w:type="dxa"/>
          </w:tcPr>
          <w:p w14:paraId="2810E2A9" w14:textId="77777777" w:rsidR="00DC791E" w:rsidRPr="00F7287D" w:rsidRDefault="00DC791E" w:rsidP="001C69CD">
            <w:pPr>
              <w:pStyle w:val="tablesyntax"/>
              <w:tabs>
                <w:tab w:val="left" w:pos="980"/>
              </w:tabs>
              <w:spacing w:before="20" w:after="40"/>
              <w:rPr>
                <w:noProof/>
                <w:lang w:val="en-US"/>
              </w:rPr>
            </w:pPr>
            <w:r w:rsidRPr="00F7287D">
              <w:rPr>
                <w:noProof/>
                <w:lang w:val="en-US"/>
              </w:rPr>
              <w:tab/>
            </w:r>
            <w:r w:rsidRPr="00F7287D">
              <w:rPr>
                <w:noProof/>
                <w:lang w:val="en-US"/>
              </w:rPr>
              <w:tab/>
            </w:r>
            <w:r w:rsidRPr="00F7287D">
              <w:rPr>
                <w:noProof/>
                <w:lang w:val="en-US"/>
              </w:rPr>
              <w:tab/>
              <w:t>if( coded_sub_block_flag[ xS ][ yS ]  &amp;&amp;  ( n &gt; 0  | |  !</w:t>
            </w:r>
            <w:r w:rsidRPr="00F7287D">
              <w:rPr>
                <w:bCs/>
                <w:noProof/>
                <w:lang w:val="en-US"/>
              </w:rPr>
              <w:t xml:space="preserve">inferSbDcSigCoeffFlag </w:t>
            </w:r>
            <w:r w:rsidRPr="00F7287D">
              <w:rPr>
                <w:noProof/>
                <w:lang w:val="en-US"/>
              </w:rPr>
              <w:t>) ) {</w:t>
            </w:r>
          </w:p>
        </w:tc>
        <w:tc>
          <w:tcPr>
            <w:tcW w:w="1152" w:type="dxa"/>
          </w:tcPr>
          <w:p w14:paraId="2AD43913" w14:textId="77777777" w:rsidR="00DC791E" w:rsidRPr="00F7287D" w:rsidRDefault="00DC791E" w:rsidP="001C69CD">
            <w:pPr>
              <w:pStyle w:val="tablecell"/>
              <w:spacing w:before="20" w:after="40"/>
              <w:jc w:val="center"/>
              <w:rPr>
                <w:noProof/>
                <w:lang w:val="en-US"/>
              </w:rPr>
            </w:pPr>
          </w:p>
        </w:tc>
      </w:tr>
      <w:tr w:rsidR="00DC791E" w:rsidRPr="00F7287D" w14:paraId="410C99F1" w14:textId="77777777" w:rsidTr="001C69CD">
        <w:trPr>
          <w:cantSplit/>
          <w:jc w:val="center"/>
        </w:trPr>
        <w:tc>
          <w:tcPr>
            <w:tcW w:w="7920" w:type="dxa"/>
          </w:tcPr>
          <w:p w14:paraId="16DF99A7" w14:textId="77777777" w:rsidR="00DC791E" w:rsidRPr="0084735A" w:rsidRDefault="00DC791E" w:rsidP="001C69CD">
            <w:pPr>
              <w:pStyle w:val="tablesyntax"/>
              <w:tabs>
                <w:tab w:val="left" w:pos="1190"/>
              </w:tabs>
              <w:spacing w:before="20" w:after="40"/>
              <w:rPr>
                <w:noProof/>
                <w:lang w:val="de-DE"/>
              </w:rPr>
            </w:pPr>
            <w:r w:rsidRPr="00F7287D">
              <w:rPr>
                <w:noProof/>
                <w:lang w:val="en-US"/>
              </w:rPr>
              <w:tab/>
            </w:r>
            <w:r w:rsidRPr="00F7287D">
              <w:rPr>
                <w:noProof/>
                <w:lang w:val="en-US"/>
              </w:rPr>
              <w:tab/>
            </w:r>
            <w:r w:rsidRPr="00F7287D">
              <w:rPr>
                <w:noProof/>
                <w:lang w:val="en-US"/>
              </w:rPr>
              <w:tab/>
            </w:r>
            <w:r w:rsidRPr="00F7287D">
              <w:rPr>
                <w:noProof/>
                <w:lang w:val="en-US"/>
              </w:rPr>
              <w:tab/>
            </w:r>
            <w:r w:rsidRPr="0084735A">
              <w:rPr>
                <w:b/>
                <w:noProof/>
                <w:lang w:val="de-DE"/>
              </w:rPr>
              <w:t>sig_coeff_flag</w:t>
            </w:r>
            <w:r w:rsidRPr="0084735A">
              <w:rPr>
                <w:noProof/>
                <w:lang w:val="de-DE"/>
              </w:rPr>
              <w:t>[ xC ][ yC ]</w:t>
            </w:r>
          </w:p>
        </w:tc>
        <w:tc>
          <w:tcPr>
            <w:tcW w:w="1152" w:type="dxa"/>
          </w:tcPr>
          <w:p w14:paraId="1B164974" w14:textId="77777777" w:rsidR="00DC791E" w:rsidRPr="00F7287D" w:rsidRDefault="00DC791E" w:rsidP="001C69CD">
            <w:pPr>
              <w:pStyle w:val="tablecell"/>
              <w:spacing w:before="20" w:after="40"/>
              <w:jc w:val="center"/>
              <w:rPr>
                <w:noProof/>
                <w:lang w:val="en-US"/>
              </w:rPr>
            </w:pPr>
            <w:r w:rsidRPr="00F7287D">
              <w:rPr>
                <w:noProof/>
                <w:lang w:val="en-US"/>
              </w:rPr>
              <w:t>ae(v)</w:t>
            </w:r>
          </w:p>
        </w:tc>
      </w:tr>
      <w:tr w:rsidR="00DC791E" w:rsidRPr="00F7287D" w14:paraId="2EC2DEDD" w14:textId="77777777" w:rsidTr="001C69CD">
        <w:trPr>
          <w:cantSplit/>
          <w:jc w:val="center"/>
        </w:trPr>
        <w:tc>
          <w:tcPr>
            <w:tcW w:w="7920" w:type="dxa"/>
          </w:tcPr>
          <w:p w14:paraId="1B7A923D" w14:textId="77777777" w:rsidR="00DC791E" w:rsidRPr="00F7287D" w:rsidRDefault="00DC791E" w:rsidP="001C69CD">
            <w:pPr>
              <w:pStyle w:val="tablesyntax"/>
              <w:tabs>
                <w:tab w:val="left" w:pos="980"/>
              </w:tabs>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t>if( sig_coeff_flag[ xC ][ yC ] )</w:t>
            </w:r>
          </w:p>
        </w:tc>
        <w:tc>
          <w:tcPr>
            <w:tcW w:w="1152" w:type="dxa"/>
          </w:tcPr>
          <w:p w14:paraId="4848DFEA" w14:textId="77777777" w:rsidR="00DC791E" w:rsidRPr="00F7287D" w:rsidRDefault="00DC791E" w:rsidP="001C69CD">
            <w:pPr>
              <w:pStyle w:val="tablecell"/>
              <w:spacing w:before="20" w:after="40"/>
              <w:jc w:val="center"/>
              <w:rPr>
                <w:noProof/>
                <w:lang w:val="en-US"/>
              </w:rPr>
            </w:pPr>
          </w:p>
        </w:tc>
      </w:tr>
      <w:tr w:rsidR="00DC791E" w:rsidRPr="00F7287D" w14:paraId="2C09C049" w14:textId="77777777" w:rsidTr="001C69CD">
        <w:trPr>
          <w:cantSplit/>
          <w:jc w:val="center"/>
        </w:trPr>
        <w:tc>
          <w:tcPr>
            <w:tcW w:w="7920" w:type="dxa"/>
          </w:tcPr>
          <w:p w14:paraId="04EC895F" w14:textId="77777777" w:rsidR="00DC791E" w:rsidRPr="00F7287D" w:rsidRDefault="00DC791E" w:rsidP="001C69CD">
            <w:pPr>
              <w:pStyle w:val="tablesyntax"/>
              <w:tabs>
                <w:tab w:val="left" w:pos="980"/>
              </w:tabs>
              <w:spacing w:before="20" w:after="40"/>
              <w:rPr>
                <w:noProof/>
                <w:lang w:val="en-US"/>
              </w:rPr>
            </w:pPr>
            <w:r w:rsidRPr="00F7287D">
              <w:rPr>
                <w:bCs/>
                <w:noProof/>
                <w:lang w:val="en-US"/>
              </w:rPr>
              <w:tab/>
            </w:r>
            <w:r w:rsidRPr="00F7287D">
              <w:rPr>
                <w:bCs/>
                <w:noProof/>
                <w:lang w:val="en-US"/>
              </w:rPr>
              <w:tab/>
            </w:r>
            <w:r w:rsidRPr="00F7287D">
              <w:rPr>
                <w:bCs/>
                <w:noProof/>
                <w:lang w:val="en-US"/>
              </w:rPr>
              <w:tab/>
            </w:r>
            <w:r w:rsidRPr="00F7287D">
              <w:rPr>
                <w:bCs/>
                <w:noProof/>
                <w:lang w:val="en-US"/>
              </w:rPr>
              <w:tab/>
            </w:r>
            <w:r w:rsidRPr="00F7287D">
              <w:rPr>
                <w:bCs/>
                <w:noProof/>
                <w:lang w:val="en-US"/>
              </w:rPr>
              <w:tab/>
              <w:t>inferSbDcSigCoeffFlag = 0</w:t>
            </w:r>
          </w:p>
        </w:tc>
        <w:tc>
          <w:tcPr>
            <w:tcW w:w="1152" w:type="dxa"/>
          </w:tcPr>
          <w:p w14:paraId="015EC720" w14:textId="77777777" w:rsidR="00DC791E" w:rsidRPr="00F7287D" w:rsidRDefault="00DC791E" w:rsidP="001C69CD">
            <w:pPr>
              <w:pStyle w:val="tablecell"/>
              <w:spacing w:before="20" w:after="40"/>
              <w:jc w:val="center"/>
              <w:rPr>
                <w:noProof/>
                <w:lang w:val="en-US"/>
              </w:rPr>
            </w:pPr>
          </w:p>
        </w:tc>
      </w:tr>
      <w:tr w:rsidR="00DC791E" w:rsidRPr="00F7287D" w14:paraId="755CAFB1" w14:textId="77777777" w:rsidTr="001C69CD">
        <w:trPr>
          <w:cantSplit/>
          <w:jc w:val="center"/>
        </w:trPr>
        <w:tc>
          <w:tcPr>
            <w:tcW w:w="7920" w:type="dxa"/>
          </w:tcPr>
          <w:p w14:paraId="0D228A10" w14:textId="77777777" w:rsidR="00DC791E" w:rsidRPr="00F7287D" w:rsidRDefault="00DC791E" w:rsidP="001C69CD">
            <w:pPr>
              <w:pStyle w:val="tablesyntax"/>
              <w:tabs>
                <w:tab w:val="left" w:pos="770"/>
              </w:tabs>
              <w:spacing w:before="20" w:after="40"/>
              <w:rPr>
                <w:noProof/>
                <w:lang w:val="en-US"/>
              </w:rPr>
            </w:pPr>
            <w:r w:rsidRPr="00F7287D">
              <w:rPr>
                <w:noProof/>
                <w:lang w:val="en-US"/>
              </w:rPr>
              <w:tab/>
            </w:r>
            <w:r w:rsidRPr="00F7287D">
              <w:rPr>
                <w:noProof/>
                <w:lang w:val="en-US"/>
              </w:rPr>
              <w:tab/>
            </w:r>
            <w:r w:rsidRPr="00F7287D">
              <w:rPr>
                <w:noProof/>
                <w:lang w:val="en-US"/>
              </w:rPr>
              <w:tab/>
              <w:t>}</w:t>
            </w:r>
          </w:p>
        </w:tc>
        <w:tc>
          <w:tcPr>
            <w:tcW w:w="1152" w:type="dxa"/>
          </w:tcPr>
          <w:p w14:paraId="0117491E" w14:textId="77777777" w:rsidR="00DC791E" w:rsidRPr="00F7287D" w:rsidRDefault="00DC791E" w:rsidP="001C69CD">
            <w:pPr>
              <w:pStyle w:val="tablecell"/>
              <w:spacing w:before="20" w:after="40"/>
              <w:jc w:val="center"/>
              <w:rPr>
                <w:noProof/>
                <w:lang w:val="en-US"/>
              </w:rPr>
            </w:pPr>
          </w:p>
        </w:tc>
      </w:tr>
      <w:tr w:rsidR="00DC791E" w:rsidRPr="00F7287D" w14:paraId="240DCFCA" w14:textId="77777777" w:rsidTr="001C69CD">
        <w:trPr>
          <w:cantSplit/>
          <w:jc w:val="center"/>
        </w:trPr>
        <w:tc>
          <w:tcPr>
            <w:tcW w:w="7920" w:type="dxa"/>
          </w:tcPr>
          <w:p w14:paraId="7FCD0CCD" w14:textId="77777777" w:rsidR="00DC791E" w:rsidRPr="00F7287D" w:rsidRDefault="00DC791E" w:rsidP="001C69CD">
            <w:pPr>
              <w:pStyle w:val="tablesyntax"/>
              <w:tabs>
                <w:tab w:val="left" w:pos="545"/>
              </w:tabs>
              <w:spacing w:before="20" w:after="40"/>
              <w:rPr>
                <w:noProof/>
                <w:lang w:val="en-US"/>
              </w:rPr>
            </w:pPr>
            <w:r w:rsidRPr="00F7287D">
              <w:rPr>
                <w:noProof/>
                <w:lang w:val="en-US"/>
              </w:rPr>
              <w:tab/>
            </w:r>
            <w:r w:rsidRPr="00F7287D">
              <w:rPr>
                <w:noProof/>
                <w:lang w:val="en-US"/>
              </w:rPr>
              <w:tab/>
              <w:t>}</w:t>
            </w:r>
          </w:p>
        </w:tc>
        <w:tc>
          <w:tcPr>
            <w:tcW w:w="1152" w:type="dxa"/>
          </w:tcPr>
          <w:p w14:paraId="78710D07" w14:textId="77777777" w:rsidR="00DC791E" w:rsidRPr="00F7287D" w:rsidRDefault="00DC791E" w:rsidP="001C69CD">
            <w:pPr>
              <w:pStyle w:val="tablecell"/>
              <w:spacing w:before="20" w:after="40"/>
              <w:jc w:val="center"/>
              <w:rPr>
                <w:noProof/>
                <w:lang w:val="en-US"/>
              </w:rPr>
            </w:pPr>
          </w:p>
        </w:tc>
      </w:tr>
      <w:tr w:rsidR="00DC791E" w:rsidRPr="00F7287D" w14:paraId="6594B564" w14:textId="77777777" w:rsidTr="001C69CD">
        <w:trPr>
          <w:cantSplit/>
          <w:jc w:val="center"/>
        </w:trPr>
        <w:tc>
          <w:tcPr>
            <w:tcW w:w="7920" w:type="dxa"/>
          </w:tcPr>
          <w:p w14:paraId="40E930CE" w14:textId="77777777" w:rsidR="00DC791E" w:rsidRPr="00F7287D" w:rsidRDefault="00DC791E" w:rsidP="001C69CD">
            <w:pPr>
              <w:pStyle w:val="tablesyntax"/>
              <w:tabs>
                <w:tab w:val="left" w:pos="2455"/>
              </w:tabs>
              <w:spacing w:before="20" w:after="40"/>
              <w:rPr>
                <w:noProof/>
                <w:lang w:val="en-US"/>
              </w:rPr>
            </w:pPr>
            <w:r w:rsidRPr="00F7287D">
              <w:rPr>
                <w:noProof/>
                <w:lang w:val="en-US"/>
              </w:rPr>
              <w:tab/>
            </w:r>
            <w:r w:rsidRPr="00F7287D">
              <w:rPr>
                <w:noProof/>
                <w:lang w:val="en-US"/>
              </w:rPr>
              <w:tab/>
              <w:t>for( n = maxPosInSb; n  &gt;=  0; n− − ) {</w:t>
            </w:r>
          </w:p>
        </w:tc>
        <w:tc>
          <w:tcPr>
            <w:tcW w:w="1152" w:type="dxa"/>
          </w:tcPr>
          <w:p w14:paraId="4D02200F" w14:textId="77777777" w:rsidR="00DC791E" w:rsidRPr="00F7287D" w:rsidRDefault="00DC791E" w:rsidP="001C69CD">
            <w:pPr>
              <w:pStyle w:val="tablecell"/>
              <w:spacing w:before="20" w:after="40"/>
              <w:jc w:val="center"/>
              <w:rPr>
                <w:noProof/>
                <w:lang w:val="en-US"/>
              </w:rPr>
            </w:pPr>
          </w:p>
        </w:tc>
      </w:tr>
      <w:tr w:rsidR="00DC791E" w:rsidRPr="00F7287D" w14:paraId="07545F81" w14:textId="77777777" w:rsidTr="001C69CD">
        <w:trPr>
          <w:cantSplit/>
          <w:jc w:val="center"/>
        </w:trPr>
        <w:tc>
          <w:tcPr>
            <w:tcW w:w="7920" w:type="dxa"/>
          </w:tcPr>
          <w:p w14:paraId="14FFA448" w14:textId="77777777" w:rsidR="00DC791E" w:rsidRPr="00F7287D" w:rsidRDefault="00DC791E" w:rsidP="001C69CD">
            <w:pPr>
              <w:pStyle w:val="tablesyntax"/>
              <w:tabs>
                <w:tab w:val="left" w:pos="2455"/>
              </w:tabs>
              <w:spacing w:before="20" w:after="40"/>
              <w:rPr>
                <w:noProof/>
                <w:lang w:val="en-US"/>
              </w:rPr>
            </w:pPr>
            <w:r w:rsidRPr="00F7287D">
              <w:rPr>
                <w:noProof/>
                <w:lang w:val="en-US"/>
              </w:rPr>
              <w:tab/>
            </w:r>
            <w:r w:rsidRPr="00F7287D">
              <w:rPr>
                <w:noProof/>
                <w:lang w:val="en-US"/>
              </w:rPr>
              <w:tab/>
            </w:r>
            <w:r w:rsidRPr="00F7287D">
              <w:rPr>
                <w:noProof/>
                <w:lang w:val="en-US"/>
              </w:rPr>
              <w:tab/>
              <w:t xml:space="preserve">xC = ( xS  &lt;&lt;  2 ) + ScanOrder[ subBlockW ][ subBlockH ][ scanIdx ][ n ][ 0 ] </w:t>
            </w:r>
          </w:p>
        </w:tc>
        <w:tc>
          <w:tcPr>
            <w:tcW w:w="1152" w:type="dxa"/>
          </w:tcPr>
          <w:p w14:paraId="2E4E27AA" w14:textId="77777777" w:rsidR="00DC791E" w:rsidRPr="00F7287D" w:rsidRDefault="00DC791E" w:rsidP="001C69CD">
            <w:pPr>
              <w:pStyle w:val="tablecell"/>
              <w:spacing w:before="20" w:after="40"/>
              <w:jc w:val="center"/>
              <w:rPr>
                <w:noProof/>
                <w:lang w:val="en-US"/>
              </w:rPr>
            </w:pPr>
          </w:p>
        </w:tc>
      </w:tr>
      <w:tr w:rsidR="00DC791E" w:rsidRPr="00F7287D" w14:paraId="29203871" w14:textId="77777777" w:rsidTr="001C69CD">
        <w:trPr>
          <w:cantSplit/>
          <w:jc w:val="center"/>
        </w:trPr>
        <w:tc>
          <w:tcPr>
            <w:tcW w:w="7920" w:type="dxa"/>
          </w:tcPr>
          <w:p w14:paraId="4AE09AEC" w14:textId="77777777" w:rsidR="00DC791E" w:rsidRPr="00F7287D" w:rsidRDefault="00DC791E" w:rsidP="001C69CD">
            <w:pPr>
              <w:pStyle w:val="tablesyntax"/>
              <w:tabs>
                <w:tab w:val="left" w:pos="2455"/>
              </w:tabs>
              <w:spacing w:before="20" w:after="40"/>
              <w:rPr>
                <w:noProof/>
                <w:lang w:val="en-US"/>
              </w:rPr>
            </w:pPr>
            <w:r w:rsidRPr="00F7287D">
              <w:rPr>
                <w:noProof/>
                <w:lang w:val="en-US"/>
              </w:rPr>
              <w:tab/>
            </w:r>
            <w:r w:rsidRPr="00F7287D">
              <w:rPr>
                <w:noProof/>
                <w:lang w:val="en-US"/>
              </w:rPr>
              <w:tab/>
            </w:r>
            <w:r w:rsidRPr="00F7287D">
              <w:rPr>
                <w:noProof/>
                <w:lang w:val="en-US"/>
              </w:rPr>
              <w:tab/>
              <w:t>yC = ( yS  &lt;&lt;  2 ) + ScanOrder[ subBlockW ][ subBlockH ][ scanIdx ][ n ][ 1 ]</w:t>
            </w:r>
          </w:p>
        </w:tc>
        <w:tc>
          <w:tcPr>
            <w:tcW w:w="1152" w:type="dxa"/>
          </w:tcPr>
          <w:p w14:paraId="25A43F61" w14:textId="77777777" w:rsidR="00DC791E" w:rsidRPr="00F7287D" w:rsidRDefault="00DC791E" w:rsidP="001C69CD">
            <w:pPr>
              <w:pStyle w:val="tablecell"/>
              <w:spacing w:before="20" w:after="40"/>
              <w:jc w:val="center"/>
              <w:rPr>
                <w:noProof/>
                <w:lang w:val="en-US"/>
              </w:rPr>
            </w:pPr>
          </w:p>
        </w:tc>
      </w:tr>
      <w:tr w:rsidR="00DC791E" w:rsidRPr="00F7287D" w14:paraId="34C93517" w14:textId="77777777" w:rsidTr="001C69CD">
        <w:trPr>
          <w:cantSplit/>
          <w:jc w:val="center"/>
        </w:trPr>
        <w:tc>
          <w:tcPr>
            <w:tcW w:w="7920" w:type="dxa"/>
          </w:tcPr>
          <w:p w14:paraId="54221679" w14:textId="77777777" w:rsidR="00DC791E" w:rsidRPr="00F7287D" w:rsidRDefault="00DC791E" w:rsidP="001C69CD">
            <w:pPr>
              <w:pStyle w:val="tablesyntax"/>
              <w:spacing w:before="20" w:after="40"/>
              <w:rPr>
                <w:noProof/>
                <w:lang w:val="en-US" w:eastAsia="ko-KR"/>
              </w:rPr>
            </w:pPr>
            <w:r w:rsidRPr="00F7287D">
              <w:rPr>
                <w:noProof/>
                <w:lang w:val="en-US"/>
              </w:rPr>
              <w:tab/>
            </w:r>
            <w:r w:rsidRPr="00F7287D">
              <w:rPr>
                <w:noProof/>
                <w:lang w:val="en-US"/>
              </w:rPr>
              <w:tab/>
            </w:r>
            <w:r w:rsidRPr="00F7287D">
              <w:rPr>
                <w:noProof/>
                <w:lang w:val="en-US"/>
              </w:rPr>
              <w:tab/>
              <w:t>if( sig_coeff_flag[ xC ][ yC ]</w:t>
            </w:r>
            <w:r w:rsidRPr="00F7287D">
              <w:rPr>
                <w:noProof/>
                <w:lang w:val="en-US" w:eastAsia="ko-KR"/>
              </w:rPr>
              <w:t xml:space="preserve"> </w:t>
            </w:r>
            <w:r w:rsidRPr="00F7287D">
              <w:rPr>
                <w:noProof/>
                <w:lang w:val="en-US"/>
              </w:rPr>
              <w:t>)</w:t>
            </w:r>
            <w:r w:rsidRPr="00F7287D">
              <w:rPr>
                <w:noProof/>
                <w:lang w:val="en-US" w:eastAsia="ko-KR"/>
              </w:rPr>
              <w:t xml:space="preserve"> {</w:t>
            </w:r>
          </w:p>
        </w:tc>
        <w:tc>
          <w:tcPr>
            <w:tcW w:w="1152" w:type="dxa"/>
          </w:tcPr>
          <w:p w14:paraId="3AC50E7A" w14:textId="77777777" w:rsidR="00DC791E" w:rsidRPr="00F7287D" w:rsidRDefault="00DC791E" w:rsidP="001C69CD">
            <w:pPr>
              <w:pStyle w:val="tablecell"/>
              <w:spacing w:before="20" w:after="40"/>
              <w:jc w:val="center"/>
              <w:rPr>
                <w:noProof/>
                <w:lang w:val="en-US"/>
              </w:rPr>
            </w:pPr>
          </w:p>
        </w:tc>
      </w:tr>
      <w:tr w:rsidR="00DC791E" w:rsidRPr="00F7287D" w14:paraId="408D8416" w14:textId="77777777" w:rsidTr="001C69CD">
        <w:trPr>
          <w:cantSplit/>
          <w:jc w:val="center"/>
        </w:trPr>
        <w:tc>
          <w:tcPr>
            <w:tcW w:w="7920" w:type="dxa"/>
          </w:tcPr>
          <w:p w14:paraId="260673DF"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r>
            <w:r w:rsidRPr="00F7287D">
              <w:rPr>
                <w:b/>
                <w:bCs/>
                <w:noProof/>
                <w:lang w:val="en-US"/>
              </w:rPr>
              <w:t>coeff_abs_level_greater1_flag</w:t>
            </w:r>
            <w:r w:rsidRPr="00F7287D">
              <w:rPr>
                <w:bCs/>
                <w:noProof/>
                <w:lang w:val="en-US"/>
              </w:rPr>
              <w:t>[</w:t>
            </w:r>
            <w:r w:rsidRPr="00F7287D">
              <w:rPr>
                <w:noProof/>
                <w:lang w:val="en-US"/>
              </w:rPr>
              <w:t> n </w:t>
            </w:r>
            <w:r w:rsidRPr="00F7287D">
              <w:rPr>
                <w:bCs/>
                <w:noProof/>
                <w:lang w:val="en-US"/>
              </w:rPr>
              <w:t>]</w:t>
            </w:r>
          </w:p>
        </w:tc>
        <w:tc>
          <w:tcPr>
            <w:tcW w:w="1152" w:type="dxa"/>
          </w:tcPr>
          <w:p w14:paraId="6097F48C" w14:textId="77777777" w:rsidR="00DC791E" w:rsidRPr="00F7287D" w:rsidRDefault="00DC791E" w:rsidP="001C69CD">
            <w:pPr>
              <w:pStyle w:val="tablecell"/>
              <w:spacing w:before="20" w:after="40"/>
              <w:jc w:val="center"/>
              <w:rPr>
                <w:noProof/>
                <w:lang w:val="en-US"/>
              </w:rPr>
            </w:pPr>
            <w:r w:rsidRPr="00F7287D">
              <w:rPr>
                <w:noProof/>
                <w:lang w:val="en-US"/>
              </w:rPr>
              <w:t>ae(v)</w:t>
            </w:r>
          </w:p>
        </w:tc>
      </w:tr>
      <w:tr w:rsidR="00DC791E" w:rsidRPr="00F7287D" w14:paraId="74150DEA" w14:textId="77777777" w:rsidTr="001C69CD">
        <w:trPr>
          <w:cantSplit/>
          <w:jc w:val="center"/>
        </w:trPr>
        <w:tc>
          <w:tcPr>
            <w:tcW w:w="7920" w:type="dxa"/>
          </w:tcPr>
          <w:p w14:paraId="1011290B"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t>if(</w:t>
            </w:r>
            <w:r w:rsidRPr="00F7287D">
              <w:rPr>
                <w:noProof/>
                <w:lang w:val="en-US" w:eastAsia="ko-KR"/>
              </w:rPr>
              <w:t xml:space="preserve"> </w:t>
            </w:r>
            <w:r w:rsidRPr="00F7287D">
              <w:rPr>
                <w:noProof/>
                <w:lang w:val="en-US"/>
              </w:rPr>
              <w:t xml:space="preserve">coeff_abs_level_greater1_flag[ n ] </w:t>
            </w:r>
            <w:r w:rsidRPr="00F7287D">
              <w:rPr>
                <w:noProof/>
                <w:lang w:val="en-US" w:eastAsia="ko-KR"/>
              </w:rPr>
              <w:t xml:space="preserve"> </w:t>
            </w:r>
            <w:r w:rsidRPr="00F7287D">
              <w:rPr>
                <w:noProof/>
                <w:lang w:val="en-US"/>
              </w:rPr>
              <w:t>) {</w:t>
            </w:r>
          </w:p>
        </w:tc>
        <w:tc>
          <w:tcPr>
            <w:tcW w:w="1152" w:type="dxa"/>
          </w:tcPr>
          <w:p w14:paraId="7D6057CB" w14:textId="77777777" w:rsidR="00DC791E" w:rsidRPr="00F7287D" w:rsidRDefault="00DC791E" w:rsidP="001C69CD">
            <w:pPr>
              <w:pStyle w:val="tablecell"/>
              <w:spacing w:before="20" w:after="40"/>
              <w:jc w:val="center"/>
              <w:rPr>
                <w:noProof/>
                <w:lang w:val="en-US"/>
              </w:rPr>
            </w:pPr>
          </w:p>
        </w:tc>
      </w:tr>
      <w:tr w:rsidR="00DC791E" w:rsidRPr="00F7287D" w14:paraId="59093913" w14:textId="77777777" w:rsidTr="001C69CD">
        <w:trPr>
          <w:cantSplit/>
          <w:jc w:val="center"/>
        </w:trPr>
        <w:tc>
          <w:tcPr>
            <w:tcW w:w="7920" w:type="dxa"/>
          </w:tcPr>
          <w:p w14:paraId="66C3BDEB"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rPr>
              <w:tab/>
            </w:r>
            <w:r w:rsidRPr="00F7287D">
              <w:rPr>
                <w:b/>
                <w:bCs/>
                <w:noProof/>
                <w:lang w:val="en-US"/>
              </w:rPr>
              <w:t>coeff_abs_level_greater2_flag</w:t>
            </w:r>
            <w:r w:rsidRPr="00F7287D">
              <w:rPr>
                <w:bCs/>
                <w:noProof/>
                <w:lang w:val="en-US"/>
              </w:rPr>
              <w:t>[</w:t>
            </w:r>
            <w:r w:rsidRPr="00F7287D">
              <w:rPr>
                <w:noProof/>
                <w:lang w:val="en-US"/>
              </w:rPr>
              <w:t> n </w:t>
            </w:r>
            <w:r w:rsidRPr="00F7287D">
              <w:rPr>
                <w:bCs/>
                <w:noProof/>
                <w:lang w:val="en-US"/>
              </w:rPr>
              <w:t>]</w:t>
            </w:r>
          </w:p>
        </w:tc>
        <w:tc>
          <w:tcPr>
            <w:tcW w:w="1152" w:type="dxa"/>
          </w:tcPr>
          <w:p w14:paraId="7E59E092" w14:textId="77777777" w:rsidR="00DC791E" w:rsidRPr="00F7287D" w:rsidRDefault="00DC791E" w:rsidP="001C69CD">
            <w:pPr>
              <w:pStyle w:val="tablecell"/>
              <w:spacing w:before="20" w:after="40"/>
              <w:jc w:val="center"/>
              <w:rPr>
                <w:noProof/>
                <w:lang w:val="en-US"/>
              </w:rPr>
            </w:pPr>
            <w:r w:rsidRPr="00F7287D">
              <w:rPr>
                <w:noProof/>
                <w:lang w:val="en-US"/>
              </w:rPr>
              <w:t>ae(v)</w:t>
            </w:r>
          </w:p>
        </w:tc>
      </w:tr>
      <w:tr w:rsidR="00DC791E" w:rsidRPr="00F7287D" w14:paraId="717C9F7D" w14:textId="77777777" w:rsidTr="001C69CD">
        <w:trPr>
          <w:cantSplit/>
          <w:jc w:val="center"/>
        </w:trPr>
        <w:tc>
          <w:tcPr>
            <w:tcW w:w="7920" w:type="dxa"/>
          </w:tcPr>
          <w:p w14:paraId="51DF6771"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rPr>
              <w:tab/>
              <w:t>if(</w:t>
            </w:r>
            <w:r w:rsidRPr="00F7287D">
              <w:rPr>
                <w:noProof/>
                <w:lang w:val="en-US" w:eastAsia="ko-KR"/>
              </w:rPr>
              <w:t xml:space="preserve"> </w:t>
            </w:r>
            <w:r w:rsidRPr="00F7287D">
              <w:rPr>
                <w:noProof/>
                <w:lang w:val="en-US"/>
              </w:rPr>
              <w:t xml:space="preserve">coeff_abs_level_greater2_flag[ n ] </w:t>
            </w:r>
            <w:r w:rsidRPr="00F7287D">
              <w:rPr>
                <w:noProof/>
                <w:lang w:val="en-US" w:eastAsia="ko-KR"/>
              </w:rPr>
              <w:t xml:space="preserve"> </w:t>
            </w:r>
            <w:r w:rsidRPr="00F7287D">
              <w:rPr>
                <w:noProof/>
                <w:lang w:val="en-US"/>
              </w:rPr>
              <w:t>) {</w:t>
            </w:r>
          </w:p>
        </w:tc>
        <w:tc>
          <w:tcPr>
            <w:tcW w:w="1152" w:type="dxa"/>
          </w:tcPr>
          <w:p w14:paraId="02903637" w14:textId="77777777" w:rsidR="00DC791E" w:rsidRPr="00F7287D" w:rsidRDefault="00DC791E" w:rsidP="001C69CD">
            <w:pPr>
              <w:pStyle w:val="tablecell"/>
              <w:spacing w:before="20" w:after="40"/>
              <w:jc w:val="center"/>
              <w:rPr>
                <w:noProof/>
                <w:lang w:val="en-US"/>
              </w:rPr>
            </w:pPr>
          </w:p>
        </w:tc>
      </w:tr>
      <w:tr w:rsidR="00DC791E" w:rsidRPr="00F7287D" w14:paraId="5C5ED472" w14:textId="77777777" w:rsidTr="001C69CD">
        <w:trPr>
          <w:cantSplit/>
          <w:jc w:val="center"/>
        </w:trPr>
        <w:tc>
          <w:tcPr>
            <w:tcW w:w="7920" w:type="dxa"/>
          </w:tcPr>
          <w:p w14:paraId="54FF7180"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rPr>
              <w:tab/>
            </w:r>
            <w:r w:rsidRPr="00F7287D">
              <w:rPr>
                <w:b/>
                <w:bCs/>
                <w:noProof/>
                <w:color w:val="FF0000"/>
                <w:lang w:val="en-US"/>
              </w:rPr>
              <w:t>coeff_abs_level_greater3_flag</w:t>
            </w:r>
            <w:r w:rsidRPr="00F7287D">
              <w:rPr>
                <w:bCs/>
                <w:noProof/>
                <w:lang w:val="en-US"/>
              </w:rPr>
              <w:t>[</w:t>
            </w:r>
            <w:r w:rsidRPr="00F7287D">
              <w:rPr>
                <w:noProof/>
                <w:lang w:val="en-US"/>
              </w:rPr>
              <w:t> n </w:t>
            </w:r>
            <w:r w:rsidRPr="00F7287D">
              <w:rPr>
                <w:bCs/>
                <w:noProof/>
                <w:lang w:val="en-US"/>
              </w:rPr>
              <w:t>]</w:t>
            </w:r>
          </w:p>
        </w:tc>
        <w:tc>
          <w:tcPr>
            <w:tcW w:w="1152" w:type="dxa"/>
          </w:tcPr>
          <w:p w14:paraId="66B22C6A" w14:textId="77777777" w:rsidR="00DC791E" w:rsidRPr="00F7287D" w:rsidRDefault="00DC791E" w:rsidP="001C69CD">
            <w:pPr>
              <w:pStyle w:val="tablecell"/>
              <w:spacing w:before="20" w:after="40"/>
              <w:jc w:val="center"/>
              <w:rPr>
                <w:noProof/>
                <w:lang w:val="en-US"/>
              </w:rPr>
            </w:pPr>
            <w:r w:rsidRPr="00F7287D">
              <w:rPr>
                <w:noProof/>
                <w:lang w:val="en-US"/>
              </w:rPr>
              <w:t>ae(v)</w:t>
            </w:r>
          </w:p>
        </w:tc>
      </w:tr>
      <w:tr w:rsidR="00DC791E" w:rsidRPr="00F7287D" w14:paraId="1630D961" w14:textId="77777777" w:rsidTr="001C69CD">
        <w:trPr>
          <w:cantSplit/>
          <w:jc w:val="center"/>
        </w:trPr>
        <w:tc>
          <w:tcPr>
            <w:tcW w:w="7920" w:type="dxa"/>
          </w:tcPr>
          <w:p w14:paraId="3D08EF82"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rPr>
              <w:tab/>
              <w:t>if(</w:t>
            </w:r>
            <w:r w:rsidRPr="00F7287D">
              <w:rPr>
                <w:noProof/>
                <w:lang w:val="en-US" w:eastAsia="ko-KR"/>
              </w:rPr>
              <w:t xml:space="preserve"> </w:t>
            </w:r>
            <w:r w:rsidRPr="00F7287D">
              <w:rPr>
                <w:noProof/>
                <w:lang w:val="en-US"/>
              </w:rPr>
              <w:t xml:space="preserve">coeff_abs_level_greater3_flag[ n ] </w:t>
            </w:r>
            <w:r w:rsidRPr="00F7287D">
              <w:rPr>
                <w:noProof/>
                <w:lang w:val="en-US" w:eastAsia="ko-KR"/>
              </w:rPr>
              <w:t xml:space="preserve"> </w:t>
            </w:r>
            <w:r w:rsidRPr="00F7287D">
              <w:rPr>
                <w:noProof/>
                <w:lang w:val="en-US"/>
              </w:rPr>
              <w:t>)</w:t>
            </w:r>
          </w:p>
        </w:tc>
        <w:tc>
          <w:tcPr>
            <w:tcW w:w="1152" w:type="dxa"/>
          </w:tcPr>
          <w:p w14:paraId="1AD91CC1" w14:textId="77777777" w:rsidR="00DC791E" w:rsidRPr="00F7287D" w:rsidRDefault="00DC791E" w:rsidP="001C69CD">
            <w:pPr>
              <w:pStyle w:val="tablecell"/>
              <w:spacing w:before="20" w:after="40"/>
              <w:jc w:val="center"/>
              <w:rPr>
                <w:noProof/>
                <w:lang w:val="en-US"/>
              </w:rPr>
            </w:pPr>
          </w:p>
        </w:tc>
      </w:tr>
      <w:tr w:rsidR="00DC791E" w:rsidRPr="00F7287D" w14:paraId="247DD2EF" w14:textId="77777777" w:rsidTr="001C69CD">
        <w:trPr>
          <w:cantSplit/>
          <w:jc w:val="center"/>
        </w:trPr>
        <w:tc>
          <w:tcPr>
            <w:tcW w:w="7920" w:type="dxa"/>
          </w:tcPr>
          <w:p w14:paraId="6B1019BB"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rPr>
              <w:tab/>
            </w:r>
            <w:r w:rsidRPr="00F7287D">
              <w:rPr>
                <w:b/>
                <w:bCs/>
                <w:noProof/>
                <w:color w:val="FF0000"/>
                <w:lang w:val="en-US"/>
              </w:rPr>
              <w:t>coeff_abs_level_greater4_flag</w:t>
            </w:r>
            <w:r w:rsidRPr="00F7287D">
              <w:rPr>
                <w:bCs/>
                <w:noProof/>
                <w:lang w:val="en-US"/>
              </w:rPr>
              <w:t>[</w:t>
            </w:r>
            <w:r w:rsidRPr="00F7287D">
              <w:rPr>
                <w:noProof/>
                <w:lang w:val="en-US"/>
              </w:rPr>
              <w:t> n </w:t>
            </w:r>
            <w:r w:rsidRPr="00F7287D">
              <w:rPr>
                <w:bCs/>
                <w:noProof/>
                <w:lang w:val="en-US"/>
              </w:rPr>
              <w:t>]</w:t>
            </w:r>
          </w:p>
        </w:tc>
        <w:tc>
          <w:tcPr>
            <w:tcW w:w="1152" w:type="dxa"/>
          </w:tcPr>
          <w:p w14:paraId="63B7FD50" w14:textId="77777777" w:rsidR="00DC791E" w:rsidRPr="00F7287D" w:rsidRDefault="00DC791E" w:rsidP="001C69CD">
            <w:pPr>
              <w:pStyle w:val="tablecell"/>
              <w:spacing w:before="20" w:after="40"/>
              <w:jc w:val="center"/>
              <w:rPr>
                <w:noProof/>
                <w:lang w:val="en-US"/>
              </w:rPr>
            </w:pPr>
            <w:r w:rsidRPr="00F7287D">
              <w:rPr>
                <w:noProof/>
                <w:lang w:val="en-US"/>
              </w:rPr>
              <w:t>ae(v)</w:t>
            </w:r>
          </w:p>
        </w:tc>
      </w:tr>
      <w:tr w:rsidR="00DC791E" w:rsidRPr="00F7287D" w14:paraId="0FAB069E" w14:textId="77777777" w:rsidTr="001C69CD">
        <w:trPr>
          <w:cantSplit/>
          <w:jc w:val="center"/>
        </w:trPr>
        <w:tc>
          <w:tcPr>
            <w:tcW w:w="7920" w:type="dxa"/>
          </w:tcPr>
          <w:p w14:paraId="0A11F1BF"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rPr>
              <w:tab/>
              <w:t>}</w:t>
            </w:r>
          </w:p>
        </w:tc>
        <w:tc>
          <w:tcPr>
            <w:tcW w:w="1152" w:type="dxa"/>
          </w:tcPr>
          <w:p w14:paraId="6D73D479" w14:textId="77777777" w:rsidR="00DC791E" w:rsidRPr="00F7287D" w:rsidRDefault="00DC791E" w:rsidP="001C69CD">
            <w:pPr>
              <w:pStyle w:val="tablecell"/>
              <w:spacing w:before="20" w:after="40"/>
              <w:jc w:val="center"/>
              <w:rPr>
                <w:noProof/>
                <w:lang w:val="en-US"/>
              </w:rPr>
            </w:pPr>
          </w:p>
        </w:tc>
      </w:tr>
      <w:tr w:rsidR="00DC791E" w:rsidRPr="00F7287D" w14:paraId="2A2CF0D2" w14:textId="77777777" w:rsidTr="001C69CD">
        <w:trPr>
          <w:cantSplit/>
          <w:jc w:val="center"/>
        </w:trPr>
        <w:tc>
          <w:tcPr>
            <w:tcW w:w="7920" w:type="dxa"/>
          </w:tcPr>
          <w:p w14:paraId="2F299B2A"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t>}</w:t>
            </w:r>
          </w:p>
        </w:tc>
        <w:tc>
          <w:tcPr>
            <w:tcW w:w="1152" w:type="dxa"/>
          </w:tcPr>
          <w:p w14:paraId="6A3263D6" w14:textId="77777777" w:rsidR="00DC791E" w:rsidRPr="00F7287D" w:rsidRDefault="00DC791E" w:rsidP="001C69CD">
            <w:pPr>
              <w:pStyle w:val="tablecell"/>
              <w:spacing w:before="20" w:after="40"/>
              <w:jc w:val="center"/>
              <w:rPr>
                <w:noProof/>
                <w:lang w:val="en-US"/>
              </w:rPr>
            </w:pPr>
          </w:p>
        </w:tc>
      </w:tr>
      <w:tr w:rsidR="00DC791E" w:rsidRPr="00F7287D" w14:paraId="69849709" w14:textId="77777777" w:rsidTr="001C69CD">
        <w:trPr>
          <w:cantSplit/>
          <w:jc w:val="center"/>
        </w:trPr>
        <w:tc>
          <w:tcPr>
            <w:tcW w:w="7920" w:type="dxa"/>
          </w:tcPr>
          <w:p w14:paraId="191F673B"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t>if (coeff_abs_level_greater4_flag[ n ] )</w:t>
            </w:r>
          </w:p>
        </w:tc>
        <w:tc>
          <w:tcPr>
            <w:tcW w:w="1152" w:type="dxa"/>
          </w:tcPr>
          <w:p w14:paraId="64C80C16" w14:textId="77777777" w:rsidR="00DC791E" w:rsidRPr="00F7287D" w:rsidRDefault="00DC791E" w:rsidP="001C69CD">
            <w:pPr>
              <w:pStyle w:val="tablecell"/>
              <w:spacing w:before="20" w:after="40"/>
              <w:jc w:val="center"/>
              <w:rPr>
                <w:noProof/>
                <w:lang w:val="en-US"/>
              </w:rPr>
            </w:pPr>
          </w:p>
        </w:tc>
      </w:tr>
      <w:tr w:rsidR="00DC791E" w:rsidRPr="00F7287D" w14:paraId="0F1DD626" w14:textId="77777777" w:rsidTr="001C69CD">
        <w:trPr>
          <w:cantSplit/>
          <w:jc w:val="center"/>
        </w:trPr>
        <w:tc>
          <w:tcPr>
            <w:tcW w:w="7920" w:type="dxa"/>
          </w:tcPr>
          <w:p w14:paraId="1EA31574"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r>
            <w:r w:rsidRPr="00F7287D">
              <w:rPr>
                <w:noProof/>
                <w:lang w:val="en-US"/>
              </w:rPr>
              <w:tab/>
            </w:r>
            <w:r w:rsidRPr="00F7287D">
              <w:rPr>
                <w:b/>
                <w:noProof/>
                <w:lang w:val="en-US"/>
              </w:rPr>
              <w:t>coeff_abs_level_remaining</w:t>
            </w:r>
            <w:r w:rsidRPr="00F7287D">
              <w:rPr>
                <w:noProof/>
                <w:lang w:val="en-US"/>
              </w:rPr>
              <w:t>[ n ]</w:t>
            </w:r>
          </w:p>
        </w:tc>
        <w:tc>
          <w:tcPr>
            <w:tcW w:w="1152" w:type="dxa"/>
          </w:tcPr>
          <w:p w14:paraId="717ACD2B" w14:textId="77777777" w:rsidR="00DC791E" w:rsidRPr="00F7287D" w:rsidRDefault="00DC791E" w:rsidP="001C69CD">
            <w:pPr>
              <w:pStyle w:val="tablecell"/>
              <w:spacing w:before="20" w:after="40"/>
              <w:jc w:val="center"/>
              <w:rPr>
                <w:noProof/>
                <w:lang w:val="en-US"/>
              </w:rPr>
            </w:pPr>
            <w:r w:rsidRPr="00F7287D">
              <w:rPr>
                <w:noProof/>
                <w:lang w:val="en-US"/>
              </w:rPr>
              <w:t>ae(v)</w:t>
            </w:r>
          </w:p>
        </w:tc>
      </w:tr>
      <w:tr w:rsidR="00DC791E" w:rsidRPr="00F7287D" w14:paraId="51209BA6" w14:textId="77777777" w:rsidTr="001C69CD">
        <w:trPr>
          <w:cantSplit/>
          <w:jc w:val="center"/>
        </w:trPr>
        <w:tc>
          <w:tcPr>
            <w:tcW w:w="7920" w:type="dxa"/>
          </w:tcPr>
          <w:p w14:paraId="06AD1619"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eastAsia="ko-KR"/>
              </w:rPr>
              <w:t>}</w:t>
            </w:r>
          </w:p>
        </w:tc>
        <w:tc>
          <w:tcPr>
            <w:tcW w:w="1152" w:type="dxa"/>
          </w:tcPr>
          <w:p w14:paraId="39356997" w14:textId="77777777" w:rsidR="00DC791E" w:rsidRPr="00F7287D" w:rsidRDefault="00DC791E" w:rsidP="001C69CD">
            <w:pPr>
              <w:pStyle w:val="tablecell"/>
              <w:spacing w:before="20" w:after="40"/>
              <w:jc w:val="center"/>
              <w:rPr>
                <w:noProof/>
                <w:lang w:val="en-US"/>
              </w:rPr>
            </w:pPr>
          </w:p>
        </w:tc>
      </w:tr>
      <w:tr w:rsidR="00DC791E" w:rsidRPr="00F7287D" w14:paraId="2E307F34" w14:textId="77777777" w:rsidTr="001C69CD">
        <w:trPr>
          <w:cantSplit/>
          <w:jc w:val="center"/>
        </w:trPr>
        <w:tc>
          <w:tcPr>
            <w:tcW w:w="7920" w:type="dxa"/>
          </w:tcPr>
          <w:p w14:paraId="6B000851"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t>}</w:t>
            </w:r>
          </w:p>
        </w:tc>
        <w:tc>
          <w:tcPr>
            <w:tcW w:w="1152" w:type="dxa"/>
          </w:tcPr>
          <w:p w14:paraId="7B4C0388" w14:textId="77777777" w:rsidR="00DC791E" w:rsidRPr="00F7287D" w:rsidRDefault="00DC791E" w:rsidP="001C69CD">
            <w:pPr>
              <w:pStyle w:val="tablecell"/>
              <w:spacing w:before="20" w:after="40"/>
              <w:jc w:val="center"/>
              <w:rPr>
                <w:noProof/>
                <w:lang w:val="en-US"/>
              </w:rPr>
            </w:pPr>
          </w:p>
        </w:tc>
      </w:tr>
      <w:tr w:rsidR="00DC791E" w:rsidRPr="00F7287D" w14:paraId="646F7261" w14:textId="77777777" w:rsidTr="001C69CD">
        <w:trPr>
          <w:cantSplit/>
          <w:jc w:val="center"/>
        </w:trPr>
        <w:tc>
          <w:tcPr>
            <w:tcW w:w="7920" w:type="dxa"/>
          </w:tcPr>
          <w:p w14:paraId="158CBF0A"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t>for( n = maxPosInSb; n  &gt;=  0; n− − ) {</w:t>
            </w:r>
          </w:p>
        </w:tc>
        <w:tc>
          <w:tcPr>
            <w:tcW w:w="1152" w:type="dxa"/>
          </w:tcPr>
          <w:p w14:paraId="5389B19B" w14:textId="77777777" w:rsidR="00DC791E" w:rsidRPr="00F7287D" w:rsidRDefault="00DC791E" w:rsidP="001C69CD">
            <w:pPr>
              <w:pStyle w:val="tablecell"/>
              <w:spacing w:before="20" w:after="40"/>
              <w:jc w:val="center"/>
              <w:rPr>
                <w:noProof/>
                <w:lang w:val="en-US"/>
              </w:rPr>
            </w:pPr>
          </w:p>
        </w:tc>
      </w:tr>
      <w:tr w:rsidR="00DC791E" w:rsidRPr="00F7287D" w14:paraId="2121DFFB" w14:textId="77777777" w:rsidTr="001C69CD">
        <w:trPr>
          <w:cantSplit/>
          <w:jc w:val="center"/>
        </w:trPr>
        <w:tc>
          <w:tcPr>
            <w:tcW w:w="7920" w:type="dxa"/>
          </w:tcPr>
          <w:p w14:paraId="2283E2BC"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t xml:space="preserve">xC = ( xS  &lt;&lt;  2 ) + ScanOrder[ subBlockW ][ subBlockH ][ scanIdx ][ n ][ 0 ] </w:t>
            </w:r>
          </w:p>
        </w:tc>
        <w:tc>
          <w:tcPr>
            <w:tcW w:w="1152" w:type="dxa"/>
          </w:tcPr>
          <w:p w14:paraId="389E0490" w14:textId="77777777" w:rsidR="00DC791E" w:rsidRPr="00F7287D" w:rsidRDefault="00DC791E" w:rsidP="001C69CD">
            <w:pPr>
              <w:pStyle w:val="tablecell"/>
              <w:spacing w:before="20" w:after="40"/>
              <w:jc w:val="center"/>
              <w:rPr>
                <w:noProof/>
                <w:lang w:val="en-US"/>
              </w:rPr>
            </w:pPr>
          </w:p>
        </w:tc>
      </w:tr>
      <w:tr w:rsidR="00DC791E" w:rsidRPr="00F7287D" w14:paraId="4F05087B" w14:textId="77777777" w:rsidTr="001C69CD">
        <w:trPr>
          <w:cantSplit/>
          <w:jc w:val="center"/>
        </w:trPr>
        <w:tc>
          <w:tcPr>
            <w:tcW w:w="7920" w:type="dxa"/>
          </w:tcPr>
          <w:p w14:paraId="2B9A6798"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t>yC = ( yS  &lt;&lt;  2 ) + ScanOrder[ subBlockW ][ subBlockH ][ scanIdx ][ n ][ 1 ]</w:t>
            </w:r>
          </w:p>
        </w:tc>
        <w:tc>
          <w:tcPr>
            <w:tcW w:w="1152" w:type="dxa"/>
          </w:tcPr>
          <w:p w14:paraId="5D84E9AA" w14:textId="77777777" w:rsidR="00DC791E" w:rsidRPr="00F7287D" w:rsidRDefault="00DC791E" w:rsidP="001C69CD">
            <w:pPr>
              <w:pStyle w:val="tablecell"/>
              <w:spacing w:before="20" w:after="40"/>
              <w:jc w:val="center"/>
              <w:rPr>
                <w:noProof/>
                <w:lang w:val="en-US"/>
              </w:rPr>
            </w:pPr>
          </w:p>
        </w:tc>
      </w:tr>
      <w:tr w:rsidR="00DC791E" w:rsidRPr="00F7287D" w14:paraId="10CB0994" w14:textId="77777777" w:rsidTr="001C69CD">
        <w:trPr>
          <w:cantSplit/>
          <w:jc w:val="center"/>
        </w:trPr>
        <w:tc>
          <w:tcPr>
            <w:tcW w:w="7920" w:type="dxa"/>
          </w:tcPr>
          <w:p w14:paraId="0F233BD7"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t>if( sig_coeff_flag[ xC ][ yC ] )</w:t>
            </w:r>
          </w:p>
        </w:tc>
        <w:tc>
          <w:tcPr>
            <w:tcW w:w="1152" w:type="dxa"/>
          </w:tcPr>
          <w:p w14:paraId="55BB62D3" w14:textId="77777777" w:rsidR="00DC791E" w:rsidRPr="00F7287D" w:rsidRDefault="00DC791E" w:rsidP="001C69CD">
            <w:pPr>
              <w:pStyle w:val="tablecell"/>
              <w:spacing w:before="20" w:after="40"/>
              <w:jc w:val="center"/>
              <w:rPr>
                <w:noProof/>
                <w:lang w:val="en-US"/>
              </w:rPr>
            </w:pPr>
          </w:p>
        </w:tc>
      </w:tr>
      <w:tr w:rsidR="00DC791E" w:rsidRPr="00F7287D" w14:paraId="6DF7BFEE" w14:textId="77777777" w:rsidTr="001C69CD">
        <w:trPr>
          <w:cantSplit/>
          <w:jc w:val="center"/>
        </w:trPr>
        <w:tc>
          <w:tcPr>
            <w:tcW w:w="7920" w:type="dxa"/>
          </w:tcPr>
          <w:p w14:paraId="583B2CD5"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r>
            <w:r w:rsidRPr="00F7287D">
              <w:rPr>
                <w:noProof/>
                <w:lang w:val="en-US"/>
              </w:rPr>
              <w:tab/>
            </w:r>
            <w:r w:rsidRPr="00F7287D">
              <w:rPr>
                <w:b/>
                <w:bCs/>
                <w:noProof/>
                <w:lang w:val="en-US"/>
              </w:rPr>
              <w:t>coeff_sign_flag</w:t>
            </w:r>
            <w:r w:rsidRPr="00F7287D">
              <w:rPr>
                <w:bCs/>
                <w:noProof/>
                <w:lang w:val="en-US"/>
              </w:rPr>
              <w:t>[</w:t>
            </w:r>
            <w:r w:rsidRPr="00F7287D">
              <w:rPr>
                <w:noProof/>
                <w:lang w:val="en-US"/>
              </w:rPr>
              <w:t> n </w:t>
            </w:r>
            <w:r w:rsidRPr="00F7287D">
              <w:rPr>
                <w:bCs/>
                <w:noProof/>
                <w:lang w:val="en-US"/>
              </w:rPr>
              <w:t>]</w:t>
            </w:r>
          </w:p>
        </w:tc>
        <w:tc>
          <w:tcPr>
            <w:tcW w:w="1152" w:type="dxa"/>
          </w:tcPr>
          <w:p w14:paraId="7133DED0" w14:textId="77777777" w:rsidR="00DC791E" w:rsidRPr="00F7287D" w:rsidRDefault="00DC791E" w:rsidP="001C69CD">
            <w:pPr>
              <w:pStyle w:val="tablecell"/>
              <w:spacing w:before="20" w:after="40"/>
              <w:jc w:val="center"/>
              <w:rPr>
                <w:noProof/>
                <w:lang w:val="en-US"/>
              </w:rPr>
            </w:pPr>
            <w:r w:rsidRPr="00F7287D">
              <w:rPr>
                <w:noProof/>
                <w:lang w:val="en-US"/>
              </w:rPr>
              <w:t>ae(v)</w:t>
            </w:r>
          </w:p>
        </w:tc>
      </w:tr>
      <w:tr w:rsidR="00DC791E" w:rsidRPr="00F7287D" w14:paraId="09C82DEF" w14:textId="77777777" w:rsidTr="001C69CD">
        <w:trPr>
          <w:cantSplit/>
          <w:jc w:val="center"/>
        </w:trPr>
        <w:tc>
          <w:tcPr>
            <w:tcW w:w="7920" w:type="dxa"/>
          </w:tcPr>
          <w:p w14:paraId="548AFCBB"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r>
            <w:r w:rsidRPr="00F7287D">
              <w:rPr>
                <w:noProof/>
                <w:lang w:val="en-US"/>
              </w:rPr>
              <w:tab/>
              <w:t>TransCoeffLevel[ x0 ][ y0 ][ cIdx ][ xC ][ yC ]  =  ( 1 − 2 * coeff_sign_flag[ n ] ) *</w:t>
            </w:r>
            <w:r w:rsidRPr="00F7287D">
              <w:rPr>
                <w:noProof/>
                <w:lang w:val="en-US"/>
              </w:rPr>
              <w:br/>
            </w:r>
            <w:r w:rsidRPr="00F7287D">
              <w:rPr>
                <w:noProof/>
                <w:lang w:val="en-US"/>
              </w:rPr>
              <w:tab/>
            </w:r>
            <w:r w:rsidRPr="00F7287D">
              <w:rPr>
                <w:noProof/>
                <w:lang w:val="en-US"/>
              </w:rPr>
              <w:tab/>
            </w:r>
            <w:r w:rsidRPr="00F7287D">
              <w:rPr>
                <w:noProof/>
                <w:lang w:val="en-US"/>
              </w:rPr>
              <w:tab/>
            </w:r>
            <w:r w:rsidRPr="00F7287D">
              <w:rPr>
                <w:noProof/>
                <w:lang w:val="en-US"/>
              </w:rPr>
              <w:tab/>
              <w:t>( coeff_abs_level_greater1_flag[ n ]  +  coeff_abs_level_greater2_flag[ n ]</w:t>
            </w:r>
            <w:r w:rsidRPr="00F7287D">
              <w:rPr>
                <w:noProof/>
                <w:lang w:val="en-US"/>
              </w:rPr>
              <w:br/>
            </w:r>
            <w:r w:rsidRPr="00F7287D">
              <w:rPr>
                <w:noProof/>
                <w:lang w:val="en-US"/>
              </w:rPr>
              <w:tab/>
            </w:r>
            <w:r w:rsidRPr="00F7287D">
              <w:rPr>
                <w:noProof/>
                <w:lang w:val="en-US"/>
              </w:rPr>
              <w:tab/>
            </w:r>
            <w:r w:rsidRPr="00F7287D">
              <w:rPr>
                <w:noProof/>
                <w:lang w:val="en-US"/>
              </w:rPr>
              <w:tab/>
            </w:r>
            <w:r w:rsidRPr="00F7287D">
              <w:rPr>
                <w:noProof/>
                <w:lang w:val="en-US"/>
              </w:rPr>
              <w:tab/>
              <w:t xml:space="preserve">  coeff_abs_level_greater3_flag[ n ]  +  coeff_abs_level_greater4_flag[ n ]  +</w:t>
            </w:r>
            <w:r w:rsidRPr="00F7287D">
              <w:rPr>
                <w:noProof/>
                <w:lang w:val="en-US"/>
              </w:rPr>
              <w:br/>
            </w:r>
            <w:r w:rsidRPr="00F7287D">
              <w:rPr>
                <w:noProof/>
                <w:lang w:val="en-US"/>
              </w:rPr>
              <w:tab/>
            </w:r>
            <w:r w:rsidRPr="00F7287D">
              <w:rPr>
                <w:noProof/>
                <w:lang w:val="en-US"/>
              </w:rPr>
              <w:tab/>
            </w:r>
            <w:r w:rsidRPr="00F7287D">
              <w:rPr>
                <w:noProof/>
                <w:lang w:val="en-US"/>
              </w:rPr>
              <w:tab/>
            </w:r>
            <w:r w:rsidRPr="00F7287D">
              <w:rPr>
                <w:noProof/>
                <w:lang w:val="en-US"/>
              </w:rPr>
              <w:tab/>
              <w:t xml:space="preserve">  coeff_abs_level_remaining[ n ] )</w:t>
            </w:r>
          </w:p>
        </w:tc>
        <w:tc>
          <w:tcPr>
            <w:tcW w:w="1152" w:type="dxa"/>
          </w:tcPr>
          <w:p w14:paraId="730E61BB" w14:textId="77777777" w:rsidR="00DC791E" w:rsidRPr="00F7287D" w:rsidRDefault="00DC791E" w:rsidP="001C69CD">
            <w:pPr>
              <w:pStyle w:val="tablecell"/>
              <w:spacing w:before="20" w:after="40"/>
              <w:jc w:val="center"/>
              <w:rPr>
                <w:noProof/>
                <w:lang w:val="en-US"/>
              </w:rPr>
            </w:pPr>
          </w:p>
        </w:tc>
      </w:tr>
      <w:tr w:rsidR="00DC791E" w:rsidRPr="00F7287D" w14:paraId="500639E6" w14:textId="77777777" w:rsidTr="001C69CD">
        <w:trPr>
          <w:cantSplit/>
          <w:jc w:val="center"/>
        </w:trPr>
        <w:tc>
          <w:tcPr>
            <w:tcW w:w="7920" w:type="dxa"/>
          </w:tcPr>
          <w:p w14:paraId="5F96EBFC" w14:textId="77777777" w:rsidR="00DC791E" w:rsidRPr="00F7287D" w:rsidRDefault="00DC791E" w:rsidP="001C69CD">
            <w:pPr>
              <w:pStyle w:val="tablesyntax"/>
              <w:spacing w:before="20" w:after="40"/>
              <w:rPr>
                <w:noProof/>
                <w:lang w:val="en-US"/>
              </w:rPr>
            </w:pPr>
            <w:r w:rsidRPr="00F7287D">
              <w:rPr>
                <w:noProof/>
                <w:lang w:val="en-US"/>
              </w:rPr>
              <w:tab/>
            </w:r>
            <w:r w:rsidRPr="00F7287D">
              <w:rPr>
                <w:noProof/>
                <w:lang w:val="en-US"/>
              </w:rPr>
              <w:tab/>
              <w:t>}</w:t>
            </w:r>
          </w:p>
        </w:tc>
        <w:tc>
          <w:tcPr>
            <w:tcW w:w="1152" w:type="dxa"/>
          </w:tcPr>
          <w:p w14:paraId="3BE80B4C" w14:textId="77777777" w:rsidR="00DC791E" w:rsidRPr="00F7287D" w:rsidRDefault="00DC791E" w:rsidP="001C69CD">
            <w:pPr>
              <w:pStyle w:val="tablecell"/>
              <w:spacing w:before="20" w:after="40"/>
              <w:jc w:val="center"/>
              <w:rPr>
                <w:noProof/>
                <w:lang w:val="en-US"/>
              </w:rPr>
            </w:pPr>
          </w:p>
        </w:tc>
      </w:tr>
      <w:tr w:rsidR="00DC791E" w:rsidRPr="00F7287D" w14:paraId="0C2C9AF5" w14:textId="77777777" w:rsidTr="001C69CD">
        <w:trPr>
          <w:cantSplit/>
          <w:jc w:val="center"/>
        </w:trPr>
        <w:tc>
          <w:tcPr>
            <w:tcW w:w="7920" w:type="dxa"/>
          </w:tcPr>
          <w:p w14:paraId="19E81DD9" w14:textId="77777777" w:rsidR="00DC791E" w:rsidRPr="00F7287D" w:rsidRDefault="00DC791E" w:rsidP="001C69CD">
            <w:pPr>
              <w:pStyle w:val="tablesyntax"/>
              <w:spacing w:before="20" w:after="40"/>
              <w:rPr>
                <w:noProof/>
                <w:lang w:val="en-US"/>
              </w:rPr>
            </w:pPr>
            <w:r w:rsidRPr="00F7287D">
              <w:rPr>
                <w:noProof/>
                <w:lang w:val="en-US"/>
              </w:rPr>
              <w:tab/>
              <w:t>}</w:t>
            </w:r>
          </w:p>
        </w:tc>
        <w:tc>
          <w:tcPr>
            <w:tcW w:w="1152" w:type="dxa"/>
          </w:tcPr>
          <w:p w14:paraId="78CDD9E2" w14:textId="77777777" w:rsidR="00DC791E" w:rsidRPr="00F7287D" w:rsidRDefault="00DC791E" w:rsidP="001C69CD">
            <w:pPr>
              <w:pStyle w:val="tablecell"/>
              <w:spacing w:before="20" w:after="40"/>
              <w:jc w:val="center"/>
              <w:rPr>
                <w:noProof/>
                <w:lang w:val="en-US"/>
              </w:rPr>
            </w:pPr>
          </w:p>
        </w:tc>
      </w:tr>
      <w:tr w:rsidR="00DC791E" w:rsidRPr="00F7287D" w14:paraId="1D16AE02" w14:textId="77777777" w:rsidTr="001C69CD">
        <w:trPr>
          <w:cantSplit/>
          <w:jc w:val="center"/>
        </w:trPr>
        <w:tc>
          <w:tcPr>
            <w:tcW w:w="7920" w:type="dxa"/>
          </w:tcPr>
          <w:p w14:paraId="26415331" w14:textId="77777777" w:rsidR="00DC791E" w:rsidRPr="00F7287D" w:rsidRDefault="00DC791E" w:rsidP="001C69CD">
            <w:pPr>
              <w:pStyle w:val="tablesyntax"/>
              <w:spacing w:before="20" w:after="40"/>
              <w:rPr>
                <w:noProof/>
                <w:lang w:val="en-US"/>
              </w:rPr>
            </w:pPr>
            <w:r w:rsidRPr="00F7287D">
              <w:rPr>
                <w:noProof/>
                <w:lang w:val="en-US"/>
              </w:rPr>
              <w:t>}</w:t>
            </w:r>
          </w:p>
        </w:tc>
        <w:tc>
          <w:tcPr>
            <w:tcW w:w="1152" w:type="dxa"/>
          </w:tcPr>
          <w:p w14:paraId="33213C65" w14:textId="77777777" w:rsidR="00DC791E" w:rsidRPr="00F7287D" w:rsidRDefault="00DC791E" w:rsidP="001C69CD">
            <w:pPr>
              <w:pStyle w:val="tablecell"/>
              <w:spacing w:before="20" w:after="40"/>
              <w:jc w:val="center"/>
              <w:rPr>
                <w:noProof/>
                <w:lang w:val="en-US"/>
              </w:rPr>
            </w:pPr>
          </w:p>
        </w:tc>
      </w:tr>
    </w:tbl>
    <w:p w14:paraId="20B06899" w14:textId="0DA7E0D3" w:rsidR="007873FA" w:rsidRPr="00F7287D" w:rsidRDefault="007873FA" w:rsidP="003531BD">
      <w:pPr>
        <w:rPr>
          <w:szCs w:val="22"/>
          <w:lang w:val="en-US"/>
        </w:rPr>
      </w:pPr>
    </w:p>
    <w:p w14:paraId="7C68AFE0" w14:textId="2E1B57D2" w:rsidR="00C0511B" w:rsidRPr="00F7287D" w:rsidRDefault="00C0511B" w:rsidP="00C0511B">
      <w:pPr>
        <w:pStyle w:val="Heading3"/>
        <w:rPr>
          <w:lang w:val="en-US"/>
        </w:rPr>
      </w:pPr>
      <w:bookmarkStart w:id="122" w:name="_Ref509413655"/>
      <w:bookmarkStart w:id="123" w:name="_Toc510475999"/>
      <w:r w:rsidRPr="00F7287D">
        <w:rPr>
          <w:lang w:val="en-US"/>
        </w:rPr>
        <w:lastRenderedPageBreak/>
        <w:t>Block partitioning</w:t>
      </w:r>
      <w:bookmarkEnd w:id="122"/>
      <w:bookmarkEnd w:id="123"/>
    </w:p>
    <w:p w14:paraId="0CDF225D" w14:textId="2CA5A2E0" w:rsidR="00C0511B" w:rsidRPr="00F7287D" w:rsidRDefault="00A97BD7" w:rsidP="003531BD">
      <w:pPr>
        <w:rPr>
          <w:szCs w:val="22"/>
          <w:lang w:val="en-US"/>
        </w:rPr>
      </w:pPr>
      <w:r w:rsidRPr="00F7287D">
        <w:rPr>
          <w:szCs w:val="22"/>
          <w:lang w:val="en-US"/>
        </w:rPr>
        <w:t xml:space="preserve">Similar </w:t>
      </w:r>
      <w:r w:rsidR="0033410D">
        <w:rPr>
          <w:szCs w:val="22"/>
          <w:lang w:val="en-US"/>
        </w:rPr>
        <w:t>to</w:t>
      </w:r>
      <w:r w:rsidRPr="00F7287D">
        <w:rPr>
          <w:szCs w:val="22"/>
          <w:lang w:val="en-US"/>
        </w:rPr>
        <w:t xml:space="preserve"> HEVC and JEM, the </w:t>
      </w:r>
      <w:r w:rsidR="00611E03" w:rsidRPr="00F7287D">
        <w:rPr>
          <w:szCs w:val="22"/>
          <w:lang w:val="en-US"/>
        </w:rPr>
        <w:t>video pictures are initially partitioned into fixed-size blocks</w:t>
      </w:r>
      <w:r w:rsidR="00125DFE" w:rsidRPr="00F7287D">
        <w:rPr>
          <w:szCs w:val="22"/>
          <w:lang w:val="en-US"/>
        </w:rPr>
        <w:t xml:space="preserve">, which are referred to as coding tree units (CTUs). </w:t>
      </w:r>
      <w:r w:rsidR="00611E03" w:rsidRPr="00F7287D">
        <w:rPr>
          <w:szCs w:val="22"/>
          <w:lang w:val="en-US"/>
        </w:rPr>
        <w:t xml:space="preserve"> </w:t>
      </w:r>
      <w:r w:rsidR="002F7C71" w:rsidRPr="00F7287D">
        <w:rPr>
          <w:szCs w:val="22"/>
          <w:lang w:val="en-US"/>
        </w:rPr>
        <w:t>The CTUs represent square block which width and height (in luma samples) being equal to an integer power of two.</w:t>
      </w:r>
      <w:r w:rsidR="003716B2" w:rsidRPr="00F7287D">
        <w:rPr>
          <w:szCs w:val="22"/>
          <w:lang w:val="en-US"/>
        </w:rPr>
        <w:t xml:space="preserve">  For the submitted bitstreams, the CTU size was set equal to 128×128 luma samples.</w:t>
      </w:r>
      <w:r w:rsidR="00C35B62" w:rsidRPr="00F7287D">
        <w:rPr>
          <w:szCs w:val="22"/>
          <w:lang w:val="en-US"/>
        </w:rPr>
        <w:t xml:space="preserve"> The CTUs are partitioned into one or more coding units</w:t>
      </w:r>
      <w:r w:rsidR="001B0257" w:rsidRPr="00F7287D">
        <w:rPr>
          <w:szCs w:val="22"/>
          <w:lang w:val="en-US"/>
        </w:rPr>
        <w:t xml:space="preserve"> (CU)</w:t>
      </w:r>
      <w:r w:rsidR="00C35B62" w:rsidRPr="00F7287D">
        <w:rPr>
          <w:szCs w:val="22"/>
          <w:lang w:val="en-US"/>
        </w:rPr>
        <w:t>.</w:t>
      </w:r>
      <w:r w:rsidR="00D72019" w:rsidRPr="00F7287D">
        <w:rPr>
          <w:szCs w:val="22"/>
          <w:lang w:val="en-US"/>
        </w:rPr>
        <w:t xml:space="preserve"> As in HEVC and JEM, </w:t>
      </w:r>
      <w:r w:rsidR="00E56EE4" w:rsidRPr="00F7287D">
        <w:rPr>
          <w:szCs w:val="22"/>
          <w:lang w:val="en-US"/>
        </w:rPr>
        <w:t xml:space="preserve">the partitioning of CTUs into CUs is </w:t>
      </w:r>
      <w:r w:rsidR="00C0342E" w:rsidRPr="00F7287D">
        <w:rPr>
          <w:szCs w:val="22"/>
          <w:lang w:val="en-US"/>
        </w:rPr>
        <w:t>applied in a recursive fashion. A CTUs can be split into multiple blocks, and each of the resulting blocks can be further partitioned, and so on.</w:t>
      </w:r>
    </w:p>
    <w:p w14:paraId="7AC49521" w14:textId="60833F8E" w:rsidR="00B21322" w:rsidRPr="00F7287D" w:rsidRDefault="00C35B62" w:rsidP="003531BD">
      <w:pPr>
        <w:rPr>
          <w:szCs w:val="22"/>
          <w:lang w:val="en-US"/>
        </w:rPr>
      </w:pPr>
      <w:r w:rsidRPr="00F7287D">
        <w:rPr>
          <w:szCs w:val="22"/>
          <w:lang w:val="en-US"/>
        </w:rPr>
        <w:t xml:space="preserve">In contrast to HEVC and JEM, </w:t>
      </w:r>
      <w:r w:rsidR="00615099" w:rsidRPr="00F7287D">
        <w:rPr>
          <w:szCs w:val="22"/>
          <w:lang w:val="en-US"/>
        </w:rPr>
        <w:t>a generalized binary splitting</w:t>
      </w:r>
      <w:r w:rsidR="00557EE0" w:rsidRPr="00F7287D">
        <w:rPr>
          <w:szCs w:val="22"/>
          <w:lang w:val="en-US"/>
        </w:rPr>
        <w:t xml:space="preserve"> (B</w:t>
      </w:r>
      <w:r w:rsidR="00F5148C">
        <w:rPr>
          <w:szCs w:val="22"/>
          <w:lang w:val="en-US"/>
        </w:rPr>
        <w:t>T</w:t>
      </w:r>
      <w:r w:rsidR="00557EE0" w:rsidRPr="00F7287D">
        <w:rPr>
          <w:szCs w:val="22"/>
          <w:lang w:val="en-US"/>
        </w:rPr>
        <w:t>S</w:t>
      </w:r>
      <w:r w:rsidR="00470F76">
        <w:rPr>
          <w:szCs w:val="22"/>
          <w:lang w:val="en-US"/>
        </w:rPr>
        <w:t>: binary tree</w:t>
      </w:r>
      <w:r w:rsidR="002B3144">
        <w:rPr>
          <w:szCs w:val="22"/>
          <w:lang w:val="en-US"/>
        </w:rPr>
        <w:t xml:space="preserve"> with</w:t>
      </w:r>
      <w:r w:rsidR="00470F76">
        <w:rPr>
          <w:szCs w:val="22"/>
          <w:lang w:val="en-US"/>
        </w:rPr>
        <w:t xml:space="preserve"> shift</w:t>
      </w:r>
      <w:r w:rsidR="002B3144">
        <w:rPr>
          <w:szCs w:val="22"/>
          <w:lang w:val="en-US"/>
        </w:rPr>
        <w:t>ing</w:t>
      </w:r>
      <w:r w:rsidR="00557EE0" w:rsidRPr="00F7287D">
        <w:rPr>
          <w:szCs w:val="22"/>
          <w:lang w:val="en-US"/>
        </w:rPr>
        <w:t>)</w:t>
      </w:r>
      <w:r w:rsidR="00615099" w:rsidRPr="00F7287D">
        <w:rPr>
          <w:szCs w:val="22"/>
          <w:lang w:val="en-US"/>
        </w:rPr>
        <w:t xml:space="preserve"> concept is used. </w:t>
      </w:r>
      <w:r w:rsidR="000C0191" w:rsidRPr="00F7287D">
        <w:rPr>
          <w:szCs w:val="22"/>
          <w:lang w:val="en-US"/>
        </w:rPr>
        <w:t>Each block is either not split or it is split into two rectangular block</w:t>
      </w:r>
      <w:r w:rsidR="00BD3DE9" w:rsidRPr="00F7287D">
        <w:rPr>
          <w:szCs w:val="22"/>
          <w:lang w:val="en-US"/>
        </w:rPr>
        <w:t>s</w:t>
      </w:r>
      <w:r w:rsidR="000C0191" w:rsidRPr="00F7287D">
        <w:rPr>
          <w:szCs w:val="22"/>
          <w:lang w:val="en-US"/>
        </w:rPr>
        <w:t xml:space="preserve"> (either in horizontal or vertical direction). </w:t>
      </w:r>
      <w:r w:rsidR="00122BEF" w:rsidRPr="00F7287D">
        <w:rPr>
          <w:szCs w:val="22"/>
          <w:lang w:val="en-US"/>
        </w:rPr>
        <w:t>Both the width and height</w:t>
      </w:r>
      <w:r w:rsidR="00EA4DBA" w:rsidRPr="00F7287D">
        <w:rPr>
          <w:szCs w:val="22"/>
          <w:lang w:val="en-US"/>
        </w:rPr>
        <w:t xml:space="preserve"> (in luma samples)</w:t>
      </w:r>
      <w:r w:rsidR="00122BEF" w:rsidRPr="00F7287D">
        <w:rPr>
          <w:szCs w:val="22"/>
          <w:lang w:val="en-US"/>
        </w:rPr>
        <w:t xml:space="preserve"> of the resulting CUs</w:t>
      </w:r>
      <w:r w:rsidR="00EA4DBA" w:rsidRPr="00F7287D">
        <w:rPr>
          <w:szCs w:val="22"/>
          <w:lang w:val="en-US"/>
        </w:rPr>
        <w:t xml:space="preserve"> </w:t>
      </w:r>
      <w:r w:rsidR="00122BEF" w:rsidRPr="00F7287D">
        <w:rPr>
          <w:szCs w:val="22"/>
          <w:lang w:val="en-US"/>
        </w:rPr>
        <w:t xml:space="preserve">must represent integer multiples of </w:t>
      </w:r>
      <w:r w:rsidR="00EA4DBA" w:rsidRPr="00F7287D">
        <w:rPr>
          <w:szCs w:val="22"/>
          <w:lang w:val="en-US"/>
        </w:rPr>
        <w:t>4</w:t>
      </w:r>
      <w:r w:rsidR="00122BEF" w:rsidRPr="00F7287D">
        <w:rPr>
          <w:szCs w:val="22"/>
          <w:lang w:val="en-US"/>
        </w:rPr>
        <w:t xml:space="preserve">. </w:t>
      </w:r>
      <w:r w:rsidR="00DF782C" w:rsidRPr="00F7287D">
        <w:rPr>
          <w:szCs w:val="22"/>
          <w:lang w:val="en-US"/>
        </w:rPr>
        <w:t>L</w:t>
      </w:r>
      <w:r w:rsidR="00F0223B" w:rsidRPr="00F7287D">
        <w:rPr>
          <w:szCs w:val="22"/>
          <w:lang w:val="en-US"/>
        </w:rPr>
        <w:t xml:space="preserve">et </w:t>
      </w:r>
      <w:r w:rsidR="00F0223B" w:rsidRPr="00F7287D">
        <w:rPr>
          <w:i/>
          <w:szCs w:val="22"/>
          <w:lang w:val="en-US"/>
        </w:rPr>
        <w:t>dim</w:t>
      </w:r>
      <w:r w:rsidR="00F0223B" w:rsidRPr="00F7287D">
        <w:rPr>
          <w:szCs w:val="22"/>
          <w:lang w:val="en-US"/>
        </w:rPr>
        <w:t xml:space="preserve"> represent the width (for </w:t>
      </w:r>
      <w:r w:rsidR="00B631BB" w:rsidRPr="00F7287D">
        <w:rPr>
          <w:szCs w:val="22"/>
          <w:lang w:val="en-US"/>
        </w:rPr>
        <w:t>vertical</w:t>
      </w:r>
      <w:r w:rsidR="00F0223B" w:rsidRPr="00F7287D">
        <w:rPr>
          <w:szCs w:val="22"/>
          <w:lang w:val="en-US"/>
        </w:rPr>
        <w:t xml:space="preserve"> splits) or the height (for </w:t>
      </w:r>
      <w:r w:rsidR="00B631BB" w:rsidRPr="00F7287D">
        <w:rPr>
          <w:szCs w:val="22"/>
          <w:lang w:val="en-US"/>
        </w:rPr>
        <w:t>horizontal</w:t>
      </w:r>
      <w:r w:rsidR="00F0223B" w:rsidRPr="00F7287D">
        <w:rPr>
          <w:szCs w:val="22"/>
          <w:lang w:val="en-US"/>
        </w:rPr>
        <w:t xml:space="preserve"> splits)</w:t>
      </w:r>
      <w:r w:rsidR="00FA62EF" w:rsidRPr="00F7287D">
        <w:rPr>
          <w:szCs w:val="22"/>
          <w:lang w:val="en-US"/>
        </w:rPr>
        <w:t>, in luma samples,</w:t>
      </w:r>
      <w:r w:rsidR="00F0223B" w:rsidRPr="00F7287D">
        <w:rPr>
          <w:szCs w:val="22"/>
          <w:lang w:val="en-US"/>
        </w:rPr>
        <w:t xml:space="preserve"> of the block </w:t>
      </w:r>
      <w:r w:rsidR="00B56BC6" w:rsidRPr="00F7287D">
        <w:rPr>
          <w:szCs w:val="22"/>
          <w:lang w:val="en-US"/>
        </w:rPr>
        <w:t>to be split</w:t>
      </w:r>
      <w:r w:rsidR="00F0223B" w:rsidRPr="00F7287D">
        <w:rPr>
          <w:szCs w:val="22"/>
          <w:lang w:val="en-US"/>
        </w:rPr>
        <w:t xml:space="preserve">.  </w:t>
      </w:r>
      <w:r w:rsidR="00952413" w:rsidRPr="00F7287D">
        <w:rPr>
          <w:szCs w:val="22"/>
          <w:lang w:val="en-US"/>
        </w:rPr>
        <w:t>For both split directions, the following splits are supported</w:t>
      </w:r>
      <w:r w:rsidR="00D62FC6" w:rsidRPr="00F7287D">
        <w:rPr>
          <w:szCs w:val="22"/>
          <w:lang w:val="en-US"/>
        </w:rPr>
        <w:t xml:space="preserve"> (see illustrations in </w:t>
      </w:r>
      <w:r w:rsidR="00D62FC6" w:rsidRPr="00F7287D">
        <w:rPr>
          <w:szCs w:val="22"/>
          <w:lang w:val="en-US"/>
        </w:rPr>
        <w:fldChar w:fldCharType="begin" w:fldLock="1"/>
      </w:r>
      <w:r w:rsidR="00D62FC6" w:rsidRPr="00F7287D">
        <w:rPr>
          <w:szCs w:val="22"/>
          <w:lang w:val="en-US"/>
        </w:rPr>
        <w:instrText xml:space="preserve"> REF _Ref509396806 \h </w:instrText>
      </w:r>
      <w:r w:rsidR="00D62FC6" w:rsidRPr="00F7287D">
        <w:rPr>
          <w:szCs w:val="22"/>
          <w:lang w:val="en-US"/>
        </w:rPr>
      </w:r>
      <w:r w:rsidR="00D62FC6"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1</w:t>
      </w:r>
      <w:r w:rsidR="00D62FC6" w:rsidRPr="00F7287D">
        <w:rPr>
          <w:szCs w:val="22"/>
          <w:lang w:val="en-US"/>
        </w:rPr>
        <w:fldChar w:fldCharType="end"/>
      </w:r>
      <w:r w:rsidR="00D62FC6" w:rsidRPr="00F7287D">
        <w:rPr>
          <w:szCs w:val="22"/>
          <w:lang w:val="en-US"/>
        </w:rPr>
        <w:t xml:space="preserve"> and </w:t>
      </w:r>
      <w:r w:rsidR="00D62FC6" w:rsidRPr="00F7287D">
        <w:rPr>
          <w:szCs w:val="22"/>
          <w:lang w:val="en-US"/>
        </w:rPr>
        <w:fldChar w:fldCharType="begin" w:fldLock="1"/>
      </w:r>
      <w:r w:rsidR="00D62FC6" w:rsidRPr="00F7287D">
        <w:rPr>
          <w:szCs w:val="22"/>
          <w:lang w:val="en-US"/>
        </w:rPr>
        <w:instrText xml:space="preserve"> REF _Ref509396807 \h </w:instrText>
      </w:r>
      <w:r w:rsidR="00D62FC6" w:rsidRPr="00F7287D">
        <w:rPr>
          <w:szCs w:val="22"/>
          <w:lang w:val="en-US"/>
        </w:rPr>
      </w:r>
      <w:r w:rsidR="00D62FC6"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2</w:t>
      </w:r>
      <w:r w:rsidR="00D62FC6" w:rsidRPr="00F7287D">
        <w:rPr>
          <w:szCs w:val="22"/>
          <w:lang w:val="en-US"/>
        </w:rPr>
        <w:fldChar w:fldCharType="end"/>
      </w:r>
      <w:r w:rsidR="00D62FC6" w:rsidRPr="00F7287D">
        <w:rPr>
          <w:szCs w:val="22"/>
          <w:lang w:val="en-US"/>
        </w:rPr>
        <w:t>)</w:t>
      </w:r>
      <w:r w:rsidR="00952413" w:rsidRPr="00F7287D">
        <w:rPr>
          <w:szCs w:val="22"/>
          <w:lang w:val="en-US"/>
        </w:rPr>
        <w:t>:</w:t>
      </w:r>
    </w:p>
    <w:p w14:paraId="4FA319D6" w14:textId="247F2527" w:rsidR="00B82DD1" w:rsidRPr="00F7287D" w:rsidRDefault="00B82DD1" w:rsidP="00516651">
      <w:pPr>
        <w:numPr>
          <w:ilvl w:val="0"/>
          <w:numId w:val="16"/>
        </w:numPr>
        <w:tabs>
          <w:tab w:val="left" w:pos="360"/>
          <w:tab w:val="left" w:pos="720"/>
          <w:tab w:val="left" w:pos="1080"/>
          <w:tab w:val="left" w:pos="1440"/>
        </w:tabs>
        <w:overflowPunct w:val="0"/>
        <w:autoSpaceDE w:val="0"/>
        <w:autoSpaceDN w:val="0"/>
        <w:adjustRightInd w:val="0"/>
        <w:textAlignment w:val="baseline"/>
        <w:rPr>
          <w:lang w:val="en-US"/>
        </w:rPr>
      </w:pPr>
      <w:r w:rsidRPr="00F7287D">
        <w:rPr>
          <w:b/>
          <w:lang w:val="en-US"/>
        </w:rPr>
        <w:t>1/2 split</w:t>
      </w:r>
      <w:r w:rsidRPr="00F7287D">
        <w:rPr>
          <w:lang w:val="en-US"/>
        </w:rPr>
        <w:t xml:space="preserve"> (first row in </w:t>
      </w:r>
      <w:r w:rsidRPr="00F7287D">
        <w:rPr>
          <w:szCs w:val="22"/>
          <w:lang w:val="en-US"/>
        </w:rPr>
        <w:fldChar w:fldCharType="begin" w:fldLock="1"/>
      </w:r>
      <w:r w:rsidRPr="00F7287D">
        <w:rPr>
          <w:szCs w:val="22"/>
          <w:lang w:val="en-US"/>
        </w:rPr>
        <w:instrText xml:space="preserve"> REF _Ref509396806 \h </w:instrText>
      </w:r>
      <w:r w:rsidRPr="00F7287D">
        <w:rPr>
          <w:szCs w:val="22"/>
          <w:lang w:val="en-US"/>
        </w:rPr>
      </w:r>
      <w:r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1</w:t>
      </w:r>
      <w:r w:rsidRPr="00F7287D">
        <w:rPr>
          <w:szCs w:val="22"/>
          <w:lang w:val="en-US"/>
        </w:rPr>
        <w:fldChar w:fldCharType="end"/>
      </w:r>
      <w:r w:rsidRPr="00F7287D">
        <w:rPr>
          <w:lang w:val="en-US"/>
        </w:rPr>
        <w:t xml:space="preserve">): This split is supported if </w:t>
      </w:r>
      <m:oMath>
        <m:r>
          <w:rPr>
            <w:rFonts w:ascii="Cambria Math" w:hAnsi="Cambria Math"/>
            <w:lang w:val="en-US"/>
          </w:rPr>
          <m:t>dim≥k⋅</m:t>
        </m:r>
        <m:r>
          <m:rPr>
            <m:sty m:val="p"/>
          </m:rPr>
          <w:rPr>
            <w:rFonts w:ascii="Cambria Math" w:hAnsi="Cambria Math"/>
            <w:lang w:val="en-US"/>
          </w:rPr>
          <m:t>8</m:t>
        </m:r>
        <m:r>
          <w:rPr>
            <w:rFonts w:ascii="Cambria Math" w:hAnsi="Cambria Math"/>
            <w:lang w:val="en-US"/>
          </w:rPr>
          <m:t>, k</m:t>
        </m:r>
        <m:r>
          <m:rPr>
            <m:scr m:val="double-struck"/>
          </m:rPr>
          <w:rPr>
            <w:rFonts w:ascii="Cambria Math" w:hAnsi="Cambria Math"/>
            <w:lang w:val="en-US"/>
          </w:rPr>
          <m:t>∈N</m:t>
        </m:r>
      </m:oMath>
      <w:r w:rsidRPr="00F7287D">
        <w:rPr>
          <w:lang w:val="en-US"/>
        </w:rPr>
        <w:t>.</w:t>
      </w:r>
      <w:r w:rsidR="003D1A6E" w:rsidRPr="00F7287D">
        <w:rPr>
          <w:lang w:val="en-US"/>
        </w:rPr>
        <w:t xml:space="preserve"> </w:t>
      </w:r>
      <w:r w:rsidR="00D211CB" w:rsidRPr="00F7287D">
        <w:rPr>
          <w:lang w:val="en-US"/>
        </w:rPr>
        <w:t xml:space="preserve"> </w:t>
      </w:r>
      <w:r w:rsidR="003D1A6E" w:rsidRPr="00F7287D">
        <w:rPr>
          <w:lang w:val="en-US"/>
        </w:rPr>
        <w:t>It is similar to a binary split for QTBT in JEM.</w:t>
      </w:r>
    </w:p>
    <w:p w14:paraId="2FBA726C" w14:textId="4A43AB5E" w:rsidR="007E6A10" w:rsidRPr="00F7287D" w:rsidRDefault="00B82DD1" w:rsidP="00516651">
      <w:pPr>
        <w:numPr>
          <w:ilvl w:val="0"/>
          <w:numId w:val="16"/>
        </w:numPr>
        <w:tabs>
          <w:tab w:val="left" w:pos="360"/>
          <w:tab w:val="left" w:pos="720"/>
          <w:tab w:val="left" w:pos="1080"/>
          <w:tab w:val="left" w:pos="1440"/>
        </w:tabs>
        <w:overflowPunct w:val="0"/>
        <w:autoSpaceDE w:val="0"/>
        <w:autoSpaceDN w:val="0"/>
        <w:adjustRightInd w:val="0"/>
        <w:textAlignment w:val="baseline"/>
        <w:rPr>
          <w:lang w:val="en-US"/>
        </w:rPr>
      </w:pPr>
      <w:r w:rsidRPr="00F7287D">
        <w:rPr>
          <w:b/>
          <w:lang w:val="en-US"/>
        </w:rPr>
        <w:t>1/4 split</w:t>
      </w:r>
      <w:r w:rsidR="007E6A10" w:rsidRPr="00F7287D">
        <w:rPr>
          <w:lang w:val="en-US"/>
        </w:rPr>
        <w:t xml:space="preserve"> and </w:t>
      </w:r>
      <w:r w:rsidR="007E6A10" w:rsidRPr="00F7287D">
        <w:rPr>
          <w:b/>
          <w:lang w:val="en-US"/>
        </w:rPr>
        <w:t>3/4</w:t>
      </w:r>
      <w:r w:rsidRPr="00F7287D">
        <w:rPr>
          <w:b/>
          <w:lang w:val="en-US"/>
        </w:rPr>
        <w:t xml:space="preserve"> split</w:t>
      </w:r>
      <w:r w:rsidR="00B56BC6" w:rsidRPr="00F7287D">
        <w:rPr>
          <w:lang w:val="en-US"/>
        </w:rPr>
        <w:t xml:space="preserve"> (</w:t>
      </w:r>
      <w:r w:rsidRPr="00F7287D">
        <w:rPr>
          <w:lang w:val="en-US"/>
        </w:rPr>
        <w:t xml:space="preserve">second row in </w:t>
      </w:r>
      <w:r w:rsidRPr="00F7287D">
        <w:rPr>
          <w:szCs w:val="22"/>
          <w:lang w:val="en-US"/>
        </w:rPr>
        <w:fldChar w:fldCharType="begin" w:fldLock="1"/>
      </w:r>
      <w:r w:rsidRPr="00F7287D">
        <w:rPr>
          <w:szCs w:val="22"/>
          <w:lang w:val="en-US"/>
        </w:rPr>
        <w:instrText xml:space="preserve"> REF _Ref509396806 \h </w:instrText>
      </w:r>
      <w:r w:rsidRPr="00F7287D">
        <w:rPr>
          <w:szCs w:val="22"/>
          <w:lang w:val="en-US"/>
        </w:rPr>
      </w:r>
      <w:r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1</w:t>
      </w:r>
      <w:r w:rsidRPr="00F7287D">
        <w:rPr>
          <w:szCs w:val="22"/>
          <w:lang w:val="en-US"/>
        </w:rPr>
        <w:fldChar w:fldCharType="end"/>
      </w:r>
      <w:r w:rsidR="00B56BC6" w:rsidRPr="00F7287D">
        <w:rPr>
          <w:lang w:val="en-US"/>
        </w:rPr>
        <w:t>)</w:t>
      </w:r>
      <w:r w:rsidR="007E6A10" w:rsidRPr="00F7287D">
        <w:rPr>
          <w:lang w:val="en-US"/>
        </w:rPr>
        <w:t xml:space="preserve">: </w:t>
      </w:r>
      <w:r w:rsidR="00D62FC6" w:rsidRPr="00F7287D">
        <w:rPr>
          <w:lang w:val="en-US"/>
        </w:rPr>
        <w:t xml:space="preserve"> These </w:t>
      </w:r>
      <w:r w:rsidR="00B56BC6" w:rsidRPr="00F7287D">
        <w:rPr>
          <w:lang w:val="en-US"/>
        </w:rPr>
        <w:t xml:space="preserve">splits are supported if </w:t>
      </w:r>
      <w:r w:rsidR="00B56BC6" w:rsidRPr="00F7287D">
        <w:rPr>
          <w:i/>
          <w:lang w:val="en-US"/>
        </w:rPr>
        <w:t>dim</w:t>
      </w:r>
      <w:r w:rsidR="00B56BC6" w:rsidRPr="00F7287D">
        <w:rPr>
          <w:lang w:val="en-US"/>
        </w:rPr>
        <w:t xml:space="preserve"> represents an integer power of two (</w:t>
      </w:r>
      <m:oMath>
        <m:r>
          <w:rPr>
            <w:rFonts w:ascii="Cambria Math" w:hAnsi="Cambria Math"/>
            <w:lang w:val="en-US"/>
          </w:rPr>
          <m:t>dim=</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n</m:t>
            </m:r>
          </m:sup>
        </m:sSup>
        <m:r>
          <w:rPr>
            <w:rFonts w:ascii="Cambria Math" w:hAnsi="Cambria Math"/>
            <w:lang w:val="en-US"/>
          </w:rPr>
          <m:t>, n</m:t>
        </m:r>
        <m:r>
          <m:rPr>
            <m:scr m:val="double-struck"/>
          </m:rPr>
          <w:rPr>
            <w:rFonts w:ascii="Cambria Math" w:hAnsi="Cambria Math"/>
            <w:lang w:val="en-US"/>
          </w:rPr>
          <m:t>∈N</m:t>
        </m:r>
      </m:oMath>
      <w:r w:rsidR="00B56BC6" w:rsidRPr="00F7287D">
        <w:rPr>
          <w:lang w:val="en-US"/>
        </w:rPr>
        <w:t>)</w:t>
      </w:r>
      <w:r w:rsidR="007E6A10" w:rsidRPr="00F7287D">
        <w:rPr>
          <w:lang w:val="en-US"/>
        </w:rPr>
        <w:t xml:space="preserve"> and </w:t>
      </w:r>
      <m:oMath>
        <m:r>
          <w:rPr>
            <w:rFonts w:ascii="Cambria Math" w:hAnsi="Cambria Math"/>
            <w:lang w:val="en-US"/>
          </w:rPr>
          <m:t>dim≥16</m:t>
        </m:r>
        <m:r>
          <m:rPr>
            <m:sty m:val="p"/>
          </m:rPr>
          <w:rPr>
            <w:rFonts w:ascii="Cambria Math" w:hAnsi="Cambria Math"/>
            <w:lang w:val="en-US"/>
          </w:rPr>
          <m:t>.</m:t>
        </m:r>
      </m:oMath>
    </w:p>
    <w:p w14:paraId="42DF5D77" w14:textId="1B6F1E44" w:rsidR="004A0676" w:rsidRPr="00F7287D" w:rsidRDefault="004A0676" w:rsidP="00516651">
      <w:pPr>
        <w:numPr>
          <w:ilvl w:val="0"/>
          <w:numId w:val="16"/>
        </w:numPr>
        <w:tabs>
          <w:tab w:val="left" w:pos="360"/>
          <w:tab w:val="left" w:pos="720"/>
          <w:tab w:val="left" w:pos="1080"/>
          <w:tab w:val="left" w:pos="1440"/>
        </w:tabs>
        <w:overflowPunct w:val="0"/>
        <w:autoSpaceDE w:val="0"/>
        <w:autoSpaceDN w:val="0"/>
        <w:adjustRightInd w:val="0"/>
        <w:textAlignment w:val="baseline"/>
        <w:rPr>
          <w:lang w:val="en-US"/>
        </w:rPr>
      </w:pPr>
      <w:r w:rsidRPr="00F7287D">
        <w:rPr>
          <w:b/>
          <w:lang w:val="en-US"/>
        </w:rPr>
        <w:t>3/8 split</w:t>
      </w:r>
      <w:r w:rsidRPr="00F7287D">
        <w:rPr>
          <w:lang w:val="en-US"/>
        </w:rPr>
        <w:t xml:space="preserve"> and 5</w:t>
      </w:r>
      <w:r w:rsidRPr="00F7287D">
        <w:rPr>
          <w:b/>
          <w:lang w:val="en-US"/>
        </w:rPr>
        <w:t>/8 split</w:t>
      </w:r>
      <w:r w:rsidRPr="00F7287D">
        <w:rPr>
          <w:lang w:val="en-US"/>
        </w:rPr>
        <w:t xml:space="preserve"> (third row in </w:t>
      </w:r>
      <w:r w:rsidRPr="00F7287D">
        <w:rPr>
          <w:szCs w:val="22"/>
          <w:lang w:val="en-US"/>
        </w:rPr>
        <w:fldChar w:fldCharType="begin" w:fldLock="1"/>
      </w:r>
      <w:r w:rsidRPr="00F7287D">
        <w:rPr>
          <w:szCs w:val="22"/>
          <w:lang w:val="en-US"/>
        </w:rPr>
        <w:instrText xml:space="preserve"> REF _Ref509396806 \h </w:instrText>
      </w:r>
      <w:r w:rsidRPr="00F7287D">
        <w:rPr>
          <w:szCs w:val="22"/>
          <w:lang w:val="en-US"/>
        </w:rPr>
      </w:r>
      <w:r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1</w:t>
      </w:r>
      <w:r w:rsidRPr="00F7287D">
        <w:rPr>
          <w:szCs w:val="22"/>
          <w:lang w:val="en-US"/>
        </w:rPr>
        <w:fldChar w:fldCharType="end"/>
      </w:r>
      <w:r w:rsidRPr="00F7287D">
        <w:rPr>
          <w:lang w:val="en-US"/>
        </w:rPr>
        <w:t xml:space="preserve">):  These splits are supported if </w:t>
      </w:r>
      <w:r w:rsidRPr="00F7287D">
        <w:rPr>
          <w:i/>
          <w:lang w:val="en-US"/>
        </w:rPr>
        <w:t>dim</w:t>
      </w:r>
      <w:r w:rsidRPr="00F7287D">
        <w:rPr>
          <w:lang w:val="en-US"/>
        </w:rPr>
        <w:t xml:space="preserve"> represents an integer power of two (</w:t>
      </w:r>
      <m:oMath>
        <m:r>
          <w:rPr>
            <w:rFonts w:ascii="Cambria Math" w:hAnsi="Cambria Math"/>
            <w:lang w:val="en-US"/>
          </w:rPr>
          <m:t>dim=</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n</m:t>
            </m:r>
          </m:sup>
        </m:sSup>
        <m:r>
          <w:rPr>
            <w:rFonts w:ascii="Cambria Math" w:hAnsi="Cambria Math"/>
            <w:lang w:val="en-US"/>
          </w:rPr>
          <m:t>, n</m:t>
        </m:r>
        <m:r>
          <m:rPr>
            <m:scr m:val="double-struck"/>
          </m:rPr>
          <w:rPr>
            <w:rFonts w:ascii="Cambria Math" w:hAnsi="Cambria Math"/>
            <w:lang w:val="en-US"/>
          </w:rPr>
          <m:t>∈N</m:t>
        </m:r>
      </m:oMath>
      <w:r w:rsidRPr="00F7287D">
        <w:rPr>
          <w:lang w:val="en-US"/>
        </w:rPr>
        <w:t xml:space="preserve">) and </w:t>
      </w:r>
      <m:oMath>
        <m:r>
          <w:rPr>
            <w:rFonts w:ascii="Cambria Math" w:hAnsi="Cambria Math"/>
            <w:lang w:val="en-US"/>
          </w:rPr>
          <m:t>dim≥32</m:t>
        </m:r>
        <m:r>
          <m:rPr>
            <m:sty m:val="p"/>
          </m:rPr>
          <w:rPr>
            <w:rFonts w:ascii="Cambria Math" w:hAnsi="Cambria Math"/>
            <w:lang w:val="en-US"/>
          </w:rPr>
          <m:t>.</m:t>
        </m:r>
      </m:oMath>
    </w:p>
    <w:p w14:paraId="6E8C45E4" w14:textId="555AE094" w:rsidR="00AA403F" w:rsidRPr="00F7287D" w:rsidRDefault="00AA403F" w:rsidP="00516651">
      <w:pPr>
        <w:numPr>
          <w:ilvl w:val="0"/>
          <w:numId w:val="16"/>
        </w:numPr>
        <w:tabs>
          <w:tab w:val="left" w:pos="360"/>
          <w:tab w:val="left" w:pos="720"/>
          <w:tab w:val="left" w:pos="1080"/>
          <w:tab w:val="left" w:pos="1440"/>
        </w:tabs>
        <w:overflowPunct w:val="0"/>
        <w:autoSpaceDE w:val="0"/>
        <w:autoSpaceDN w:val="0"/>
        <w:adjustRightInd w:val="0"/>
        <w:textAlignment w:val="baseline"/>
        <w:rPr>
          <w:lang w:val="en-US"/>
        </w:rPr>
      </w:pPr>
      <w:r w:rsidRPr="00F7287D">
        <w:rPr>
          <w:b/>
          <w:lang w:val="en-US"/>
        </w:rPr>
        <w:t>1/3 split</w:t>
      </w:r>
      <w:r w:rsidRPr="00F7287D">
        <w:rPr>
          <w:lang w:val="en-US"/>
        </w:rPr>
        <w:t xml:space="preserve"> and 2</w:t>
      </w:r>
      <w:r w:rsidRPr="00F7287D">
        <w:rPr>
          <w:b/>
          <w:lang w:val="en-US"/>
        </w:rPr>
        <w:t>/3 split</w:t>
      </w:r>
      <w:r w:rsidRPr="00F7287D">
        <w:rPr>
          <w:lang w:val="en-US"/>
        </w:rPr>
        <w:t xml:space="preserve"> (first row in </w:t>
      </w:r>
      <w:r w:rsidR="00F45504" w:rsidRPr="00F7287D">
        <w:rPr>
          <w:lang w:val="en-US"/>
        </w:rPr>
        <w:fldChar w:fldCharType="begin" w:fldLock="1"/>
      </w:r>
      <w:r w:rsidR="00F45504" w:rsidRPr="00F7287D">
        <w:rPr>
          <w:lang w:val="en-US"/>
        </w:rPr>
        <w:instrText xml:space="preserve"> REF _Ref509396807 \h </w:instrText>
      </w:r>
      <w:r w:rsidR="00F45504" w:rsidRPr="00F7287D">
        <w:rPr>
          <w:lang w:val="en-US"/>
        </w:rPr>
      </w:r>
      <w:r w:rsidR="00F45504" w:rsidRPr="00F7287D">
        <w:rPr>
          <w:lang w:val="en-US"/>
        </w:rPr>
        <w:fldChar w:fldCharType="separate"/>
      </w:r>
      <w:r w:rsidR="00C85D2A" w:rsidRPr="00F7287D">
        <w:rPr>
          <w:i/>
          <w:color w:val="000000" w:themeColor="text1"/>
          <w:lang w:val="en-US"/>
        </w:rPr>
        <w:t xml:space="preserve">Figure </w:t>
      </w:r>
      <w:r w:rsidR="00C85D2A">
        <w:rPr>
          <w:i/>
          <w:noProof/>
          <w:color w:val="000000" w:themeColor="text1"/>
          <w:lang w:val="en-US"/>
        </w:rPr>
        <w:t>2</w:t>
      </w:r>
      <w:r w:rsidR="00F45504" w:rsidRPr="00F7287D">
        <w:rPr>
          <w:lang w:val="en-US"/>
        </w:rPr>
        <w:fldChar w:fldCharType="end"/>
      </w:r>
      <w:r w:rsidRPr="00F7287D">
        <w:rPr>
          <w:lang w:val="en-US"/>
        </w:rPr>
        <w:t xml:space="preserve">):  These splits are supported if </w:t>
      </w:r>
      <m:oMath>
        <m:r>
          <w:rPr>
            <w:rFonts w:ascii="Cambria Math" w:hAnsi="Cambria Math"/>
            <w:lang w:val="en-US"/>
          </w:rPr>
          <m:t>dim=3⋅</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n</m:t>
            </m:r>
          </m:sup>
        </m:sSup>
        <m:r>
          <w:rPr>
            <w:rFonts w:ascii="Cambria Math" w:hAnsi="Cambria Math"/>
            <w:lang w:val="en-US"/>
          </w:rPr>
          <m:t>, n</m:t>
        </m:r>
        <m:r>
          <m:rPr>
            <m:scr m:val="double-struck"/>
          </m:rPr>
          <w:rPr>
            <w:rFonts w:ascii="Cambria Math" w:hAnsi="Cambria Math"/>
            <w:lang w:val="en-US"/>
          </w:rPr>
          <m:t>∈N</m:t>
        </m:r>
      </m:oMath>
      <w:r w:rsidRPr="00F7287D">
        <w:rPr>
          <w:lang w:val="en-US"/>
        </w:rPr>
        <w:t xml:space="preserve"> and </w:t>
      </w:r>
      <m:oMath>
        <m:r>
          <w:rPr>
            <w:rFonts w:ascii="Cambria Math" w:hAnsi="Cambria Math"/>
            <w:lang w:val="en-US"/>
          </w:rPr>
          <m:t>dim≥12</m:t>
        </m:r>
        <m:r>
          <m:rPr>
            <m:sty m:val="p"/>
          </m:rPr>
          <w:rPr>
            <w:rFonts w:ascii="Cambria Math" w:hAnsi="Cambria Math"/>
            <w:lang w:val="en-US"/>
          </w:rPr>
          <m:t>.</m:t>
        </m:r>
      </m:oMath>
    </w:p>
    <w:p w14:paraId="339D12F2" w14:textId="641652F2" w:rsidR="00B331F5" w:rsidRPr="00F7287D" w:rsidRDefault="00B331F5" w:rsidP="00516651">
      <w:pPr>
        <w:numPr>
          <w:ilvl w:val="0"/>
          <w:numId w:val="16"/>
        </w:numPr>
        <w:tabs>
          <w:tab w:val="left" w:pos="360"/>
          <w:tab w:val="left" w:pos="720"/>
          <w:tab w:val="left" w:pos="1080"/>
          <w:tab w:val="left" w:pos="1440"/>
        </w:tabs>
        <w:overflowPunct w:val="0"/>
        <w:autoSpaceDE w:val="0"/>
        <w:autoSpaceDN w:val="0"/>
        <w:adjustRightInd w:val="0"/>
        <w:textAlignment w:val="baseline"/>
        <w:rPr>
          <w:lang w:val="en-US"/>
        </w:rPr>
      </w:pPr>
      <w:r w:rsidRPr="00F7287D">
        <w:rPr>
          <w:b/>
          <w:lang w:val="en-US"/>
        </w:rPr>
        <w:t>1/5 split</w:t>
      </w:r>
      <w:r w:rsidRPr="00F7287D">
        <w:rPr>
          <w:lang w:val="en-US"/>
        </w:rPr>
        <w:t xml:space="preserve">, </w:t>
      </w:r>
      <w:r w:rsidRPr="00F7287D">
        <w:rPr>
          <w:b/>
          <w:lang w:val="en-US"/>
        </w:rPr>
        <w:t>2/5 split</w:t>
      </w:r>
      <w:r w:rsidRPr="00F7287D">
        <w:rPr>
          <w:lang w:val="en-US"/>
        </w:rPr>
        <w:t xml:space="preserve">, </w:t>
      </w:r>
      <w:r w:rsidRPr="00F7287D">
        <w:rPr>
          <w:b/>
          <w:lang w:val="en-US"/>
        </w:rPr>
        <w:t>3/5 split</w:t>
      </w:r>
      <w:r w:rsidRPr="00F7287D">
        <w:rPr>
          <w:lang w:val="en-US"/>
        </w:rPr>
        <w:t xml:space="preserve"> and 2</w:t>
      </w:r>
      <w:r w:rsidRPr="00F7287D">
        <w:rPr>
          <w:b/>
          <w:lang w:val="en-US"/>
        </w:rPr>
        <w:t>/3 split</w:t>
      </w:r>
      <w:r w:rsidRPr="00F7287D">
        <w:rPr>
          <w:lang w:val="en-US"/>
        </w:rPr>
        <w:t xml:space="preserve"> (second and third row in </w:t>
      </w:r>
      <w:r w:rsidRPr="00F7287D">
        <w:rPr>
          <w:lang w:val="en-US"/>
        </w:rPr>
        <w:fldChar w:fldCharType="begin" w:fldLock="1"/>
      </w:r>
      <w:r w:rsidRPr="00F7287D">
        <w:rPr>
          <w:lang w:val="en-US"/>
        </w:rPr>
        <w:instrText xml:space="preserve"> REF _Ref509396807 \h </w:instrText>
      </w:r>
      <w:r w:rsidRPr="00F7287D">
        <w:rPr>
          <w:lang w:val="en-US"/>
        </w:rPr>
      </w:r>
      <w:r w:rsidRPr="00F7287D">
        <w:rPr>
          <w:lang w:val="en-US"/>
        </w:rPr>
        <w:fldChar w:fldCharType="separate"/>
      </w:r>
      <w:r w:rsidR="00C85D2A" w:rsidRPr="00F7287D">
        <w:rPr>
          <w:i/>
          <w:color w:val="000000" w:themeColor="text1"/>
          <w:lang w:val="en-US"/>
        </w:rPr>
        <w:t xml:space="preserve">Figure </w:t>
      </w:r>
      <w:r w:rsidR="00C85D2A">
        <w:rPr>
          <w:i/>
          <w:noProof/>
          <w:color w:val="000000" w:themeColor="text1"/>
          <w:lang w:val="en-US"/>
        </w:rPr>
        <w:t>2</w:t>
      </w:r>
      <w:r w:rsidRPr="00F7287D">
        <w:rPr>
          <w:lang w:val="en-US"/>
        </w:rPr>
        <w:fldChar w:fldCharType="end"/>
      </w:r>
      <w:r w:rsidRPr="00F7287D">
        <w:rPr>
          <w:lang w:val="en-US"/>
        </w:rPr>
        <w:t xml:space="preserve">):  These splits are supported if </w:t>
      </w:r>
      <m:oMath>
        <m:r>
          <w:rPr>
            <w:rFonts w:ascii="Cambria Math" w:hAnsi="Cambria Math"/>
            <w:lang w:val="en-US"/>
          </w:rPr>
          <m:t>dim=5⋅</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n</m:t>
            </m:r>
          </m:sup>
        </m:sSup>
        <m:r>
          <w:rPr>
            <w:rFonts w:ascii="Cambria Math" w:hAnsi="Cambria Math"/>
            <w:lang w:val="en-US"/>
          </w:rPr>
          <m:t>, n</m:t>
        </m:r>
        <m:r>
          <m:rPr>
            <m:scr m:val="double-struck"/>
          </m:rPr>
          <w:rPr>
            <w:rFonts w:ascii="Cambria Math" w:hAnsi="Cambria Math"/>
            <w:lang w:val="en-US"/>
          </w:rPr>
          <m:t>∈N</m:t>
        </m:r>
      </m:oMath>
      <w:r w:rsidRPr="00F7287D">
        <w:rPr>
          <w:lang w:val="en-US"/>
        </w:rPr>
        <w:t xml:space="preserve"> and </w:t>
      </w:r>
      <m:oMath>
        <m:r>
          <w:rPr>
            <w:rFonts w:ascii="Cambria Math" w:hAnsi="Cambria Math"/>
            <w:lang w:val="en-US"/>
          </w:rPr>
          <m:t>dim≥20</m:t>
        </m:r>
        <m:r>
          <m:rPr>
            <m:sty m:val="p"/>
          </m:rPr>
          <w:rPr>
            <w:rFonts w:ascii="Cambria Math" w:hAnsi="Cambria Math"/>
            <w:lang w:val="en-US"/>
          </w:rPr>
          <m:t>.</m:t>
        </m:r>
      </m:oMath>
    </w:p>
    <w:p w14:paraId="36632740" w14:textId="77777777" w:rsidR="00492890" w:rsidRPr="00F7287D" w:rsidRDefault="00492890" w:rsidP="003531BD">
      <w:pPr>
        <w:rPr>
          <w:szCs w:val="22"/>
          <w:lang w:val="en-US"/>
        </w:rPr>
      </w:pPr>
    </w:p>
    <w:p w14:paraId="37B35E87" w14:textId="115B4673" w:rsidR="007E6A10" w:rsidRPr="00F7287D" w:rsidRDefault="00E13D34" w:rsidP="00E13D34">
      <w:pPr>
        <w:keepNext/>
        <w:keepLines/>
        <w:jc w:val="center"/>
        <w:rPr>
          <w:szCs w:val="22"/>
          <w:lang w:val="en-US"/>
        </w:rPr>
      </w:pPr>
      <w:r w:rsidRPr="00F7287D">
        <w:rPr>
          <w:noProof/>
          <w:lang w:val="de-DE" w:eastAsia="de-DE"/>
        </w:rPr>
        <w:drawing>
          <wp:inline distT="0" distB="0" distL="0" distR="0" wp14:anchorId="75AA62DF" wp14:editId="249FEE96">
            <wp:extent cx="3867150" cy="2828925"/>
            <wp:effectExtent l="0" t="0" r="0" b="9525"/>
            <wp:docPr id="96" name="Picture 96" descr="splits_log2_noq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splits_log2_noqt"/>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867150" cy="2828925"/>
                    </a:xfrm>
                    <a:prstGeom prst="rect">
                      <a:avLst/>
                    </a:prstGeom>
                    <a:noFill/>
                    <a:ln>
                      <a:noFill/>
                    </a:ln>
                  </pic:spPr>
                </pic:pic>
              </a:graphicData>
            </a:graphic>
          </wp:inline>
        </w:drawing>
      </w:r>
    </w:p>
    <w:p w14:paraId="60F5FD2D" w14:textId="36FA2F10" w:rsidR="00E13D34" w:rsidRPr="00F7287D" w:rsidRDefault="00E13D34" w:rsidP="00E13D34">
      <w:pPr>
        <w:pStyle w:val="Caption"/>
        <w:keepLines/>
        <w:spacing w:before="120"/>
        <w:rPr>
          <w:i w:val="0"/>
          <w:color w:val="000000" w:themeColor="text1"/>
          <w:lang w:val="en-US"/>
        </w:rPr>
      </w:pPr>
      <w:bookmarkStart w:id="124" w:name="_Ref509396806"/>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1</w:t>
      </w:r>
      <w:r w:rsidRPr="00F7287D">
        <w:rPr>
          <w:i w:val="0"/>
          <w:color w:val="000000" w:themeColor="text1"/>
          <w:lang w:val="en-US"/>
        </w:rPr>
        <w:fldChar w:fldCharType="end"/>
      </w:r>
      <w:bookmarkEnd w:id="124"/>
      <w:r w:rsidRPr="00F7287D">
        <w:rPr>
          <w:i w:val="0"/>
          <w:color w:val="000000" w:themeColor="text1"/>
          <w:lang w:val="en-US"/>
        </w:rPr>
        <w:t xml:space="preserve">:  </w:t>
      </w:r>
      <w:r w:rsidR="00536110" w:rsidRPr="00F7287D">
        <w:rPr>
          <w:i w:val="0"/>
          <w:color w:val="000000" w:themeColor="text1"/>
          <w:lang w:val="en-US"/>
        </w:rPr>
        <w:t>Supported</w:t>
      </w:r>
      <w:r w:rsidRPr="00F7287D">
        <w:rPr>
          <w:i w:val="0"/>
          <w:color w:val="000000" w:themeColor="text1"/>
          <w:lang w:val="en-US"/>
        </w:rPr>
        <w:t xml:space="preserve"> splits for </w:t>
      </w:r>
      <w:r w:rsidR="00536110" w:rsidRPr="00F7287D">
        <w:rPr>
          <w:i w:val="0"/>
          <w:color w:val="000000" w:themeColor="text1"/>
          <w:lang w:val="en-US"/>
        </w:rPr>
        <w:t xml:space="preserve">block sizes that represent integer </w:t>
      </w:r>
      <w:r w:rsidRPr="00F7287D">
        <w:rPr>
          <w:i w:val="0"/>
          <w:color w:val="000000" w:themeColor="text1"/>
          <w:lang w:val="en-US"/>
        </w:rPr>
        <w:t>power</w:t>
      </w:r>
      <w:r w:rsidR="00536110" w:rsidRPr="00F7287D">
        <w:rPr>
          <w:i w:val="0"/>
          <w:color w:val="000000" w:themeColor="text1"/>
          <w:lang w:val="en-US"/>
        </w:rPr>
        <w:t>s</w:t>
      </w:r>
      <w:r w:rsidRPr="00F7287D">
        <w:rPr>
          <w:i w:val="0"/>
          <w:color w:val="000000" w:themeColor="text1"/>
          <w:lang w:val="en-US"/>
        </w:rPr>
        <w:t xml:space="preserve"> of 2</w:t>
      </w:r>
      <w:r w:rsidR="00536110" w:rsidRPr="00F7287D">
        <w:rPr>
          <w:i w:val="0"/>
          <w:color w:val="000000" w:themeColor="text1"/>
          <w:lang w:val="en-US"/>
        </w:rPr>
        <w:t>: (f</w:t>
      </w:r>
      <w:r w:rsidRPr="00F7287D">
        <w:rPr>
          <w:i w:val="0"/>
          <w:color w:val="000000" w:themeColor="text1"/>
          <w:lang w:val="en-US"/>
        </w:rPr>
        <w:t>irst row</w:t>
      </w:r>
      <w:r w:rsidR="00536110" w:rsidRPr="00F7287D">
        <w:rPr>
          <w:i w:val="0"/>
          <w:color w:val="000000" w:themeColor="text1"/>
          <w:lang w:val="en-US"/>
        </w:rPr>
        <w:t>)</w:t>
      </w:r>
      <w:r w:rsidRPr="00F7287D">
        <w:rPr>
          <w:i w:val="0"/>
          <w:color w:val="000000" w:themeColor="text1"/>
          <w:lang w:val="en-US"/>
        </w:rPr>
        <w:t xml:space="preserve"> binary 1</w:t>
      </w:r>
      <w:r w:rsidR="007C2303" w:rsidRPr="00F7287D">
        <w:rPr>
          <w:i w:val="0"/>
          <w:color w:val="000000" w:themeColor="text1"/>
          <w:lang w:val="en-US"/>
        </w:rPr>
        <w:t>/2</w:t>
      </w:r>
      <w:r w:rsidRPr="00F7287D">
        <w:rPr>
          <w:i w:val="0"/>
          <w:color w:val="000000" w:themeColor="text1"/>
          <w:lang w:val="en-US"/>
        </w:rPr>
        <w:t xml:space="preserve"> splits</w:t>
      </w:r>
      <w:r w:rsidR="00536110" w:rsidRPr="00F7287D">
        <w:rPr>
          <w:i w:val="0"/>
          <w:color w:val="000000" w:themeColor="text1"/>
          <w:lang w:val="en-US"/>
        </w:rPr>
        <w:t>; (s</w:t>
      </w:r>
      <w:r w:rsidRPr="00F7287D">
        <w:rPr>
          <w:i w:val="0"/>
          <w:color w:val="000000" w:themeColor="text1"/>
          <w:lang w:val="en-US"/>
        </w:rPr>
        <w:t>econd row</w:t>
      </w:r>
      <w:r w:rsidR="00536110" w:rsidRPr="00F7287D">
        <w:rPr>
          <w:i w:val="0"/>
          <w:color w:val="000000" w:themeColor="text1"/>
          <w:lang w:val="en-US"/>
        </w:rPr>
        <w:t>)</w:t>
      </w:r>
      <w:r w:rsidRPr="00F7287D">
        <w:rPr>
          <w:i w:val="0"/>
          <w:color w:val="000000" w:themeColor="text1"/>
          <w:lang w:val="en-US"/>
        </w:rPr>
        <w:t xml:space="preserve"> 1</w:t>
      </w:r>
      <w:r w:rsidR="007C2303" w:rsidRPr="00F7287D">
        <w:rPr>
          <w:i w:val="0"/>
          <w:color w:val="000000" w:themeColor="text1"/>
          <w:lang w:val="en-US"/>
        </w:rPr>
        <w:t>/4 and 3/4</w:t>
      </w:r>
      <w:r w:rsidRPr="00F7287D">
        <w:rPr>
          <w:i w:val="0"/>
          <w:color w:val="000000" w:themeColor="text1"/>
          <w:lang w:val="en-US"/>
        </w:rPr>
        <w:t xml:space="preserve"> splits with different orientations</w:t>
      </w:r>
      <w:r w:rsidR="00536110" w:rsidRPr="00F7287D">
        <w:rPr>
          <w:i w:val="0"/>
          <w:color w:val="000000" w:themeColor="text1"/>
          <w:lang w:val="en-US"/>
        </w:rPr>
        <w:t>; (t</w:t>
      </w:r>
      <w:r w:rsidRPr="00F7287D">
        <w:rPr>
          <w:i w:val="0"/>
          <w:color w:val="000000" w:themeColor="text1"/>
          <w:lang w:val="en-US"/>
        </w:rPr>
        <w:t>hird row</w:t>
      </w:r>
      <w:r w:rsidR="00536110" w:rsidRPr="00F7287D">
        <w:rPr>
          <w:i w:val="0"/>
          <w:color w:val="000000" w:themeColor="text1"/>
          <w:lang w:val="en-US"/>
        </w:rPr>
        <w:t>)</w:t>
      </w:r>
      <w:r w:rsidRPr="00F7287D">
        <w:rPr>
          <w:i w:val="0"/>
          <w:color w:val="000000" w:themeColor="text1"/>
          <w:lang w:val="en-US"/>
        </w:rPr>
        <w:t xml:space="preserve"> 3</w:t>
      </w:r>
      <w:r w:rsidR="007C2303" w:rsidRPr="00F7287D">
        <w:rPr>
          <w:i w:val="0"/>
          <w:color w:val="000000" w:themeColor="text1"/>
          <w:lang w:val="en-US"/>
        </w:rPr>
        <w:t>/8 and 5/8</w:t>
      </w:r>
      <w:r w:rsidRPr="00F7287D">
        <w:rPr>
          <w:i w:val="0"/>
          <w:color w:val="000000" w:themeColor="text1"/>
          <w:lang w:val="en-US"/>
        </w:rPr>
        <w:t xml:space="preserve"> splits with different orientations.</w:t>
      </w:r>
    </w:p>
    <w:p w14:paraId="3892B26F" w14:textId="3AF50A6B" w:rsidR="00E13D34" w:rsidRPr="00F7287D" w:rsidRDefault="00E13D34" w:rsidP="003531BD">
      <w:pPr>
        <w:rPr>
          <w:szCs w:val="22"/>
          <w:lang w:val="en-US"/>
        </w:rPr>
      </w:pPr>
    </w:p>
    <w:p w14:paraId="7183BCF7" w14:textId="0B558720" w:rsidR="00740DBC" w:rsidRPr="00F7287D" w:rsidRDefault="00DB4767" w:rsidP="0061433D">
      <w:pPr>
        <w:rPr>
          <w:lang w:val="en-US"/>
        </w:rPr>
      </w:pPr>
      <w:r w:rsidRPr="00F7287D">
        <w:rPr>
          <w:lang w:val="en-US"/>
        </w:rPr>
        <w:t xml:space="preserve">At this, the following convention is used. An n/m horizontal split specifies a split for which the ratio of the </w:t>
      </w:r>
      <w:r w:rsidR="00B631BB" w:rsidRPr="00F7287D">
        <w:rPr>
          <w:lang w:val="en-US"/>
        </w:rPr>
        <w:t>height</w:t>
      </w:r>
      <w:r w:rsidRPr="00F7287D">
        <w:rPr>
          <w:lang w:val="en-US"/>
        </w:rPr>
        <w:t xml:space="preserve"> </w:t>
      </w:r>
      <w:r w:rsidR="00B631BB" w:rsidRPr="00F7287D">
        <w:rPr>
          <w:lang w:val="en-US"/>
        </w:rPr>
        <w:t xml:space="preserve">of the first resulting block (top block) and the height of the block to be split is equal to n/m. Similarly, an n/m vertical split specifies a split for which the ratio of the width of the first resulting block </w:t>
      </w:r>
      <w:r w:rsidR="00B631BB" w:rsidRPr="00F7287D">
        <w:rPr>
          <w:lang w:val="en-US"/>
        </w:rPr>
        <w:lastRenderedPageBreak/>
        <w:t>(left block) and the width of the block to be split is equal to n/m.</w:t>
      </w:r>
      <w:r w:rsidR="006E4D65" w:rsidRPr="00F7287D">
        <w:rPr>
          <w:lang w:val="en-US"/>
        </w:rPr>
        <w:t xml:space="preserve">  </w:t>
      </w:r>
      <w:r w:rsidR="0061433D" w:rsidRPr="00F7287D">
        <w:rPr>
          <w:lang w:val="en-US"/>
        </w:rPr>
        <w:t>Note the following: If</w:t>
      </w:r>
      <w:r w:rsidR="00740DBC" w:rsidRPr="00F7287D">
        <w:rPr>
          <w:lang w:val="en-US"/>
        </w:rPr>
        <w:t xml:space="preserve"> the size of the side to be split is not</w:t>
      </w:r>
      <w:r w:rsidR="0061433D" w:rsidRPr="00F7287D">
        <w:rPr>
          <w:lang w:val="en-US"/>
        </w:rPr>
        <w:t xml:space="preserve"> equal to</w:t>
      </w:r>
      <w:r w:rsidR="00740DBC" w:rsidRPr="00F7287D">
        <w:rPr>
          <w:lang w:val="en-US"/>
        </w:rPr>
        <w:t xml:space="preserve"> </w:t>
      </w:r>
      <m:oMath>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n</m:t>
            </m:r>
          </m:sup>
        </m:sSup>
        <m:r>
          <w:rPr>
            <w:rFonts w:ascii="Cambria Math" w:hAnsi="Cambria Math"/>
            <w:lang w:val="en-US"/>
          </w:rPr>
          <m:t>, n</m:t>
        </m:r>
        <m:r>
          <m:rPr>
            <m:scr m:val="double-struck"/>
          </m:rPr>
          <w:rPr>
            <w:rFonts w:ascii="Cambria Math" w:hAnsi="Cambria Math"/>
            <w:lang w:val="en-US"/>
          </w:rPr>
          <m:t>∈N</m:t>
        </m:r>
      </m:oMath>
      <w:r w:rsidR="00740DBC" w:rsidRPr="00F7287D">
        <w:rPr>
          <w:lang w:val="en-US"/>
        </w:rPr>
        <w:t>, then it is either</w:t>
      </w:r>
      <w:r w:rsidR="0061433D" w:rsidRPr="00F7287D">
        <w:rPr>
          <w:lang w:val="en-US"/>
        </w:rPr>
        <w:t xml:space="preserve"> equal to</w:t>
      </w:r>
      <w:r w:rsidR="00740DBC" w:rsidRPr="00F7287D">
        <w:rPr>
          <w:lang w:val="en-US"/>
        </w:rPr>
        <w:t xml:space="preserve"> </w:t>
      </w:r>
      <m:oMath>
        <m:sSup>
          <m:sSupPr>
            <m:ctrlPr>
              <w:rPr>
                <w:rFonts w:ascii="Cambria Math" w:hAnsi="Cambria Math"/>
                <w:i/>
                <w:lang w:val="en-US"/>
              </w:rPr>
            </m:ctrlPr>
          </m:sSupPr>
          <m:e>
            <m:r>
              <w:rPr>
                <w:rFonts w:ascii="Cambria Math" w:hAnsi="Cambria Math"/>
                <w:lang w:val="en-US"/>
              </w:rPr>
              <m:t>3·2</m:t>
            </m:r>
          </m:e>
          <m:sup>
            <m:r>
              <w:rPr>
                <w:rFonts w:ascii="Cambria Math" w:hAnsi="Cambria Math"/>
                <w:lang w:val="en-US"/>
              </w:rPr>
              <m:t>n</m:t>
            </m:r>
          </m:sup>
        </m:sSup>
        <m:r>
          <w:rPr>
            <w:rFonts w:ascii="Cambria Math" w:hAnsi="Cambria Math"/>
            <w:lang w:val="en-US"/>
          </w:rPr>
          <m:t>, n</m:t>
        </m:r>
        <m:r>
          <m:rPr>
            <m:scr m:val="double-struck"/>
          </m:rPr>
          <w:rPr>
            <w:rFonts w:ascii="Cambria Math" w:hAnsi="Cambria Math"/>
            <w:lang w:val="en-US"/>
          </w:rPr>
          <m:t>∈N</m:t>
        </m:r>
      </m:oMath>
      <w:r w:rsidR="00740DBC" w:rsidRPr="00F7287D">
        <w:rPr>
          <w:lang w:val="en-US"/>
        </w:rPr>
        <w:t xml:space="preserve"> or </w:t>
      </w:r>
      <m:oMath>
        <m:sSup>
          <m:sSupPr>
            <m:ctrlPr>
              <w:rPr>
                <w:rFonts w:ascii="Cambria Math" w:hAnsi="Cambria Math"/>
                <w:i/>
                <w:lang w:val="en-US"/>
              </w:rPr>
            </m:ctrlPr>
          </m:sSupPr>
          <m:e>
            <m:r>
              <w:rPr>
                <w:rFonts w:ascii="Cambria Math" w:hAnsi="Cambria Math"/>
                <w:lang w:val="en-US"/>
              </w:rPr>
              <m:t>5·2</m:t>
            </m:r>
          </m:e>
          <m:sup>
            <m:r>
              <w:rPr>
                <w:rFonts w:ascii="Cambria Math" w:hAnsi="Cambria Math"/>
                <w:lang w:val="en-US"/>
              </w:rPr>
              <m:t>n</m:t>
            </m:r>
          </m:sup>
        </m:sSup>
        <m:r>
          <w:rPr>
            <w:rFonts w:ascii="Cambria Math" w:hAnsi="Cambria Math"/>
            <w:lang w:val="en-US"/>
          </w:rPr>
          <m:t>, n</m:t>
        </m:r>
        <m:r>
          <m:rPr>
            <m:scr m:val="double-struck"/>
          </m:rPr>
          <w:rPr>
            <w:rFonts w:ascii="Cambria Math" w:hAnsi="Cambria Math"/>
            <w:lang w:val="en-US"/>
          </w:rPr>
          <m:t>∈N</m:t>
        </m:r>
      </m:oMath>
      <w:r w:rsidR="00740DBC" w:rsidRPr="00F7287D">
        <w:rPr>
          <w:lang w:val="en-US"/>
        </w:rPr>
        <w:t xml:space="preserve">. </w:t>
      </w:r>
    </w:p>
    <w:p w14:paraId="1D3DC879" w14:textId="6F16686B" w:rsidR="0040190E" w:rsidRPr="00F7287D" w:rsidRDefault="0040190E" w:rsidP="003531BD">
      <w:pPr>
        <w:rPr>
          <w:szCs w:val="22"/>
          <w:lang w:val="en-US"/>
        </w:rPr>
      </w:pPr>
    </w:p>
    <w:p w14:paraId="49B0B2CD" w14:textId="3F2EADAB" w:rsidR="0040190E" w:rsidRPr="00F7287D" w:rsidRDefault="00536110" w:rsidP="00536110">
      <w:pPr>
        <w:keepNext/>
        <w:keepLines/>
        <w:jc w:val="center"/>
        <w:rPr>
          <w:noProof/>
          <w:lang w:val="en-US" w:eastAsia="de-DE"/>
        </w:rPr>
      </w:pPr>
      <w:r w:rsidRPr="00F7287D">
        <w:rPr>
          <w:noProof/>
          <w:lang w:val="de-DE" w:eastAsia="de-DE"/>
        </w:rPr>
        <w:drawing>
          <wp:inline distT="0" distB="0" distL="0" distR="0" wp14:anchorId="7CC95D26" wp14:editId="54076773">
            <wp:extent cx="3866400" cy="2509200"/>
            <wp:effectExtent l="0" t="0" r="1270" b="5715"/>
            <wp:docPr id="34" name="Picture 34" descr="C:\Users\ma\Documents\Docs\SanDiego\GBS\splits_nlog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ma\Documents\Docs\SanDiego\GBS\splits_nlog2.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866400" cy="2509200"/>
                    </a:xfrm>
                    <a:prstGeom prst="rect">
                      <a:avLst/>
                    </a:prstGeom>
                    <a:noFill/>
                    <a:ln>
                      <a:noFill/>
                    </a:ln>
                  </pic:spPr>
                </pic:pic>
              </a:graphicData>
            </a:graphic>
          </wp:inline>
        </w:drawing>
      </w:r>
    </w:p>
    <w:p w14:paraId="009F57BE" w14:textId="407A0734" w:rsidR="00536110" w:rsidRPr="00F7287D" w:rsidRDefault="00536110" w:rsidP="00536110">
      <w:pPr>
        <w:pStyle w:val="Caption"/>
        <w:keepLines/>
        <w:spacing w:before="120"/>
        <w:rPr>
          <w:i w:val="0"/>
          <w:color w:val="000000" w:themeColor="text1"/>
          <w:lang w:val="en-US"/>
        </w:rPr>
      </w:pPr>
      <w:bookmarkStart w:id="125" w:name="_Ref509396807"/>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2</w:t>
      </w:r>
      <w:r w:rsidRPr="00F7287D">
        <w:rPr>
          <w:i w:val="0"/>
          <w:color w:val="000000" w:themeColor="text1"/>
          <w:lang w:val="en-US"/>
        </w:rPr>
        <w:fldChar w:fldCharType="end"/>
      </w:r>
      <w:bookmarkEnd w:id="125"/>
      <w:r w:rsidRPr="00F7287D">
        <w:rPr>
          <w:i w:val="0"/>
          <w:color w:val="000000" w:themeColor="text1"/>
          <w:lang w:val="en-US"/>
        </w:rPr>
        <w:t xml:space="preserve">:  </w:t>
      </w:r>
      <w:r w:rsidR="007B0D01" w:rsidRPr="00F7287D">
        <w:rPr>
          <w:i w:val="0"/>
          <w:color w:val="000000" w:themeColor="text1"/>
          <w:lang w:val="en-US"/>
        </w:rPr>
        <w:t>Supported</w:t>
      </w:r>
      <w:r w:rsidRPr="00F7287D">
        <w:rPr>
          <w:i w:val="0"/>
          <w:color w:val="000000" w:themeColor="text1"/>
          <w:lang w:val="en-US"/>
        </w:rPr>
        <w:t xml:space="preserve"> splits for </w:t>
      </w:r>
      <w:r w:rsidR="00FA6B43" w:rsidRPr="00F7287D">
        <w:rPr>
          <w:i w:val="0"/>
          <w:color w:val="000000" w:themeColor="text1"/>
          <w:lang w:val="en-US"/>
        </w:rPr>
        <w:t xml:space="preserve">block sizes that do not represent integer </w:t>
      </w:r>
      <w:r w:rsidRPr="00F7287D">
        <w:rPr>
          <w:i w:val="0"/>
          <w:color w:val="000000" w:themeColor="text1"/>
          <w:lang w:val="en-US"/>
        </w:rPr>
        <w:t>power</w:t>
      </w:r>
      <w:r w:rsidR="00FA6B43" w:rsidRPr="00F7287D">
        <w:rPr>
          <w:i w:val="0"/>
          <w:color w:val="000000" w:themeColor="text1"/>
          <w:lang w:val="en-US"/>
        </w:rPr>
        <w:t>s</w:t>
      </w:r>
      <w:r w:rsidRPr="00F7287D">
        <w:rPr>
          <w:i w:val="0"/>
          <w:color w:val="000000" w:themeColor="text1"/>
          <w:lang w:val="en-US"/>
        </w:rPr>
        <w:t xml:space="preserve"> of 2</w:t>
      </w:r>
      <w:r w:rsidR="00FA6B43" w:rsidRPr="00F7287D">
        <w:rPr>
          <w:i w:val="0"/>
          <w:color w:val="000000" w:themeColor="text1"/>
          <w:lang w:val="en-US"/>
        </w:rPr>
        <w:t>:</w:t>
      </w:r>
      <w:r w:rsidRPr="00F7287D">
        <w:rPr>
          <w:i w:val="0"/>
          <w:color w:val="000000" w:themeColor="text1"/>
          <w:lang w:val="en-US"/>
        </w:rPr>
        <w:t xml:space="preserve"> </w:t>
      </w:r>
      <w:r w:rsidR="00FA6B43" w:rsidRPr="00F7287D">
        <w:rPr>
          <w:i w:val="0"/>
          <w:color w:val="000000" w:themeColor="text1"/>
          <w:lang w:val="en-US"/>
        </w:rPr>
        <w:t>(fi</w:t>
      </w:r>
      <w:r w:rsidRPr="00F7287D">
        <w:rPr>
          <w:i w:val="0"/>
          <w:color w:val="000000" w:themeColor="text1"/>
          <w:lang w:val="en-US"/>
        </w:rPr>
        <w:t>rst row</w:t>
      </w:r>
      <w:r w:rsidR="00FA6B43" w:rsidRPr="00F7287D">
        <w:rPr>
          <w:i w:val="0"/>
          <w:color w:val="000000" w:themeColor="text1"/>
          <w:lang w:val="en-US"/>
        </w:rPr>
        <w:t>)</w:t>
      </w:r>
      <w:r w:rsidRPr="00F7287D">
        <w:rPr>
          <w:i w:val="0"/>
          <w:color w:val="000000" w:themeColor="text1"/>
          <w:lang w:val="en-US"/>
        </w:rPr>
        <w:t xml:space="preserve"> 1</w:t>
      </w:r>
      <w:r w:rsidR="00FA6B43" w:rsidRPr="00F7287D">
        <w:rPr>
          <w:i w:val="0"/>
          <w:color w:val="000000" w:themeColor="text1"/>
          <w:lang w:val="en-US"/>
        </w:rPr>
        <w:t>/3 and 2/3</w:t>
      </w:r>
      <w:r w:rsidRPr="00F7287D">
        <w:rPr>
          <w:i w:val="0"/>
          <w:color w:val="000000" w:themeColor="text1"/>
          <w:lang w:val="en-US"/>
        </w:rPr>
        <w:t xml:space="preserve"> splits with different orientations</w:t>
      </w:r>
      <w:r w:rsidR="00FA6B43" w:rsidRPr="00F7287D">
        <w:rPr>
          <w:i w:val="0"/>
          <w:color w:val="000000" w:themeColor="text1"/>
          <w:lang w:val="en-US"/>
        </w:rPr>
        <w:t>; (s</w:t>
      </w:r>
      <w:r w:rsidRPr="00F7287D">
        <w:rPr>
          <w:i w:val="0"/>
          <w:color w:val="000000" w:themeColor="text1"/>
          <w:lang w:val="en-US"/>
        </w:rPr>
        <w:t>econd and third row</w:t>
      </w:r>
      <w:r w:rsidR="00FA6B43" w:rsidRPr="00F7287D">
        <w:rPr>
          <w:i w:val="0"/>
          <w:color w:val="000000" w:themeColor="text1"/>
          <w:lang w:val="en-US"/>
        </w:rPr>
        <w:t>)</w:t>
      </w:r>
      <w:r w:rsidRPr="00F7287D">
        <w:rPr>
          <w:i w:val="0"/>
          <w:color w:val="000000" w:themeColor="text1"/>
          <w:lang w:val="en-US"/>
        </w:rPr>
        <w:t xml:space="preserve"> 1</w:t>
      </w:r>
      <w:r w:rsidR="00FA6B43" w:rsidRPr="00F7287D">
        <w:rPr>
          <w:i w:val="0"/>
          <w:color w:val="000000" w:themeColor="text1"/>
          <w:lang w:val="en-US"/>
        </w:rPr>
        <w:t xml:space="preserve">/5, 2/5, 3/5, and 4/5 </w:t>
      </w:r>
      <w:r w:rsidRPr="00F7287D">
        <w:rPr>
          <w:i w:val="0"/>
          <w:color w:val="000000" w:themeColor="text1"/>
          <w:lang w:val="en-US"/>
        </w:rPr>
        <w:t>splits with different orientations.</w:t>
      </w:r>
    </w:p>
    <w:p w14:paraId="7C69B180" w14:textId="77777777" w:rsidR="00E13D34" w:rsidRPr="00F7287D" w:rsidRDefault="00E13D34" w:rsidP="003531BD">
      <w:pPr>
        <w:rPr>
          <w:szCs w:val="22"/>
          <w:lang w:val="en-US"/>
        </w:rPr>
      </w:pPr>
    </w:p>
    <w:p w14:paraId="45E9FF80" w14:textId="772AAB43" w:rsidR="00EE17C2" w:rsidRPr="00F7287D" w:rsidRDefault="00740DBC" w:rsidP="00890228">
      <w:pPr>
        <w:rPr>
          <w:lang w:val="en-US"/>
        </w:rPr>
      </w:pPr>
      <w:r w:rsidRPr="00F7287D">
        <w:rPr>
          <w:lang w:val="en-US"/>
        </w:rPr>
        <w:t xml:space="preserve">A binary split is uniquely determined by its split direction and its split ratio. The direction of the binary splits are coded depending on the previous split, i.e. instead of being signaled as horizontal or vertical split, they are signaled as perpendicular split or parallel split which, however, can always be translated to a horizontal or vertical split. </w:t>
      </w:r>
      <w:r w:rsidR="00833A4B" w:rsidRPr="00F7287D">
        <w:rPr>
          <w:lang w:val="en-US"/>
        </w:rPr>
        <w:t xml:space="preserve">At the root level no previous split was signaled and the first perpendicular split is a horizontal split and the first parallel split is a vertical split. </w:t>
      </w:r>
      <w:r w:rsidRPr="00F7287D">
        <w:rPr>
          <w:lang w:val="en-US"/>
        </w:rPr>
        <w:t xml:space="preserve">The binary flag </w:t>
      </w:r>
      <w:r w:rsidRPr="00A500B7">
        <w:rPr>
          <w:rFonts w:ascii="Courier New" w:hAnsi="Courier New" w:cs="Courier New"/>
          <w:sz w:val="20"/>
          <w:lang w:val="en-US"/>
        </w:rPr>
        <w:t>perpend_split_flag</w:t>
      </w:r>
      <w:r w:rsidRPr="00F7287D">
        <w:rPr>
          <w:lang w:val="en-US"/>
        </w:rPr>
        <w:t xml:space="preserve"> </w:t>
      </w:r>
      <w:r w:rsidR="005377B1">
        <w:rPr>
          <w:lang w:val="en-US"/>
        </w:rPr>
        <w:t xml:space="preserve">distinguishes </w:t>
      </w:r>
      <w:r w:rsidRPr="00F7287D">
        <w:rPr>
          <w:lang w:val="en-US"/>
        </w:rPr>
        <w:t>the two possible directions (perpendicular and parallel). The split ratio then describes the location where to split</w:t>
      </w:r>
      <w:r w:rsidR="00E70E5B" w:rsidRPr="00F7287D">
        <w:rPr>
          <w:lang w:val="en-US"/>
        </w:rPr>
        <w:t xml:space="preserve"> (</w:t>
      </w:r>
      <w:r w:rsidRPr="00F7287D">
        <w:rPr>
          <w:lang w:val="en-US"/>
        </w:rPr>
        <w:t xml:space="preserve">see </w:t>
      </w:r>
      <w:r w:rsidR="00E70E5B" w:rsidRPr="00F7287D">
        <w:rPr>
          <w:lang w:val="en-US"/>
        </w:rPr>
        <w:fldChar w:fldCharType="begin" w:fldLock="1"/>
      </w:r>
      <w:r w:rsidR="00E70E5B" w:rsidRPr="00F7287D">
        <w:rPr>
          <w:lang w:val="en-US"/>
        </w:rPr>
        <w:instrText xml:space="preserve"> REF _Ref509396806 \h </w:instrText>
      </w:r>
      <w:r w:rsidR="00E70E5B" w:rsidRPr="00F7287D">
        <w:rPr>
          <w:lang w:val="en-US"/>
        </w:rPr>
      </w:r>
      <w:r w:rsidR="00E70E5B" w:rsidRPr="00F7287D">
        <w:rPr>
          <w:lang w:val="en-US"/>
        </w:rPr>
        <w:fldChar w:fldCharType="separate"/>
      </w:r>
      <w:r w:rsidR="00C85D2A" w:rsidRPr="00F7287D">
        <w:rPr>
          <w:i/>
          <w:color w:val="000000" w:themeColor="text1"/>
          <w:lang w:val="en-US"/>
        </w:rPr>
        <w:t xml:space="preserve">Figure </w:t>
      </w:r>
      <w:r w:rsidR="00C85D2A">
        <w:rPr>
          <w:i/>
          <w:noProof/>
          <w:color w:val="000000" w:themeColor="text1"/>
          <w:lang w:val="en-US"/>
        </w:rPr>
        <w:t>1</w:t>
      </w:r>
      <w:r w:rsidR="00E70E5B" w:rsidRPr="00F7287D">
        <w:rPr>
          <w:lang w:val="en-US"/>
        </w:rPr>
        <w:fldChar w:fldCharType="end"/>
      </w:r>
      <w:r w:rsidR="00E70E5B" w:rsidRPr="00F7287D">
        <w:rPr>
          <w:lang w:val="en-US"/>
        </w:rPr>
        <w:t xml:space="preserve"> and </w:t>
      </w:r>
      <w:r w:rsidR="00E70E5B" w:rsidRPr="00F7287D">
        <w:rPr>
          <w:lang w:val="en-US"/>
        </w:rPr>
        <w:fldChar w:fldCharType="begin" w:fldLock="1"/>
      </w:r>
      <w:r w:rsidR="00E70E5B" w:rsidRPr="00F7287D">
        <w:rPr>
          <w:lang w:val="en-US"/>
        </w:rPr>
        <w:instrText xml:space="preserve"> REF _Ref509396807 \h </w:instrText>
      </w:r>
      <w:r w:rsidR="00E70E5B" w:rsidRPr="00F7287D">
        <w:rPr>
          <w:lang w:val="en-US"/>
        </w:rPr>
      </w:r>
      <w:r w:rsidR="00E70E5B" w:rsidRPr="00F7287D">
        <w:rPr>
          <w:lang w:val="en-US"/>
        </w:rPr>
        <w:fldChar w:fldCharType="separate"/>
      </w:r>
      <w:r w:rsidR="00C85D2A" w:rsidRPr="00F7287D">
        <w:rPr>
          <w:i/>
          <w:color w:val="000000" w:themeColor="text1"/>
          <w:lang w:val="en-US"/>
        </w:rPr>
        <w:t xml:space="preserve">Figure </w:t>
      </w:r>
      <w:r w:rsidR="00C85D2A">
        <w:rPr>
          <w:i/>
          <w:noProof/>
          <w:color w:val="000000" w:themeColor="text1"/>
          <w:lang w:val="en-US"/>
        </w:rPr>
        <w:t>2</w:t>
      </w:r>
      <w:r w:rsidR="00E70E5B" w:rsidRPr="00F7287D">
        <w:rPr>
          <w:lang w:val="en-US"/>
        </w:rPr>
        <w:fldChar w:fldCharType="end"/>
      </w:r>
      <w:r w:rsidR="00E70E5B" w:rsidRPr="00F7287D">
        <w:rPr>
          <w:lang w:val="en-US"/>
        </w:rPr>
        <w:t>)</w:t>
      </w:r>
      <w:r w:rsidRPr="00F7287D">
        <w:rPr>
          <w:lang w:val="en-US"/>
        </w:rPr>
        <w:t>. It is coded using a binary decision tree. The full signaling tree for the binary splits</w:t>
      </w:r>
      <w:r w:rsidR="0029511D">
        <w:rPr>
          <w:lang w:val="en-US"/>
        </w:rPr>
        <w:t xml:space="preserve"> with shifting,</w:t>
      </w:r>
      <w:r w:rsidRPr="00F7287D">
        <w:rPr>
          <w:lang w:val="en-US"/>
        </w:rPr>
        <w:t xml:space="preserve"> without any restrictions</w:t>
      </w:r>
      <w:r w:rsidR="0029511D">
        <w:rPr>
          <w:lang w:val="en-US"/>
        </w:rPr>
        <w:t>,</w:t>
      </w:r>
      <w:r w:rsidRPr="00F7287D">
        <w:rPr>
          <w:lang w:val="en-US"/>
        </w:rPr>
        <w:t xml:space="preserve"> is shown in</w:t>
      </w:r>
      <w:r w:rsidR="00F1041A" w:rsidRPr="00F7287D">
        <w:rPr>
          <w:lang w:val="en-US"/>
        </w:rPr>
        <w:t xml:space="preserve"> </w:t>
      </w:r>
      <w:r w:rsidR="00F1041A" w:rsidRPr="00F7287D">
        <w:rPr>
          <w:lang w:val="en-US"/>
        </w:rPr>
        <w:fldChar w:fldCharType="begin" w:fldLock="1"/>
      </w:r>
      <w:r w:rsidR="00F1041A" w:rsidRPr="00F7287D">
        <w:rPr>
          <w:lang w:val="en-US"/>
        </w:rPr>
        <w:instrText xml:space="preserve"> REF _Ref509405076 \h </w:instrText>
      </w:r>
      <w:r w:rsidR="00F1041A" w:rsidRPr="00F7287D">
        <w:rPr>
          <w:lang w:val="en-US"/>
        </w:rPr>
      </w:r>
      <w:r w:rsidR="00F1041A" w:rsidRPr="00F7287D">
        <w:rPr>
          <w:lang w:val="en-US"/>
        </w:rPr>
        <w:fldChar w:fldCharType="separate"/>
      </w:r>
      <w:r w:rsidR="00C85D2A" w:rsidRPr="00F7287D">
        <w:rPr>
          <w:i/>
          <w:color w:val="000000" w:themeColor="text1"/>
          <w:lang w:val="en-US"/>
        </w:rPr>
        <w:t xml:space="preserve">Figure </w:t>
      </w:r>
      <w:r w:rsidR="00C85D2A">
        <w:rPr>
          <w:i/>
          <w:noProof/>
          <w:color w:val="000000" w:themeColor="text1"/>
          <w:lang w:val="en-US"/>
        </w:rPr>
        <w:t>3</w:t>
      </w:r>
      <w:r w:rsidR="00F1041A" w:rsidRPr="00F7287D">
        <w:rPr>
          <w:lang w:val="en-US"/>
        </w:rPr>
        <w:fldChar w:fldCharType="end"/>
      </w:r>
      <w:r w:rsidR="00F1041A" w:rsidRPr="00F7287D">
        <w:rPr>
          <w:lang w:val="en-US"/>
        </w:rPr>
        <w:t xml:space="preserve">. </w:t>
      </w:r>
      <w:r w:rsidRPr="00F7287D">
        <w:rPr>
          <w:lang w:val="en-US"/>
        </w:rPr>
        <w:t>Both, the split direction as well as the split ratio are coded using context-based adaptive arithmetic coding (CABAC).</w:t>
      </w:r>
      <w:r w:rsidR="00890228">
        <w:rPr>
          <w:lang w:val="en-US"/>
        </w:rPr>
        <w:t xml:space="preserve"> T</w:t>
      </w:r>
      <w:r w:rsidR="00EE17C2" w:rsidRPr="00F7287D">
        <w:rPr>
          <w:lang w:val="en-US"/>
        </w:rPr>
        <w:t xml:space="preserve">he counting of the binary tree depth starts with the first </w:t>
      </w:r>
      <w:r w:rsidR="005377B1">
        <w:rPr>
          <w:lang w:val="en-US"/>
        </w:rPr>
        <w:t xml:space="preserve">split </w:t>
      </w:r>
      <w:r w:rsidR="00CF48CC">
        <w:rPr>
          <w:lang w:val="en-US"/>
        </w:rPr>
        <w:t>that is not</w:t>
      </w:r>
      <w:r w:rsidR="005377B1">
        <w:rPr>
          <w:lang w:val="en-US"/>
        </w:rPr>
        <w:t xml:space="preserve"> </w:t>
      </w:r>
      <w:r w:rsidR="00CF48CC">
        <w:rPr>
          <w:lang w:val="en-US"/>
        </w:rPr>
        <w:t>a</w:t>
      </w:r>
      <w:r w:rsidR="005377B1">
        <w:rPr>
          <w:lang w:val="en-US"/>
        </w:rPr>
        <w:t xml:space="preserve"> perpendicular </w:t>
      </w:r>
      <w:r w:rsidR="00EE17C2" w:rsidRPr="00F7287D">
        <w:rPr>
          <w:lang w:val="en-US"/>
        </w:rPr>
        <w:t xml:space="preserve">1/2 split. </w:t>
      </w:r>
    </w:p>
    <w:p w14:paraId="032FC93C" w14:textId="16E2B9D3" w:rsidR="007E6A10" w:rsidRPr="00F7287D" w:rsidRDefault="007E6A10" w:rsidP="003531BD">
      <w:pPr>
        <w:rPr>
          <w:szCs w:val="22"/>
          <w:lang w:val="en-US"/>
        </w:rPr>
      </w:pPr>
    </w:p>
    <w:p w14:paraId="12FF8F4C" w14:textId="4880F6F3" w:rsidR="00740DBC" w:rsidRPr="00F7287D" w:rsidRDefault="00804581" w:rsidP="00740DBC">
      <w:pPr>
        <w:keepNext/>
        <w:keepLines/>
        <w:jc w:val="center"/>
        <w:rPr>
          <w:noProof/>
          <w:lang w:val="en-US" w:eastAsia="de-DE"/>
        </w:rPr>
      </w:pPr>
      <w:r w:rsidRPr="00F7287D">
        <w:rPr>
          <w:noProof/>
          <w:lang w:val="de-DE" w:eastAsia="de-DE"/>
        </w:rPr>
        <w:lastRenderedPageBreak/>
        <w:drawing>
          <wp:inline distT="0" distB="0" distL="0" distR="0" wp14:anchorId="168EAC29" wp14:editId="7A6F593D">
            <wp:extent cx="3771900" cy="2819400"/>
            <wp:effectExtent l="0" t="0" r="0" b="0"/>
            <wp:docPr id="104" name="Picture 104" descr="dt_noq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dt_noqt"/>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771900" cy="2819400"/>
                    </a:xfrm>
                    <a:prstGeom prst="rect">
                      <a:avLst/>
                    </a:prstGeom>
                    <a:noFill/>
                    <a:ln>
                      <a:noFill/>
                    </a:ln>
                  </pic:spPr>
                </pic:pic>
              </a:graphicData>
            </a:graphic>
          </wp:inline>
        </w:drawing>
      </w:r>
    </w:p>
    <w:p w14:paraId="069A81F5" w14:textId="65C73810" w:rsidR="00740DBC" w:rsidRPr="00F7287D" w:rsidRDefault="00740DBC" w:rsidP="00740DBC">
      <w:pPr>
        <w:pStyle w:val="Caption"/>
        <w:keepLines/>
        <w:spacing w:before="120"/>
        <w:rPr>
          <w:i w:val="0"/>
          <w:color w:val="000000" w:themeColor="text1"/>
          <w:lang w:val="en-US"/>
        </w:rPr>
      </w:pPr>
      <w:bookmarkStart w:id="126" w:name="_Ref509405076"/>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3</w:t>
      </w:r>
      <w:r w:rsidRPr="00F7287D">
        <w:rPr>
          <w:i w:val="0"/>
          <w:color w:val="000000" w:themeColor="text1"/>
          <w:lang w:val="en-US"/>
        </w:rPr>
        <w:fldChar w:fldCharType="end"/>
      </w:r>
      <w:bookmarkEnd w:id="126"/>
      <w:r w:rsidRPr="00F7287D">
        <w:rPr>
          <w:i w:val="0"/>
          <w:color w:val="000000" w:themeColor="text1"/>
          <w:lang w:val="en-US"/>
        </w:rPr>
        <w:t xml:space="preserve">:  Full </w:t>
      </w:r>
      <w:r w:rsidR="003F6005" w:rsidRPr="00F7287D">
        <w:rPr>
          <w:i w:val="0"/>
          <w:color w:val="000000" w:themeColor="text1"/>
          <w:lang w:val="en-US"/>
        </w:rPr>
        <w:t>code</w:t>
      </w:r>
      <w:r w:rsidRPr="00F7287D">
        <w:rPr>
          <w:i w:val="0"/>
          <w:color w:val="000000" w:themeColor="text1"/>
          <w:lang w:val="en-US"/>
        </w:rPr>
        <w:t xml:space="preserve"> tree</w:t>
      </w:r>
      <w:r w:rsidR="003F6005" w:rsidRPr="00F7287D">
        <w:rPr>
          <w:i w:val="0"/>
          <w:color w:val="000000" w:themeColor="text1"/>
          <w:lang w:val="en-US"/>
        </w:rPr>
        <w:t>;</w:t>
      </w:r>
      <w:r w:rsidRPr="00F7287D">
        <w:rPr>
          <w:i w:val="0"/>
          <w:color w:val="000000" w:themeColor="text1"/>
          <w:lang w:val="en-US"/>
        </w:rPr>
        <w:t xml:space="preserve"> the perpendicular part is not </w:t>
      </w:r>
      <w:r w:rsidR="003F6005" w:rsidRPr="00F7287D">
        <w:rPr>
          <w:i w:val="0"/>
          <w:color w:val="000000" w:themeColor="text1"/>
          <w:lang w:val="en-US"/>
        </w:rPr>
        <w:t>shown</w:t>
      </w:r>
      <w:r w:rsidRPr="00F7287D">
        <w:rPr>
          <w:i w:val="0"/>
          <w:color w:val="000000" w:themeColor="text1"/>
          <w:lang w:val="en-US"/>
        </w:rPr>
        <w:t xml:space="preserve"> </w:t>
      </w:r>
      <w:r w:rsidR="003F6005" w:rsidRPr="00F7287D">
        <w:rPr>
          <w:i w:val="0"/>
          <w:color w:val="000000" w:themeColor="text1"/>
          <w:lang w:val="en-US"/>
        </w:rPr>
        <w:t>(</w:t>
      </w:r>
      <w:r w:rsidRPr="00F7287D">
        <w:rPr>
          <w:i w:val="0"/>
          <w:color w:val="000000" w:themeColor="text1"/>
          <w:lang w:val="en-US"/>
        </w:rPr>
        <w:t xml:space="preserve">it </w:t>
      </w:r>
      <w:r w:rsidR="003F6005" w:rsidRPr="00F7287D">
        <w:rPr>
          <w:i w:val="0"/>
          <w:color w:val="000000" w:themeColor="text1"/>
          <w:lang w:val="en-US"/>
        </w:rPr>
        <w:t>is</w:t>
      </w:r>
      <w:r w:rsidRPr="00F7287D">
        <w:rPr>
          <w:i w:val="0"/>
          <w:color w:val="000000" w:themeColor="text1"/>
          <w:lang w:val="en-US"/>
        </w:rPr>
        <w:t xml:space="preserve"> </w:t>
      </w:r>
      <w:r w:rsidR="003F6005" w:rsidRPr="00F7287D">
        <w:rPr>
          <w:i w:val="0"/>
          <w:color w:val="000000" w:themeColor="text1"/>
          <w:lang w:val="en-US"/>
        </w:rPr>
        <w:t xml:space="preserve">identical to the </w:t>
      </w:r>
      <w:r w:rsidRPr="00F7287D">
        <w:rPr>
          <w:i w:val="0"/>
          <w:color w:val="000000" w:themeColor="text1"/>
          <w:lang w:val="en-US"/>
        </w:rPr>
        <w:t xml:space="preserve">sub tree </w:t>
      </w:r>
      <w:r w:rsidR="003F6005" w:rsidRPr="00F7287D">
        <w:rPr>
          <w:i w:val="0"/>
          <w:color w:val="000000" w:themeColor="text1"/>
          <w:lang w:val="en-US"/>
        </w:rPr>
        <w:t>for</w:t>
      </w:r>
      <w:r w:rsidRPr="00F7287D">
        <w:rPr>
          <w:i w:val="0"/>
          <w:color w:val="000000" w:themeColor="text1"/>
          <w:lang w:val="en-US"/>
        </w:rPr>
        <w:t xml:space="preserve"> the parallel case</w:t>
      </w:r>
      <w:r w:rsidR="003F6005" w:rsidRPr="00F7287D">
        <w:rPr>
          <w:i w:val="0"/>
          <w:color w:val="000000" w:themeColor="text1"/>
          <w:lang w:val="en-US"/>
        </w:rPr>
        <w:t>)</w:t>
      </w:r>
      <w:r w:rsidRPr="00F7287D">
        <w:rPr>
          <w:i w:val="0"/>
          <w:color w:val="000000" w:themeColor="text1"/>
          <w:lang w:val="en-US"/>
        </w:rPr>
        <w:t xml:space="preserve">. Branches or leafs of </w:t>
      </w:r>
      <w:r w:rsidR="003F6005" w:rsidRPr="00F7287D">
        <w:rPr>
          <w:i w:val="0"/>
          <w:color w:val="000000" w:themeColor="text1"/>
          <w:lang w:val="en-US"/>
        </w:rPr>
        <w:t xml:space="preserve">the code </w:t>
      </w:r>
      <w:r w:rsidRPr="00F7287D">
        <w:rPr>
          <w:i w:val="0"/>
          <w:color w:val="000000" w:themeColor="text1"/>
          <w:lang w:val="en-US"/>
        </w:rPr>
        <w:t xml:space="preserve">tree can be omitted, if the options are not available in a specific context. If a node only contains one child, the decision is not </w:t>
      </w:r>
      <w:r w:rsidR="003F6005" w:rsidRPr="00F7287D">
        <w:rPr>
          <w:i w:val="0"/>
          <w:color w:val="000000" w:themeColor="text1"/>
          <w:lang w:val="en-US"/>
        </w:rPr>
        <w:t>transmitted</w:t>
      </w:r>
      <w:r w:rsidRPr="00F7287D">
        <w:rPr>
          <w:i w:val="0"/>
          <w:color w:val="000000" w:themeColor="text1"/>
          <w:lang w:val="en-US"/>
        </w:rPr>
        <w:t>.</w:t>
      </w:r>
    </w:p>
    <w:p w14:paraId="675179B3" w14:textId="77777777" w:rsidR="00EE17C2" w:rsidRPr="00F7287D" w:rsidRDefault="00EE17C2" w:rsidP="00740DBC">
      <w:pPr>
        <w:rPr>
          <w:lang w:val="en-US"/>
        </w:rPr>
      </w:pPr>
    </w:p>
    <w:p w14:paraId="004F99D4" w14:textId="69AB2787" w:rsidR="00740DBC" w:rsidRPr="00F7287D" w:rsidRDefault="00740DBC" w:rsidP="00740DBC">
      <w:pPr>
        <w:rPr>
          <w:lang w:val="en-US"/>
        </w:rPr>
      </w:pPr>
      <w:r w:rsidRPr="00F7287D">
        <w:rPr>
          <w:lang w:val="en-US"/>
        </w:rPr>
        <w:t xml:space="preserve">The </w:t>
      </w:r>
      <w:r w:rsidR="00916BF1" w:rsidRPr="00F7287D">
        <w:rPr>
          <w:lang w:val="en-US"/>
        </w:rPr>
        <w:t>binary tree</w:t>
      </w:r>
      <w:r w:rsidR="002D25E5">
        <w:rPr>
          <w:lang w:val="en-US"/>
        </w:rPr>
        <w:t xml:space="preserve"> with shifting</w:t>
      </w:r>
      <w:r w:rsidRPr="00F7287D">
        <w:rPr>
          <w:lang w:val="en-US"/>
        </w:rPr>
        <w:t xml:space="preserve"> can be configured using high-level parameters such as</w:t>
      </w:r>
    </w:p>
    <w:p w14:paraId="6163B6BE" w14:textId="289CB4FD" w:rsidR="001175AD" w:rsidRPr="00F7287D" w:rsidRDefault="001175AD" w:rsidP="00516651">
      <w:pPr>
        <w:pStyle w:val="ListParagraph"/>
        <w:numPr>
          <w:ilvl w:val="0"/>
          <w:numId w:val="21"/>
        </w:numPr>
        <w:tabs>
          <w:tab w:val="left" w:pos="360"/>
          <w:tab w:val="left" w:pos="720"/>
          <w:tab w:val="left" w:pos="1080"/>
          <w:tab w:val="left" w:pos="1440"/>
        </w:tabs>
        <w:overflowPunct w:val="0"/>
        <w:autoSpaceDE w:val="0"/>
        <w:autoSpaceDN w:val="0"/>
        <w:adjustRightInd w:val="0"/>
        <w:spacing w:before="120"/>
        <w:ind w:left="714" w:hanging="357"/>
        <w:contextualSpacing w:val="0"/>
        <w:textAlignment w:val="baseline"/>
        <w:rPr>
          <w:lang w:val="en-US"/>
        </w:rPr>
      </w:pPr>
      <w:r w:rsidRPr="00F7287D">
        <w:rPr>
          <w:lang w:val="en-US"/>
        </w:rPr>
        <w:t>CTUSize: size of the CTU</w:t>
      </w:r>
      <w:r w:rsidR="000B6B18" w:rsidRPr="00F7287D">
        <w:rPr>
          <w:lang w:val="en-US"/>
        </w:rPr>
        <w:t xml:space="preserve"> (set equal to 128)</w:t>
      </w:r>
    </w:p>
    <w:p w14:paraId="49668205" w14:textId="7C838DD2" w:rsidR="001175AD" w:rsidRPr="00F7287D" w:rsidRDefault="001175AD" w:rsidP="00516651">
      <w:pPr>
        <w:pStyle w:val="ListParagraph"/>
        <w:numPr>
          <w:ilvl w:val="0"/>
          <w:numId w:val="21"/>
        </w:numPr>
        <w:tabs>
          <w:tab w:val="left" w:pos="360"/>
          <w:tab w:val="left" w:pos="720"/>
          <w:tab w:val="left" w:pos="1080"/>
          <w:tab w:val="left" w:pos="1440"/>
        </w:tabs>
        <w:overflowPunct w:val="0"/>
        <w:autoSpaceDE w:val="0"/>
        <w:autoSpaceDN w:val="0"/>
        <w:adjustRightInd w:val="0"/>
        <w:spacing w:before="120"/>
        <w:ind w:left="714" w:hanging="357"/>
        <w:contextualSpacing w:val="0"/>
        <w:textAlignment w:val="baseline"/>
        <w:rPr>
          <w:lang w:val="en-US"/>
        </w:rPr>
      </w:pPr>
      <w:r w:rsidRPr="00F7287D">
        <w:rPr>
          <w:lang w:val="en-US"/>
        </w:rPr>
        <w:t>MaxBTDepth: maximal depth for non-default splits for intra</w:t>
      </w:r>
      <w:r w:rsidR="000B6B18" w:rsidRPr="00F7287D">
        <w:rPr>
          <w:lang w:val="en-US"/>
        </w:rPr>
        <w:t xml:space="preserve"> (set equal to 3)</w:t>
      </w:r>
    </w:p>
    <w:p w14:paraId="7C96E257" w14:textId="64218290" w:rsidR="001175AD" w:rsidRPr="00F7287D" w:rsidRDefault="001175AD" w:rsidP="00516651">
      <w:pPr>
        <w:pStyle w:val="ListParagraph"/>
        <w:numPr>
          <w:ilvl w:val="0"/>
          <w:numId w:val="21"/>
        </w:numPr>
        <w:tabs>
          <w:tab w:val="left" w:pos="360"/>
          <w:tab w:val="left" w:pos="720"/>
          <w:tab w:val="left" w:pos="1080"/>
          <w:tab w:val="left" w:pos="1440"/>
        </w:tabs>
        <w:overflowPunct w:val="0"/>
        <w:autoSpaceDE w:val="0"/>
        <w:autoSpaceDN w:val="0"/>
        <w:adjustRightInd w:val="0"/>
        <w:spacing w:before="120"/>
        <w:ind w:left="714" w:hanging="357"/>
        <w:contextualSpacing w:val="0"/>
        <w:textAlignment w:val="baseline"/>
        <w:rPr>
          <w:lang w:val="en-US"/>
        </w:rPr>
      </w:pPr>
      <w:r w:rsidRPr="00F7287D">
        <w:rPr>
          <w:lang w:val="en-US"/>
        </w:rPr>
        <w:t>MaxBTDepthI: maximal depth for non-default splits for inter</w:t>
      </w:r>
      <w:r w:rsidR="000B6B18" w:rsidRPr="00F7287D">
        <w:rPr>
          <w:lang w:val="en-US"/>
        </w:rPr>
        <w:t xml:space="preserve"> (set equal to 3)</w:t>
      </w:r>
    </w:p>
    <w:p w14:paraId="43760C5B" w14:textId="0139F9D0" w:rsidR="001175AD" w:rsidRPr="00F7287D" w:rsidRDefault="001175AD" w:rsidP="00516651">
      <w:pPr>
        <w:pStyle w:val="ListParagraph"/>
        <w:numPr>
          <w:ilvl w:val="0"/>
          <w:numId w:val="21"/>
        </w:numPr>
        <w:tabs>
          <w:tab w:val="left" w:pos="360"/>
          <w:tab w:val="left" w:pos="720"/>
          <w:tab w:val="left" w:pos="1080"/>
          <w:tab w:val="left" w:pos="1440"/>
        </w:tabs>
        <w:overflowPunct w:val="0"/>
        <w:autoSpaceDE w:val="0"/>
        <w:autoSpaceDN w:val="0"/>
        <w:adjustRightInd w:val="0"/>
        <w:spacing w:before="120"/>
        <w:ind w:left="714" w:hanging="357"/>
        <w:contextualSpacing w:val="0"/>
        <w:textAlignment w:val="baseline"/>
        <w:rPr>
          <w:lang w:val="en-US"/>
        </w:rPr>
      </w:pPr>
      <w:r w:rsidRPr="00F7287D">
        <w:rPr>
          <w:lang w:val="en-US"/>
        </w:rPr>
        <w:t>MaxBTDepthIChroma: maximal depth for non-default splits for chroma</w:t>
      </w:r>
      <w:r w:rsidR="000B6B18" w:rsidRPr="00F7287D">
        <w:rPr>
          <w:lang w:val="en-US"/>
        </w:rPr>
        <w:t xml:space="preserve"> (set equal to 3)</w:t>
      </w:r>
    </w:p>
    <w:p w14:paraId="22C4D681" w14:textId="4531E3D4" w:rsidR="001175AD" w:rsidRPr="00F7287D" w:rsidRDefault="001175AD" w:rsidP="00516651">
      <w:pPr>
        <w:pStyle w:val="ListParagraph"/>
        <w:numPr>
          <w:ilvl w:val="0"/>
          <w:numId w:val="21"/>
        </w:numPr>
        <w:tabs>
          <w:tab w:val="left" w:pos="360"/>
          <w:tab w:val="left" w:pos="720"/>
          <w:tab w:val="left" w:pos="1080"/>
          <w:tab w:val="left" w:pos="1440"/>
        </w:tabs>
        <w:overflowPunct w:val="0"/>
        <w:autoSpaceDE w:val="0"/>
        <w:autoSpaceDN w:val="0"/>
        <w:adjustRightInd w:val="0"/>
        <w:spacing w:before="120"/>
        <w:ind w:left="714" w:hanging="357"/>
        <w:contextualSpacing w:val="0"/>
        <w:textAlignment w:val="baseline"/>
        <w:rPr>
          <w:lang w:val="en-US"/>
        </w:rPr>
      </w:pPr>
      <w:r w:rsidRPr="00F7287D">
        <w:rPr>
          <w:lang w:val="en-US"/>
        </w:rPr>
        <w:t>MaxBTSize: maximal size for non-default splits for intra</w:t>
      </w:r>
      <w:r w:rsidR="000B6B18" w:rsidRPr="00F7287D">
        <w:rPr>
          <w:lang w:val="en-US"/>
        </w:rPr>
        <w:t xml:space="preserve"> (set equal to 32)</w:t>
      </w:r>
    </w:p>
    <w:p w14:paraId="7465C55D" w14:textId="63E7274D" w:rsidR="001175AD" w:rsidRPr="00F7287D" w:rsidRDefault="001175AD" w:rsidP="00516651">
      <w:pPr>
        <w:pStyle w:val="ListParagraph"/>
        <w:numPr>
          <w:ilvl w:val="0"/>
          <w:numId w:val="21"/>
        </w:numPr>
        <w:tabs>
          <w:tab w:val="left" w:pos="360"/>
          <w:tab w:val="left" w:pos="720"/>
          <w:tab w:val="left" w:pos="1080"/>
          <w:tab w:val="left" w:pos="1440"/>
        </w:tabs>
        <w:overflowPunct w:val="0"/>
        <w:autoSpaceDE w:val="0"/>
        <w:autoSpaceDN w:val="0"/>
        <w:adjustRightInd w:val="0"/>
        <w:spacing w:before="120"/>
        <w:ind w:left="714" w:hanging="357"/>
        <w:contextualSpacing w:val="0"/>
        <w:textAlignment w:val="baseline"/>
        <w:rPr>
          <w:lang w:val="en-US"/>
        </w:rPr>
      </w:pPr>
      <w:r w:rsidRPr="00F7287D">
        <w:rPr>
          <w:lang w:val="en-US"/>
        </w:rPr>
        <w:t>MaxBTSizeI: maximal size for non-default splits for inter</w:t>
      </w:r>
      <w:r w:rsidR="000B6B18" w:rsidRPr="00F7287D">
        <w:rPr>
          <w:lang w:val="en-US"/>
        </w:rPr>
        <w:t xml:space="preserve"> (set equal to 128)</w:t>
      </w:r>
    </w:p>
    <w:p w14:paraId="7F516AF4" w14:textId="3B465194" w:rsidR="001175AD" w:rsidRPr="00F7287D" w:rsidRDefault="001175AD" w:rsidP="00516651">
      <w:pPr>
        <w:pStyle w:val="ListParagraph"/>
        <w:numPr>
          <w:ilvl w:val="0"/>
          <w:numId w:val="21"/>
        </w:numPr>
        <w:tabs>
          <w:tab w:val="left" w:pos="360"/>
          <w:tab w:val="left" w:pos="720"/>
          <w:tab w:val="left" w:pos="1080"/>
          <w:tab w:val="left" w:pos="1440"/>
        </w:tabs>
        <w:overflowPunct w:val="0"/>
        <w:autoSpaceDE w:val="0"/>
        <w:autoSpaceDN w:val="0"/>
        <w:adjustRightInd w:val="0"/>
        <w:spacing w:before="120"/>
        <w:ind w:left="714" w:hanging="357"/>
        <w:contextualSpacing w:val="0"/>
        <w:textAlignment w:val="baseline"/>
        <w:rPr>
          <w:lang w:val="en-US"/>
        </w:rPr>
      </w:pPr>
      <w:r w:rsidRPr="00F7287D">
        <w:rPr>
          <w:lang w:val="en-US"/>
        </w:rPr>
        <w:t>MaxBTSizeChroma: maximal size for non-default splits for chroma</w:t>
      </w:r>
      <w:r w:rsidR="007C1139" w:rsidRPr="00F7287D">
        <w:rPr>
          <w:lang w:val="en-US"/>
        </w:rPr>
        <w:t xml:space="preserve"> (set equal to 64)</w:t>
      </w:r>
    </w:p>
    <w:p w14:paraId="2B582E06" w14:textId="523C2705" w:rsidR="009470E6" w:rsidRPr="00F7287D" w:rsidRDefault="009470E6" w:rsidP="00516651">
      <w:pPr>
        <w:pStyle w:val="ListParagraph"/>
        <w:numPr>
          <w:ilvl w:val="0"/>
          <w:numId w:val="21"/>
        </w:numPr>
        <w:tabs>
          <w:tab w:val="left" w:pos="360"/>
          <w:tab w:val="left" w:pos="720"/>
          <w:tab w:val="left" w:pos="1080"/>
          <w:tab w:val="left" w:pos="1440"/>
        </w:tabs>
        <w:overflowPunct w:val="0"/>
        <w:autoSpaceDE w:val="0"/>
        <w:autoSpaceDN w:val="0"/>
        <w:adjustRightInd w:val="0"/>
        <w:spacing w:before="120"/>
        <w:ind w:left="714" w:hanging="357"/>
        <w:contextualSpacing w:val="0"/>
        <w:textAlignment w:val="baseline"/>
        <w:rPr>
          <w:lang w:val="en-US"/>
        </w:rPr>
      </w:pPr>
      <w:r w:rsidRPr="00F7287D">
        <w:rPr>
          <w:lang w:val="en-US"/>
        </w:rPr>
        <w:t xml:space="preserve">MinBTSize: minimal block size for intra (set </w:t>
      </w:r>
      <w:r w:rsidR="00D21B6C" w:rsidRPr="00F7287D">
        <w:rPr>
          <w:lang w:val="en-US"/>
        </w:rPr>
        <w:t xml:space="preserve">equal </w:t>
      </w:r>
      <w:r w:rsidRPr="00F7287D">
        <w:rPr>
          <w:lang w:val="en-US"/>
        </w:rPr>
        <w:t>to 4)</w:t>
      </w:r>
    </w:p>
    <w:p w14:paraId="70EA666E" w14:textId="549B87A2" w:rsidR="009470E6" w:rsidRPr="00F7287D" w:rsidRDefault="009470E6" w:rsidP="00516651">
      <w:pPr>
        <w:pStyle w:val="ListParagraph"/>
        <w:numPr>
          <w:ilvl w:val="0"/>
          <w:numId w:val="21"/>
        </w:numPr>
        <w:tabs>
          <w:tab w:val="left" w:pos="360"/>
          <w:tab w:val="left" w:pos="720"/>
          <w:tab w:val="left" w:pos="1080"/>
          <w:tab w:val="left" w:pos="1440"/>
        </w:tabs>
        <w:overflowPunct w:val="0"/>
        <w:autoSpaceDE w:val="0"/>
        <w:autoSpaceDN w:val="0"/>
        <w:adjustRightInd w:val="0"/>
        <w:spacing w:before="120"/>
        <w:ind w:left="714" w:hanging="357"/>
        <w:contextualSpacing w:val="0"/>
        <w:textAlignment w:val="baseline"/>
        <w:rPr>
          <w:lang w:val="en-US"/>
        </w:rPr>
      </w:pPr>
      <w:r w:rsidRPr="00F7287D">
        <w:rPr>
          <w:lang w:val="en-US"/>
        </w:rPr>
        <w:t xml:space="preserve">MinBTSizeInter: minimal block size for inter (set </w:t>
      </w:r>
      <w:r w:rsidR="00D21B6C" w:rsidRPr="00F7287D">
        <w:rPr>
          <w:lang w:val="en-US"/>
        </w:rPr>
        <w:t xml:space="preserve">equal </w:t>
      </w:r>
      <w:r w:rsidRPr="00F7287D">
        <w:rPr>
          <w:lang w:val="en-US"/>
        </w:rPr>
        <w:t>to 4)</w:t>
      </w:r>
    </w:p>
    <w:p w14:paraId="6B688A63" w14:textId="5C903377" w:rsidR="009470E6" w:rsidRPr="00F7287D" w:rsidRDefault="009470E6" w:rsidP="00516651">
      <w:pPr>
        <w:pStyle w:val="ListParagraph"/>
        <w:numPr>
          <w:ilvl w:val="0"/>
          <w:numId w:val="21"/>
        </w:numPr>
        <w:tabs>
          <w:tab w:val="left" w:pos="360"/>
          <w:tab w:val="left" w:pos="720"/>
          <w:tab w:val="left" w:pos="1080"/>
          <w:tab w:val="left" w:pos="1440"/>
        </w:tabs>
        <w:overflowPunct w:val="0"/>
        <w:autoSpaceDE w:val="0"/>
        <w:autoSpaceDN w:val="0"/>
        <w:adjustRightInd w:val="0"/>
        <w:spacing w:before="120"/>
        <w:ind w:left="714" w:hanging="357"/>
        <w:contextualSpacing w:val="0"/>
        <w:textAlignment w:val="baseline"/>
        <w:rPr>
          <w:lang w:val="en-US"/>
        </w:rPr>
      </w:pPr>
      <w:r w:rsidRPr="00F7287D">
        <w:rPr>
          <w:lang w:val="en-US"/>
        </w:rPr>
        <w:t xml:space="preserve">MinxBTSizeChroma: minimal block size for chroma (set </w:t>
      </w:r>
      <w:r w:rsidR="00D21B6C" w:rsidRPr="00F7287D">
        <w:rPr>
          <w:lang w:val="en-US"/>
        </w:rPr>
        <w:t xml:space="preserve">equal </w:t>
      </w:r>
      <w:r w:rsidRPr="00F7287D">
        <w:rPr>
          <w:lang w:val="en-US"/>
        </w:rPr>
        <w:t>to 4)</w:t>
      </w:r>
    </w:p>
    <w:p w14:paraId="718121AD" w14:textId="1A657E09" w:rsidR="001175AD" w:rsidRPr="00F7287D" w:rsidRDefault="001175AD" w:rsidP="00516651">
      <w:pPr>
        <w:pStyle w:val="ListParagraph"/>
        <w:numPr>
          <w:ilvl w:val="0"/>
          <w:numId w:val="21"/>
        </w:numPr>
        <w:tabs>
          <w:tab w:val="left" w:pos="360"/>
          <w:tab w:val="left" w:pos="720"/>
          <w:tab w:val="left" w:pos="1080"/>
          <w:tab w:val="left" w:pos="1440"/>
        </w:tabs>
        <w:overflowPunct w:val="0"/>
        <w:autoSpaceDE w:val="0"/>
        <w:autoSpaceDN w:val="0"/>
        <w:adjustRightInd w:val="0"/>
        <w:spacing w:before="120"/>
        <w:ind w:left="714" w:hanging="357"/>
        <w:contextualSpacing w:val="0"/>
        <w:textAlignment w:val="baseline"/>
        <w:rPr>
          <w:lang w:val="en-US"/>
        </w:rPr>
      </w:pPr>
      <w:r w:rsidRPr="00F7287D">
        <w:rPr>
          <w:lang w:val="en-US"/>
        </w:rPr>
        <w:t>AllowFourths: enables usage 1/4 and 3/4 splits</w:t>
      </w:r>
      <w:r w:rsidR="000B6B18" w:rsidRPr="00F7287D">
        <w:rPr>
          <w:lang w:val="en-US"/>
        </w:rPr>
        <w:t xml:space="preserve"> (set equal to 1)</w:t>
      </w:r>
    </w:p>
    <w:p w14:paraId="01F5E09D" w14:textId="05AB0915" w:rsidR="001175AD" w:rsidRPr="00F7287D" w:rsidRDefault="001175AD" w:rsidP="00516651">
      <w:pPr>
        <w:pStyle w:val="ListParagraph"/>
        <w:numPr>
          <w:ilvl w:val="0"/>
          <w:numId w:val="21"/>
        </w:numPr>
        <w:tabs>
          <w:tab w:val="left" w:pos="360"/>
          <w:tab w:val="left" w:pos="720"/>
          <w:tab w:val="left" w:pos="1080"/>
          <w:tab w:val="left" w:pos="1440"/>
        </w:tabs>
        <w:overflowPunct w:val="0"/>
        <w:autoSpaceDE w:val="0"/>
        <w:autoSpaceDN w:val="0"/>
        <w:adjustRightInd w:val="0"/>
        <w:spacing w:before="120"/>
        <w:ind w:left="714" w:hanging="357"/>
        <w:contextualSpacing w:val="0"/>
        <w:textAlignment w:val="baseline"/>
        <w:rPr>
          <w:lang w:val="en-US"/>
        </w:rPr>
      </w:pPr>
      <w:r w:rsidRPr="00F7287D">
        <w:rPr>
          <w:lang w:val="en-US"/>
        </w:rPr>
        <w:t>AllowEights: enables usage 3/8 and 5/8 splits</w:t>
      </w:r>
      <w:r w:rsidR="000B6B18" w:rsidRPr="00F7287D">
        <w:rPr>
          <w:lang w:val="en-US"/>
        </w:rPr>
        <w:t xml:space="preserve"> (set equal to 1)</w:t>
      </w:r>
    </w:p>
    <w:p w14:paraId="50B696C4" w14:textId="0ED79F63" w:rsidR="001175AD" w:rsidRPr="00F7287D" w:rsidRDefault="001175AD" w:rsidP="00516651">
      <w:pPr>
        <w:pStyle w:val="ListParagraph"/>
        <w:numPr>
          <w:ilvl w:val="0"/>
          <w:numId w:val="21"/>
        </w:numPr>
        <w:tabs>
          <w:tab w:val="left" w:pos="360"/>
          <w:tab w:val="left" w:pos="720"/>
          <w:tab w:val="left" w:pos="1080"/>
          <w:tab w:val="left" w:pos="1440"/>
        </w:tabs>
        <w:overflowPunct w:val="0"/>
        <w:autoSpaceDE w:val="0"/>
        <w:autoSpaceDN w:val="0"/>
        <w:adjustRightInd w:val="0"/>
        <w:spacing w:before="120"/>
        <w:ind w:left="714" w:hanging="357"/>
        <w:contextualSpacing w:val="0"/>
        <w:textAlignment w:val="baseline"/>
        <w:rPr>
          <w:lang w:val="en-US"/>
        </w:rPr>
      </w:pPr>
      <w:r w:rsidRPr="00F7287D">
        <w:rPr>
          <w:lang w:val="en-US"/>
        </w:rPr>
        <w:t>NonLog2Halving: enables that non-power of 2 sized blocks can be split using the 1/2 split</w:t>
      </w:r>
      <w:r w:rsidR="000B6B18" w:rsidRPr="00F7287D">
        <w:rPr>
          <w:lang w:val="en-US"/>
        </w:rPr>
        <w:t xml:space="preserve"> (set equal to 1)</w:t>
      </w:r>
    </w:p>
    <w:p w14:paraId="2E9EC479" w14:textId="39C0FE0C" w:rsidR="00740DBC" w:rsidRPr="00F7287D" w:rsidRDefault="00916D3B" w:rsidP="00740DBC">
      <w:pPr>
        <w:rPr>
          <w:lang w:val="en-US"/>
        </w:rPr>
      </w:pPr>
      <w:r w:rsidRPr="00F7287D">
        <w:rPr>
          <w:lang w:val="en-US"/>
        </w:rPr>
        <w:t xml:space="preserve">The values given in parentheses represent the settings that were used for generating the submitted bitstreams. </w:t>
      </w:r>
      <w:r w:rsidR="00BB0774" w:rsidRPr="00F7287D">
        <w:rPr>
          <w:lang w:val="en-US"/>
        </w:rPr>
        <w:t>At this, non-default splits are split</w:t>
      </w:r>
      <w:r w:rsidR="00F84842">
        <w:rPr>
          <w:lang w:val="en-US"/>
        </w:rPr>
        <w:t>s</w:t>
      </w:r>
      <w:r w:rsidR="00BB0774" w:rsidRPr="00F7287D">
        <w:rPr>
          <w:lang w:val="en-US"/>
        </w:rPr>
        <w:t xml:space="preserve"> that do not represent a 1/2 </w:t>
      </w:r>
      <w:r w:rsidR="00F84842">
        <w:rPr>
          <w:lang w:val="en-US"/>
        </w:rPr>
        <w:t xml:space="preserve">perpendicular </w:t>
      </w:r>
      <w:r w:rsidR="00BB0774" w:rsidRPr="00F7287D">
        <w:rPr>
          <w:lang w:val="en-US"/>
        </w:rPr>
        <w:t xml:space="preserve">split. </w:t>
      </w:r>
      <w:r w:rsidR="00740DBC" w:rsidRPr="00F7287D">
        <w:rPr>
          <w:lang w:val="en-US"/>
        </w:rPr>
        <w:t xml:space="preserve">The high-level parameters </w:t>
      </w:r>
      <w:r w:rsidR="00D004AF" w:rsidRPr="00F7287D">
        <w:rPr>
          <w:lang w:val="en-US"/>
        </w:rPr>
        <w:t>are</w:t>
      </w:r>
      <w:r w:rsidR="00740DBC" w:rsidRPr="00F7287D">
        <w:rPr>
          <w:lang w:val="en-US"/>
        </w:rPr>
        <w:t xml:space="preserve"> transmitted in </w:t>
      </w:r>
      <w:r w:rsidR="00D004AF" w:rsidRPr="00F7287D">
        <w:rPr>
          <w:lang w:val="en-US"/>
        </w:rPr>
        <w:t>the</w:t>
      </w:r>
      <w:r w:rsidR="00740DBC" w:rsidRPr="00F7287D">
        <w:rPr>
          <w:lang w:val="en-US"/>
        </w:rPr>
        <w:t xml:space="preserve"> sequence parameter set (SPS). Moreover, they can be used to restrict the binary tree</w:t>
      </w:r>
      <w:r w:rsidR="006100FC">
        <w:rPr>
          <w:lang w:val="en-US"/>
        </w:rPr>
        <w:t xml:space="preserve"> with shifting</w:t>
      </w:r>
      <w:r w:rsidR="00740DBC" w:rsidRPr="00F7287D">
        <w:rPr>
          <w:lang w:val="en-US"/>
        </w:rPr>
        <w:t xml:space="preserve"> and thereby reduce the full </w:t>
      </w:r>
      <w:r w:rsidR="008D648C" w:rsidRPr="00F7287D">
        <w:rPr>
          <w:lang w:val="en-US"/>
        </w:rPr>
        <w:t xml:space="preserve">code </w:t>
      </w:r>
      <w:r w:rsidR="00740DBC" w:rsidRPr="00F7287D">
        <w:rPr>
          <w:lang w:val="en-US"/>
        </w:rPr>
        <w:t>tree to a subtree. In order to prevent transmitting unnecessary decisions</w:t>
      </w:r>
      <w:r w:rsidR="008D648C" w:rsidRPr="00F7287D">
        <w:rPr>
          <w:lang w:val="en-US"/>
        </w:rPr>
        <w:t>,</w:t>
      </w:r>
      <w:r w:rsidR="00740DBC" w:rsidRPr="00F7287D">
        <w:rPr>
          <w:lang w:val="en-US"/>
        </w:rPr>
        <w:t xml:space="preserve"> the binary decision tree is pruned according to the availability of the nodes. Furthermore, parallel redundancies </w:t>
      </w:r>
      <w:r w:rsidR="008D648C" w:rsidRPr="00F7287D">
        <w:rPr>
          <w:lang w:val="en-US"/>
        </w:rPr>
        <w:t xml:space="preserve">are </w:t>
      </w:r>
      <w:r w:rsidR="00740DBC" w:rsidRPr="00F7287D">
        <w:rPr>
          <w:lang w:val="en-US"/>
        </w:rPr>
        <w:t xml:space="preserve">also prohibited </w:t>
      </w:r>
      <w:r w:rsidR="00AD5E72" w:rsidRPr="00F7287D">
        <w:rPr>
          <w:lang w:val="en-US"/>
        </w:rPr>
        <w:t xml:space="preserve">(see </w:t>
      </w:r>
      <w:r w:rsidR="00AD5E72" w:rsidRPr="00F7287D">
        <w:rPr>
          <w:lang w:val="en-US"/>
        </w:rPr>
        <w:fldChar w:fldCharType="begin" w:fldLock="1"/>
      </w:r>
      <w:r w:rsidR="00AD5E72" w:rsidRPr="00F7287D">
        <w:rPr>
          <w:lang w:val="en-US"/>
        </w:rPr>
        <w:instrText xml:space="preserve"> REF _Ref509427363 \h </w:instrText>
      </w:r>
      <w:r w:rsidR="00AD5E72" w:rsidRPr="00F7287D">
        <w:rPr>
          <w:lang w:val="en-US"/>
        </w:rPr>
      </w:r>
      <w:r w:rsidR="00AD5E72" w:rsidRPr="00F7287D">
        <w:rPr>
          <w:lang w:val="en-US"/>
        </w:rPr>
        <w:fldChar w:fldCharType="separate"/>
      </w:r>
      <w:r w:rsidR="00C85D2A" w:rsidRPr="00F7287D">
        <w:rPr>
          <w:i/>
          <w:lang w:val="en-US"/>
        </w:rPr>
        <w:t xml:space="preserve">Table </w:t>
      </w:r>
      <w:r w:rsidR="00C85D2A">
        <w:rPr>
          <w:i/>
          <w:noProof/>
          <w:lang w:val="en-US"/>
        </w:rPr>
        <w:t>1</w:t>
      </w:r>
      <w:r w:rsidR="00AD5E72" w:rsidRPr="00F7287D">
        <w:rPr>
          <w:lang w:val="en-US"/>
        </w:rPr>
        <w:fldChar w:fldCharType="end"/>
      </w:r>
      <w:r w:rsidR="00AD5E72" w:rsidRPr="00F7287D">
        <w:rPr>
          <w:lang w:val="en-US"/>
        </w:rPr>
        <w:t xml:space="preserve">) </w:t>
      </w:r>
      <w:r w:rsidR="00740DBC" w:rsidRPr="00F7287D">
        <w:rPr>
          <w:lang w:val="en-US"/>
        </w:rPr>
        <w:t>and therefore lead to smaller subtrees by marking nodes as unavailable.</w:t>
      </w:r>
      <w:r w:rsidR="008D648C" w:rsidRPr="00F7287D">
        <w:rPr>
          <w:lang w:val="en-US"/>
        </w:rPr>
        <w:t xml:space="preserve"> </w:t>
      </w:r>
      <w:r w:rsidR="00740DBC" w:rsidRPr="00F7287D">
        <w:rPr>
          <w:lang w:val="en-US"/>
        </w:rPr>
        <w:t>Two separate situations with a limited subtree are shown in</w:t>
      </w:r>
      <w:r w:rsidR="00B0745B" w:rsidRPr="00F7287D">
        <w:rPr>
          <w:lang w:val="en-US"/>
        </w:rPr>
        <w:t xml:space="preserve"> </w:t>
      </w:r>
      <w:r w:rsidR="00B0745B" w:rsidRPr="00F7287D">
        <w:rPr>
          <w:lang w:val="en-US"/>
        </w:rPr>
        <w:fldChar w:fldCharType="begin" w:fldLock="1"/>
      </w:r>
      <w:r w:rsidR="00B0745B" w:rsidRPr="00F7287D">
        <w:rPr>
          <w:lang w:val="en-US"/>
        </w:rPr>
        <w:instrText xml:space="preserve"> REF _Ref509412827 \h </w:instrText>
      </w:r>
      <w:r w:rsidR="00B0745B" w:rsidRPr="00F7287D">
        <w:rPr>
          <w:lang w:val="en-US"/>
        </w:rPr>
      </w:r>
      <w:r w:rsidR="00B0745B" w:rsidRPr="00F7287D">
        <w:rPr>
          <w:lang w:val="en-US"/>
        </w:rPr>
        <w:fldChar w:fldCharType="separate"/>
      </w:r>
      <w:r w:rsidR="00C85D2A" w:rsidRPr="00F7287D">
        <w:rPr>
          <w:i/>
          <w:color w:val="000000" w:themeColor="text1"/>
          <w:lang w:val="en-US"/>
        </w:rPr>
        <w:t xml:space="preserve">Figure </w:t>
      </w:r>
      <w:r w:rsidR="00C85D2A">
        <w:rPr>
          <w:i/>
          <w:noProof/>
          <w:color w:val="000000" w:themeColor="text1"/>
          <w:lang w:val="en-US"/>
        </w:rPr>
        <w:t>4</w:t>
      </w:r>
      <w:r w:rsidR="00B0745B" w:rsidRPr="00F7287D">
        <w:rPr>
          <w:lang w:val="en-US"/>
        </w:rPr>
        <w:fldChar w:fldCharType="end"/>
      </w:r>
      <w:r w:rsidR="00740DBC" w:rsidRPr="00F7287D">
        <w:rPr>
          <w:lang w:val="en-US"/>
        </w:rPr>
        <w:t>.</w:t>
      </w:r>
    </w:p>
    <w:p w14:paraId="27C60375" w14:textId="142BCF1B" w:rsidR="00740DBC" w:rsidRPr="00F7287D" w:rsidRDefault="00740DBC" w:rsidP="003531BD">
      <w:pPr>
        <w:rPr>
          <w:szCs w:val="22"/>
          <w:lang w:val="en-US"/>
        </w:rPr>
      </w:pPr>
    </w:p>
    <w:p w14:paraId="6FB4F37B" w14:textId="68CC2534" w:rsidR="00740DBC" w:rsidRPr="00F7287D" w:rsidRDefault="00F93C71" w:rsidP="00740DBC">
      <w:pPr>
        <w:keepNext/>
        <w:keepLines/>
        <w:jc w:val="center"/>
        <w:rPr>
          <w:noProof/>
          <w:lang w:val="en-US" w:eastAsia="de-DE"/>
        </w:rPr>
      </w:pPr>
      <w:r w:rsidRPr="00F7287D">
        <w:rPr>
          <w:noProof/>
          <w:lang w:val="de-DE" w:eastAsia="de-DE"/>
        </w:rPr>
        <w:lastRenderedPageBreak/>
        <w:drawing>
          <wp:inline distT="0" distB="0" distL="0" distR="0" wp14:anchorId="7ABC22B0" wp14:editId="1E8BC23C">
            <wp:extent cx="5924550" cy="2219325"/>
            <wp:effectExtent l="0" t="0" r="0" b="9525"/>
            <wp:docPr id="105" name="Picture 105" descr="dt_subs_noq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t_subs_noqt"/>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24550" cy="2219325"/>
                    </a:xfrm>
                    <a:prstGeom prst="rect">
                      <a:avLst/>
                    </a:prstGeom>
                    <a:noFill/>
                    <a:ln>
                      <a:noFill/>
                    </a:ln>
                  </pic:spPr>
                </pic:pic>
              </a:graphicData>
            </a:graphic>
          </wp:inline>
        </w:drawing>
      </w:r>
    </w:p>
    <w:p w14:paraId="26995829" w14:textId="3848296D" w:rsidR="00740DBC" w:rsidRPr="00F7287D" w:rsidRDefault="00740DBC" w:rsidP="00740DBC">
      <w:pPr>
        <w:pStyle w:val="Caption"/>
        <w:keepLines/>
        <w:spacing w:before="120"/>
        <w:rPr>
          <w:i w:val="0"/>
          <w:color w:val="000000" w:themeColor="text1"/>
          <w:lang w:val="en-US"/>
        </w:rPr>
      </w:pPr>
      <w:bookmarkStart w:id="127" w:name="_Ref509412827"/>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4</w:t>
      </w:r>
      <w:r w:rsidRPr="00F7287D">
        <w:rPr>
          <w:i w:val="0"/>
          <w:color w:val="000000" w:themeColor="text1"/>
          <w:lang w:val="en-US"/>
        </w:rPr>
        <w:fldChar w:fldCharType="end"/>
      </w:r>
      <w:bookmarkEnd w:id="127"/>
      <w:r w:rsidRPr="00F7287D">
        <w:rPr>
          <w:i w:val="0"/>
          <w:color w:val="000000" w:themeColor="text1"/>
          <w:lang w:val="en-US"/>
        </w:rPr>
        <w:t xml:space="preserve">:  </w:t>
      </w:r>
      <w:r w:rsidR="0074752D" w:rsidRPr="00F7287D">
        <w:rPr>
          <w:i w:val="0"/>
          <w:color w:val="000000" w:themeColor="text1"/>
          <w:lang w:val="en-US"/>
        </w:rPr>
        <w:t>Signaling tree, with only available options highlighted. The signaling a) would be used at the CTU level</w:t>
      </w:r>
      <w:r w:rsidR="00F84842">
        <w:rPr>
          <w:i w:val="0"/>
          <w:color w:val="000000" w:themeColor="text1"/>
          <w:lang w:val="en-US"/>
        </w:rPr>
        <w:t xml:space="preserve"> for a B or P slice</w:t>
      </w:r>
      <w:r w:rsidR="0074752D" w:rsidRPr="00F7287D">
        <w:rPr>
          <w:i w:val="0"/>
          <w:color w:val="000000" w:themeColor="text1"/>
          <w:lang w:val="en-US"/>
        </w:rPr>
        <w:t xml:space="preserve">. </w:t>
      </w:r>
      <w:r w:rsidR="002E6B7F" w:rsidRPr="00F7287D">
        <w:rPr>
          <w:i w:val="0"/>
          <w:color w:val="000000" w:themeColor="text1"/>
          <w:lang w:val="en-US"/>
        </w:rPr>
        <w:t xml:space="preserve"> </w:t>
      </w:r>
      <w:r w:rsidR="0074752D" w:rsidRPr="00F7287D">
        <w:rPr>
          <w:i w:val="0"/>
          <w:color w:val="000000" w:themeColor="text1"/>
          <w:lang w:val="en-US"/>
        </w:rPr>
        <w:t xml:space="preserve">Signaling b) would be used for a partition within a </w:t>
      </w:r>
      <w:r w:rsidR="009D70C5">
        <w:rPr>
          <w:i w:val="0"/>
          <w:color w:val="000000" w:themeColor="text1"/>
          <w:lang w:val="en-US"/>
        </w:rPr>
        <w:t>binary tree with shifting</w:t>
      </w:r>
      <w:r w:rsidR="0074752D" w:rsidRPr="00F7287D">
        <w:rPr>
          <w:i w:val="0"/>
          <w:color w:val="000000" w:themeColor="text1"/>
          <w:lang w:val="en-US"/>
        </w:rPr>
        <w:t xml:space="preserve"> for which the side perpendicular to the last split is of size </w:t>
      </w:r>
      <m:oMath>
        <m:sSup>
          <m:sSupPr>
            <m:ctrlPr>
              <w:rPr>
                <w:rFonts w:ascii="Cambria Math" w:hAnsi="Cambria Math"/>
                <w:i w:val="0"/>
                <w:color w:val="000000" w:themeColor="text1"/>
                <w:lang w:val="en-US"/>
              </w:rPr>
            </m:ctrlPr>
          </m:sSupPr>
          <m:e>
            <m:r>
              <w:rPr>
                <w:rFonts w:ascii="Cambria Math" w:hAnsi="Cambria Math"/>
                <w:color w:val="000000" w:themeColor="text1"/>
                <w:lang w:val="en-US"/>
              </w:rPr>
              <m:t>3·2</m:t>
            </m:r>
          </m:e>
          <m:sup>
            <m:r>
              <w:rPr>
                <w:rFonts w:ascii="Cambria Math" w:hAnsi="Cambria Math"/>
                <w:color w:val="000000" w:themeColor="text1"/>
                <w:lang w:val="en-US"/>
              </w:rPr>
              <m:t>n</m:t>
            </m:r>
          </m:sup>
        </m:sSup>
        <m:r>
          <w:rPr>
            <w:rFonts w:ascii="Cambria Math" w:hAnsi="Cambria Math"/>
            <w:color w:val="000000" w:themeColor="text1"/>
            <w:lang w:val="en-US"/>
          </w:rPr>
          <m:t>, n</m:t>
        </m:r>
        <m:r>
          <m:rPr>
            <m:scr m:val="double-struck"/>
            <m:sty m:val="bi"/>
          </m:rPr>
          <w:rPr>
            <w:rFonts w:ascii="Cambria Math" w:hAnsi="Cambria Math"/>
            <w:color w:val="000000" w:themeColor="text1"/>
            <w:lang w:val="en-US"/>
          </w:rPr>
          <m:t>∈N</m:t>
        </m:r>
      </m:oMath>
      <w:r w:rsidR="0074752D" w:rsidRPr="00F7287D">
        <w:rPr>
          <w:i w:val="0"/>
          <w:color w:val="000000" w:themeColor="text1"/>
          <w:lang w:val="en-US"/>
        </w:rPr>
        <w:t xml:space="preserve">, thus allowing only x/3 and </w:t>
      </w:r>
      <w:r w:rsidR="002E6B7F" w:rsidRPr="00F7287D">
        <w:rPr>
          <w:i w:val="0"/>
          <w:color w:val="000000" w:themeColor="text1"/>
          <w:lang w:val="en-US"/>
        </w:rPr>
        <w:t>1/2</w:t>
      </w:r>
      <w:r w:rsidR="0074752D" w:rsidRPr="00F7287D">
        <w:rPr>
          <w:i w:val="0"/>
          <w:color w:val="000000" w:themeColor="text1"/>
          <w:lang w:val="en-US"/>
        </w:rPr>
        <w:t xml:space="preserve"> splits parallel to the last splits.</w:t>
      </w:r>
    </w:p>
    <w:p w14:paraId="7CA4D187" w14:textId="008FFEBD" w:rsidR="00740DBC" w:rsidRPr="00F7287D" w:rsidRDefault="00740DBC" w:rsidP="003531BD">
      <w:pPr>
        <w:rPr>
          <w:szCs w:val="22"/>
          <w:lang w:val="en-US"/>
        </w:rPr>
      </w:pPr>
    </w:p>
    <w:p w14:paraId="2F2C41F2" w14:textId="73D2DE48" w:rsidR="00740DBC" w:rsidRPr="00F7287D" w:rsidRDefault="00796AC4" w:rsidP="003531BD">
      <w:pPr>
        <w:rPr>
          <w:szCs w:val="22"/>
          <w:lang w:val="en-US"/>
        </w:rPr>
      </w:pPr>
      <w:r w:rsidRPr="00F7287D">
        <w:rPr>
          <w:szCs w:val="22"/>
          <w:lang w:val="en-US"/>
        </w:rPr>
        <w:t>The resulting coding units (CUs) are used for both prediction and transform coding. An exception are coding units, which are coded in line-based intra coding mode (see sec. </w:t>
      </w:r>
      <w:r w:rsidRPr="00F7287D">
        <w:rPr>
          <w:szCs w:val="22"/>
          <w:lang w:val="en-US"/>
        </w:rPr>
        <w:fldChar w:fldCharType="begin" w:fldLock="1"/>
      </w:r>
      <w:r w:rsidRPr="00F7287D">
        <w:rPr>
          <w:szCs w:val="22"/>
          <w:lang w:val="en-US"/>
        </w:rPr>
        <w:instrText xml:space="preserve"> REF _Ref509342852 \r \h </w:instrText>
      </w:r>
      <w:r w:rsidRPr="00F7287D">
        <w:rPr>
          <w:szCs w:val="22"/>
          <w:lang w:val="en-US"/>
        </w:rPr>
      </w:r>
      <w:r w:rsidRPr="00F7287D">
        <w:rPr>
          <w:szCs w:val="22"/>
          <w:lang w:val="en-US"/>
        </w:rPr>
        <w:fldChar w:fldCharType="separate"/>
      </w:r>
      <w:r w:rsidR="00C85D2A">
        <w:rPr>
          <w:szCs w:val="22"/>
          <w:lang w:val="en-US"/>
        </w:rPr>
        <w:t>2.1.9.1</w:t>
      </w:r>
      <w:r w:rsidRPr="00F7287D">
        <w:rPr>
          <w:szCs w:val="22"/>
          <w:lang w:val="en-US"/>
        </w:rPr>
        <w:fldChar w:fldCharType="end"/>
      </w:r>
      <w:r w:rsidRPr="00F7287D">
        <w:rPr>
          <w:szCs w:val="22"/>
          <w:lang w:val="en-US"/>
        </w:rPr>
        <w:t>). In this mode, the luma signal of the CU is further partitioned into 1d rows or columns, and these 1d sample arrays are predicted and transform coded. Nonetheless, in all coding mode, the same sample blocks are used for prediction and transform coding.</w:t>
      </w:r>
    </w:p>
    <w:p w14:paraId="6F254EB3" w14:textId="7D75BB30" w:rsidR="00C0511B" w:rsidRPr="00F7287D" w:rsidRDefault="00C0511B" w:rsidP="003531BD">
      <w:pPr>
        <w:rPr>
          <w:szCs w:val="22"/>
          <w:lang w:val="en-US"/>
        </w:rPr>
      </w:pPr>
    </w:p>
    <w:p w14:paraId="289B248A" w14:textId="4AC7034C" w:rsidR="009A1464" w:rsidRPr="00F7287D" w:rsidRDefault="009A1464" w:rsidP="003531BD">
      <w:pPr>
        <w:rPr>
          <w:szCs w:val="22"/>
          <w:lang w:val="en-US"/>
        </w:rPr>
      </w:pPr>
    </w:p>
    <w:p w14:paraId="4FD64AC9" w14:textId="290C4694" w:rsidR="009A1464" w:rsidRPr="00F7287D" w:rsidRDefault="009A1464" w:rsidP="009A1464">
      <w:pPr>
        <w:keepNext/>
        <w:keepLines/>
        <w:spacing w:after="240"/>
        <w:jc w:val="center"/>
        <w:rPr>
          <w:noProof/>
          <w:lang w:val="en-US" w:eastAsia="de-DE"/>
        </w:rPr>
      </w:pPr>
      <w:r w:rsidRPr="00F7287D">
        <w:rPr>
          <w:noProof/>
          <w:lang w:val="de-DE" w:eastAsia="de-DE"/>
        </w:rPr>
        <w:drawing>
          <wp:inline distT="0" distB="0" distL="0" distR="0" wp14:anchorId="56FC559C" wp14:editId="74885F37">
            <wp:extent cx="4615891" cy="1967671"/>
            <wp:effectExtent l="0" t="0" r="0" b="0"/>
            <wp:docPr id="32" name="Picture 32" descr="C:\Users\ma\Documents\Docs\SanDiego\GBS\layou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ma\Documents\Docs\SanDiego\GBS\layouts.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21907" cy="1970236"/>
                    </a:xfrm>
                    <a:prstGeom prst="rect">
                      <a:avLst/>
                    </a:prstGeom>
                    <a:noFill/>
                    <a:ln>
                      <a:noFill/>
                    </a:ln>
                  </pic:spPr>
                </pic:pic>
              </a:graphicData>
            </a:graphic>
          </wp:inline>
        </w:drawing>
      </w:r>
    </w:p>
    <w:p w14:paraId="0ED81E21" w14:textId="1B90B4E0" w:rsidR="009A1464" w:rsidRPr="00F7287D" w:rsidRDefault="009A1464" w:rsidP="00C678AF">
      <w:pPr>
        <w:pStyle w:val="Caption"/>
        <w:keepLines/>
        <w:spacing w:before="120"/>
        <w:rPr>
          <w:i w:val="0"/>
          <w:color w:val="000000" w:themeColor="text1"/>
          <w:lang w:val="en-US"/>
        </w:rPr>
      </w:pPr>
      <w:bookmarkStart w:id="128" w:name="_Ref509427564"/>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5</w:t>
      </w:r>
      <w:r w:rsidRPr="00F7287D">
        <w:rPr>
          <w:i w:val="0"/>
          <w:color w:val="000000" w:themeColor="text1"/>
          <w:lang w:val="en-US"/>
        </w:rPr>
        <w:fldChar w:fldCharType="end"/>
      </w:r>
      <w:bookmarkEnd w:id="128"/>
      <w:r w:rsidRPr="00F7287D">
        <w:rPr>
          <w:i w:val="0"/>
          <w:color w:val="000000" w:themeColor="text1"/>
          <w:lang w:val="en-US"/>
        </w:rPr>
        <w:t xml:space="preserve">:  </w:t>
      </w:r>
      <w:r w:rsidR="00C678AF" w:rsidRPr="00F7287D">
        <w:rPr>
          <w:i w:val="0"/>
          <w:color w:val="000000" w:themeColor="text1"/>
          <w:lang w:val="en-US"/>
        </w:rPr>
        <w:t xml:space="preserve">Notion of different types of layouts presented in </w:t>
      </w:r>
      <w:r w:rsidR="00D57C7E" w:rsidRPr="00F7287D">
        <w:rPr>
          <w:i w:val="0"/>
          <w:color w:val="000000" w:themeColor="text1"/>
          <w:lang w:val="en-US"/>
        </w:rPr>
        <w:fldChar w:fldCharType="begin" w:fldLock="1"/>
      </w:r>
      <w:r w:rsidR="00D57C7E" w:rsidRPr="00F7287D">
        <w:rPr>
          <w:i w:val="0"/>
          <w:color w:val="000000" w:themeColor="text1"/>
          <w:lang w:val="en-US"/>
        </w:rPr>
        <w:instrText xml:space="preserve"> REF _Ref509427363 \h </w:instrText>
      </w:r>
      <w:r w:rsidR="00D57C7E" w:rsidRPr="00F7287D">
        <w:rPr>
          <w:i w:val="0"/>
          <w:color w:val="000000" w:themeColor="text1"/>
          <w:lang w:val="en-US"/>
        </w:rPr>
      </w:r>
      <w:r w:rsidR="00D57C7E" w:rsidRPr="00F7287D">
        <w:rPr>
          <w:i w:val="0"/>
          <w:color w:val="000000" w:themeColor="text1"/>
          <w:lang w:val="en-US"/>
        </w:rPr>
        <w:fldChar w:fldCharType="separate"/>
      </w:r>
      <w:r w:rsidR="00C85D2A" w:rsidRPr="00F7287D">
        <w:rPr>
          <w:i w:val="0"/>
          <w:color w:val="auto"/>
          <w:lang w:val="en-US"/>
        </w:rPr>
        <w:t xml:space="preserve">Table </w:t>
      </w:r>
      <w:r w:rsidR="00C85D2A">
        <w:rPr>
          <w:i w:val="0"/>
          <w:noProof/>
          <w:color w:val="auto"/>
          <w:lang w:val="en-US"/>
        </w:rPr>
        <w:t>1</w:t>
      </w:r>
      <w:r w:rsidR="00D57C7E" w:rsidRPr="00F7287D">
        <w:rPr>
          <w:i w:val="0"/>
          <w:color w:val="000000" w:themeColor="text1"/>
          <w:lang w:val="en-US"/>
        </w:rPr>
        <w:fldChar w:fldCharType="end"/>
      </w:r>
      <w:r w:rsidR="00C678AF" w:rsidRPr="00F7287D">
        <w:rPr>
          <w:i w:val="0"/>
          <w:color w:val="000000" w:themeColor="text1"/>
          <w:lang w:val="en-US"/>
        </w:rPr>
        <w:t xml:space="preserve">.  All layouts represent the splitting pattern after a binary split is used. </w:t>
      </w:r>
      <w:r w:rsidR="00D57C7E" w:rsidRPr="00F7287D">
        <w:rPr>
          <w:i w:val="0"/>
          <w:color w:val="000000" w:themeColor="text1"/>
          <w:lang w:val="en-US"/>
        </w:rPr>
        <w:t>(</w:t>
      </w:r>
      <w:r w:rsidR="00C678AF" w:rsidRPr="00F7287D">
        <w:rPr>
          <w:i w:val="0"/>
          <w:color w:val="000000" w:themeColor="text1"/>
          <w:lang w:val="en-US"/>
        </w:rPr>
        <w:t>a)</w:t>
      </w:r>
      <w:r w:rsidR="00D57C7E" w:rsidRPr="00F7287D">
        <w:rPr>
          <w:i w:val="0"/>
          <w:color w:val="000000" w:themeColor="text1"/>
          <w:lang w:val="en-US"/>
        </w:rPr>
        <w:t> </w:t>
      </w:r>
      <w:r w:rsidR="00C678AF" w:rsidRPr="00F7287D">
        <w:rPr>
          <w:i w:val="0"/>
          <w:color w:val="000000" w:themeColor="text1"/>
          <w:lang w:val="en-US"/>
        </w:rPr>
        <w:t xml:space="preserve">First block is to be split and second block not. </w:t>
      </w:r>
      <w:r w:rsidR="00D57C7E" w:rsidRPr="00F7287D">
        <w:rPr>
          <w:i w:val="0"/>
          <w:color w:val="000000" w:themeColor="text1"/>
          <w:lang w:val="en-US"/>
        </w:rPr>
        <w:t>(</w:t>
      </w:r>
      <w:r w:rsidR="00C678AF" w:rsidRPr="00F7287D">
        <w:rPr>
          <w:i w:val="0"/>
          <w:color w:val="000000" w:themeColor="text1"/>
          <w:lang w:val="en-US"/>
        </w:rPr>
        <w:t>b)</w:t>
      </w:r>
      <w:r w:rsidR="00D57C7E" w:rsidRPr="00F7287D">
        <w:rPr>
          <w:i w:val="0"/>
          <w:color w:val="000000" w:themeColor="text1"/>
          <w:lang w:val="en-US"/>
        </w:rPr>
        <w:t> </w:t>
      </w:r>
      <w:r w:rsidR="00C678AF" w:rsidRPr="00F7287D">
        <w:rPr>
          <w:i w:val="0"/>
          <w:color w:val="000000" w:themeColor="text1"/>
          <w:lang w:val="en-US"/>
        </w:rPr>
        <w:t xml:space="preserve">First block is not split and second part is split. </w:t>
      </w:r>
      <w:r w:rsidR="00D57C7E" w:rsidRPr="00F7287D">
        <w:rPr>
          <w:i w:val="0"/>
          <w:color w:val="000000" w:themeColor="text1"/>
          <w:lang w:val="en-US"/>
        </w:rPr>
        <w:t>(</w:t>
      </w:r>
      <w:r w:rsidR="00C678AF" w:rsidRPr="00F7287D">
        <w:rPr>
          <w:i w:val="0"/>
          <w:color w:val="000000" w:themeColor="text1"/>
          <w:lang w:val="en-US"/>
        </w:rPr>
        <w:t>c)</w:t>
      </w:r>
      <w:r w:rsidR="00D57C7E" w:rsidRPr="00F7287D">
        <w:rPr>
          <w:i w:val="0"/>
          <w:color w:val="000000" w:themeColor="text1"/>
          <w:lang w:val="en-US"/>
        </w:rPr>
        <w:t> </w:t>
      </w:r>
      <w:r w:rsidR="00C678AF" w:rsidRPr="00F7287D">
        <w:rPr>
          <w:i w:val="0"/>
          <w:color w:val="000000" w:themeColor="text1"/>
          <w:lang w:val="en-US"/>
        </w:rPr>
        <w:t xml:space="preserve">First and second block are split. </w:t>
      </w:r>
      <w:r w:rsidR="00D57C7E" w:rsidRPr="00F7287D">
        <w:rPr>
          <w:i w:val="0"/>
          <w:color w:val="000000" w:themeColor="text1"/>
          <w:lang w:val="en-US"/>
        </w:rPr>
        <w:t>(</w:t>
      </w:r>
      <w:r w:rsidR="00C678AF" w:rsidRPr="00F7287D">
        <w:rPr>
          <w:i w:val="0"/>
          <w:color w:val="000000" w:themeColor="text1"/>
          <w:lang w:val="en-US"/>
        </w:rPr>
        <w:t>d)</w:t>
      </w:r>
      <w:r w:rsidR="00D57C7E" w:rsidRPr="00F7287D">
        <w:rPr>
          <w:i w:val="0"/>
          <w:color w:val="000000" w:themeColor="text1"/>
          <w:lang w:val="en-US"/>
        </w:rPr>
        <w:t> </w:t>
      </w:r>
      <w:r w:rsidR="00C678AF" w:rsidRPr="00F7287D">
        <w:rPr>
          <w:i w:val="0"/>
          <w:color w:val="000000" w:themeColor="text1"/>
          <w:lang w:val="en-US"/>
        </w:rPr>
        <w:t xml:space="preserve">Split first block and then the second subblock of the resulting block. </w:t>
      </w:r>
      <w:r w:rsidR="00D57C7E" w:rsidRPr="00F7287D">
        <w:rPr>
          <w:i w:val="0"/>
          <w:color w:val="000000" w:themeColor="text1"/>
          <w:lang w:val="en-US"/>
        </w:rPr>
        <w:t>(</w:t>
      </w:r>
      <w:r w:rsidR="00C678AF" w:rsidRPr="00F7287D">
        <w:rPr>
          <w:i w:val="0"/>
          <w:color w:val="000000" w:themeColor="text1"/>
          <w:lang w:val="en-US"/>
        </w:rPr>
        <w:t>e)</w:t>
      </w:r>
      <w:r w:rsidR="00D57C7E" w:rsidRPr="00F7287D">
        <w:rPr>
          <w:i w:val="0"/>
          <w:color w:val="000000" w:themeColor="text1"/>
          <w:lang w:val="en-US"/>
        </w:rPr>
        <w:t> </w:t>
      </w:r>
      <w:r w:rsidR="00C678AF" w:rsidRPr="00F7287D">
        <w:rPr>
          <w:i w:val="0"/>
          <w:color w:val="000000" w:themeColor="text1"/>
          <w:lang w:val="en-US"/>
        </w:rPr>
        <w:t xml:space="preserve">Split second block and then the first subblock of the resulting block. </w:t>
      </w:r>
      <w:r w:rsidR="00D57C7E" w:rsidRPr="00F7287D">
        <w:rPr>
          <w:i w:val="0"/>
          <w:color w:val="000000" w:themeColor="text1"/>
          <w:lang w:val="en-US"/>
        </w:rPr>
        <w:t>(</w:t>
      </w:r>
      <w:r w:rsidR="00C678AF" w:rsidRPr="00F7287D">
        <w:rPr>
          <w:i w:val="0"/>
          <w:color w:val="000000" w:themeColor="text1"/>
          <w:lang w:val="en-US"/>
        </w:rPr>
        <w:t>f)</w:t>
      </w:r>
      <w:r w:rsidR="00D57C7E" w:rsidRPr="00F7287D">
        <w:rPr>
          <w:i w:val="0"/>
          <w:color w:val="000000" w:themeColor="text1"/>
          <w:lang w:val="en-US"/>
        </w:rPr>
        <w:t> </w:t>
      </w:r>
      <w:r w:rsidR="00C678AF" w:rsidRPr="00F7287D">
        <w:rPr>
          <w:i w:val="0"/>
          <w:color w:val="000000" w:themeColor="text1"/>
          <w:lang w:val="en-US"/>
        </w:rPr>
        <w:t>Split second block and then the second subblock of the resulting block.</w:t>
      </w:r>
    </w:p>
    <w:p w14:paraId="7A6419C9" w14:textId="4F02A0E4" w:rsidR="009A1464" w:rsidRPr="00F7287D" w:rsidRDefault="009A1464" w:rsidP="003531BD">
      <w:pPr>
        <w:rPr>
          <w:szCs w:val="22"/>
          <w:lang w:val="en-US"/>
        </w:rPr>
      </w:pPr>
    </w:p>
    <w:p w14:paraId="32E33C32" w14:textId="4470F752" w:rsidR="009A1464" w:rsidRPr="00F7287D" w:rsidRDefault="002C3F41" w:rsidP="003531BD">
      <w:pPr>
        <w:rPr>
          <w:szCs w:val="22"/>
          <w:lang w:val="en-US"/>
        </w:rPr>
      </w:pPr>
      <w:r w:rsidRPr="00F7287D">
        <w:rPr>
          <w:szCs w:val="22"/>
          <w:lang w:val="en-US"/>
        </w:rPr>
        <w:t xml:space="preserve">All used redundancy prohibitions are summarized in </w:t>
      </w:r>
      <w:r w:rsidRPr="00F7287D">
        <w:rPr>
          <w:szCs w:val="22"/>
          <w:lang w:val="en-US"/>
        </w:rPr>
        <w:fldChar w:fldCharType="begin" w:fldLock="1"/>
      </w:r>
      <w:r w:rsidRPr="00F7287D">
        <w:rPr>
          <w:szCs w:val="22"/>
          <w:lang w:val="en-US"/>
        </w:rPr>
        <w:instrText xml:space="preserve"> REF _Ref509427363 \h </w:instrText>
      </w:r>
      <w:r w:rsidRPr="00F7287D">
        <w:rPr>
          <w:szCs w:val="22"/>
          <w:lang w:val="en-US"/>
        </w:rPr>
      </w:r>
      <w:r w:rsidRPr="00F7287D">
        <w:rPr>
          <w:szCs w:val="22"/>
          <w:lang w:val="en-US"/>
        </w:rPr>
        <w:fldChar w:fldCharType="separate"/>
      </w:r>
      <w:r w:rsidR="00C85D2A" w:rsidRPr="00F7287D">
        <w:rPr>
          <w:i/>
          <w:lang w:val="en-US"/>
        </w:rPr>
        <w:t xml:space="preserve">Table </w:t>
      </w:r>
      <w:r w:rsidR="00C85D2A">
        <w:rPr>
          <w:i/>
          <w:noProof/>
          <w:lang w:val="en-US"/>
        </w:rPr>
        <w:t>1</w:t>
      </w:r>
      <w:r w:rsidRPr="00F7287D">
        <w:rPr>
          <w:szCs w:val="22"/>
          <w:lang w:val="en-US"/>
        </w:rPr>
        <w:fldChar w:fldCharType="end"/>
      </w:r>
      <w:r w:rsidRPr="00F7287D">
        <w:rPr>
          <w:szCs w:val="22"/>
          <w:lang w:val="en-US"/>
        </w:rPr>
        <w:t xml:space="preserve">. The associated split layouts are illustrated in </w:t>
      </w:r>
      <w:r w:rsidRPr="00F7287D">
        <w:rPr>
          <w:szCs w:val="22"/>
          <w:lang w:val="en-US"/>
        </w:rPr>
        <w:fldChar w:fldCharType="begin" w:fldLock="1"/>
      </w:r>
      <w:r w:rsidRPr="00F7287D">
        <w:rPr>
          <w:szCs w:val="22"/>
          <w:lang w:val="en-US"/>
        </w:rPr>
        <w:instrText xml:space="preserve"> REF _Ref509427564 \h </w:instrText>
      </w:r>
      <w:r w:rsidRPr="00F7287D">
        <w:rPr>
          <w:szCs w:val="22"/>
          <w:lang w:val="en-US"/>
        </w:rPr>
      </w:r>
      <w:r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5</w:t>
      </w:r>
      <w:r w:rsidRPr="00F7287D">
        <w:rPr>
          <w:szCs w:val="22"/>
          <w:lang w:val="en-US"/>
        </w:rPr>
        <w:fldChar w:fldCharType="end"/>
      </w:r>
      <w:r w:rsidRPr="00F7287D">
        <w:rPr>
          <w:szCs w:val="22"/>
          <w:lang w:val="en-US"/>
        </w:rPr>
        <w:t>.</w:t>
      </w:r>
    </w:p>
    <w:p w14:paraId="224E71AD" w14:textId="194B8B05" w:rsidR="00CB00CC" w:rsidRPr="00F7287D" w:rsidRDefault="00CB00CC" w:rsidP="003531BD">
      <w:pPr>
        <w:rPr>
          <w:szCs w:val="22"/>
          <w:lang w:val="en-US"/>
        </w:rPr>
      </w:pPr>
    </w:p>
    <w:p w14:paraId="6A9B2B8E" w14:textId="3818CFE8" w:rsidR="009D4145" w:rsidRPr="00F7287D" w:rsidRDefault="009D4145" w:rsidP="009D4145">
      <w:pPr>
        <w:pStyle w:val="Caption"/>
        <w:keepNext/>
        <w:spacing w:after="120"/>
        <w:jc w:val="center"/>
        <w:rPr>
          <w:i w:val="0"/>
          <w:color w:val="auto"/>
          <w:szCs w:val="22"/>
          <w:lang w:val="en-US"/>
        </w:rPr>
      </w:pPr>
      <w:bookmarkStart w:id="129" w:name="_Ref509427363"/>
      <w:r w:rsidRPr="00F7287D">
        <w:rPr>
          <w:i w:val="0"/>
          <w:color w:val="auto"/>
          <w:lang w:val="en-US"/>
        </w:rPr>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sidR="00C85D2A">
        <w:rPr>
          <w:i w:val="0"/>
          <w:noProof/>
          <w:color w:val="auto"/>
          <w:lang w:val="en-US"/>
        </w:rPr>
        <w:t>1</w:t>
      </w:r>
      <w:r w:rsidRPr="00F7287D">
        <w:rPr>
          <w:i w:val="0"/>
          <w:color w:val="auto"/>
          <w:lang w:val="en-US"/>
        </w:rPr>
        <w:fldChar w:fldCharType="end"/>
      </w:r>
      <w:bookmarkEnd w:id="129"/>
      <w:r w:rsidRPr="00F7287D">
        <w:rPr>
          <w:i w:val="0"/>
          <w:color w:val="auto"/>
          <w:lang w:val="en-US"/>
        </w:rPr>
        <w:t>: Prohibited split redundancies</w:t>
      </w:r>
    </w:p>
    <w:tbl>
      <w:tblPr>
        <w:tblStyle w:val="GridTable21"/>
        <w:tblW w:w="0" w:type="auto"/>
        <w:jc w:val="center"/>
        <w:tblLook w:val="04A0" w:firstRow="1" w:lastRow="0" w:firstColumn="1" w:lastColumn="0" w:noHBand="0" w:noVBand="1"/>
      </w:tblPr>
      <w:tblGrid>
        <w:gridCol w:w="1175"/>
        <w:gridCol w:w="1004"/>
        <w:gridCol w:w="1109"/>
        <w:gridCol w:w="1466"/>
        <w:gridCol w:w="1110"/>
        <w:gridCol w:w="1466"/>
        <w:gridCol w:w="1043"/>
      </w:tblGrid>
      <w:tr w:rsidR="00CB00CC" w:rsidRPr="00F7287D" w14:paraId="232E06B4" w14:textId="77777777" w:rsidTr="00CB00CC">
        <w:trPr>
          <w:cnfStyle w:val="100000000000" w:firstRow="1" w:lastRow="0" w:firstColumn="0" w:lastColumn="0" w:oddVBand="0" w:evenVBand="0" w:oddHBand="0" w:evenHBand="0" w:firstRowFirstColumn="0" w:firstRowLastColumn="0" w:lastRowFirstColumn="0" w:lastRowLastColumn="0"/>
          <w:tblHeader/>
          <w:jc w:val="center"/>
        </w:trPr>
        <w:tc>
          <w:tcPr>
            <w:cnfStyle w:val="001000000000" w:firstRow="0" w:lastRow="0" w:firstColumn="1" w:lastColumn="0" w:oddVBand="0" w:evenVBand="0" w:oddHBand="0" w:evenHBand="0" w:firstRowFirstColumn="0" w:firstRowLastColumn="0" w:lastRowFirstColumn="0" w:lastRowLastColumn="0"/>
            <w:tcW w:w="1175" w:type="dxa"/>
            <w:tcBorders>
              <w:top w:val="none" w:sz="0" w:space="0" w:color="auto"/>
              <w:bottom w:val="none" w:sz="0" w:space="0" w:color="auto"/>
              <w:right w:val="none" w:sz="0" w:space="0" w:color="auto"/>
            </w:tcBorders>
          </w:tcPr>
          <w:p w14:paraId="124876E5" w14:textId="77777777" w:rsidR="00CB00CC" w:rsidRPr="00F7287D" w:rsidRDefault="00CB00CC" w:rsidP="00CB00CC">
            <w:pPr>
              <w:spacing w:before="60"/>
              <w:rPr>
                <w:sz w:val="20"/>
                <w:szCs w:val="20"/>
                <w:lang w:val="en-US"/>
              </w:rPr>
            </w:pPr>
            <w:r w:rsidRPr="00F7287D">
              <w:rPr>
                <w:sz w:val="20"/>
                <w:szCs w:val="20"/>
                <w:lang w:val="en-US"/>
              </w:rPr>
              <w:t>Layout</w:t>
            </w:r>
          </w:p>
        </w:tc>
        <w:tc>
          <w:tcPr>
            <w:tcW w:w="1004" w:type="dxa"/>
            <w:tcBorders>
              <w:top w:val="none" w:sz="0" w:space="0" w:color="auto"/>
              <w:left w:val="none" w:sz="0" w:space="0" w:color="auto"/>
              <w:bottom w:val="none" w:sz="0" w:space="0" w:color="auto"/>
              <w:right w:val="none" w:sz="0" w:space="0" w:color="auto"/>
            </w:tcBorders>
          </w:tcPr>
          <w:p w14:paraId="0105EBD0" w14:textId="77777777" w:rsidR="00CB00CC" w:rsidRPr="00F7287D" w:rsidRDefault="00CB00CC" w:rsidP="00CB00CC">
            <w:pPr>
              <w:spacing w:before="60"/>
              <w:cnfStyle w:val="100000000000" w:firstRow="1"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A-Dir</w:t>
            </w:r>
          </w:p>
        </w:tc>
        <w:tc>
          <w:tcPr>
            <w:tcW w:w="1109" w:type="dxa"/>
            <w:tcBorders>
              <w:top w:val="none" w:sz="0" w:space="0" w:color="auto"/>
              <w:left w:val="none" w:sz="0" w:space="0" w:color="auto"/>
              <w:bottom w:val="none" w:sz="0" w:space="0" w:color="auto"/>
              <w:right w:val="none" w:sz="0" w:space="0" w:color="auto"/>
            </w:tcBorders>
          </w:tcPr>
          <w:p w14:paraId="5B343C04" w14:textId="77777777" w:rsidR="00CB00CC" w:rsidRPr="00F7287D" w:rsidRDefault="00CB00CC" w:rsidP="00CB00CC">
            <w:pPr>
              <w:spacing w:before="60"/>
              <w:cnfStyle w:val="100000000000" w:firstRow="1"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A-Ratio</w:t>
            </w:r>
          </w:p>
        </w:tc>
        <w:tc>
          <w:tcPr>
            <w:tcW w:w="1466" w:type="dxa"/>
            <w:tcBorders>
              <w:top w:val="none" w:sz="0" w:space="0" w:color="auto"/>
              <w:left w:val="none" w:sz="0" w:space="0" w:color="auto"/>
              <w:bottom w:val="none" w:sz="0" w:space="0" w:color="auto"/>
              <w:right w:val="none" w:sz="0" w:space="0" w:color="auto"/>
            </w:tcBorders>
          </w:tcPr>
          <w:p w14:paraId="7DEF3ACB" w14:textId="77777777" w:rsidR="00CB00CC" w:rsidRPr="00F7287D" w:rsidRDefault="00CB00CC" w:rsidP="00CB00CC">
            <w:pPr>
              <w:spacing w:before="60"/>
              <w:cnfStyle w:val="100000000000" w:firstRow="1"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B-Dir</w:t>
            </w:r>
          </w:p>
        </w:tc>
        <w:tc>
          <w:tcPr>
            <w:tcW w:w="1110" w:type="dxa"/>
            <w:tcBorders>
              <w:top w:val="none" w:sz="0" w:space="0" w:color="auto"/>
              <w:left w:val="none" w:sz="0" w:space="0" w:color="auto"/>
              <w:bottom w:val="none" w:sz="0" w:space="0" w:color="auto"/>
              <w:right w:val="none" w:sz="0" w:space="0" w:color="auto"/>
            </w:tcBorders>
          </w:tcPr>
          <w:p w14:paraId="5DAF8524" w14:textId="77777777" w:rsidR="00CB00CC" w:rsidRPr="00F7287D" w:rsidRDefault="00CB00CC" w:rsidP="00CB00CC">
            <w:pPr>
              <w:spacing w:before="60"/>
              <w:cnfStyle w:val="100000000000" w:firstRow="1"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B-Ratio</w:t>
            </w:r>
          </w:p>
        </w:tc>
        <w:tc>
          <w:tcPr>
            <w:tcW w:w="1466" w:type="dxa"/>
            <w:tcBorders>
              <w:top w:val="none" w:sz="0" w:space="0" w:color="auto"/>
              <w:left w:val="none" w:sz="0" w:space="0" w:color="auto"/>
              <w:bottom w:val="none" w:sz="0" w:space="0" w:color="auto"/>
              <w:right w:val="none" w:sz="0" w:space="0" w:color="auto"/>
            </w:tcBorders>
          </w:tcPr>
          <w:p w14:paraId="3193989C" w14:textId="77777777" w:rsidR="00CB00CC" w:rsidRPr="00F7287D" w:rsidRDefault="00CB00CC" w:rsidP="00CB00CC">
            <w:pPr>
              <w:spacing w:before="60"/>
              <w:cnfStyle w:val="100000000000" w:firstRow="1"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C-Dir</w:t>
            </w:r>
          </w:p>
        </w:tc>
        <w:tc>
          <w:tcPr>
            <w:tcW w:w="1043" w:type="dxa"/>
            <w:tcBorders>
              <w:top w:val="none" w:sz="0" w:space="0" w:color="auto"/>
              <w:left w:val="none" w:sz="0" w:space="0" w:color="auto"/>
              <w:bottom w:val="none" w:sz="0" w:space="0" w:color="auto"/>
            </w:tcBorders>
          </w:tcPr>
          <w:p w14:paraId="06526D0C" w14:textId="77777777" w:rsidR="00CB00CC" w:rsidRPr="00F7287D" w:rsidRDefault="00CB00CC" w:rsidP="00CB00CC">
            <w:pPr>
              <w:spacing w:before="60"/>
              <w:cnfStyle w:val="100000000000" w:firstRow="1"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C-Ratio</w:t>
            </w:r>
          </w:p>
        </w:tc>
      </w:tr>
      <w:tr w:rsidR="00CB00CC" w:rsidRPr="00F7287D" w14:paraId="081FB6E2"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Pr>
          <w:p w14:paraId="37C3FAB6" w14:textId="77777777" w:rsidR="00CB00CC" w:rsidRPr="00F7287D" w:rsidRDefault="00CB00CC" w:rsidP="00CB00CC">
            <w:pPr>
              <w:spacing w:before="60"/>
              <w:rPr>
                <w:sz w:val="20"/>
                <w:szCs w:val="20"/>
                <w:lang w:val="en-US"/>
              </w:rPr>
            </w:pPr>
            <w:r w:rsidRPr="00F7287D">
              <w:rPr>
                <w:sz w:val="20"/>
                <w:szCs w:val="20"/>
                <w:lang w:val="en-US"/>
              </w:rPr>
              <w:t>a)</w:t>
            </w:r>
          </w:p>
        </w:tc>
        <w:tc>
          <w:tcPr>
            <w:tcW w:w="1004" w:type="dxa"/>
          </w:tcPr>
          <w:p w14:paraId="7475F15B"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6BB916B5"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2/3</w:t>
            </w:r>
          </w:p>
        </w:tc>
        <w:tc>
          <w:tcPr>
            <w:tcW w:w="1466" w:type="dxa"/>
          </w:tcPr>
          <w:p w14:paraId="36A91843"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parallel</w:t>
            </w:r>
          </w:p>
        </w:tc>
        <w:tc>
          <w:tcPr>
            <w:tcW w:w="1110" w:type="dxa"/>
          </w:tcPr>
          <w:p w14:paraId="10149B95"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1/2</w:t>
            </w:r>
          </w:p>
        </w:tc>
        <w:tc>
          <w:tcPr>
            <w:tcW w:w="1466" w:type="dxa"/>
          </w:tcPr>
          <w:p w14:paraId="01A1636C"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043" w:type="dxa"/>
          </w:tcPr>
          <w:p w14:paraId="276FD3DE"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r>
      <w:tr w:rsidR="00CB00CC" w:rsidRPr="00F7287D" w14:paraId="404E2271"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2" w:space="0" w:color="7F7F7F" w:themeColor="text1" w:themeTint="80"/>
            </w:tcBorders>
          </w:tcPr>
          <w:p w14:paraId="43B7A2CD" w14:textId="77777777" w:rsidR="00CB00CC" w:rsidRPr="00F7287D" w:rsidRDefault="00CB00CC" w:rsidP="00CB00CC">
            <w:pPr>
              <w:spacing w:before="60"/>
              <w:rPr>
                <w:sz w:val="20"/>
                <w:szCs w:val="20"/>
                <w:lang w:val="en-US"/>
              </w:rPr>
            </w:pPr>
            <w:r w:rsidRPr="00F7287D">
              <w:rPr>
                <w:sz w:val="20"/>
                <w:szCs w:val="20"/>
                <w:lang w:val="en-US"/>
              </w:rPr>
              <w:t>a)</w:t>
            </w:r>
          </w:p>
        </w:tc>
        <w:tc>
          <w:tcPr>
            <w:tcW w:w="1004" w:type="dxa"/>
            <w:tcBorders>
              <w:top w:val="single" w:sz="2" w:space="0" w:color="7F7F7F" w:themeColor="text1" w:themeTint="80"/>
            </w:tcBorders>
          </w:tcPr>
          <w:p w14:paraId="76ED787C"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2" w:space="0" w:color="7F7F7F" w:themeColor="text1" w:themeTint="80"/>
            </w:tcBorders>
          </w:tcPr>
          <w:p w14:paraId="0F3425AF"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3/4</w:t>
            </w:r>
          </w:p>
        </w:tc>
        <w:tc>
          <w:tcPr>
            <w:tcW w:w="1466" w:type="dxa"/>
            <w:tcBorders>
              <w:top w:val="single" w:sz="2" w:space="0" w:color="7F7F7F" w:themeColor="text1" w:themeTint="80"/>
            </w:tcBorders>
          </w:tcPr>
          <w:p w14:paraId="5E966F22"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parallel</w:t>
            </w:r>
          </w:p>
        </w:tc>
        <w:tc>
          <w:tcPr>
            <w:tcW w:w="1110" w:type="dxa"/>
            <w:tcBorders>
              <w:top w:val="single" w:sz="2" w:space="0" w:color="7F7F7F" w:themeColor="text1" w:themeTint="80"/>
            </w:tcBorders>
          </w:tcPr>
          <w:p w14:paraId="4C324CE8"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1/3</w:t>
            </w:r>
          </w:p>
        </w:tc>
        <w:tc>
          <w:tcPr>
            <w:tcW w:w="1466" w:type="dxa"/>
            <w:tcBorders>
              <w:top w:val="single" w:sz="2" w:space="0" w:color="7F7F7F" w:themeColor="text1" w:themeTint="80"/>
            </w:tcBorders>
          </w:tcPr>
          <w:p w14:paraId="40BD4D27"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043" w:type="dxa"/>
            <w:tcBorders>
              <w:top w:val="single" w:sz="2" w:space="0" w:color="7F7F7F" w:themeColor="text1" w:themeTint="80"/>
            </w:tcBorders>
          </w:tcPr>
          <w:p w14:paraId="3945A816"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r>
      <w:tr w:rsidR="00CB00CC" w:rsidRPr="00F7287D" w14:paraId="1C122E64"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Pr>
          <w:p w14:paraId="108C29B6" w14:textId="77777777" w:rsidR="00CB00CC" w:rsidRPr="00F7287D" w:rsidRDefault="00CB00CC" w:rsidP="00CB00CC">
            <w:pPr>
              <w:spacing w:before="60"/>
              <w:rPr>
                <w:sz w:val="20"/>
                <w:szCs w:val="20"/>
                <w:lang w:val="en-US"/>
              </w:rPr>
            </w:pPr>
            <w:r w:rsidRPr="00F7287D">
              <w:rPr>
                <w:sz w:val="20"/>
                <w:szCs w:val="20"/>
                <w:lang w:val="en-US"/>
              </w:rPr>
              <w:lastRenderedPageBreak/>
              <w:t>a)</w:t>
            </w:r>
          </w:p>
        </w:tc>
        <w:tc>
          <w:tcPr>
            <w:tcW w:w="1004" w:type="dxa"/>
          </w:tcPr>
          <w:p w14:paraId="6C28EABB"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78C1E9F0"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3/4</w:t>
            </w:r>
          </w:p>
        </w:tc>
        <w:tc>
          <w:tcPr>
            <w:tcW w:w="1466" w:type="dxa"/>
          </w:tcPr>
          <w:p w14:paraId="42388C81"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parallel</w:t>
            </w:r>
          </w:p>
        </w:tc>
        <w:tc>
          <w:tcPr>
            <w:tcW w:w="1110" w:type="dxa"/>
          </w:tcPr>
          <w:p w14:paraId="0E73157F"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2/3</w:t>
            </w:r>
          </w:p>
        </w:tc>
        <w:tc>
          <w:tcPr>
            <w:tcW w:w="1466" w:type="dxa"/>
          </w:tcPr>
          <w:p w14:paraId="700C5A70"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043" w:type="dxa"/>
          </w:tcPr>
          <w:p w14:paraId="24F66876"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r>
      <w:tr w:rsidR="00CB00CC" w:rsidRPr="00F7287D" w14:paraId="51C94032"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Pr>
          <w:p w14:paraId="008A7CA9" w14:textId="77777777" w:rsidR="00CB00CC" w:rsidRPr="00F7287D" w:rsidRDefault="00CB00CC" w:rsidP="00CB00CC">
            <w:pPr>
              <w:spacing w:before="60"/>
              <w:rPr>
                <w:sz w:val="20"/>
                <w:szCs w:val="20"/>
                <w:lang w:val="en-US"/>
              </w:rPr>
            </w:pPr>
            <w:r w:rsidRPr="00F7287D">
              <w:rPr>
                <w:sz w:val="20"/>
                <w:szCs w:val="20"/>
                <w:lang w:val="en-US"/>
              </w:rPr>
              <w:t>a)</w:t>
            </w:r>
          </w:p>
        </w:tc>
        <w:tc>
          <w:tcPr>
            <w:tcW w:w="1004" w:type="dxa"/>
          </w:tcPr>
          <w:p w14:paraId="5BDD1A10"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4C3DBA45"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3/5</w:t>
            </w:r>
          </w:p>
        </w:tc>
        <w:tc>
          <w:tcPr>
            <w:tcW w:w="1466" w:type="dxa"/>
          </w:tcPr>
          <w:p w14:paraId="771FC1EE"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parallel</w:t>
            </w:r>
          </w:p>
        </w:tc>
        <w:tc>
          <w:tcPr>
            <w:tcW w:w="1110" w:type="dxa"/>
          </w:tcPr>
          <w:p w14:paraId="185FB1A3"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1/3</w:t>
            </w:r>
          </w:p>
        </w:tc>
        <w:tc>
          <w:tcPr>
            <w:tcW w:w="1466" w:type="dxa"/>
          </w:tcPr>
          <w:p w14:paraId="2A2E7C87"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043" w:type="dxa"/>
          </w:tcPr>
          <w:p w14:paraId="546C175D"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r>
      <w:tr w:rsidR="00CB00CC" w:rsidRPr="00F7287D" w14:paraId="1DB16BED"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Pr>
          <w:p w14:paraId="30B0B035" w14:textId="77777777" w:rsidR="00CB00CC" w:rsidRPr="00F7287D" w:rsidRDefault="00CB00CC" w:rsidP="00CB00CC">
            <w:pPr>
              <w:spacing w:before="60"/>
              <w:rPr>
                <w:sz w:val="20"/>
                <w:szCs w:val="20"/>
                <w:lang w:val="en-US"/>
              </w:rPr>
            </w:pPr>
            <w:r w:rsidRPr="00F7287D">
              <w:rPr>
                <w:sz w:val="20"/>
                <w:szCs w:val="20"/>
                <w:lang w:val="en-US"/>
              </w:rPr>
              <w:t>a)</w:t>
            </w:r>
          </w:p>
        </w:tc>
        <w:tc>
          <w:tcPr>
            <w:tcW w:w="1004" w:type="dxa"/>
          </w:tcPr>
          <w:p w14:paraId="0564A644"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014B3D59"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3/5</w:t>
            </w:r>
          </w:p>
        </w:tc>
        <w:tc>
          <w:tcPr>
            <w:tcW w:w="1466" w:type="dxa"/>
          </w:tcPr>
          <w:p w14:paraId="3E7D2D1D"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parallel</w:t>
            </w:r>
          </w:p>
        </w:tc>
        <w:tc>
          <w:tcPr>
            <w:tcW w:w="1110" w:type="dxa"/>
          </w:tcPr>
          <w:p w14:paraId="63388AB3"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2/3</w:t>
            </w:r>
          </w:p>
        </w:tc>
        <w:tc>
          <w:tcPr>
            <w:tcW w:w="1466" w:type="dxa"/>
          </w:tcPr>
          <w:p w14:paraId="0B2DE02E"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043" w:type="dxa"/>
          </w:tcPr>
          <w:p w14:paraId="79FDEE71"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r>
      <w:tr w:rsidR="00CB00CC" w:rsidRPr="00F7287D" w14:paraId="41359833"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Borders>
              <w:bottom w:val="single" w:sz="2" w:space="0" w:color="7F7F7F" w:themeColor="text1" w:themeTint="80"/>
            </w:tcBorders>
          </w:tcPr>
          <w:p w14:paraId="3A8614C7" w14:textId="77777777" w:rsidR="00CB00CC" w:rsidRPr="00F7287D" w:rsidRDefault="00CB00CC" w:rsidP="00CB00CC">
            <w:pPr>
              <w:spacing w:before="60"/>
              <w:rPr>
                <w:sz w:val="20"/>
                <w:szCs w:val="20"/>
                <w:lang w:val="en-US"/>
              </w:rPr>
            </w:pPr>
            <w:r w:rsidRPr="00F7287D">
              <w:rPr>
                <w:sz w:val="20"/>
                <w:szCs w:val="20"/>
                <w:lang w:val="en-US"/>
              </w:rPr>
              <w:t>a)</w:t>
            </w:r>
          </w:p>
        </w:tc>
        <w:tc>
          <w:tcPr>
            <w:tcW w:w="1004" w:type="dxa"/>
            <w:tcBorders>
              <w:bottom w:val="single" w:sz="2" w:space="0" w:color="7F7F7F" w:themeColor="text1" w:themeTint="80"/>
            </w:tcBorders>
          </w:tcPr>
          <w:p w14:paraId="44D7DA2E"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Borders>
              <w:bottom w:val="single" w:sz="2" w:space="0" w:color="7F7F7F" w:themeColor="text1" w:themeTint="80"/>
            </w:tcBorders>
          </w:tcPr>
          <w:p w14:paraId="27D9DFEB"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2/5</w:t>
            </w:r>
          </w:p>
        </w:tc>
        <w:tc>
          <w:tcPr>
            <w:tcW w:w="1466" w:type="dxa"/>
            <w:tcBorders>
              <w:bottom w:val="single" w:sz="2" w:space="0" w:color="7F7F7F" w:themeColor="text1" w:themeTint="80"/>
            </w:tcBorders>
          </w:tcPr>
          <w:p w14:paraId="6C6FFF9A"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parallel</w:t>
            </w:r>
          </w:p>
        </w:tc>
        <w:tc>
          <w:tcPr>
            <w:tcW w:w="1110" w:type="dxa"/>
            <w:tcBorders>
              <w:bottom w:val="single" w:sz="2" w:space="0" w:color="7F7F7F" w:themeColor="text1" w:themeTint="80"/>
            </w:tcBorders>
          </w:tcPr>
          <w:p w14:paraId="1FADB0DB"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1/2</w:t>
            </w:r>
          </w:p>
        </w:tc>
        <w:tc>
          <w:tcPr>
            <w:tcW w:w="1466" w:type="dxa"/>
            <w:tcBorders>
              <w:bottom w:val="single" w:sz="2" w:space="0" w:color="7F7F7F" w:themeColor="text1" w:themeTint="80"/>
            </w:tcBorders>
          </w:tcPr>
          <w:p w14:paraId="6566896A"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043" w:type="dxa"/>
            <w:tcBorders>
              <w:bottom w:val="single" w:sz="2" w:space="0" w:color="7F7F7F" w:themeColor="text1" w:themeTint="80"/>
            </w:tcBorders>
          </w:tcPr>
          <w:p w14:paraId="29B288C4"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r>
      <w:tr w:rsidR="00CB00CC" w:rsidRPr="00F7287D" w14:paraId="47AA4812"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Borders>
              <w:bottom w:val="single" w:sz="2" w:space="0" w:color="7F7F7F" w:themeColor="text1" w:themeTint="80"/>
            </w:tcBorders>
          </w:tcPr>
          <w:p w14:paraId="401CC3EE" w14:textId="77777777" w:rsidR="00CB00CC" w:rsidRPr="00F7287D" w:rsidRDefault="00CB00CC" w:rsidP="00CB00CC">
            <w:pPr>
              <w:spacing w:before="60"/>
              <w:rPr>
                <w:sz w:val="20"/>
                <w:szCs w:val="20"/>
                <w:lang w:val="en-US"/>
              </w:rPr>
            </w:pPr>
            <w:r w:rsidRPr="00F7287D">
              <w:rPr>
                <w:sz w:val="20"/>
                <w:szCs w:val="20"/>
                <w:lang w:val="en-US"/>
              </w:rPr>
              <w:t>a)</w:t>
            </w:r>
          </w:p>
        </w:tc>
        <w:tc>
          <w:tcPr>
            <w:tcW w:w="1004" w:type="dxa"/>
            <w:tcBorders>
              <w:bottom w:val="single" w:sz="2" w:space="0" w:color="7F7F7F" w:themeColor="text1" w:themeTint="80"/>
            </w:tcBorders>
          </w:tcPr>
          <w:p w14:paraId="2A954E6A"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Borders>
              <w:bottom w:val="single" w:sz="2" w:space="0" w:color="7F7F7F" w:themeColor="text1" w:themeTint="80"/>
            </w:tcBorders>
          </w:tcPr>
          <w:p w14:paraId="3CEE00E4"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4/5</w:t>
            </w:r>
          </w:p>
        </w:tc>
        <w:tc>
          <w:tcPr>
            <w:tcW w:w="1466" w:type="dxa"/>
            <w:tcBorders>
              <w:bottom w:val="single" w:sz="2" w:space="0" w:color="7F7F7F" w:themeColor="text1" w:themeTint="80"/>
            </w:tcBorders>
          </w:tcPr>
          <w:p w14:paraId="11A4F024"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parallel</w:t>
            </w:r>
          </w:p>
        </w:tc>
        <w:tc>
          <w:tcPr>
            <w:tcW w:w="1110" w:type="dxa"/>
            <w:tcBorders>
              <w:bottom w:val="single" w:sz="2" w:space="0" w:color="7F7F7F" w:themeColor="text1" w:themeTint="80"/>
            </w:tcBorders>
          </w:tcPr>
          <w:p w14:paraId="7F9D493A"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1/2</w:t>
            </w:r>
          </w:p>
        </w:tc>
        <w:tc>
          <w:tcPr>
            <w:tcW w:w="1466" w:type="dxa"/>
            <w:tcBorders>
              <w:bottom w:val="single" w:sz="2" w:space="0" w:color="7F7F7F" w:themeColor="text1" w:themeTint="80"/>
            </w:tcBorders>
          </w:tcPr>
          <w:p w14:paraId="500F2018"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043" w:type="dxa"/>
            <w:tcBorders>
              <w:bottom w:val="single" w:sz="2" w:space="0" w:color="7F7F7F" w:themeColor="text1" w:themeTint="80"/>
            </w:tcBorders>
          </w:tcPr>
          <w:p w14:paraId="6F4F1374"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r>
      <w:tr w:rsidR="00CB00CC" w:rsidRPr="00F7287D" w14:paraId="577E639F"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2" w:space="0" w:color="7F7F7F" w:themeColor="text1" w:themeTint="80"/>
              <w:bottom w:val="single" w:sz="2" w:space="0" w:color="808080" w:themeColor="background1" w:themeShade="80"/>
            </w:tcBorders>
          </w:tcPr>
          <w:p w14:paraId="6A9BA8FD" w14:textId="77777777" w:rsidR="00CB00CC" w:rsidRPr="00F7287D" w:rsidRDefault="00CB00CC" w:rsidP="00CB00CC">
            <w:pPr>
              <w:spacing w:before="60"/>
              <w:rPr>
                <w:sz w:val="20"/>
                <w:szCs w:val="20"/>
                <w:lang w:val="en-US"/>
              </w:rPr>
            </w:pPr>
            <w:r w:rsidRPr="00F7287D">
              <w:rPr>
                <w:sz w:val="20"/>
                <w:szCs w:val="20"/>
                <w:lang w:val="en-US"/>
              </w:rPr>
              <w:t>a)</w:t>
            </w:r>
          </w:p>
        </w:tc>
        <w:tc>
          <w:tcPr>
            <w:tcW w:w="1004" w:type="dxa"/>
            <w:tcBorders>
              <w:top w:val="single" w:sz="2" w:space="0" w:color="7F7F7F" w:themeColor="text1" w:themeTint="80"/>
              <w:bottom w:val="single" w:sz="2" w:space="0" w:color="808080" w:themeColor="background1" w:themeShade="80"/>
            </w:tcBorders>
          </w:tcPr>
          <w:p w14:paraId="70AED291"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2" w:space="0" w:color="7F7F7F" w:themeColor="text1" w:themeTint="80"/>
              <w:bottom w:val="single" w:sz="2" w:space="0" w:color="808080" w:themeColor="background1" w:themeShade="80"/>
            </w:tcBorders>
          </w:tcPr>
          <w:p w14:paraId="7DD0EAA6"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5/8</w:t>
            </w:r>
          </w:p>
        </w:tc>
        <w:tc>
          <w:tcPr>
            <w:tcW w:w="1466" w:type="dxa"/>
            <w:tcBorders>
              <w:top w:val="single" w:sz="2" w:space="0" w:color="7F7F7F" w:themeColor="text1" w:themeTint="80"/>
              <w:bottom w:val="single" w:sz="2" w:space="0" w:color="808080" w:themeColor="background1" w:themeShade="80"/>
            </w:tcBorders>
          </w:tcPr>
          <w:p w14:paraId="52C6EAC0"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parallel</w:t>
            </w:r>
          </w:p>
        </w:tc>
        <w:tc>
          <w:tcPr>
            <w:tcW w:w="1110" w:type="dxa"/>
            <w:tcBorders>
              <w:top w:val="single" w:sz="2" w:space="0" w:color="7F7F7F" w:themeColor="text1" w:themeTint="80"/>
              <w:bottom w:val="single" w:sz="2" w:space="0" w:color="808080" w:themeColor="background1" w:themeShade="80"/>
            </w:tcBorders>
          </w:tcPr>
          <w:p w14:paraId="342898C0"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4/5</w:t>
            </w:r>
          </w:p>
        </w:tc>
        <w:tc>
          <w:tcPr>
            <w:tcW w:w="1466" w:type="dxa"/>
            <w:tcBorders>
              <w:top w:val="single" w:sz="2" w:space="0" w:color="7F7F7F" w:themeColor="text1" w:themeTint="80"/>
              <w:bottom w:val="single" w:sz="2" w:space="0" w:color="808080" w:themeColor="background1" w:themeShade="80"/>
            </w:tcBorders>
          </w:tcPr>
          <w:p w14:paraId="1478BECA"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043" w:type="dxa"/>
            <w:tcBorders>
              <w:top w:val="single" w:sz="2" w:space="0" w:color="7F7F7F" w:themeColor="text1" w:themeTint="80"/>
              <w:bottom w:val="single" w:sz="2" w:space="0" w:color="808080" w:themeColor="background1" w:themeShade="80"/>
            </w:tcBorders>
          </w:tcPr>
          <w:p w14:paraId="773C1855"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r>
      <w:tr w:rsidR="00CB00CC" w:rsidRPr="00F7287D" w14:paraId="503B5195"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2" w:space="0" w:color="808080" w:themeColor="background1" w:themeShade="80"/>
              <w:bottom w:val="single" w:sz="12" w:space="0" w:color="808080" w:themeColor="background1" w:themeShade="80"/>
            </w:tcBorders>
          </w:tcPr>
          <w:p w14:paraId="26C0B696" w14:textId="77777777" w:rsidR="00CB00CC" w:rsidRPr="00F7287D" w:rsidRDefault="00CB00CC" w:rsidP="00CB00CC">
            <w:pPr>
              <w:spacing w:before="60"/>
              <w:rPr>
                <w:sz w:val="20"/>
                <w:szCs w:val="20"/>
                <w:lang w:val="en-US"/>
              </w:rPr>
            </w:pPr>
            <w:r w:rsidRPr="00F7287D">
              <w:rPr>
                <w:sz w:val="20"/>
                <w:szCs w:val="20"/>
                <w:lang w:val="en-US"/>
              </w:rPr>
              <w:t>a)</w:t>
            </w:r>
          </w:p>
        </w:tc>
        <w:tc>
          <w:tcPr>
            <w:tcW w:w="1004" w:type="dxa"/>
            <w:tcBorders>
              <w:top w:val="single" w:sz="2" w:space="0" w:color="808080" w:themeColor="background1" w:themeShade="80"/>
              <w:bottom w:val="single" w:sz="12" w:space="0" w:color="808080" w:themeColor="background1" w:themeShade="80"/>
            </w:tcBorders>
          </w:tcPr>
          <w:p w14:paraId="4A295A94"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2" w:space="0" w:color="808080" w:themeColor="background1" w:themeShade="80"/>
              <w:bottom w:val="single" w:sz="12" w:space="0" w:color="808080" w:themeColor="background1" w:themeShade="80"/>
            </w:tcBorders>
          </w:tcPr>
          <w:p w14:paraId="2F84C18C"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5/8</w:t>
            </w:r>
          </w:p>
        </w:tc>
        <w:tc>
          <w:tcPr>
            <w:tcW w:w="1466" w:type="dxa"/>
            <w:tcBorders>
              <w:top w:val="single" w:sz="2" w:space="0" w:color="808080" w:themeColor="background1" w:themeShade="80"/>
              <w:bottom w:val="single" w:sz="12" w:space="0" w:color="808080" w:themeColor="background1" w:themeShade="80"/>
            </w:tcBorders>
          </w:tcPr>
          <w:p w14:paraId="1301F346"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parallel</w:t>
            </w:r>
          </w:p>
        </w:tc>
        <w:tc>
          <w:tcPr>
            <w:tcW w:w="1110" w:type="dxa"/>
            <w:tcBorders>
              <w:top w:val="single" w:sz="2" w:space="0" w:color="808080" w:themeColor="background1" w:themeShade="80"/>
              <w:bottom w:val="single" w:sz="12" w:space="0" w:color="808080" w:themeColor="background1" w:themeShade="80"/>
            </w:tcBorders>
          </w:tcPr>
          <w:p w14:paraId="4CDE8EFC"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3/5</w:t>
            </w:r>
          </w:p>
        </w:tc>
        <w:tc>
          <w:tcPr>
            <w:tcW w:w="1466" w:type="dxa"/>
            <w:tcBorders>
              <w:top w:val="single" w:sz="2" w:space="0" w:color="808080" w:themeColor="background1" w:themeShade="80"/>
              <w:bottom w:val="single" w:sz="12" w:space="0" w:color="808080" w:themeColor="background1" w:themeShade="80"/>
            </w:tcBorders>
          </w:tcPr>
          <w:p w14:paraId="11202920"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043" w:type="dxa"/>
            <w:tcBorders>
              <w:top w:val="single" w:sz="2" w:space="0" w:color="808080" w:themeColor="background1" w:themeShade="80"/>
              <w:bottom w:val="single" w:sz="12" w:space="0" w:color="808080" w:themeColor="background1" w:themeShade="80"/>
            </w:tcBorders>
          </w:tcPr>
          <w:p w14:paraId="19D6605B"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r>
      <w:tr w:rsidR="00CB00CC" w:rsidRPr="00F7287D" w14:paraId="40ECB59A"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2" w:space="0" w:color="808080" w:themeColor="background1" w:themeShade="80"/>
              <w:bottom w:val="single" w:sz="12" w:space="0" w:color="808080" w:themeColor="background1" w:themeShade="80"/>
            </w:tcBorders>
          </w:tcPr>
          <w:p w14:paraId="0EB5A8C2" w14:textId="77777777" w:rsidR="00CB00CC" w:rsidRPr="00F7287D" w:rsidRDefault="00CB00CC" w:rsidP="00CB00CC">
            <w:pPr>
              <w:spacing w:before="60"/>
              <w:rPr>
                <w:sz w:val="20"/>
                <w:szCs w:val="20"/>
                <w:lang w:val="en-US"/>
              </w:rPr>
            </w:pPr>
            <w:r w:rsidRPr="00F7287D">
              <w:rPr>
                <w:sz w:val="20"/>
                <w:szCs w:val="20"/>
                <w:lang w:val="en-US"/>
              </w:rPr>
              <w:t>a)</w:t>
            </w:r>
          </w:p>
        </w:tc>
        <w:tc>
          <w:tcPr>
            <w:tcW w:w="1004" w:type="dxa"/>
            <w:tcBorders>
              <w:top w:val="single" w:sz="2" w:space="0" w:color="808080" w:themeColor="background1" w:themeShade="80"/>
              <w:bottom w:val="single" w:sz="12" w:space="0" w:color="808080" w:themeColor="background1" w:themeShade="80"/>
            </w:tcBorders>
          </w:tcPr>
          <w:p w14:paraId="6A17D5F8"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2" w:space="0" w:color="808080" w:themeColor="background1" w:themeShade="80"/>
              <w:bottom w:val="single" w:sz="12" w:space="0" w:color="808080" w:themeColor="background1" w:themeShade="80"/>
            </w:tcBorders>
          </w:tcPr>
          <w:p w14:paraId="2F786D7A"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4/5</w:t>
            </w:r>
          </w:p>
        </w:tc>
        <w:tc>
          <w:tcPr>
            <w:tcW w:w="1466" w:type="dxa"/>
            <w:tcBorders>
              <w:top w:val="single" w:sz="2" w:space="0" w:color="808080" w:themeColor="background1" w:themeShade="80"/>
              <w:bottom w:val="single" w:sz="12" w:space="0" w:color="808080" w:themeColor="background1" w:themeShade="80"/>
            </w:tcBorders>
          </w:tcPr>
          <w:p w14:paraId="3A0CA7C1"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parallel</w:t>
            </w:r>
          </w:p>
        </w:tc>
        <w:tc>
          <w:tcPr>
            <w:tcW w:w="1110" w:type="dxa"/>
            <w:tcBorders>
              <w:top w:val="single" w:sz="2" w:space="0" w:color="808080" w:themeColor="background1" w:themeShade="80"/>
              <w:bottom w:val="single" w:sz="12" w:space="0" w:color="808080" w:themeColor="background1" w:themeShade="80"/>
            </w:tcBorders>
          </w:tcPr>
          <w:p w14:paraId="128C6711"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1/4</w:t>
            </w:r>
          </w:p>
        </w:tc>
        <w:tc>
          <w:tcPr>
            <w:tcW w:w="1466" w:type="dxa"/>
            <w:tcBorders>
              <w:top w:val="single" w:sz="2" w:space="0" w:color="808080" w:themeColor="background1" w:themeShade="80"/>
              <w:bottom w:val="single" w:sz="12" w:space="0" w:color="808080" w:themeColor="background1" w:themeShade="80"/>
            </w:tcBorders>
          </w:tcPr>
          <w:p w14:paraId="2F5AA363"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043" w:type="dxa"/>
            <w:tcBorders>
              <w:top w:val="single" w:sz="2" w:space="0" w:color="808080" w:themeColor="background1" w:themeShade="80"/>
              <w:bottom w:val="single" w:sz="12" w:space="0" w:color="808080" w:themeColor="background1" w:themeShade="80"/>
            </w:tcBorders>
          </w:tcPr>
          <w:p w14:paraId="433AC6E2"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r>
      <w:tr w:rsidR="00CB00CC" w:rsidRPr="00F7287D" w14:paraId="328314BD"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12" w:space="0" w:color="808080" w:themeColor="background1" w:themeShade="80"/>
            </w:tcBorders>
          </w:tcPr>
          <w:p w14:paraId="53FFA531" w14:textId="77777777" w:rsidR="00CB00CC" w:rsidRPr="00F7287D" w:rsidRDefault="00CB00CC" w:rsidP="00CB00CC">
            <w:pPr>
              <w:spacing w:before="60"/>
              <w:rPr>
                <w:sz w:val="20"/>
                <w:szCs w:val="20"/>
                <w:lang w:val="en-US"/>
              </w:rPr>
            </w:pPr>
            <w:r w:rsidRPr="00F7287D">
              <w:rPr>
                <w:sz w:val="20"/>
                <w:szCs w:val="20"/>
                <w:lang w:val="en-US"/>
              </w:rPr>
              <w:t>a)</w:t>
            </w:r>
          </w:p>
        </w:tc>
        <w:tc>
          <w:tcPr>
            <w:tcW w:w="1004" w:type="dxa"/>
            <w:tcBorders>
              <w:top w:val="single" w:sz="12" w:space="0" w:color="808080" w:themeColor="background1" w:themeShade="80"/>
            </w:tcBorders>
          </w:tcPr>
          <w:p w14:paraId="11713740"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12" w:space="0" w:color="808080" w:themeColor="background1" w:themeShade="80"/>
            </w:tcBorders>
          </w:tcPr>
          <w:p w14:paraId="3F613BB0"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4/5</w:t>
            </w:r>
          </w:p>
        </w:tc>
        <w:tc>
          <w:tcPr>
            <w:tcW w:w="1466" w:type="dxa"/>
            <w:tcBorders>
              <w:top w:val="single" w:sz="12" w:space="0" w:color="808080" w:themeColor="background1" w:themeShade="80"/>
            </w:tcBorders>
          </w:tcPr>
          <w:p w14:paraId="103B9393"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parallel</w:t>
            </w:r>
          </w:p>
        </w:tc>
        <w:tc>
          <w:tcPr>
            <w:tcW w:w="1110" w:type="dxa"/>
            <w:tcBorders>
              <w:top w:val="single" w:sz="12" w:space="0" w:color="808080" w:themeColor="background1" w:themeShade="80"/>
            </w:tcBorders>
          </w:tcPr>
          <w:p w14:paraId="58993090"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3/4</w:t>
            </w:r>
          </w:p>
        </w:tc>
        <w:tc>
          <w:tcPr>
            <w:tcW w:w="1466" w:type="dxa"/>
            <w:tcBorders>
              <w:top w:val="single" w:sz="12" w:space="0" w:color="808080" w:themeColor="background1" w:themeShade="80"/>
            </w:tcBorders>
          </w:tcPr>
          <w:p w14:paraId="07E8ED11"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043" w:type="dxa"/>
            <w:tcBorders>
              <w:top w:val="single" w:sz="12" w:space="0" w:color="808080" w:themeColor="background1" w:themeShade="80"/>
            </w:tcBorders>
          </w:tcPr>
          <w:p w14:paraId="0DDB561B"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r>
      <w:tr w:rsidR="00CB00CC" w:rsidRPr="00F7287D" w14:paraId="6DB8756C"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12" w:space="0" w:color="808080" w:themeColor="background1" w:themeShade="80"/>
            </w:tcBorders>
          </w:tcPr>
          <w:p w14:paraId="69BF62B6" w14:textId="77777777" w:rsidR="00CB00CC" w:rsidRPr="00F7287D" w:rsidRDefault="00CB00CC" w:rsidP="00CB00CC">
            <w:pPr>
              <w:spacing w:before="60"/>
              <w:rPr>
                <w:sz w:val="20"/>
                <w:szCs w:val="20"/>
                <w:lang w:val="en-US"/>
              </w:rPr>
            </w:pPr>
            <w:r w:rsidRPr="00F7287D">
              <w:rPr>
                <w:sz w:val="20"/>
                <w:szCs w:val="20"/>
                <w:lang w:val="en-US"/>
              </w:rPr>
              <w:t>b)</w:t>
            </w:r>
          </w:p>
        </w:tc>
        <w:tc>
          <w:tcPr>
            <w:tcW w:w="1004" w:type="dxa"/>
            <w:tcBorders>
              <w:top w:val="single" w:sz="12" w:space="0" w:color="808080" w:themeColor="background1" w:themeShade="80"/>
            </w:tcBorders>
          </w:tcPr>
          <w:p w14:paraId="6E3AC7F7"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12" w:space="0" w:color="808080" w:themeColor="background1" w:themeShade="80"/>
            </w:tcBorders>
          </w:tcPr>
          <w:p w14:paraId="6016457D"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1/4</w:t>
            </w:r>
          </w:p>
        </w:tc>
        <w:tc>
          <w:tcPr>
            <w:tcW w:w="1466" w:type="dxa"/>
            <w:tcBorders>
              <w:top w:val="single" w:sz="12" w:space="0" w:color="808080" w:themeColor="background1" w:themeShade="80"/>
            </w:tcBorders>
          </w:tcPr>
          <w:p w14:paraId="5174C8DE"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parallel</w:t>
            </w:r>
          </w:p>
        </w:tc>
        <w:tc>
          <w:tcPr>
            <w:tcW w:w="1110" w:type="dxa"/>
            <w:tcBorders>
              <w:top w:val="single" w:sz="12" w:space="0" w:color="808080" w:themeColor="background1" w:themeShade="80"/>
            </w:tcBorders>
          </w:tcPr>
          <w:p w14:paraId="084ABB2D"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1/3</w:t>
            </w:r>
          </w:p>
        </w:tc>
        <w:tc>
          <w:tcPr>
            <w:tcW w:w="1466" w:type="dxa"/>
            <w:tcBorders>
              <w:top w:val="single" w:sz="12" w:space="0" w:color="808080" w:themeColor="background1" w:themeShade="80"/>
            </w:tcBorders>
          </w:tcPr>
          <w:p w14:paraId="35FB6E9C"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043" w:type="dxa"/>
            <w:tcBorders>
              <w:top w:val="single" w:sz="12" w:space="0" w:color="808080" w:themeColor="background1" w:themeShade="80"/>
            </w:tcBorders>
          </w:tcPr>
          <w:p w14:paraId="09CF3888"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r>
      <w:tr w:rsidR="00CB00CC" w:rsidRPr="00F7287D" w14:paraId="1CD65A84"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Pr>
          <w:p w14:paraId="587D9D07" w14:textId="77777777" w:rsidR="00CB00CC" w:rsidRPr="00F7287D" w:rsidRDefault="00CB00CC" w:rsidP="00CB00CC">
            <w:pPr>
              <w:spacing w:before="60"/>
              <w:rPr>
                <w:sz w:val="20"/>
                <w:szCs w:val="20"/>
                <w:lang w:val="en-US"/>
              </w:rPr>
            </w:pPr>
            <w:r w:rsidRPr="00F7287D">
              <w:rPr>
                <w:sz w:val="20"/>
                <w:szCs w:val="20"/>
                <w:lang w:val="en-US"/>
              </w:rPr>
              <w:t>b)</w:t>
            </w:r>
          </w:p>
        </w:tc>
        <w:tc>
          <w:tcPr>
            <w:tcW w:w="1004" w:type="dxa"/>
          </w:tcPr>
          <w:p w14:paraId="65FE0BDA"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5E19A321"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3/8</w:t>
            </w:r>
          </w:p>
        </w:tc>
        <w:tc>
          <w:tcPr>
            <w:tcW w:w="1466" w:type="dxa"/>
          </w:tcPr>
          <w:p w14:paraId="18940946"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parallel</w:t>
            </w:r>
          </w:p>
        </w:tc>
        <w:tc>
          <w:tcPr>
            <w:tcW w:w="1110" w:type="dxa"/>
          </w:tcPr>
          <w:p w14:paraId="02348592"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1/5</w:t>
            </w:r>
          </w:p>
        </w:tc>
        <w:tc>
          <w:tcPr>
            <w:tcW w:w="1466" w:type="dxa"/>
          </w:tcPr>
          <w:p w14:paraId="33F4DBED"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043" w:type="dxa"/>
          </w:tcPr>
          <w:p w14:paraId="53A5DB2E"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r>
      <w:tr w:rsidR="00CB00CC" w:rsidRPr="00F7287D" w14:paraId="620CCD33"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12" w:space="0" w:color="808080" w:themeColor="background1" w:themeShade="80"/>
            </w:tcBorders>
          </w:tcPr>
          <w:p w14:paraId="665B3585"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Borders>
              <w:top w:val="single" w:sz="12" w:space="0" w:color="808080" w:themeColor="background1" w:themeShade="80"/>
            </w:tcBorders>
          </w:tcPr>
          <w:p w14:paraId="542118AA"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12" w:space="0" w:color="808080" w:themeColor="background1" w:themeShade="80"/>
            </w:tcBorders>
          </w:tcPr>
          <w:p w14:paraId="14BC1A70"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1/4</w:t>
            </w:r>
          </w:p>
        </w:tc>
        <w:tc>
          <w:tcPr>
            <w:tcW w:w="1466" w:type="dxa"/>
            <w:tcBorders>
              <w:top w:val="single" w:sz="12" w:space="0" w:color="808080" w:themeColor="background1" w:themeShade="80"/>
            </w:tcBorders>
          </w:tcPr>
          <w:p w14:paraId="0F4EE4A7"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Borders>
              <w:top w:val="single" w:sz="12" w:space="0" w:color="808080" w:themeColor="background1" w:themeShade="80"/>
            </w:tcBorders>
          </w:tcPr>
          <w:p w14:paraId="60A6835A"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1/2</w:t>
            </w:r>
          </w:p>
        </w:tc>
        <w:tc>
          <w:tcPr>
            <w:tcW w:w="1466" w:type="dxa"/>
            <w:tcBorders>
              <w:top w:val="single" w:sz="12" w:space="0" w:color="808080" w:themeColor="background1" w:themeShade="80"/>
            </w:tcBorders>
          </w:tcPr>
          <w:p w14:paraId="6F0A05BC"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Borders>
              <w:top w:val="single" w:sz="12" w:space="0" w:color="808080" w:themeColor="background1" w:themeShade="80"/>
            </w:tcBorders>
          </w:tcPr>
          <w:p w14:paraId="6E8AE8AB"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1/2</w:t>
            </w:r>
          </w:p>
        </w:tc>
      </w:tr>
      <w:tr w:rsidR="00CB00CC" w:rsidRPr="00F7287D" w14:paraId="1A9BAD08"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Pr>
          <w:p w14:paraId="2028F8B8"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5EDA607E"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7AB49DB5"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3/4</w:t>
            </w:r>
          </w:p>
        </w:tc>
        <w:tc>
          <w:tcPr>
            <w:tcW w:w="1466" w:type="dxa"/>
          </w:tcPr>
          <w:p w14:paraId="7E132415"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3F5C393B"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1/2</w:t>
            </w:r>
          </w:p>
        </w:tc>
        <w:tc>
          <w:tcPr>
            <w:tcW w:w="1466" w:type="dxa"/>
          </w:tcPr>
          <w:p w14:paraId="500C7329"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08AAC6DC"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1/2</w:t>
            </w:r>
          </w:p>
        </w:tc>
      </w:tr>
      <w:tr w:rsidR="00CB00CC" w:rsidRPr="00F7287D" w14:paraId="4F4E7909"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Pr>
          <w:p w14:paraId="6149CDD7"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676AAB50"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023AFFB9"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1/3</w:t>
            </w:r>
          </w:p>
        </w:tc>
        <w:tc>
          <w:tcPr>
            <w:tcW w:w="1466" w:type="dxa"/>
          </w:tcPr>
          <w:p w14:paraId="2C70FFA6"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060C59EE"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1/2</w:t>
            </w:r>
          </w:p>
        </w:tc>
        <w:tc>
          <w:tcPr>
            <w:tcW w:w="1466" w:type="dxa"/>
          </w:tcPr>
          <w:p w14:paraId="22E2A2AE"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6B87AEEC"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1/2</w:t>
            </w:r>
          </w:p>
        </w:tc>
      </w:tr>
      <w:tr w:rsidR="00CB00CC" w:rsidRPr="00F7287D" w14:paraId="6F77CCAE"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Pr>
          <w:p w14:paraId="10863E4A"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09106591"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5515267E"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2/3</w:t>
            </w:r>
          </w:p>
        </w:tc>
        <w:tc>
          <w:tcPr>
            <w:tcW w:w="1466" w:type="dxa"/>
          </w:tcPr>
          <w:p w14:paraId="2772A02B"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737756C7"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1/2</w:t>
            </w:r>
          </w:p>
        </w:tc>
        <w:tc>
          <w:tcPr>
            <w:tcW w:w="1466" w:type="dxa"/>
          </w:tcPr>
          <w:p w14:paraId="4449033C"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400DE0D9"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1/2</w:t>
            </w:r>
          </w:p>
        </w:tc>
      </w:tr>
      <w:tr w:rsidR="00CB00CC" w:rsidRPr="00F7287D" w14:paraId="75F76AF1"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Pr>
          <w:p w14:paraId="61F425F8"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6E61978C"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30FFCAC0"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1/5</w:t>
            </w:r>
          </w:p>
        </w:tc>
        <w:tc>
          <w:tcPr>
            <w:tcW w:w="1466" w:type="dxa"/>
          </w:tcPr>
          <w:p w14:paraId="6011E903"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2A24F9F3"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1/2</w:t>
            </w:r>
          </w:p>
        </w:tc>
        <w:tc>
          <w:tcPr>
            <w:tcW w:w="1466" w:type="dxa"/>
          </w:tcPr>
          <w:p w14:paraId="67959B4B"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7173790A"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1/2</w:t>
            </w:r>
          </w:p>
        </w:tc>
      </w:tr>
      <w:tr w:rsidR="00CB00CC" w:rsidRPr="00F7287D" w14:paraId="27E3BEC7"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Pr>
          <w:p w14:paraId="2FCE9890"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23BF8D47"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069BA2C8"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2/5</w:t>
            </w:r>
          </w:p>
        </w:tc>
        <w:tc>
          <w:tcPr>
            <w:tcW w:w="1466" w:type="dxa"/>
          </w:tcPr>
          <w:p w14:paraId="1BC078CC"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41E6EF0B"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1/2</w:t>
            </w:r>
          </w:p>
        </w:tc>
        <w:tc>
          <w:tcPr>
            <w:tcW w:w="1466" w:type="dxa"/>
          </w:tcPr>
          <w:p w14:paraId="536D5708"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24B0A62C"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1/2</w:t>
            </w:r>
          </w:p>
        </w:tc>
      </w:tr>
      <w:tr w:rsidR="00CB00CC" w:rsidRPr="00F7287D" w14:paraId="0AEB0D35"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Pr>
          <w:p w14:paraId="671A9522"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01D82614"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5C396FE2"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3/5</w:t>
            </w:r>
          </w:p>
        </w:tc>
        <w:tc>
          <w:tcPr>
            <w:tcW w:w="1466" w:type="dxa"/>
          </w:tcPr>
          <w:p w14:paraId="228607CC"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0AE5EDA9"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1/2</w:t>
            </w:r>
          </w:p>
        </w:tc>
        <w:tc>
          <w:tcPr>
            <w:tcW w:w="1466" w:type="dxa"/>
          </w:tcPr>
          <w:p w14:paraId="31DB29FD"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3FE68E3A"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1/2</w:t>
            </w:r>
          </w:p>
        </w:tc>
      </w:tr>
      <w:tr w:rsidR="00CB00CC" w:rsidRPr="00F7287D" w14:paraId="610C7FF1"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Borders>
              <w:bottom w:val="single" w:sz="12" w:space="0" w:color="808080" w:themeColor="background1" w:themeShade="80"/>
            </w:tcBorders>
          </w:tcPr>
          <w:p w14:paraId="76665E53"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Borders>
              <w:bottom w:val="single" w:sz="12" w:space="0" w:color="808080" w:themeColor="background1" w:themeShade="80"/>
            </w:tcBorders>
          </w:tcPr>
          <w:p w14:paraId="503D9F92"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Borders>
              <w:bottom w:val="single" w:sz="12" w:space="0" w:color="808080" w:themeColor="background1" w:themeShade="80"/>
            </w:tcBorders>
          </w:tcPr>
          <w:p w14:paraId="671F82F9"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4/5</w:t>
            </w:r>
          </w:p>
        </w:tc>
        <w:tc>
          <w:tcPr>
            <w:tcW w:w="1466" w:type="dxa"/>
            <w:tcBorders>
              <w:bottom w:val="single" w:sz="12" w:space="0" w:color="808080" w:themeColor="background1" w:themeShade="80"/>
            </w:tcBorders>
          </w:tcPr>
          <w:p w14:paraId="3EF0699E"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Borders>
              <w:bottom w:val="single" w:sz="12" w:space="0" w:color="808080" w:themeColor="background1" w:themeShade="80"/>
            </w:tcBorders>
          </w:tcPr>
          <w:p w14:paraId="2810A01A"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1/2</w:t>
            </w:r>
          </w:p>
        </w:tc>
        <w:tc>
          <w:tcPr>
            <w:tcW w:w="1466" w:type="dxa"/>
            <w:tcBorders>
              <w:bottom w:val="single" w:sz="12" w:space="0" w:color="808080" w:themeColor="background1" w:themeShade="80"/>
            </w:tcBorders>
          </w:tcPr>
          <w:p w14:paraId="20DAC6C9"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Borders>
              <w:bottom w:val="single" w:sz="12" w:space="0" w:color="808080" w:themeColor="background1" w:themeShade="80"/>
            </w:tcBorders>
          </w:tcPr>
          <w:p w14:paraId="0408CF7C"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1/2</w:t>
            </w:r>
          </w:p>
        </w:tc>
      </w:tr>
      <w:tr w:rsidR="00CB00CC" w:rsidRPr="00F7287D" w14:paraId="4EBD5123"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12" w:space="0" w:color="808080" w:themeColor="background1" w:themeShade="80"/>
            </w:tcBorders>
          </w:tcPr>
          <w:p w14:paraId="37952DB9"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Borders>
              <w:top w:val="single" w:sz="12" w:space="0" w:color="808080" w:themeColor="background1" w:themeShade="80"/>
            </w:tcBorders>
          </w:tcPr>
          <w:p w14:paraId="7107DEA2"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12" w:space="0" w:color="808080" w:themeColor="background1" w:themeShade="80"/>
            </w:tcBorders>
          </w:tcPr>
          <w:p w14:paraId="55F4D12E"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¾</w:t>
            </w:r>
          </w:p>
        </w:tc>
        <w:tc>
          <w:tcPr>
            <w:tcW w:w="1466" w:type="dxa"/>
            <w:tcBorders>
              <w:top w:val="single" w:sz="12" w:space="0" w:color="808080" w:themeColor="background1" w:themeShade="80"/>
            </w:tcBorders>
          </w:tcPr>
          <w:p w14:paraId="2C09B3F2"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Borders>
              <w:top w:val="single" w:sz="12" w:space="0" w:color="808080" w:themeColor="background1" w:themeShade="80"/>
            </w:tcBorders>
          </w:tcPr>
          <w:p w14:paraId="0B49036A"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1/4</w:t>
            </w:r>
          </w:p>
        </w:tc>
        <w:tc>
          <w:tcPr>
            <w:tcW w:w="1466" w:type="dxa"/>
            <w:tcBorders>
              <w:top w:val="single" w:sz="12" w:space="0" w:color="808080" w:themeColor="background1" w:themeShade="80"/>
            </w:tcBorders>
          </w:tcPr>
          <w:p w14:paraId="0B14AB57"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Borders>
              <w:top w:val="single" w:sz="12" w:space="0" w:color="808080" w:themeColor="background1" w:themeShade="80"/>
            </w:tcBorders>
          </w:tcPr>
          <w:p w14:paraId="32FDD411"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1/4</w:t>
            </w:r>
          </w:p>
        </w:tc>
      </w:tr>
      <w:tr w:rsidR="00CB00CC" w:rsidRPr="00F7287D" w14:paraId="0387CC11"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Pr>
          <w:p w14:paraId="4FDE980F"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297C6A51"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25076A5D"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1/3</w:t>
            </w:r>
          </w:p>
        </w:tc>
        <w:tc>
          <w:tcPr>
            <w:tcW w:w="1466" w:type="dxa"/>
          </w:tcPr>
          <w:p w14:paraId="28882975"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0AAB45C6"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1/4</w:t>
            </w:r>
          </w:p>
        </w:tc>
        <w:tc>
          <w:tcPr>
            <w:tcW w:w="1466" w:type="dxa"/>
          </w:tcPr>
          <w:p w14:paraId="67A06F5B"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10DCD944"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1/4</w:t>
            </w:r>
          </w:p>
        </w:tc>
      </w:tr>
      <w:tr w:rsidR="00CB00CC" w:rsidRPr="00F7287D" w14:paraId="1C618F9D"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Pr>
          <w:p w14:paraId="0BAC4ACC"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6BBE2470"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7888BC98"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2/3</w:t>
            </w:r>
          </w:p>
        </w:tc>
        <w:tc>
          <w:tcPr>
            <w:tcW w:w="1466" w:type="dxa"/>
          </w:tcPr>
          <w:p w14:paraId="30B8003E"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1DEE0917"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1/4</w:t>
            </w:r>
          </w:p>
        </w:tc>
        <w:tc>
          <w:tcPr>
            <w:tcW w:w="1466" w:type="dxa"/>
          </w:tcPr>
          <w:p w14:paraId="4FDF8488"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4CEC32B1"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1/4</w:t>
            </w:r>
          </w:p>
        </w:tc>
      </w:tr>
      <w:tr w:rsidR="00CB00CC" w:rsidRPr="00F7287D" w14:paraId="68F84C0C"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Pr>
          <w:p w14:paraId="65CF2F4F"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5856C928"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146FED1C"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1/5</w:t>
            </w:r>
          </w:p>
        </w:tc>
        <w:tc>
          <w:tcPr>
            <w:tcW w:w="1466" w:type="dxa"/>
          </w:tcPr>
          <w:p w14:paraId="24E7FC07"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72BC5C80"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1/4</w:t>
            </w:r>
          </w:p>
        </w:tc>
        <w:tc>
          <w:tcPr>
            <w:tcW w:w="1466" w:type="dxa"/>
          </w:tcPr>
          <w:p w14:paraId="3F359109"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0509EDE6"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1/4</w:t>
            </w:r>
          </w:p>
        </w:tc>
      </w:tr>
      <w:tr w:rsidR="00CB00CC" w:rsidRPr="00F7287D" w14:paraId="393059D3"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Pr>
          <w:p w14:paraId="188A4ABE"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0C622176"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2BAA5574"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2/5</w:t>
            </w:r>
          </w:p>
        </w:tc>
        <w:tc>
          <w:tcPr>
            <w:tcW w:w="1466" w:type="dxa"/>
          </w:tcPr>
          <w:p w14:paraId="409D15B6"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6556C766"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1/4</w:t>
            </w:r>
          </w:p>
        </w:tc>
        <w:tc>
          <w:tcPr>
            <w:tcW w:w="1466" w:type="dxa"/>
          </w:tcPr>
          <w:p w14:paraId="4D2C7D8E"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3ED980D6"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1/4</w:t>
            </w:r>
          </w:p>
        </w:tc>
      </w:tr>
      <w:tr w:rsidR="00CB00CC" w:rsidRPr="00F7287D" w14:paraId="2410670C"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Pr>
          <w:p w14:paraId="0EF2C374"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1240FDC7"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62547D74"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3/5</w:t>
            </w:r>
          </w:p>
        </w:tc>
        <w:tc>
          <w:tcPr>
            <w:tcW w:w="1466" w:type="dxa"/>
          </w:tcPr>
          <w:p w14:paraId="5E5DB3E4"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4BCB091F"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1/4</w:t>
            </w:r>
          </w:p>
        </w:tc>
        <w:tc>
          <w:tcPr>
            <w:tcW w:w="1466" w:type="dxa"/>
          </w:tcPr>
          <w:p w14:paraId="4729B531"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2618E4DB"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1/4</w:t>
            </w:r>
          </w:p>
        </w:tc>
      </w:tr>
      <w:tr w:rsidR="00CB00CC" w:rsidRPr="00F7287D" w14:paraId="2CB8810B"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Borders>
              <w:bottom w:val="single" w:sz="12" w:space="0" w:color="808080" w:themeColor="background1" w:themeShade="80"/>
            </w:tcBorders>
          </w:tcPr>
          <w:p w14:paraId="244E07C2"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Borders>
              <w:bottom w:val="single" w:sz="12" w:space="0" w:color="808080" w:themeColor="background1" w:themeShade="80"/>
            </w:tcBorders>
          </w:tcPr>
          <w:p w14:paraId="608C737E"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Borders>
              <w:bottom w:val="single" w:sz="12" w:space="0" w:color="808080" w:themeColor="background1" w:themeShade="80"/>
            </w:tcBorders>
          </w:tcPr>
          <w:p w14:paraId="073796B2"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4/5</w:t>
            </w:r>
          </w:p>
        </w:tc>
        <w:tc>
          <w:tcPr>
            <w:tcW w:w="1466" w:type="dxa"/>
            <w:tcBorders>
              <w:bottom w:val="single" w:sz="12" w:space="0" w:color="808080" w:themeColor="background1" w:themeShade="80"/>
            </w:tcBorders>
          </w:tcPr>
          <w:p w14:paraId="7A9CF00B"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Borders>
              <w:bottom w:val="single" w:sz="12" w:space="0" w:color="808080" w:themeColor="background1" w:themeShade="80"/>
            </w:tcBorders>
          </w:tcPr>
          <w:p w14:paraId="71B1DDD7"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1/4</w:t>
            </w:r>
          </w:p>
        </w:tc>
        <w:tc>
          <w:tcPr>
            <w:tcW w:w="1466" w:type="dxa"/>
            <w:tcBorders>
              <w:bottom w:val="single" w:sz="12" w:space="0" w:color="808080" w:themeColor="background1" w:themeShade="80"/>
            </w:tcBorders>
          </w:tcPr>
          <w:p w14:paraId="4F986715"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Borders>
              <w:bottom w:val="single" w:sz="12" w:space="0" w:color="808080" w:themeColor="background1" w:themeShade="80"/>
            </w:tcBorders>
          </w:tcPr>
          <w:p w14:paraId="24B772B6"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1/4</w:t>
            </w:r>
          </w:p>
        </w:tc>
      </w:tr>
      <w:tr w:rsidR="00CB00CC" w:rsidRPr="00F7287D" w14:paraId="7EC4D774"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12" w:space="0" w:color="808080" w:themeColor="background1" w:themeShade="80"/>
            </w:tcBorders>
          </w:tcPr>
          <w:p w14:paraId="3D3B3D11"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Borders>
              <w:top w:val="single" w:sz="12" w:space="0" w:color="808080" w:themeColor="background1" w:themeShade="80"/>
            </w:tcBorders>
          </w:tcPr>
          <w:p w14:paraId="24A28640"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12" w:space="0" w:color="808080" w:themeColor="background1" w:themeShade="80"/>
            </w:tcBorders>
          </w:tcPr>
          <w:p w14:paraId="0A050D42"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1/3</w:t>
            </w:r>
          </w:p>
        </w:tc>
        <w:tc>
          <w:tcPr>
            <w:tcW w:w="1466" w:type="dxa"/>
            <w:tcBorders>
              <w:top w:val="single" w:sz="12" w:space="0" w:color="808080" w:themeColor="background1" w:themeShade="80"/>
            </w:tcBorders>
          </w:tcPr>
          <w:p w14:paraId="7EDA65CE"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Borders>
              <w:top w:val="single" w:sz="12" w:space="0" w:color="808080" w:themeColor="background1" w:themeShade="80"/>
            </w:tcBorders>
          </w:tcPr>
          <w:p w14:paraId="1B807EF5"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3/4</w:t>
            </w:r>
          </w:p>
        </w:tc>
        <w:tc>
          <w:tcPr>
            <w:tcW w:w="1466" w:type="dxa"/>
            <w:tcBorders>
              <w:top w:val="single" w:sz="12" w:space="0" w:color="808080" w:themeColor="background1" w:themeShade="80"/>
            </w:tcBorders>
          </w:tcPr>
          <w:p w14:paraId="2B933EDE"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Borders>
              <w:top w:val="single" w:sz="12" w:space="0" w:color="808080" w:themeColor="background1" w:themeShade="80"/>
            </w:tcBorders>
          </w:tcPr>
          <w:p w14:paraId="4ADF9786"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3/4</w:t>
            </w:r>
          </w:p>
        </w:tc>
      </w:tr>
      <w:tr w:rsidR="00CB00CC" w:rsidRPr="00F7287D" w14:paraId="0F91AF78"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Pr>
          <w:p w14:paraId="608A6CEF"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3981E6F7"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478658EA"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2/3</w:t>
            </w:r>
          </w:p>
        </w:tc>
        <w:tc>
          <w:tcPr>
            <w:tcW w:w="1466" w:type="dxa"/>
          </w:tcPr>
          <w:p w14:paraId="080DD1EB"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153ACDBC"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3/4</w:t>
            </w:r>
          </w:p>
        </w:tc>
        <w:tc>
          <w:tcPr>
            <w:tcW w:w="1466" w:type="dxa"/>
          </w:tcPr>
          <w:p w14:paraId="0BF362F7"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13286404"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3/4</w:t>
            </w:r>
          </w:p>
        </w:tc>
      </w:tr>
      <w:tr w:rsidR="00CB00CC" w:rsidRPr="00F7287D" w14:paraId="538DEEE2"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Pr>
          <w:p w14:paraId="6305430B"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5BE9DC87"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35BE1796"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1/5</w:t>
            </w:r>
          </w:p>
        </w:tc>
        <w:tc>
          <w:tcPr>
            <w:tcW w:w="1466" w:type="dxa"/>
          </w:tcPr>
          <w:p w14:paraId="589BA896"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669F6D30"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3/4</w:t>
            </w:r>
          </w:p>
        </w:tc>
        <w:tc>
          <w:tcPr>
            <w:tcW w:w="1466" w:type="dxa"/>
          </w:tcPr>
          <w:p w14:paraId="0D2CBD75"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086CDE04"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3/4</w:t>
            </w:r>
          </w:p>
        </w:tc>
      </w:tr>
      <w:tr w:rsidR="00CB00CC" w:rsidRPr="00F7287D" w14:paraId="626EE305"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Pr>
          <w:p w14:paraId="07122D1F"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5F59A9A5"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0DCDFF4D"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2/5</w:t>
            </w:r>
          </w:p>
        </w:tc>
        <w:tc>
          <w:tcPr>
            <w:tcW w:w="1466" w:type="dxa"/>
          </w:tcPr>
          <w:p w14:paraId="32C7F714"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3C5E8665"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3/4</w:t>
            </w:r>
          </w:p>
        </w:tc>
        <w:tc>
          <w:tcPr>
            <w:tcW w:w="1466" w:type="dxa"/>
          </w:tcPr>
          <w:p w14:paraId="11569926"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423E1315"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3/4</w:t>
            </w:r>
          </w:p>
        </w:tc>
      </w:tr>
      <w:tr w:rsidR="00CB00CC" w:rsidRPr="00F7287D" w14:paraId="3C8759EE"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Pr>
          <w:p w14:paraId="53082137"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79EF121E"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6397129D"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3/5</w:t>
            </w:r>
          </w:p>
        </w:tc>
        <w:tc>
          <w:tcPr>
            <w:tcW w:w="1466" w:type="dxa"/>
          </w:tcPr>
          <w:p w14:paraId="35B20BD8"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0A7D2C26"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3/4</w:t>
            </w:r>
          </w:p>
        </w:tc>
        <w:tc>
          <w:tcPr>
            <w:tcW w:w="1466" w:type="dxa"/>
          </w:tcPr>
          <w:p w14:paraId="7F1356A3"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23EFAB32"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3/4</w:t>
            </w:r>
          </w:p>
        </w:tc>
      </w:tr>
      <w:tr w:rsidR="00CB00CC" w:rsidRPr="00F7287D" w14:paraId="4EC4E497"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Borders>
              <w:bottom w:val="single" w:sz="12" w:space="0" w:color="808080" w:themeColor="background1" w:themeShade="80"/>
            </w:tcBorders>
          </w:tcPr>
          <w:p w14:paraId="2F91E537"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Borders>
              <w:bottom w:val="single" w:sz="12" w:space="0" w:color="808080" w:themeColor="background1" w:themeShade="80"/>
            </w:tcBorders>
          </w:tcPr>
          <w:p w14:paraId="0B133C16"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Borders>
              <w:bottom w:val="single" w:sz="12" w:space="0" w:color="808080" w:themeColor="background1" w:themeShade="80"/>
            </w:tcBorders>
          </w:tcPr>
          <w:p w14:paraId="7BF4C7F1"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4/5</w:t>
            </w:r>
          </w:p>
        </w:tc>
        <w:tc>
          <w:tcPr>
            <w:tcW w:w="1466" w:type="dxa"/>
            <w:tcBorders>
              <w:bottom w:val="single" w:sz="12" w:space="0" w:color="808080" w:themeColor="background1" w:themeShade="80"/>
            </w:tcBorders>
          </w:tcPr>
          <w:p w14:paraId="78A77257"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Borders>
              <w:bottom w:val="single" w:sz="12" w:space="0" w:color="808080" w:themeColor="background1" w:themeShade="80"/>
            </w:tcBorders>
          </w:tcPr>
          <w:p w14:paraId="4ADA754E"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3/4</w:t>
            </w:r>
          </w:p>
        </w:tc>
        <w:tc>
          <w:tcPr>
            <w:tcW w:w="1466" w:type="dxa"/>
            <w:tcBorders>
              <w:bottom w:val="single" w:sz="12" w:space="0" w:color="808080" w:themeColor="background1" w:themeShade="80"/>
            </w:tcBorders>
          </w:tcPr>
          <w:p w14:paraId="39D31B5C"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Borders>
              <w:bottom w:val="single" w:sz="12" w:space="0" w:color="808080" w:themeColor="background1" w:themeShade="80"/>
            </w:tcBorders>
          </w:tcPr>
          <w:p w14:paraId="72CD7315"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3/4</w:t>
            </w:r>
          </w:p>
        </w:tc>
      </w:tr>
      <w:tr w:rsidR="00CB00CC" w:rsidRPr="00F7287D" w14:paraId="1A81FDF4"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12" w:space="0" w:color="808080" w:themeColor="background1" w:themeShade="80"/>
            </w:tcBorders>
          </w:tcPr>
          <w:p w14:paraId="72824759"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Borders>
              <w:top w:val="single" w:sz="12" w:space="0" w:color="808080" w:themeColor="background1" w:themeShade="80"/>
            </w:tcBorders>
          </w:tcPr>
          <w:p w14:paraId="0AF82103"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12" w:space="0" w:color="808080" w:themeColor="background1" w:themeShade="80"/>
            </w:tcBorders>
          </w:tcPr>
          <w:p w14:paraId="6C173758"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2/3</w:t>
            </w:r>
          </w:p>
        </w:tc>
        <w:tc>
          <w:tcPr>
            <w:tcW w:w="1466" w:type="dxa"/>
            <w:tcBorders>
              <w:top w:val="single" w:sz="12" w:space="0" w:color="808080" w:themeColor="background1" w:themeShade="80"/>
            </w:tcBorders>
          </w:tcPr>
          <w:p w14:paraId="51B32134"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Borders>
              <w:top w:val="single" w:sz="12" w:space="0" w:color="808080" w:themeColor="background1" w:themeShade="80"/>
            </w:tcBorders>
          </w:tcPr>
          <w:p w14:paraId="600DBA01"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1/3</w:t>
            </w:r>
          </w:p>
        </w:tc>
        <w:tc>
          <w:tcPr>
            <w:tcW w:w="1466" w:type="dxa"/>
            <w:tcBorders>
              <w:top w:val="single" w:sz="12" w:space="0" w:color="808080" w:themeColor="background1" w:themeShade="80"/>
            </w:tcBorders>
          </w:tcPr>
          <w:p w14:paraId="09A5AAB5"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Borders>
              <w:top w:val="single" w:sz="12" w:space="0" w:color="808080" w:themeColor="background1" w:themeShade="80"/>
            </w:tcBorders>
          </w:tcPr>
          <w:p w14:paraId="33929C46"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1/3</w:t>
            </w:r>
          </w:p>
        </w:tc>
      </w:tr>
      <w:tr w:rsidR="00CB00CC" w:rsidRPr="00F7287D" w14:paraId="08CA4F40"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Pr>
          <w:p w14:paraId="07F828ED"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5646B0D0"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70F9F58C"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1/5</w:t>
            </w:r>
          </w:p>
        </w:tc>
        <w:tc>
          <w:tcPr>
            <w:tcW w:w="1466" w:type="dxa"/>
          </w:tcPr>
          <w:p w14:paraId="404E01D5"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0BA91988"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1/3</w:t>
            </w:r>
          </w:p>
        </w:tc>
        <w:tc>
          <w:tcPr>
            <w:tcW w:w="1466" w:type="dxa"/>
          </w:tcPr>
          <w:p w14:paraId="71451F04"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03C3C788"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1/3</w:t>
            </w:r>
          </w:p>
        </w:tc>
      </w:tr>
      <w:tr w:rsidR="00CB00CC" w:rsidRPr="00F7287D" w14:paraId="567C292D"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Pr>
          <w:p w14:paraId="544F0F7C"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7811DB97"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60221E00"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2/5</w:t>
            </w:r>
          </w:p>
        </w:tc>
        <w:tc>
          <w:tcPr>
            <w:tcW w:w="1466" w:type="dxa"/>
          </w:tcPr>
          <w:p w14:paraId="17E5C071"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64146BBE"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1/3</w:t>
            </w:r>
          </w:p>
        </w:tc>
        <w:tc>
          <w:tcPr>
            <w:tcW w:w="1466" w:type="dxa"/>
          </w:tcPr>
          <w:p w14:paraId="7E7636CE"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1821746D"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1/3</w:t>
            </w:r>
          </w:p>
        </w:tc>
      </w:tr>
      <w:tr w:rsidR="00CB00CC" w:rsidRPr="00F7287D" w14:paraId="664DBACA"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Pr>
          <w:p w14:paraId="74448A4C"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047A757B"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68F9AA80"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3/5</w:t>
            </w:r>
          </w:p>
        </w:tc>
        <w:tc>
          <w:tcPr>
            <w:tcW w:w="1466" w:type="dxa"/>
          </w:tcPr>
          <w:p w14:paraId="4D0EE0E4"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4ED6765A"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1/3</w:t>
            </w:r>
          </w:p>
        </w:tc>
        <w:tc>
          <w:tcPr>
            <w:tcW w:w="1466" w:type="dxa"/>
          </w:tcPr>
          <w:p w14:paraId="14872746"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1FFA7456"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1/3</w:t>
            </w:r>
          </w:p>
        </w:tc>
      </w:tr>
      <w:tr w:rsidR="00CB00CC" w:rsidRPr="00F7287D" w14:paraId="24CD5805"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Borders>
              <w:bottom w:val="single" w:sz="12" w:space="0" w:color="808080" w:themeColor="background1" w:themeShade="80"/>
            </w:tcBorders>
          </w:tcPr>
          <w:p w14:paraId="4F03D663"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Borders>
              <w:bottom w:val="single" w:sz="12" w:space="0" w:color="808080" w:themeColor="background1" w:themeShade="80"/>
            </w:tcBorders>
          </w:tcPr>
          <w:p w14:paraId="6144693B"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Borders>
              <w:bottom w:val="single" w:sz="12" w:space="0" w:color="808080" w:themeColor="background1" w:themeShade="80"/>
            </w:tcBorders>
          </w:tcPr>
          <w:p w14:paraId="1885F166"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4/5</w:t>
            </w:r>
          </w:p>
        </w:tc>
        <w:tc>
          <w:tcPr>
            <w:tcW w:w="1466" w:type="dxa"/>
            <w:tcBorders>
              <w:bottom w:val="single" w:sz="12" w:space="0" w:color="808080" w:themeColor="background1" w:themeShade="80"/>
            </w:tcBorders>
          </w:tcPr>
          <w:p w14:paraId="658A9E49"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Borders>
              <w:bottom w:val="single" w:sz="12" w:space="0" w:color="808080" w:themeColor="background1" w:themeShade="80"/>
            </w:tcBorders>
          </w:tcPr>
          <w:p w14:paraId="11E73442"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1/3</w:t>
            </w:r>
          </w:p>
        </w:tc>
        <w:tc>
          <w:tcPr>
            <w:tcW w:w="1466" w:type="dxa"/>
            <w:tcBorders>
              <w:bottom w:val="single" w:sz="12" w:space="0" w:color="808080" w:themeColor="background1" w:themeShade="80"/>
            </w:tcBorders>
          </w:tcPr>
          <w:p w14:paraId="6DCC845E"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Borders>
              <w:bottom w:val="single" w:sz="12" w:space="0" w:color="808080" w:themeColor="background1" w:themeShade="80"/>
            </w:tcBorders>
          </w:tcPr>
          <w:p w14:paraId="59FEF36C"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1/3</w:t>
            </w:r>
          </w:p>
        </w:tc>
      </w:tr>
      <w:tr w:rsidR="00CB00CC" w:rsidRPr="00F7287D" w14:paraId="513291D9"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12" w:space="0" w:color="808080" w:themeColor="background1" w:themeShade="80"/>
            </w:tcBorders>
          </w:tcPr>
          <w:p w14:paraId="74B66CDD"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Borders>
              <w:top w:val="single" w:sz="12" w:space="0" w:color="808080" w:themeColor="background1" w:themeShade="80"/>
            </w:tcBorders>
          </w:tcPr>
          <w:p w14:paraId="157B4B34"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12" w:space="0" w:color="808080" w:themeColor="background1" w:themeShade="80"/>
            </w:tcBorders>
          </w:tcPr>
          <w:p w14:paraId="3600D98A"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1/5</w:t>
            </w:r>
          </w:p>
        </w:tc>
        <w:tc>
          <w:tcPr>
            <w:tcW w:w="1466" w:type="dxa"/>
            <w:tcBorders>
              <w:top w:val="single" w:sz="12" w:space="0" w:color="808080" w:themeColor="background1" w:themeShade="80"/>
            </w:tcBorders>
          </w:tcPr>
          <w:p w14:paraId="59A66031"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Borders>
              <w:top w:val="single" w:sz="12" w:space="0" w:color="808080" w:themeColor="background1" w:themeShade="80"/>
            </w:tcBorders>
          </w:tcPr>
          <w:p w14:paraId="5EC52891"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2/3</w:t>
            </w:r>
          </w:p>
        </w:tc>
        <w:tc>
          <w:tcPr>
            <w:tcW w:w="1466" w:type="dxa"/>
            <w:tcBorders>
              <w:top w:val="single" w:sz="12" w:space="0" w:color="808080" w:themeColor="background1" w:themeShade="80"/>
            </w:tcBorders>
          </w:tcPr>
          <w:p w14:paraId="4CB22AAD"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Borders>
              <w:top w:val="single" w:sz="12" w:space="0" w:color="808080" w:themeColor="background1" w:themeShade="80"/>
            </w:tcBorders>
          </w:tcPr>
          <w:p w14:paraId="6A1C0D2E"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2/3</w:t>
            </w:r>
          </w:p>
        </w:tc>
      </w:tr>
      <w:tr w:rsidR="00CB00CC" w:rsidRPr="00F7287D" w14:paraId="24AEB661"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Pr>
          <w:p w14:paraId="1C122081"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7E75B333"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0468B087"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2/5</w:t>
            </w:r>
          </w:p>
        </w:tc>
        <w:tc>
          <w:tcPr>
            <w:tcW w:w="1466" w:type="dxa"/>
          </w:tcPr>
          <w:p w14:paraId="3F48EE67"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6BEECA92"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2/3</w:t>
            </w:r>
          </w:p>
        </w:tc>
        <w:tc>
          <w:tcPr>
            <w:tcW w:w="1466" w:type="dxa"/>
          </w:tcPr>
          <w:p w14:paraId="42DE251F"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5F42E742"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2/3</w:t>
            </w:r>
          </w:p>
        </w:tc>
      </w:tr>
      <w:tr w:rsidR="00CB00CC" w:rsidRPr="00F7287D" w14:paraId="17AAC15A"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Pr>
          <w:p w14:paraId="5D977430"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1651442F"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46B18462"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3/5</w:t>
            </w:r>
          </w:p>
        </w:tc>
        <w:tc>
          <w:tcPr>
            <w:tcW w:w="1466" w:type="dxa"/>
          </w:tcPr>
          <w:p w14:paraId="23307E1E"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16630890"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2/3</w:t>
            </w:r>
          </w:p>
        </w:tc>
        <w:tc>
          <w:tcPr>
            <w:tcW w:w="1466" w:type="dxa"/>
          </w:tcPr>
          <w:p w14:paraId="704C309C"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35F1C8A2"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2/3</w:t>
            </w:r>
          </w:p>
        </w:tc>
      </w:tr>
      <w:tr w:rsidR="00CB00CC" w:rsidRPr="00F7287D" w14:paraId="58030A4A"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Borders>
              <w:bottom w:val="single" w:sz="12" w:space="0" w:color="808080" w:themeColor="background1" w:themeShade="80"/>
            </w:tcBorders>
          </w:tcPr>
          <w:p w14:paraId="0CC84CA6"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Borders>
              <w:bottom w:val="single" w:sz="12" w:space="0" w:color="808080" w:themeColor="background1" w:themeShade="80"/>
            </w:tcBorders>
          </w:tcPr>
          <w:p w14:paraId="7B31438F"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Borders>
              <w:bottom w:val="single" w:sz="12" w:space="0" w:color="808080" w:themeColor="background1" w:themeShade="80"/>
            </w:tcBorders>
          </w:tcPr>
          <w:p w14:paraId="2BF9BB30"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4/5</w:t>
            </w:r>
          </w:p>
        </w:tc>
        <w:tc>
          <w:tcPr>
            <w:tcW w:w="1466" w:type="dxa"/>
            <w:tcBorders>
              <w:bottom w:val="single" w:sz="12" w:space="0" w:color="808080" w:themeColor="background1" w:themeShade="80"/>
            </w:tcBorders>
          </w:tcPr>
          <w:p w14:paraId="268EEC31"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Borders>
              <w:bottom w:val="single" w:sz="12" w:space="0" w:color="808080" w:themeColor="background1" w:themeShade="80"/>
            </w:tcBorders>
          </w:tcPr>
          <w:p w14:paraId="5407DFC7"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2/3</w:t>
            </w:r>
          </w:p>
        </w:tc>
        <w:tc>
          <w:tcPr>
            <w:tcW w:w="1466" w:type="dxa"/>
            <w:tcBorders>
              <w:bottom w:val="single" w:sz="12" w:space="0" w:color="808080" w:themeColor="background1" w:themeShade="80"/>
            </w:tcBorders>
          </w:tcPr>
          <w:p w14:paraId="4D20B62D"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Borders>
              <w:bottom w:val="single" w:sz="12" w:space="0" w:color="808080" w:themeColor="background1" w:themeShade="80"/>
            </w:tcBorders>
          </w:tcPr>
          <w:p w14:paraId="7AF9B0DD"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2/3</w:t>
            </w:r>
          </w:p>
        </w:tc>
      </w:tr>
      <w:tr w:rsidR="00CB00CC" w:rsidRPr="00F7287D" w14:paraId="7F62C147"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12" w:space="0" w:color="808080" w:themeColor="background1" w:themeShade="80"/>
            </w:tcBorders>
          </w:tcPr>
          <w:p w14:paraId="07AEAA67"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Borders>
              <w:top w:val="single" w:sz="12" w:space="0" w:color="808080" w:themeColor="background1" w:themeShade="80"/>
            </w:tcBorders>
          </w:tcPr>
          <w:p w14:paraId="52CBEC03"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12" w:space="0" w:color="808080" w:themeColor="background1" w:themeShade="80"/>
            </w:tcBorders>
          </w:tcPr>
          <w:p w14:paraId="742A0A93"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2/5</w:t>
            </w:r>
          </w:p>
        </w:tc>
        <w:tc>
          <w:tcPr>
            <w:tcW w:w="1466" w:type="dxa"/>
            <w:tcBorders>
              <w:top w:val="single" w:sz="12" w:space="0" w:color="808080" w:themeColor="background1" w:themeShade="80"/>
            </w:tcBorders>
          </w:tcPr>
          <w:p w14:paraId="0BE4A14B"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Borders>
              <w:top w:val="single" w:sz="12" w:space="0" w:color="808080" w:themeColor="background1" w:themeShade="80"/>
            </w:tcBorders>
          </w:tcPr>
          <w:p w14:paraId="5D0C5F56"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1/5</w:t>
            </w:r>
          </w:p>
        </w:tc>
        <w:tc>
          <w:tcPr>
            <w:tcW w:w="1466" w:type="dxa"/>
            <w:tcBorders>
              <w:top w:val="single" w:sz="12" w:space="0" w:color="808080" w:themeColor="background1" w:themeShade="80"/>
            </w:tcBorders>
          </w:tcPr>
          <w:p w14:paraId="3EB23CB6"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Borders>
              <w:top w:val="single" w:sz="12" w:space="0" w:color="808080" w:themeColor="background1" w:themeShade="80"/>
            </w:tcBorders>
          </w:tcPr>
          <w:p w14:paraId="56CFDD1F"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1/5</w:t>
            </w:r>
          </w:p>
        </w:tc>
      </w:tr>
      <w:tr w:rsidR="00CB00CC" w:rsidRPr="00F7287D" w14:paraId="5EAC576B"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Pr>
          <w:p w14:paraId="0A9DCAE4"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Pr>
          <w:p w14:paraId="627D3750"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Pr>
          <w:p w14:paraId="78BFD186"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3/5</w:t>
            </w:r>
          </w:p>
        </w:tc>
        <w:tc>
          <w:tcPr>
            <w:tcW w:w="1466" w:type="dxa"/>
          </w:tcPr>
          <w:p w14:paraId="71D5FD3C"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Pr>
          <w:p w14:paraId="3960D4DE"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1/5</w:t>
            </w:r>
          </w:p>
        </w:tc>
        <w:tc>
          <w:tcPr>
            <w:tcW w:w="1466" w:type="dxa"/>
          </w:tcPr>
          <w:p w14:paraId="52D31C0B"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Pr>
          <w:p w14:paraId="07E7B235"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1/5</w:t>
            </w:r>
          </w:p>
        </w:tc>
      </w:tr>
      <w:tr w:rsidR="00CB00CC" w:rsidRPr="00F7287D" w14:paraId="5A83EAAC"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Borders>
              <w:bottom w:val="single" w:sz="12" w:space="0" w:color="808080" w:themeColor="background1" w:themeShade="80"/>
            </w:tcBorders>
          </w:tcPr>
          <w:p w14:paraId="14A29E9B" w14:textId="77777777" w:rsidR="00CB00CC" w:rsidRPr="00F7287D" w:rsidRDefault="00CB00CC" w:rsidP="00CB00CC">
            <w:pPr>
              <w:spacing w:before="60"/>
              <w:rPr>
                <w:sz w:val="20"/>
                <w:szCs w:val="20"/>
                <w:lang w:val="en-US"/>
              </w:rPr>
            </w:pPr>
            <w:r w:rsidRPr="00F7287D">
              <w:rPr>
                <w:sz w:val="20"/>
                <w:szCs w:val="20"/>
                <w:lang w:val="en-US"/>
              </w:rPr>
              <w:lastRenderedPageBreak/>
              <w:t>c)</w:t>
            </w:r>
          </w:p>
        </w:tc>
        <w:tc>
          <w:tcPr>
            <w:tcW w:w="1004" w:type="dxa"/>
            <w:tcBorders>
              <w:bottom w:val="single" w:sz="12" w:space="0" w:color="808080" w:themeColor="background1" w:themeShade="80"/>
            </w:tcBorders>
          </w:tcPr>
          <w:p w14:paraId="3DAB6804"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Borders>
              <w:bottom w:val="single" w:sz="12" w:space="0" w:color="808080" w:themeColor="background1" w:themeShade="80"/>
            </w:tcBorders>
          </w:tcPr>
          <w:p w14:paraId="73C234C5"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4/5</w:t>
            </w:r>
          </w:p>
        </w:tc>
        <w:tc>
          <w:tcPr>
            <w:tcW w:w="1466" w:type="dxa"/>
            <w:tcBorders>
              <w:bottom w:val="single" w:sz="12" w:space="0" w:color="808080" w:themeColor="background1" w:themeShade="80"/>
            </w:tcBorders>
          </w:tcPr>
          <w:p w14:paraId="7C6F692A"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Borders>
              <w:bottom w:val="single" w:sz="12" w:space="0" w:color="808080" w:themeColor="background1" w:themeShade="80"/>
            </w:tcBorders>
          </w:tcPr>
          <w:p w14:paraId="59227D59"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1/5</w:t>
            </w:r>
          </w:p>
        </w:tc>
        <w:tc>
          <w:tcPr>
            <w:tcW w:w="1466" w:type="dxa"/>
            <w:tcBorders>
              <w:bottom w:val="single" w:sz="12" w:space="0" w:color="808080" w:themeColor="background1" w:themeShade="80"/>
            </w:tcBorders>
          </w:tcPr>
          <w:p w14:paraId="1B2F9A5F"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Borders>
              <w:bottom w:val="single" w:sz="12" w:space="0" w:color="808080" w:themeColor="background1" w:themeShade="80"/>
            </w:tcBorders>
          </w:tcPr>
          <w:p w14:paraId="0C41FC97"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1/5</w:t>
            </w:r>
          </w:p>
        </w:tc>
      </w:tr>
      <w:tr w:rsidR="00CB00CC" w:rsidRPr="00F7287D" w14:paraId="0AE371FC"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12" w:space="0" w:color="808080" w:themeColor="background1" w:themeShade="80"/>
            </w:tcBorders>
          </w:tcPr>
          <w:p w14:paraId="11CE9CB5"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Borders>
              <w:top w:val="single" w:sz="12" w:space="0" w:color="808080" w:themeColor="background1" w:themeShade="80"/>
            </w:tcBorders>
          </w:tcPr>
          <w:p w14:paraId="3E5E8586"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12" w:space="0" w:color="808080" w:themeColor="background1" w:themeShade="80"/>
            </w:tcBorders>
          </w:tcPr>
          <w:p w14:paraId="4B35413E"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3/5</w:t>
            </w:r>
          </w:p>
        </w:tc>
        <w:tc>
          <w:tcPr>
            <w:tcW w:w="1466" w:type="dxa"/>
            <w:tcBorders>
              <w:top w:val="single" w:sz="12" w:space="0" w:color="808080" w:themeColor="background1" w:themeShade="80"/>
            </w:tcBorders>
          </w:tcPr>
          <w:p w14:paraId="5514C003"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Borders>
              <w:top w:val="single" w:sz="12" w:space="0" w:color="808080" w:themeColor="background1" w:themeShade="80"/>
            </w:tcBorders>
          </w:tcPr>
          <w:p w14:paraId="181720CA"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2/5</w:t>
            </w:r>
          </w:p>
        </w:tc>
        <w:tc>
          <w:tcPr>
            <w:tcW w:w="1466" w:type="dxa"/>
            <w:tcBorders>
              <w:top w:val="single" w:sz="12" w:space="0" w:color="808080" w:themeColor="background1" w:themeShade="80"/>
            </w:tcBorders>
          </w:tcPr>
          <w:p w14:paraId="4A5195DC"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Borders>
              <w:top w:val="single" w:sz="12" w:space="0" w:color="808080" w:themeColor="background1" w:themeShade="80"/>
            </w:tcBorders>
          </w:tcPr>
          <w:p w14:paraId="36EF06C5"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2/5</w:t>
            </w:r>
          </w:p>
        </w:tc>
      </w:tr>
      <w:tr w:rsidR="00CB00CC" w:rsidRPr="00F7287D" w14:paraId="32CDE8FA"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Borders>
              <w:bottom w:val="single" w:sz="12" w:space="0" w:color="808080" w:themeColor="background1" w:themeShade="80"/>
            </w:tcBorders>
          </w:tcPr>
          <w:p w14:paraId="52988FC9"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Borders>
              <w:bottom w:val="single" w:sz="12" w:space="0" w:color="808080" w:themeColor="background1" w:themeShade="80"/>
            </w:tcBorders>
          </w:tcPr>
          <w:p w14:paraId="41D0F78C"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Borders>
              <w:bottom w:val="single" w:sz="12" w:space="0" w:color="808080" w:themeColor="background1" w:themeShade="80"/>
            </w:tcBorders>
          </w:tcPr>
          <w:p w14:paraId="08B5946C"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4/5</w:t>
            </w:r>
          </w:p>
        </w:tc>
        <w:tc>
          <w:tcPr>
            <w:tcW w:w="1466" w:type="dxa"/>
            <w:tcBorders>
              <w:bottom w:val="single" w:sz="12" w:space="0" w:color="808080" w:themeColor="background1" w:themeShade="80"/>
            </w:tcBorders>
          </w:tcPr>
          <w:p w14:paraId="390BAF8D"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Borders>
              <w:bottom w:val="single" w:sz="12" w:space="0" w:color="808080" w:themeColor="background1" w:themeShade="80"/>
            </w:tcBorders>
          </w:tcPr>
          <w:p w14:paraId="105A9688"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2/5</w:t>
            </w:r>
          </w:p>
        </w:tc>
        <w:tc>
          <w:tcPr>
            <w:tcW w:w="1466" w:type="dxa"/>
            <w:tcBorders>
              <w:bottom w:val="single" w:sz="12" w:space="0" w:color="808080" w:themeColor="background1" w:themeShade="80"/>
            </w:tcBorders>
          </w:tcPr>
          <w:p w14:paraId="7E4D9EDE"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Borders>
              <w:bottom w:val="single" w:sz="12" w:space="0" w:color="808080" w:themeColor="background1" w:themeShade="80"/>
            </w:tcBorders>
          </w:tcPr>
          <w:p w14:paraId="02D4A516"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2/5</w:t>
            </w:r>
          </w:p>
        </w:tc>
      </w:tr>
      <w:tr w:rsidR="00CB00CC" w:rsidRPr="00F7287D" w14:paraId="6265C2E5" w14:textId="77777777" w:rsidTr="00CB00CC">
        <w:tblPrEx>
          <w:tblBorders>
            <w:top w:val="none" w:sz="0" w:space="0" w:color="auto"/>
            <w:bottom w:val="none" w:sz="0" w:space="0" w:color="auto"/>
            <w:insideH w:val="none" w:sz="0" w:space="0" w:color="auto"/>
            <w:insideV w:val="none" w:sz="0" w:space="0" w:color="auto"/>
          </w:tblBorders>
        </w:tblPrEx>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12" w:space="0" w:color="808080" w:themeColor="background1" w:themeShade="80"/>
              <w:bottom w:val="single" w:sz="12" w:space="0" w:color="808080" w:themeColor="background1" w:themeShade="80"/>
            </w:tcBorders>
          </w:tcPr>
          <w:p w14:paraId="206F8A34" w14:textId="77777777" w:rsidR="00CB00CC" w:rsidRPr="00F7287D" w:rsidRDefault="00CB00CC" w:rsidP="00CB00CC">
            <w:pPr>
              <w:spacing w:before="60"/>
              <w:rPr>
                <w:sz w:val="20"/>
                <w:szCs w:val="20"/>
                <w:lang w:val="en-US"/>
              </w:rPr>
            </w:pPr>
            <w:r w:rsidRPr="00F7287D">
              <w:rPr>
                <w:sz w:val="20"/>
                <w:szCs w:val="20"/>
                <w:lang w:val="en-US"/>
              </w:rPr>
              <w:t>c)</w:t>
            </w:r>
          </w:p>
        </w:tc>
        <w:tc>
          <w:tcPr>
            <w:tcW w:w="1004" w:type="dxa"/>
            <w:tcBorders>
              <w:top w:val="single" w:sz="12" w:space="0" w:color="808080" w:themeColor="background1" w:themeShade="80"/>
              <w:bottom w:val="single" w:sz="12" w:space="0" w:color="808080" w:themeColor="background1" w:themeShade="80"/>
            </w:tcBorders>
          </w:tcPr>
          <w:p w14:paraId="7215AD07"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12" w:space="0" w:color="808080" w:themeColor="background1" w:themeShade="80"/>
              <w:bottom w:val="single" w:sz="12" w:space="0" w:color="808080" w:themeColor="background1" w:themeShade="80"/>
            </w:tcBorders>
          </w:tcPr>
          <w:p w14:paraId="449BD1F7"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4/5</w:t>
            </w:r>
          </w:p>
        </w:tc>
        <w:tc>
          <w:tcPr>
            <w:tcW w:w="1466" w:type="dxa"/>
            <w:tcBorders>
              <w:top w:val="single" w:sz="12" w:space="0" w:color="808080" w:themeColor="background1" w:themeShade="80"/>
              <w:bottom w:val="single" w:sz="12" w:space="0" w:color="808080" w:themeColor="background1" w:themeShade="80"/>
            </w:tcBorders>
          </w:tcPr>
          <w:p w14:paraId="28D2C447"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110" w:type="dxa"/>
            <w:tcBorders>
              <w:top w:val="single" w:sz="12" w:space="0" w:color="808080" w:themeColor="background1" w:themeShade="80"/>
              <w:bottom w:val="single" w:sz="12" w:space="0" w:color="808080" w:themeColor="background1" w:themeShade="80"/>
            </w:tcBorders>
          </w:tcPr>
          <w:p w14:paraId="38C09F93"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3/5</w:t>
            </w:r>
          </w:p>
        </w:tc>
        <w:tc>
          <w:tcPr>
            <w:tcW w:w="1466" w:type="dxa"/>
            <w:tcBorders>
              <w:top w:val="single" w:sz="12" w:space="0" w:color="808080" w:themeColor="background1" w:themeShade="80"/>
              <w:bottom w:val="single" w:sz="12" w:space="0" w:color="808080" w:themeColor="background1" w:themeShade="80"/>
            </w:tcBorders>
          </w:tcPr>
          <w:p w14:paraId="50B6A4B1"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perpendicular</w:t>
            </w:r>
          </w:p>
        </w:tc>
        <w:tc>
          <w:tcPr>
            <w:tcW w:w="1043" w:type="dxa"/>
            <w:tcBorders>
              <w:top w:val="single" w:sz="12" w:space="0" w:color="808080" w:themeColor="background1" w:themeShade="80"/>
              <w:bottom w:val="single" w:sz="12" w:space="0" w:color="808080" w:themeColor="background1" w:themeShade="80"/>
            </w:tcBorders>
          </w:tcPr>
          <w:p w14:paraId="09D8EF6C"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3/5</w:t>
            </w:r>
          </w:p>
        </w:tc>
      </w:tr>
      <w:tr w:rsidR="00CB00CC" w:rsidRPr="00F7287D" w14:paraId="5FDDDB48" w14:textId="77777777" w:rsidTr="00CB00CC">
        <w:tblPrEx>
          <w:tblBorders>
            <w:top w:val="none" w:sz="0" w:space="0" w:color="auto"/>
            <w:bottom w:val="none" w:sz="0" w:space="0" w:color="auto"/>
            <w:insideH w:val="none" w:sz="0" w:space="0" w:color="auto"/>
            <w:insideV w:val="none" w:sz="0" w:space="0" w:color="auto"/>
          </w:tblBorders>
        </w:tblPrEx>
        <w:trPr>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12" w:space="0" w:color="808080" w:themeColor="background1" w:themeShade="80"/>
              <w:bottom w:val="single" w:sz="12" w:space="0" w:color="808080" w:themeColor="background1" w:themeShade="80"/>
            </w:tcBorders>
          </w:tcPr>
          <w:p w14:paraId="74F2C206" w14:textId="77777777" w:rsidR="00CB00CC" w:rsidRPr="00F7287D" w:rsidRDefault="00CB00CC" w:rsidP="00CB00CC">
            <w:pPr>
              <w:spacing w:before="60"/>
              <w:rPr>
                <w:sz w:val="20"/>
                <w:szCs w:val="20"/>
                <w:lang w:val="en-US"/>
              </w:rPr>
            </w:pPr>
            <w:r w:rsidRPr="00F7287D">
              <w:rPr>
                <w:sz w:val="20"/>
                <w:szCs w:val="20"/>
                <w:lang w:val="en-US"/>
              </w:rPr>
              <w:t>d)</w:t>
            </w:r>
          </w:p>
        </w:tc>
        <w:tc>
          <w:tcPr>
            <w:tcW w:w="1004" w:type="dxa"/>
            <w:tcBorders>
              <w:top w:val="single" w:sz="12" w:space="0" w:color="808080" w:themeColor="background1" w:themeShade="80"/>
              <w:bottom w:val="single" w:sz="12" w:space="0" w:color="808080" w:themeColor="background1" w:themeShade="80"/>
            </w:tcBorders>
          </w:tcPr>
          <w:p w14:paraId="200A6388"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12" w:space="0" w:color="808080" w:themeColor="background1" w:themeShade="80"/>
              <w:bottom w:val="single" w:sz="12" w:space="0" w:color="808080" w:themeColor="background1" w:themeShade="80"/>
            </w:tcBorders>
          </w:tcPr>
          <w:p w14:paraId="49991BEB"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3/4</w:t>
            </w:r>
          </w:p>
        </w:tc>
        <w:tc>
          <w:tcPr>
            <w:tcW w:w="1466" w:type="dxa"/>
            <w:tcBorders>
              <w:top w:val="single" w:sz="12" w:space="0" w:color="808080" w:themeColor="background1" w:themeShade="80"/>
              <w:bottom w:val="single" w:sz="12" w:space="0" w:color="808080" w:themeColor="background1" w:themeShade="80"/>
            </w:tcBorders>
          </w:tcPr>
          <w:p w14:paraId="11D0D31A"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parallel</w:t>
            </w:r>
          </w:p>
        </w:tc>
        <w:tc>
          <w:tcPr>
            <w:tcW w:w="1110" w:type="dxa"/>
            <w:tcBorders>
              <w:top w:val="single" w:sz="12" w:space="0" w:color="808080" w:themeColor="background1" w:themeShade="80"/>
              <w:bottom w:val="single" w:sz="12" w:space="0" w:color="808080" w:themeColor="background1" w:themeShade="80"/>
            </w:tcBorders>
          </w:tcPr>
          <w:p w14:paraId="133F3FED"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1/3</w:t>
            </w:r>
          </w:p>
        </w:tc>
        <w:tc>
          <w:tcPr>
            <w:tcW w:w="1466" w:type="dxa"/>
            <w:tcBorders>
              <w:top w:val="single" w:sz="12" w:space="0" w:color="808080" w:themeColor="background1" w:themeShade="80"/>
              <w:bottom w:val="single" w:sz="12" w:space="0" w:color="808080" w:themeColor="background1" w:themeShade="80"/>
            </w:tcBorders>
          </w:tcPr>
          <w:p w14:paraId="7C841267"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parallel</w:t>
            </w:r>
          </w:p>
        </w:tc>
        <w:tc>
          <w:tcPr>
            <w:tcW w:w="1043" w:type="dxa"/>
            <w:tcBorders>
              <w:top w:val="single" w:sz="12" w:space="0" w:color="808080" w:themeColor="background1" w:themeShade="80"/>
              <w:bottom w:val="single" w:sz="12" w:space="0" w:color="808080" w:themeColor="background1" w:themeShade="80"/>
            </w:tcBorders>
          </w:tcPr>
          <w:p w14:paraId="71C2F92B"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1/3</w:t>
            </w:r>
          </w:p>
        </w:tc>
      </w:tr>
      <w:tr w:rsidR="00CB00CC" w:rsidRPr="00F7287D" w14:paraId="6984558D" w14:textId="77777777" w:rsidTr="00CB00C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12" w:space="0" w:color="808080" w:themeColor="background1" w:themeShade="80"/>
            </w:tcBorders>
          </w:tcPr>
          <w:p w14:paraId="5D325250" w14:textId="77777777" w:rsidR="00CB00CC" w:rsidRPr="00F7287D" w:rsidRDefault="00CB00CC" w:rsidP="00CB00CC">
            <w:pPr>
              <w:spacing w:before="60"/>
              <w:rPr>
                <w:sz w:val="20"/>
                <w:szCs w:val="20"/>
                <w:lang w:val="en-US"/>
              </w:rPr>
            </w:pPr>
            <w:r w:rsidRPr="00F7287D">
              <w:rPr>
                <w:sz w:val="20"/>
                <w:szCs w:val="20"/>
                <w:lang w:val="en-US"/>
              </w:rPr>
              <w:t>e)</w:t>
            </w:r>
          </w:p>
        </w:tc>
        <w:tc>
          <w:tcPr>
            <w:tcW w:w="1004" w:type="dxa"/>
            <w:tcBorders>
              <w:top w:val="single" w:sz="12" w:space="0" w:color="808080" w:themeColor="background1" w:themeShade="80"/>
            </w:tcBorders>
          </w:tcPr>
          <w:p w14:paraId="6E8CBC3F"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12" w:space="0" w:color="808080" w:themeColor="background1" w:themeShade="80"/>
            </w:tcBorders>
          </w:tcPr>
          <w:p w14:paraId="281EC063"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1/4</w:t>
            </w:r>
          </w:p>
        </w:tc>
        <w:tc>
          <w:tcPr>
            <w:tcW w:w="1466" w:type="dxa"/>
            <w:tcBorders>
              <w:top w:val="single" w:sz="12" w:space="0" w:color="808080" w:themeColor="background1" w:themeShade="80"/>
            </w:tcBorders>
          </w:tcPr>
          <w:p w14:paraId="3EC7676A"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parallel</w:t>
            </w:r>
          </w:p>
        </w:tc>
        <w:tc>
          <w:tcPr>
            <w:tcW w:w="1110" w:type="dxa"/>
            <w:tcBorders>
              <w:top w:val="single" w:sz="12" w:space="0" w:color="808080" w:themeColor="background1" w:themeShade="80"/>
            </w:tcBorders>
          </w:tcPr>
          <w:p w14:paraId="02D711FF"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2/3</w:t>
            </w:r>
          </w:p>
        </w:tc>
        <w:tc>
          <w:tcPr>
            <w:tcW w:w="1466" w:type="dxa"/>
            <w:tcBorders>
              <w:top w:val="single" w:sz="12" w:space="0" w:color="808080" w:themeColor="background1" w:themeShade="80"/>
            </w:tcBorders>
          </w:tcPr>
          <w:p w14:paraId="0FDA17DD"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parallel</w:t>
            </w:r>
          </w:p>
        </w:tc>
        <w:tc>
          <w:tcPr>
            <w:tcW w:w="1043" w:type="dxa"/>
            <w:tcBorders>
              <w:top w:val="single" w:sz="12" w:space="0" w:color="808080" w:themeColor="background1" w:themeShade="80"/>
            </w:tcBorders>
          </w:tcPr>
          <w:p w14:paraId="3CD243EB" w14:textId="77777777" w:rsidR="00CB00CC" w:rsidRPr="00F7287D" w:rsidRDefault="00CB00CC" w:rsidP="00CB00CC">
            <w:pPr>
              <w:spacing w:before="60"/>
              <w:cnfStyle w:val="000000100000" w:firstRow="0" w:lastRow="0" w:firstColumn="0" w:lastColumn="0" w:oddVBand="0" w:evenVBand="0" w:oddHBand="1" w:evenHBand="0" w:firstRowFirstColumn="0" w:firstRowLastColumn="0" w:lastRowFirstColumn="0" w:lastRowLastColumn="0"/>
              <w:rPr>
                <w:sz w:val="20"/>
                <w:szCs w:val="20"/>
                <w:lang w:val="en-US"/>
              </w:rPr>
            </w:pPr>
            <w:r w:rsidRPr="00F7287D">
              <w:rPr>
                <w:sz w:val="20"/>
                <w:szCs w:val="20"/>
                <w:lang w:val="en-US"/>
              </w:rPr>
              <w:t>3/4</w:t>
            </w:r>
          </w:p>
        </w:tc>
      </w:tr>
      <w:tr w:rsidR="00CB00CC" w:rsidRPr="00F7287D" w14:paraId="1B493219" w14:textId="77777777" w:rsidTr="00CB00CC">
        <w:trPr>
          <w:jc w:val="center"/>
        </w:trPr>
        <w:tc>
          <w:tcPr>
            <w:cnfStyle w:val="001000000000" w:firstRow="0" w:lastRow="0" w:firstColumn="1" w:lastColumn="0" w:oddVBand="0" w:evenVBand="0" w:oddHBand="0" w:evenHBand="0" w:firstRowFirstColumn="0" w:firstRowLastColumn="0" w:lastRowFirstColumn="0" w:lastRowLastColumn="0"/>
            <w:tcW w:w="1175" w:type="dxa"/>
            <w:tcBorders>
              <w:top w:val="single" w:sz="12" w:space="0" w:color="808080" w:themeColor="background1" w:themeShade="80"/>
            </w:tcBorders>
          </w:tcPr>
          <w:p w14:paraId="14D2F17E" w14:textId="77777777" w:rsidR="00CB00CC" w:rsidRPr="00F7287D" w:rsidRDefault="00CB00CC" w:rsidP="00CB00CC">
            <w:pPr>
              <w:spacing w:before="60"/>
              <w:rPr>
                <w:sz w:val="20"/>
                <w:szCs w:val="20"/>
                <w:lang w:val="en-US"/>
              </w:rPr>
            </w:pPr>
            <w:r w:rsidRPr="00F7287D">
              <w:rPr>
                <w:sz w:val="20"/>
                <w:szCs w:val="20"/>
                <w:lang w:val="en-US"/>
              </w:rPr>
              <w:t>f)</w:t>
            </w:r>
          </w:p>
        </w:tc>
        <w:tc>
          <w:tcPr>
            <w:tcW w:w="1004" w:type="dxa"/>
            <w:tcBorders>
              <w:top w:val="single" w:sz="12" w:space="0" w:color="808080" w:themeColor="background1" w:themeShade="80"/>
            </w:tcBorders>
          </w:tcPr>
          <w:p w14:paraId="7B873E7E"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w:t>
            </w:r>
          </w:p>
        </w:tc>
        <w:tc>
          <w:tcPr>
            <w:tcW w:w="1109" w:type="dxa"/>
            <w:tcBorders>
              <w:top w:val="single" w:sz="12" w:space="0" w:color="808080" w:themeColor="background1" w:themeShade="80"/>
            </w:tcBorders>
          </w:tcPr>
          <w:p w14:paraId="0E75722B"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1/4</w:t>
            </w:r>
          </w:p>
        </w:tc>
        <w:tc>
          <w:tcPr>
            <w:tcW w:w="1466" w:type="dxa"/>
            <w:tcBorders>
              <w:top w:val="single" w:sz="12" w:space="0" w:color="808080" w:themeColor="background1" w:themeShade="80"/>
            </w:tcBorders>
          </w:tcPr>
          <w:p w14:paraId="4AA9A1FA"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parallel</w:t>
            </w:r>
          </w:p>
        </w:tc>
        <w:tc>
          <w:tcPr>
            <w:tcW w:w="1110" w:type="dxa"/>
            <w:tcBorders>
              <w:top w:val="single" w:sz="12" w:space="0" w:color="808080" w:themeColor="background1" w:themeShade="80"/>
            </w:tcBorders>
          </w:tcPr>
          <w:p w14:paraId="68B7E329"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1/2</w:t>
            </w:r>
          </w:p>
        </w:tc>
        <w:tc>
          <w:tcPr>
            <w:tcW w:w="1466" w:type="dxa"/>
            <w:tcBorders>
              <w:top w:val="single" w:sz="12" w:space="0" w:color="808080" w:themeColor="background1" w:themeShade="80"/>
            </w:tcBorders>
          </w:tcPr>
          <w:p w14:paraId="719298F2"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parallel</w:t>
            </w:r>
          </w:p>
        </w:tc>
        <w:tc>
          <w:tcPr>
            <w:tcW w:w="1043" w:type="dxa"/>
            <w:tcBorders>
              <w:top w:val="single" w:sz="12" w:space="0" w:color="808080" w:themeColor="background1" w:themeShade="80"/>
            </w:tcBorders>
          </w:tcPr>
          <w:p w14:paraId="20028230" w14:textId="77777777" w:rsidR="00CB00CC" w:rsidRPr="00F7287D" w:rsidRDefault="00CB00CC" w:rsidP="00CB00CC">
            <w:pPr>
              <w:spacing w:before="60"/>
              <w:cnfStyle w:val="000000000000" w:firstRow="0" w:lastRow="0" w:firstColumn="0" w:lastColumn="0" w:oddVBand="0" w:evenVBand="0" w:oddHBand="0" w:evenHBand="0" w:firstRowFirstColumn="0" w:firstRowLastColumn="0" w:lastRowFirstColumn="0" w:lastRowLastColumn="0"/>
              <w:rPr>
                <w:sz w:val="20"/>
                <w:szCs w:val="20"/>
                <w:lang w:val="en-US"/>
              </w:rPr>
            </w:pPr>
            <w:r w:rsidRPr="00F7287D">
              <w:rPr>
                <w:sz w:val="20"/>
                <w:szCs w:val="20"/>
                <w:lang w:val="en-US"/>
              </w:rPr>
              <w:t>1/3</w:t>
            </w:r>
          </w:p>
        </w:tc>
      </w:tr>
    </w:tbl>
    <w:p w14:paraId="1D99BB4C" w14:textId="106D7C8B" w:rsidR="00CB00CC" w:rsidRDefault="00CB00CC" w:rsidP="003531BD">
      <w:pPr>
        <w:rPr>
          <w:szCs w:val="22"/>
          <w:lang w:val="en-US"/>
        </w:rPr>
      </w:pPr>
    </w:p>
    <w:p w14:paraId="21E26442" w14:textId="75DE9BC8" w:rsidR="00D576E7" w:rsidRDefault="00BE6538" w:rsidP="003531BD">
      <w:pPr>
        <w:rPr>
          <w:szCs w:val="22"/>
          <w:lang w:val="en-US"/>
        </w:rPr>
      </w:pPr>
      <w:r>
        <w:rPr>
          <w:szCs w:val="22"/>
          <w:lang w:val="en-US"/>
        </w:rPr>
        <w:t xml:space="preserve">The approach described above was used </w:t>
      </w:r>
      <w:r w:rsidR="00955751">
        <w:rPr>
          <w:szCs w:val="22"/>
          <w:lang w:val="en-US"/>
        </w:rPr>
        <w:t xml:space="preserve">in the submitted bitstreams. After bitstream submission, the approach was extended to </w:t>
      </w:r>
      <w:r w:rsidR="00FB4722">
        <w:rPr>
          <w:szCs w:val="22"/>
          <w:lang w:val="en-US"/>
        </w:rPr>
        <w:t xml:space="preserve">additionally support quadtree splits. For that purpose, the syntax specified in </w:t>
      </w:r>
      <w:r w:rsidR="0069172E">
        <w:rPr>
          <w:szCs w:val="22"/>
          <w:lang w:val="en-US"/>
        </w:rPr>
        <w:fldChar w:fldCharType="begin" w:fldLock="1"/>
      </w:r>
      <w:r w:rsidR="0069172E">
        <w:rPr>
          <w:szCs w:val="22"/>
          <w:lang w:val="en-US"/>
        </w:rPr>
        <w:instrText xml:space="preserve"> REF _Ref509405076 \h </w:instrText>
      </w:r>
      <w:r w:rsidR="0069172E">
        <w:rPr>
          <w:szCs w:val="22"/>
          <w:lang w:val="en-US"/>
        </w:rPr>
      </w:r>
      <w:r w:rsidR="0069172E">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3</w:t>
      </w:r>
      <w:r w:rsidR="0069172E">
        <w:rPr>
          <w:szCs w:val="22"/>
          <w:lang w:val="en-US"/>
        </w:rPr>
        <w:fldChar w:fldCharType="end"/>
      </w:r>
      <w:r w:rsidR="0069172E">
        <w:rPr>
          <w:szCs w:val="22"/>
          <w:lang w:val="en-US"/>
        </w:rPr>
        <w:t xml:space="preserve"> is modified in </w:t>
      </w:r>
      <w:r w:rsidR="00B45D2D">
        <w:rPr>
          <w:szCs w:val="22"/>
          <w:lang w:val="en-US"/>
        </w:rPr>
        <w:t xml:space="preserve">a </w:t>
      </w:r>
      <w:r w:rsidR="0069172E">
        <w:rPr>
          <w:szCs w:val="22"/>
          <w:lang w:val="en-US"/>
        </w:rPr>
        <w:t xml:space="preserve">way that </w:t>
      </w:r>
      <w:r w:rsidR="008757CC">
        <w:rPr>
          <w:szCs w:val="22"/>
          <w:lang w:val="en-US"/>
        </w:rPr>
        <w:t>a</w:t>
      </w:r>
      <w:r w:rsidR="0069172E">
        <w:rPr>
          <w:szCs w:val="22"/>
          <w:lang w:val="en-US"/>
        </w:rPr>
        <w:t xml:space="preserve"> first bin </w:t>
      </w:r>
      <w:r w:rsidR="008757CC">
        <w:rPr>
          <w:szCs w:val="22"/>
          <w:lang w:val="en-US"/>
        </w:rPr>
        <w:t>indicates</w:t>
      </w:r>
      <w:r w:rsidR="0069172E">
        <w:rPr>
          <w:szCs w:val="22"/>
          <w:lang w:val="en-US"/>
        </w:rPr>
        <w:t xml:space="preserve"> whether the </w:t>
      </w:r>
      <w:r w:rsidR="003241A7">
        <w:rPr>
          <w:szCs w:val="22"/>
          <w:lang w:val="en-US"/>
        </w:rPr>
        <w:t xml:space="preserve">square </w:t>
      </w:r>
      <w:r w:rsidR="0069172E">
        <w:rPr>
          <w:szCs w:val="22"/>
          <w:lang w:val="en-US"/>
        </w:rPr>
        <w:t xml:space="preserve">block is </w:t>
      </w:r>
      <w:r w:rsidR="00B45D2D">
        <w:rPr>
          <w:szCs w:val="22"/>
          <w:lang w:val="en-US"/>
        </w:rPr>
        <w:t xml:space="preserve">split into four equally-sized </w:t>
      </w:r>
      <w:r w:rsidR="003241A7">
        <w:rPr>
          <w:szCs w:val="22"/>
          <w:lang w:val="en-US"/>
        </w:rPr>
        <w:t xml:space="preserve">square </w:t>
      </w:r>
      <w:r w:rsidR="00B45D2D">
        <w:rPr>
          <w:szCs w:val="22"/>
          <w:lang w:val="en-US"/>
        </w:rPr>
        <w:t>blocks (quadtree split)</w:t>
      </w:r>
      <w:r w:rsidR="00123209">
        <w:rPr>
          <w:szCs w:val="22"/>
          <w:lang w:val="en-US"/>
        </w:rPr>
        <w:t xml:space="preserve"> or not</w:t>
      </w:r>
      <w:r w:rsidR="00B45D2D">
        <w:rPr>
          <w:szCs w:val="22"/>
          <w:lang w:val="en-US"/>
        </w:rPr>
        <w:t>. If this bin is equal to 0</w:t>
      </w:r>
      <w:r w:rsidR="00AA0A14">
        <w:rPr>
          <w:szCs w:val="22"/>
          <w:lang w:val="en-US"/>
        </w:rPr>
        <w:t xml:space="preserve"> (quadtree splitting is not used)</w:t>
      </w:r>
      <w:r w:rsidR="00B45D2D">
        <w:rPr>
          <w:szCs w:val="22"/>
          <w:lang w:val="en-US"/>
        </w:rPr>
        <w:t xml:space="preserve">, the partitioning is specified </w:t>
      </w:r>
      <w:r w:rsidR="00123209">
        <w:rPr>
          <w:szCs w:val="22"/>
          <w:lang w:val="en-US"/>
        </w:rPr>
        <w:t xml:space="preserve">as specified by the code tree in </w:t>
      </w:r>
      <w:r w:rsidR="00123209">
        <w:rPr>
          <w:szCs w:val="22"/>
          <w:lang w:val="en-US"/>
        </w:rPr>
        <w:fldChar w:fldCharType="begin" w:fldLock="1"/>
      </w:r>
      <w:r w:rsidR="00123209">
        <w:rPr>
          <w:szCs w:val="22"/>
          <w:lang w:val="en-US"/>
        </w:rPr>
        <w:instrText xml:space="preserve"> REF _Ref509405076 \h </w:instrText>
      </w:r>
      <w:r w:rsidR="00123209">
        <w:rPr>
          <w:szCs w:val="22"/>
          <w:lang w:val="en-US"/>
        </w:rPr>
      </w:r>
      <w:r w:rsidR="00123209">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3</w:t>
      </w:r>
      <w:r w:rsidR="00123209">
        <w:rPr>
          <w:szCs w:val="22"/>
          <w:lang w:val="en-US"/>
        </w:rPr>
        <w:fldChar w:fldCharType="end"/>
      </w:r>
      <w:r w:rsidR="00123209">
        <w:rPr>
          <w:szCs w:val="22"/>
          <w:lang w:val="en-US"/>
        </w:rPr>
        <w:t xml:space="preserve">. </w:t>
      </w:r>
      <w:r w:rsidR="00E77FB3">
        <w:rPr>
          <w:szCs w:val="22"/>
          <w:lang w:val="en-US"/>
        </w:rPr>
        <w:t>The generalized splitting with quadtree represents a generalized version of QTBT and is referred to as QT+BTS. A detailed description of this extension is provided in JVET-</w:t>
      </w:r>
      <w:r w:rsidR="005556C1">
        <w:rPr>
          <w:szCs w:val="22"/>
          <w:lang w:val="en-US"/>
        </w:rPr>
        <w:t xml:space="preserve">J0035 </w:t>
      </w:r>
      <w:r w:rsidR="005556C1">
        <w:rPr>
          <w:szCs w:val="22"/>
          <w:highlight w:val="yellow"/>
          <w:lang w:val="en-US"/>
        </w:rPr>
        <w:fldChar w:fldCharType="begin" w:fldLock="1"/>
      </w:r>
      <w:r w:rsidR="005556C1">
        <w:rPr>
          <w:szCs w:val="22"/>
          <w:lang w:val="en-US"/>
        </w:rPr>
        <w:instrText xml:space="preserve"> REF _Ref510464955 \r \h </w:instrText>
      </w:r>
      <w:r w:rsidR="005556C1">
        <w:rPr>
          <w:szCs w:val="22"/>
          <w:highlight w:val="yellow"/>
          <w:lang w:val="en-US"/>
        </w:rPr>
      </w:r>
      <w:r w:rsidR="005556C1">
        <w:rPr>
          <w:szCs w:val="22"/>
          <w:highlight w:val="yellow"/>
          <w:lang w:val="en-US"/>
        </w:rPr>
        <w:fldChar w:fldCharType="separate"/>
      </w:r>
      <w:r w:rsidR="00C85D2A">
        <w:rPr>
          <w:szCs w:val="22"/>
          <w:lang w:val="en-US"/>
        </w:rPr>
        <w:t>[4]</w:t>
      </w:r>
      <w:r w:rsidR="005556C1">
        <w:rPr>
          <w:szCs w:val="22"/>
          <w:highlight w:val="yellow"/>
          <w:lang w:val="en-US"/>
        </w:rPr>
        <w:fldChar w:fldCharType="end"/>
      </w:r>
      <w:r w:rsidR="00E77FB3">
        <w:rPr>
          <w:szCs w:val="22"/>
          <w:lang w:val="en-US"/>
        </w:rPr>
        <w:t>.</w:t>
      </w:r>
      <w:r w:rsidR="00B46C8E">
        <w:rPr>
          <w:szCs w:val="22"/>
          <w:lang w:val="en-US"/>
        </w:rPr>
        <w:t xml:space="preserve"> The addition of the quadtree option enables an increased coding efficiency and at the same time </w:t>
      </w:r>
      <w:r w:rsidR="00046A3C">
        <w:rPr>
          <w:szCs w:val="22"/>
          <w:lang w:val="en-US"/>
        </w:rPr>
        <w:t xml:space="preserve">it </w:t>
      </w:r>
      <w:r w:rsidR="00B46C8E">
        <w:rPr>
          <w:szCs w:val="22"/>
          <w:lang w:val="en-US"/>
        </w:rPr>
        <w:t>reduces the encoder complexity.</w:t>
      </w:r>
    </w:p>
    <w:p w14:paraId="69859471" w14:textId="7F748B34" w:rsidR="00546314" w:rsidRDefault="003848CF" w:rsidP="003531BD">
      <w:pPr>
        <w:rPr>
          <w:szCs w:val="22"/>
          <w:lang w:val="en-US"/>
        </w:rPr>
      </w:pPr>
      <w:r>
        <w:rPr>
          <w:szCs w:val="22"/>
          <w:lang w:val="en-US"/>
        </w:rPr>
        <w:t>It should be pronounced that the generalized binary splitting approach can be configured via high-level parameters (SPS syntax elements). It is for example possible to set the high-level parameters in a way that all CUs have a width and height that represent integer powers of two.</w:t>
      </w:r>
    </w:p>
    <w:p w14:paraId="58968D53" w14:textId="7CA5E367" w:rsidR="00F325F8" w:rsidRPr="00F7287D" w:rsidRDefault="00B95ECE" w:rsidP="00AC428F">
      <w:pPr>
        <w:pStyle w:val="Heading3"/>
        <w:rPr>
          <w:lang w:val="en-US"/>
        </w:rPr>
      </w:pPr>
      <w:bookmarkStart w:id="130" w:name="_Ref509330541"/>
      <w:bookmarkStart w:id="131" w:name="_Toc510476000"/>
      <w:r w:rsidRPr="00F7287D">
        <w:rPr>
          <w:lang w:val="en-US"/>
        </w:rPr>
        <w:t>Entropy decoding</w:t>
      </w:r>
      <w:bookmarkEnd w:id="130"/>
      <w:bookmarkEnd w:id="131"/>
    </w:p>
    <w:p w14:paraId="7F07EB62" w14:textId="0766C165" w:rsidR="00724F4C" w:rsidRDefault="00CA4537" w:rsidP="00AA4C7A">
      <w:pPr>
        <w:rPr>
          <w:lang w:val="en-US"/>
        </w:rPr>
      </w:pPr>
      <w:r>
        <w:rPr>
          <w:lang w:val="en-US"/>
        </w:rPr>
        <w:t xml:space="preserve">All low-level syntax elements (slice data and below) are coded using context-based adaptive arithmetic coding (CABAC). </w:t>
      </w:r>
      <w:r w:rsidR="003F78B8">
        <w:rPr>
          <w:lang w:val="en-US"/>
        </w:rPr>
        <w:t xml:space="preserve">There </w:t>
      </w:r>
      <w:r w:rsidR="003F4F66">
        <w:rPr>
          <w:lang w:val="en-US"/>
        </w:rPr>
        <w:t xml:space="preserve">are </w:t>
      </w:r>
      <w:r w:rsidR="003F78B8">
        <w:rPr>
          <w:lang w:val="en-US"/>
        </w:rPr>
        <w:t>two modifications relative to CABAC in HEVC:</w:t>
      </w:r>
    </w:p>
    <w:p w14:paraId="2B084D8A" w14:textId="643DCFC1" w:rsidR="008F1BCB" w:rsidRPr="00207E5D" w:rsidRDefault="003F78B8" w:rsidP="00207E5D">
      <w:pPr>
        <w:rPr>
          <w:lang w:val="en-US"/>
        </w:rPr>
      </w:pPr>
      <w:r w:rsidRPr="00207E5D">
        <w:rPr>
          <w:b/>
          <w:lang w:val="en-US"/>
        </w:rPr>
        <w:t>Coding engine</w:t>
      </w:r>
      <w:r w:rsidRPr="00207E5D">
        <w:rPr>
          <w:lang w:val="en-US"/>
        </w:rPr>
        <w:t xml:space="preserve">: </w:t>
      </w:r>
      <w:r w:rsidR="000727B6" w:rsidRPr="00207E5D">
        <w:rPr>
          <w:lang w:val="en-US"/>
        </w:rPr>
        <w:t>Similar to JEM, the entropy coding stage employs a counter-based probability estimator, which uses two custom window sizes for each context model, initialized at the beginning of each slice. For coding a binary symbol, the counters are converted to the MPS/LPS representation and used to address a 32x8x8</w:t>
      </w:r>
      <w:r w:rsidR="00BB0FDD" w:rsidRPr="00207E5D">
        <w:rPr>
          <w:lang w:val="en-US"/>
        </w:rPr>
        <w:t>-</w:t>
      </w:r>
      <w:r w:rsidR="000727B6" w:rsidRPr="00207E5D">
        <w:rPr>
          <w:lang w:val="en-US"/>
        </w:rPr>
        <w:t>bit range table for the interval subdivision of the M Coder</w:t>
      </w:r>
      <w:r w:rsidR="008F1BCB" w:rsidRPr="00207E5D">
        <w:rPr>
          <w:lang w:val="en-US"/>
        </w:rPr>
        <w:t xml:space="preserve"> (see sec. </w:t>
      </w:r>
      <w:r w:rsidR="008F1BCB" w:rsidRPr="00207E5D">
        <w:rPr>
          <w:lang w:val="en-US"/>
        </w:rPr>
        <w:fldChar w:fldCharType="begin" w:fldLock="1"/>
      </w:r>
      <w:r w:rsidR="008F1BCB" w:rsidRPr="00207E5D">
        <w:rPr>
          <w:lang w:val="en-US"/>
        </w:rPr>
        <w:instrText xml:space="preserve"> REF _Ref509932628 \r \h </w:instrText>
      </w:r>
      <w:r w:rsidR="008F1BCB" w:rsidRPr="00207E5D">
        <w:rPr>
          <w:lang w:val="en-US"/>
        </w:rPr>
      </w:r>
      <w:r w:rsidR="008F1BCB" w:rsidRPr="00207E5D">
        <w:rPr>
          <w:lang w:val="en-US"/>
        </w:rPr>
        <w:fldChar w:fldCharType="separate"/>
      </w:r>
      <w:r w:rsidR="00C85D2A">
        <w:rPr>
          <w:lang w:val="en-US"/>
        </w:rPr>
        <w:t>2.1.3.1</w:t>
      </w:r>
      <w:r w:rsidR="008F1BCB" w:rsidRPr="00207E5D">
        <w:rPr>
          <w:lang w:val="en-US"/>
        </w:rPr>
        <w:fldChar w:fldCharType="end"/>
      </w:r>
      <w:r w:rsidR="008F1BCB" w:rsidRPr="00207E5D">
        <w:rPr>
          <w:lang w:val="en-US"/>
        </w:rPr>
        <w:t>).</w:t>
      </w:r>
    </w:p>
    <w:p w14:paraId="239E1EE6" w14:textId="747AB45C" w:rsidR="003F78B8" w:rsidRPr="00207E5D" w:rsidRDefault="008F1BCB" w:rsidP="00207E5D">
      <w:pPr>
        <w:rPr>
          <w:lang w:val="en-US"/>
        </w:rPr>
      </w:pPr>
      <w:r w:rsidRPr="00207E5D">
        <w:rPr>
          <w:b/>
          <w:lang w:val="en-US"/>
        </w:rPr>
        <w:t>Context initialization</w:t>
      </w:r>
      <w:r w:rsidRPr="00207E5D">
        <w:rPr>
          <w:lang w:val="en-US"/>
        </w:rPr>
        <w:t xml:space="preserve">: </w:t>
      </w:r>
      <w:r w:rsidR="00645998" w:rsidRPr="00207E5D">
        <w:rPr>
          <w:lang w:val="en-US"/>
        </w:rPr>
        <w:t>Similar to JEM</w:t>
      </w:r>
      <w:r w:rsidR="00207E5D">
        <w:rPr>
          <w:lang w:val="en-US"/>
        </w:rPr>
        <w:t xml:space="preserve">, the probability models </w:t>
      </w:r>
      <w:r w:rsidR="00D97205">
        <w:rPr>
          <w:lang w:val="en-US"/>
        </w:rPr>
        <w:t>of inter-coded slice</w:t>
      </w:r>
      <w:r w:rsidR="002F3732">
        <w:rPr>
          <w:lang w:val="en-US"/>
        </w:rPr>
        <w:t>s</w:t>
      </w:r>
      <w:r w:rsidR="00D97205">
        <w:rPr>
          <w:lang w:val="en-US"/>
        </w:rPr>
        <w:t xml:space="preserve"> can be initialized using stored probability models</w:t>
      </w:r>
      <w:r w:rsidR="0037746E">
        <w:rPr>
          <w:lang w:val="en-US"/>
        </w:rPr>
        <w:t xml:space="preserve"> for previous slices</w:t>
      </w:r>
      <w:r w:rsidR="00061EFA">
        <w:rPr>
          <w:lang w:val="en-US"/>
        </w:rPr>
        <w:t>.</w:t>
      </w:r>
      <w:r w:rsidR="008830A5">
        <w:rPr>
          <w:lang w:val="en-US"/>
        </w:rPr>
        <w:t xml:space="preserve"> But in contrast to JEM, separate sets of </w:t>
      </w:r>
      <w:r w:rsidR="00656D27">
        <w:rPr>
          <w:lang w:val="en-US"/>
        </w:rPr>
        <w:t>probability models</w:t>
      </w:r>
      <w:r w:rsidR="008830A5">
        <w:rPr>
          <w:lang w:val="en-US"/>
        </w:rPr>
        <w:t xml:space="preserve"> are stored for the individual CTU lines of a picture (see sec. </w:t>
      </w:r>
      <w:r w:rsidRPr="00207E5D">
        <w:rPr>
          <w:lang w:val="en-US"/>
        </w:rPr>
        <w:fldChar w:fldCharType="begin" w:fldLock="1"/>
      </w:r>
      <w:r w:rsidRPr="00207E5D">
        <w:rPr>
          <w:lang w:val="en-US"/>
        </w:rPr>
        <w:instrText xml:space="preserve"> REF _Ref509932629 \r \h </w:instrText>
      </w:r>
      <w:r w:rsidRPr="00207E5D">
        <w:rPr>
          <w:lang w:val="en-US"/>
        </w:rPr>
      </w:r>
      <w:r w:rsidRPr="00207E5D">
        <w:rPr>
          <w:lang w:val="en-US"/>
        </w:rPr>
        <w:fldChar w:fldCharType="separate"/>
      </w:r>
      <w:r w:rsidR="00C85D2A">
        <w:rPr>
          <w:lang w:val="en-US"/>
        </w:rPr>
        <w:t>2.1.3.2</w:t>
      </w:r>
      <w:r w:rsidRPr="00207E5D">
        <w:rPr>
          <w:lang w:val="en-US"/>
        </w:rPr>
        <w:fldChar w:fldCharType="end"/>
      </w:r>
      <w:r w:rsidR="008830A5">
        <w:rPr>
          <w:lang w:val="en-US"/>
        </w:rPr>
        <w:t>)</w:t>
      </w:r>
      <w:r w:rsidR="00C56C97" w:rsidRPr="00207E5D">
        <w:rPr>
          <w:lang w:val="en-US"/>
        </w:rPr>
        <w:t>.</w:t>
      </w:r>
    </w:p>
    <w:p w14:paraId="1E82BA89" w14:textId="3BB088F7" w:rsidR="00724F4C" w:rsidRDefault="00724F4C" w:rsidP="00724F4C">
      <w:pPr>
        <w:pStyle w:val="Heading4"/>
        <w:rPr>
          <w:lang w:val="en-US"/>
        </w:rPr>
      </w:pPr>
      <w:bookmarkStart w:id="132" w:name="_Ref509932628"/>
      <w:r>
        <w:rPr>
          <w:lang w:val="en-US"/>
        </w:rPr>
        <w:t>Arithmetic coding engine</w:t>
      </w:r>
      <w:bookmarkEnd w:id="132"/>
    </w:p>
    <w:p w14:paraId="3EC3E728" w14:textId="1D4BC66C" w:rsidR="00482C91" w:rsidRPr="00F7287D" w:rsidRDefault="001029E9" w:rsidP="00AA4C7A">
      <w:pPr>
        <w:rPr>
          <w:lang w:val="en-US"/>
        </w:rPr>
      </w:pPr>
      <w:r w:rsidRPr="00F7287D">
        <w:rPr>
          <w:lang w:val="en-US"/>
        </w:rPr>
        <w:t xml:space="preserve">Conceptually, the arithmetic coding engine is </w:t>
      </w:r>
      <w:r w:rsidR="00AA4C7A" w:rsidRPr="00F7287D">
        <w:rPr>
          <w:lang w:val="en-US"/>
        </w:rPr>
        <w:t xml:space="preserve">similar to the multi-parameter CABAC engine in JEM. But, it contains </w:t>
      </w:r>
      <w:r w:rsidR="00482C91" w:rsidRPr="00F7287D">
        <w:rPr>
          <w:lang w:val="en-US"/>
        </w:rPr>
        <w:t>the following modifications:</w:t>
      </w:r>
    </w:p>
    <w:p w14:paraId="7C87AC4A" w14:textId="5D0E8CCD" w:rsidR="00482C91" w:rsidRPr="00F7287D" w:rsidRDefault="00482C91" w:rsidP="00516651">
      <w:pPr>
        <w:pStyle w:val="ListParagraph"/>
        <w:numPr>
          <w:ilvl w:val="0"/>
          <w:numId w:val="15"/>
        </w:numPr>
        <w:spacing w:before="120"/>
        <w:ind w:left="771" w:hanging="357"/>
        <w:contextualSpacing w:val="0"/>
        <w:rPr>
          <w:lang w:val="en-US"/>
        </w:rPr>
      </w:pPr>
      <w:r w:rsidRPr="00F7287D">
        <w:rPr>
          <w:i/>
          <w:lang w:val="en-US"/>
        </w:rPr>
        <w:t>Context model initialization</w:t>
      </w:r>
      <w:r w:rsidR="00040D1B" w:rsidRPr="00F7287D">
        <w:rPr>
          <w:lang w:val="en-US"/>
        </w:rPr>
        <w:t>: Each context model is associated with two separate window sizes for the two counters.</w:t>
      </w:r>
    </w:p>
    <w:p w14:paraId="7BE98D03" w14:textId="327D7882" w:rsidR="00482C91" w:rsidRPr="00F7287D" w:rsidRDefault="00482C91" w:rsidP="00516651">
      <w:pPr>
        <w:pStyle w:val="ListParagraph"/>
        <w:numPr>
          <w:ilvl w:val="0"/>
          <w:numId w:val="15"/>
        </w:numPr>
        <w:spacing w:before="120"/>
        <w:ind w:left="771" w:hanging="357"/>
        <w:contextualSpacing w:val="0"/>
        <w:rPr>
          <w:lang w:val="en-US"/>
        </w:rPr>
      </w:pPr>
      <w:r w:rsidRPr="00F7287D">
        <w:rPr>
          <w:i/>
          <w:lang w:val="en-US"/>
        </w:rPr>
        <w:t>Counter-based probability estimation with custom window sizes</w:t>
      </w:r>
      <w:r w:rsidR="001972D4" w:rsidRPr="00F7287D">
        <w:rPr>
          <w:lang w:val="en-US"/>
        </w:rPr>
        <w:t xml:space="preserve">: </w:t>
      </w:r>
      <w:r w:rsidR="008C63CB" w:rsidRPr="00F7287D">
        <w:rPr>
          <w:lang w:val="en-US"/>
        </w:rPr>
        <w:t xml:space="preserve"> Usage of custom (but non-adaptive) window sizes in the probability updates.</w:t>
      </w:r>
    </w:p>
    <w:p w14:paraId="58F885D2" w14:textId="34403EE7" w:rsidR="00482C91" w:rsidRPr="00F7287D" w:rsidRDefault="00482C91" w:rsidP="00516651">
      <w:pPr>
        <w:pStyle w:val="ListParagraph"/>
        <w:numPr>
          <w:ilvl w:val="0"/>
          <w:numId w:val="15"/>
        </w:numPr>
        <w:spacing w:before="120"/>
        <w:ind w:left="771" w:hanging="357"/>
        <w:contextualSpacing w:val="0"/>
        <w:rPr>
          <w:lang w:val="en-US"/>
        </w:rPr>
      </w:pPr>
      <w:r w:rsidRPr="00F7287D">
        <w:rPr>
          <w:i/>
          <w:lang w:val="en-US"/>
        </w:rPr>
        <w:t>Adjustments to the arithmetic coding engine</w:t>
      </w:r>
      <w:r w:rsidR="00C83AE4" w:rsidRPr="00F7287D">
        <w:rPr>
          <w:lang w:val="en-US"/>
        </w:rPr>
        <w:t xml:space="preserve">: </w:t>
      </w:r>
      <w:r w:rsidR="00203A4F" w:rsidRPr="00F7287D">
        <w:rPr>
          <w:lang w:val="en-US"/>
        </w:rPr>
        <w:t xml:space="preserve">The interval subdivision is realized using a smaller look-up table (32×8 </w:t>
      </w:r>
      <w:r w:rsidR="00683C3D" w:rsidRPr="00F7287D">
        <w:rPr>
          <w:lang w:val="en-US"/>
        </w:rPr>
        <w:t xml:space="preserve">range </w:t>
      </w:r>
      <w:r w:rsidR="00203A4F" w:rsidRPr="00F7287D">
        <w:rPr>
          <w:lang w:val="en-US"/>
        </w:rPr>
        <w:t>table with 8 bit values).</w:t>
      </w:r>
    </w:p>
    <w:p w14:paraId="20AD9008" w14:textId="46786D8E" w:rsidR="00166F89" w:rsidRPr="00F7287D" w:rsidRDefault="00845678" w:rsidP="00166F89">
      <w:pPr>
        <w:keepNext/>
        <w:spacing w:before="360"/>
        <w:rPr>
          <w:b/>
          <w:lang w:val="en-US"/>
        </w:rPr>
      </w:pPr>
      <w:r w:rsidRPr="00F7287D">
        <w:rPr>
          <w:b/>
          <w:lang w:val="en-US"/>
        </w:rPr>
        <w:t>Context model initialization</w:t>
      </w:r>
    </w:p>
    <w:p w14:paraId="2B9F4AF3" w14:textId="6B3DFD35" w:rsidR="00166F89" w:rsidRPr="00F7287D" w:rsidRDefault="00114619" w:rsidP="00114619">
      <w:pPr>
        <w:rPr>
          <w:szCs w:val="22"/>
          <w:lang w:val="en-US"/>
        </w:rPr>
      </w:pPr>
      <w:r w:rsidRPr="00F7287D">
        <w:rPr>
          <w:lang w:val="en-US"/>
        </w:rPr>
        <w:t xml:space="preserve">Similar to JEM, the counters of the probability estimator are set to an initial value at the beginning of each slice using 8-bit initialization values. The 8-bit initialization values have been updated to adjust the probability estimation stage to the new coding tools. Next to setting the initial counts, the context model </w:t>
      </w:r>
      <w:r w:rsidRPr="00F7287D">
        <w:rPr>
          <w:lang w:val="en-US"/>
        </w:rPr>
        <w:lastRenderedPageBreak/>
        <w:t xml:space="preserve">initialization process also sets custom window sizes for each of the two counter variables. Similar to the initial probability, an additional 8-bit variable </w:t>
      </w:r>
      <m:oMath>
        <m:r>
          <w:rPr>
            <w:rFonts w:ascii="Cambria Math" w:hAnsi="Cambria Math"/>
            <w:lang w:val="en-US"/>
          </w:rPr>
          <m:t>"</m:t>
        </m:r>
        <m:sSub>
          <m:sSubPr>
            <m:ctrlPr>
              <w:rPr>
                <w:rFonts w:ascii="Cambria Math" w:eastAsiaTheme="minorEastAsia" w:hAnsi="Cambria Math"/>
                <w:i/>
                <w:lang w:val="en-US"/>
              </w:rPr>
            </m:ctrlPr>
          </m:sSubPr>
          <m:e>
            <m:r>
              <w:rPr>
                <w:rFonts w:ascii="Cambria Math" w:eastAsiaTheme="minorEastAsia" w:hAnsi="Cambria Math"/>
                <w:lang w:val="en-US"/>
              </w:rPr>
              <m:t>ws</m:t>
            </m:r>
          </m:e>
          <m:sub>
            <m:r>
              <w:rPr>
                <w:rFonts w:ascii="Cambria Math" w:eastAsiaTheme="minorEastAsia" w:hAnsi="Cambria Math"/>
                <w:lang w:val="en-US"/>
              </w:rPr>
              <m:t>pair</m:t>
            </m:r>
          </m:sub>
        </m:sSub>
      </m:oMath>
      <w:r w:rsidRPr="00F7287D">
        <w:rPr>
          <w:rFonts w:eastAsiaTheme="minorEastAsia"/>
          <w:lang w:val="en-US"/>
        </w:rPr>
        <w:t xml:space="preserve">” </w:t>
      </w:r>
      <w:r w:rsidRPr="00F7287D">
        <w:rPr>
          <w:lang w:val="en-US"/>
        </w:rPr>
        <w:t xml:space="preserve">is provided which defines the window sizes of the two counters. </w:t>
      </w:r>
      <w:r w:rsidRPr="00F7287D">
        <w:rPr>
          <w:rFonts w:eastAsiaTheme="minorEastAsia"/>
          <w:lang w:val="en-US"/>
        </w:rPr>
        <w:t>The derivation process for the correct</w:t>
      </w:r>
      <m:oMath>
        <m:r>
          <w:rPr>
            <w:rFonts w:ascii="Cambria Math" w:eastAsiaTheme="minorEastAsia" w:hAnsi="Cambria Math"/>
            <w:lang w:val="en-US"/>
          </w:rPr>
          <m:t xml:space="preserve"> </m:t>
        </m:r>
        <m:sSub>
          <m:sSubPr>
            <m:ctrlPr>
              <w:rPr>
                <w:rFonts w:ascii="Cambria Math" w:eastAsiaTheme="minorEastAsia" w:hAnsi="Cambria Math"/>
                <w:i/>
                <w:lang w:val="en-US"/>
              </w:rPr>
            </m:ctrlPr>
          </m:sSubPr>
          <m:e>
            <m:r>
              <w:rPr>
                <w:rFonts w:ascii="Cambria Math" w:eastAsiaTheme="minorEastAsia" w:hAnsi="Cambria Math"/>
                <w:lang w:val="en-US"/>
              </w:rPr>
              <m:t>ws</m:t>
            </m:r>
          </m:e>
          <m:sub>
            <m:r>
              <w:rPr>
                <w:rFonts w:ascii="Cambria Math" w:eastAsiaTheme="minorEastAsia" w:hAnsi="Cambria Math"/>
                <w:lang w:val="en-US"/>
              </w:rPr>
              <m:t>pair</m:t>
            </m:r>
          </m:sub>
        </m:sSub>
      </m:oMath>
      <w:r w:rsidRPr="00F7287D">
        <w:rPr>
          <w:rFonts w:eastAsiaTheme="minorEastAsia"/>
          <w:lang w:val="en-US"/>
        </w:rPr>
        <w:t xml:space="preserve"> variable of one context model is dependent on the slice type and the cabac init flag, as outlined in</w:t>
      </w:r>
      <w:r w:rsidR="0007048A" w:rsidRPr="00F7287D">
        <w:rPr>
          <w:rFonts w:eastAsiaTheme="minorEastAsia"/>
          <w:lang w:val="en-US"/>
        </w:rPr>
        <w:t xml:space="preserve"> </w:t>
      </w:r>
      <w:r w:rsidR="0007048A" w:rsidRPr="00F7287D">
        <w:rPr>
          <w:rFonts w:eastAsiaTheme="minorEastAsia"/>
          <w:lang w:val="en-US"/>
        </w:rPr>
        <w:fldChar w:fldCharType="begin" w:fldLock="1"/>
      </w:r>
      <w:r w:rsidR="0007048A" w:rsidRPr="00F7287D">
        <w:rPr>
          <w:rFonts w:eastAsiaTheme="minorEastAsia"/>
          <w:lang w:val="en-US"/>
        </w:rPr>
        <w:instrText xml:space="preserve"> REF _Ref509328569 \h  \* MERGEFORMAT </w:instrText>
      </w:r>
      <w:r w:rsidR="0007048A" w:rsidRPr="00F7287D">
        <w:rPr>
          <w:rFonts w:eastAsiaTheme="minorEastAsia"/>
          <w:lang w:val="en-US"/>
        </w:rPr>
      </w:r>
      <w:r w:rsidR="0007048A" w:rsidRPr="00F7287D">
        <w:rPr>
          <w:rFonts w:eastAsiaTheme="minorEastAsia"/>
          <w:lang w:val="en-US"/>
        </w:rPr>
        <w:fldChar w:fldCharType="separate"/>
      </w:r>
      <w:r w:rsidR="00C85D2A" w:rsidRPr="00C85D2A">
        <w:rPr>
          <w:lang w:val="en-US"/>
        </w:rPr>
        <w:t xml:space="preserve">Table </w:t>
      </w:r>
      <w:r w:rsidR="00C85D2A" w:rsidRPr="00C85D2A">
        <w:rPr>
          <w:noProof/>
          <w:lang w:val="en-US"/>
        </w:rPr>
        <w:t>2</w:t>
      </w:r>
      <w:r w:rsidR="0007048A" w:rsidRPr="00F7287D">
        <w:rPr>
          <w:rFonts w:eastAsiaTheme="minorEastAsia"/>
          <w:lang w:val="en-US"/>
        </w:rPr>
        <w:fldChar w:fldCharType="end"/>
      </w:r>
      <w:r w:rsidR="0007048A" w:rsidRPr="00F7287D">
        <w:rPr>
          <w:rFonts w:eastAsiaTheme="minorEastAsia"/>
          <w:lang w:val="en-US"/>
        </w:rPr>
        <w:t>.</w:t>
      </w:r>
    </w:p>
    <w:p w14:paraId="7EFA1DBB" w14:textId="533E8F61" w:rsidR="00845678" w:rsidRPr="00F7287D" w:rsidRDefault="00845678" w:rsidP="003531BD">
      <w:pPr>
        <w:rPr>
          <w:szCs w:val="22"/>
          <w:lang w:val="en-US"/>
        </w:rPr>
      </w:pPr>
    </w:p>
    <w:p w14:paraId="220F5BA0" w14:textId="2E1F0E7C" w:rsidR="004734F3" w:rsidRPr="00F7287D" w:rsidRDefault="004734F3" w:rsidP="00BE6538">
      <w:pPr>
        <w:pStyle w:val="Caption"/>
        <w:keepNext/>
        <w:keepLines/>
        <w:spacing w:after="120"/>
        <w:jc w:val="center"/>
        <w:rPr>
          <w:i w:val="0"/>
          <w:color w:val="auto"/>
          <w:szCs w:val="22"/>
          <w:lang w:val="en-US"/>
        </w:rPr>
      </w:pPr>
      <w:bookmarkStart w:id="133" w:name="_Ref509328569"/>
      <w:r w:rsidRPr="00F7287D">
        <w:rPr>
          <w:i w:val="0"/>
          <w:color w:val="auto"/>
          <w:lang w:val="en-US"/>
        </w:rPr>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sidR="00C85D2A">
        <w:rPr>
          <w:i w:val="0"/>
          <w:noProof/>
          <w:color w:val="auto"/>
          <w:lang w:val="en-US"/>
        </w:rPr>
        <w:t>2</w:t>
      </w:r>
      <w:r w:rsidRPr="00F7287D">
        <w:rPr>
          <w:i w:val="0"/>
          <w:color w:val="auto"/>
          <w:lang w:val="en-US"/>
        </w:rPr>
        <w:fldChar w:fldCharType="end"/>
      </w:r>
      <w:bookmarkEnd w:id="133"/>
      <w:r w:rsidRPr="00F7287D">
        <w:rPr>
          <w:i w:val="0"/>
          <w:color w:val="auto"/>
          <w:lang w:val="en-US"/>
        </w:rPr>
        <w:t xml:space="preserve">: Assignment of </w:t>
      </w:r>
      <m:oMath>
        <m:r>
          <w:rPr>
            <w:rFonts w:ascii="Cambria Math" w:eastAsiaTheme="minorEastAsia" w:hAnsi="Cambria Math"/>
            <w:color w:val="auto"/>
            <w:lang w:val="en-US"/>
          </w:rPr>
          <m:t xml:space="preserve"> </m:t>
        </m:r>
        <m:sSub>
          <m:sSubPr>
            <m:ctrlPr>
              <w:rPr>
                <w:rFonts w:ascii="Cambria Math" w:eastAsiaTheme="minorEastAsia" w:hAnsi="Cambria Math"/>
                <w:i w:val="0"/>
                <w:iCs w:val="0"/>
                <w:color w:val="auto"/>
                <w:sz w:val="24"/>
                <w:szCs w:val="24"/>
                <w:lang w:val="en-US"/>
              </w:rPr>
            </m:ctrlPr>
          </m:sSubPr>
          <m:e>
            <m:r>
              <w:rPr>
                <w:rFonts w:ascii="Cambria Math" w:eastAsiaTheme="minorEastAsia" w:hAnsi="Cambria Math"/>
                <w:color w:val="auto"/>
                <w:lang w:val="en-US"/>
              </w:rPr>
              <m:t>ws</m:t>
            </m:r>
          </m:e>
          <m:sub>
            <m:r>
              <w:rPr>
                <w:rFonts w:ascii="Cambria Math" w:eastAsiaTheme="minorEastAsia" w:hAnsi="Cambria Math"/>
                <w:color w:val="auto"/>
                <w:lang w:val="en-US"/>
              </w:rPr>
              <m:t>pair</m:t>
            </m:r>
          </m:sub>
        </m:sSub>
      </m:oMath>
      <w:r w:rsidRPr="00F7287D">
        <w:rPr>
          <w:i w:val="0"/>
          <w:color w:val="auto"/>
          <w:lang w:val="en-US"/>
        </w:rPr>
        <w:t xml:space="preserve"> values</w:t>
      </w:r>
    </w:p>
    <w:tbl>
      <w:tblPr>
        <w:tblW w:w="5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746"/>
        <w:gridCol w:w="2502"/>
        <w:gridCol w:w="1698"/>
      </w:tblGrid>
      <w:tr w:rsidR="004734F3" w:rsidRPr="00F7287D" w14:paraId="12613BBF" w14:textId="77777777" w:rsidTr="004734F3">
        <w:trPr>
          <w:jc w:val="center"/>
        </w:trPr>
        <w:tc>
          <w:tcPr>
            <w:tcW w:w="1746" w:type="dxa"/>
            <w:noWrap/>
            <w:tcMar>
              <w:top w:w="28" w:type="dxa"/>
              <w:left w:w="28" w:type="dxa"/>
              <w:bottom w:w="28" w:type="dxa"/>
              <w:right w:w="28" w:type="dxa"/>
            </w:tcMar>
            <w:vAlign w:val="center"/>
          </w:tcPr>
          <w:p w14:paraId="7FFF5077" w14:textId="1663A687" w:rsidR="004734F3" w:rsidRPr="00F7287D" w:rsidRDefault="004734F3" w:rsidP="00BE6538">
            <w:pPr>
              <w:keepNext/>
              <w:keepLines/>
              <w:autoSpaceDE w:val="0"/>
              <w:autoSpaceDN w:val="0"/>
              <w:adjustRightInd w:val="0"/>
              <w:spacing w:before="0"/>
              <w:jc w:val="center"/>
              <w:rPr>
                <w:rFonts w:ascii="Calibri" w:hAnsi="Calibri" w:cs="Calibri"/>
                <w:b/>
                <w:color w:val="000000"/>
                <w:sz w:val="24"/>
                <w:szCs w:val="24"/>
                <w:lang w:val="en-US"/>
              </w:rPr>
            </w:pPr>
            <w:r w:rsidRPr="00F7287D">
              <w:rPr>
                <w:rFonts w:ascii="Calibri" w:hAnsi="Calibri" w:cs="Calibri"/>
                <w:b/>
                <w:color w:val="000000"/>
                <w:sz w:val="24"/>
                <w:szCs w:val="24"/>
                <w:lang w:val="en-US"/>
              </w:rPr>
              <w:t>sliceType</w:t>
            </w:r>
          </w:p>
        </w:tc>
        <w:tc>
          <w:tcPr>
            <w:tcW w:w="2502" w:type="dxa"/>
            <w:noWrap/>
            <w:tcMar>
              <w:top w:w="28" w:type="dxa"/>
              <w:left w:w="28" w:type="dxa"/>
              <w:bottom w:w="28" w:type="dxa"/>
              <w:right w:w="28" w:type="dxa"/>
            </w:tcMar>
            <w:vAlign w:val="center"/>
          </w:tcPr>
          <w:p w14:paraId="00BEE849" w14:textId="77777777" w:rsidR="004734F3" w:rsidRPr="00F7287D" w:rsidRDefault="004734F3" w:rsidP="00BE6538">
            <w:pPr>
              <w:keepNext/>
              <w:keepLines/>
              <w:autoSpaceDE w:val="0"/>
              <w:autoSpaceDN w:val="0"/>
              <w:adjustRightInd w:val="0"/>
              <w:spacing w:before="0"/>
              <w:jc w:val="center"/>
              <w:rPr>
                <w:rFonts w:ascii="Calibri" w:hAnsi="Calibri" w:cs="Calibri"/>
                <w:b/>
                <w:color w:val="000000"/>
                <w:sz w:val="24"/>
                <w:szCs w:val="24"/>
                <w:lang w:val="en-US"/>
              </w:rPr>
            </w:pPr>
            <w:r w:rsidRPr="00F7287D">
              <w:rPr>
                <w:rFonts w:ascii="Calibri" w:hAnsi="Calibri" w:cs="Calibri"/>
                <w:b/>
                <w:color w:val="000000"/>
                <w:sz w:val="24"/>
                <w:szCs w:val="24"/>
                <w:lang w:val="en-US"/>
              </w:rPr>
              <w:t>cabac init flag</w:t>
            </w:r>
          </w:p>
        </w:tc>
        <w:tc>
          <w:tcPr>
            <w:tcW w:w="1698" w:type="dxa"/>
            <w:noWrap/>
            <w:tcMar>
              <w:top w:w="28" w:type="dxa"/>
              <w:left w:w="28" w:type="dxa"/>
              <w:bottom w:w="28" w:type="dxa"/>
              <w:right w:w="28" w:type="dxa"/>
            </w:tcMar>
            <w:vAlign w:val="center"/>
          </w:tcPr>
          <w:p w14:paraId="36E1E028" w14:textId="77777777" w:rsidR="004734F3" w:rsidRPr="00F7287D" w:rsidRDefault="009A6061" w:rsidP="00BE6538">
            <w:pPr>
              <w:keepNext/>
              <w:keepLines/>
              <w:autoSpaceDE w:val="0"/>
              <w:autoSpaceDN w:val="0"/>
              <w:adjustRightInd w:val="0"/>
              <w:spacing w:before="0"/>
              <w:jc w:val="center"/>
              <w:rPr>
                <w:rFonts w:ascii="Calibri" w:hAnsi="Calibri" w:cs="Calibri"/>
                <w:b/>
                <w:color w:val="000000"/>
                <w:sz w:val="32"/>
                <w:szCs w:val="32"/>
                <w:lang w:val="en-US"/>
              </w:rPr>
            </w:pPr>
            <m:oMathPara>
              <m:oMath>
                <m:sSub>
                  <m:sSubPr>
                    <m:ctrlPr>
                      <w:rPr>
                        <w:rFonts w:ascii="Cambria Math" w:eastAsiaTheme="minorEastAsia" w:hAnsi="Cambria Math"/>
                        <w:b/>
                        <w:i/>
                        <w:lang w:val="en-US"/>
                      </w:rPr>
                    </m:ctrlPr>
                  </m:sSubPr>
                  <m:e>
                    <m:r>
                      <m:rPr>
                        <m:sty m:val="bi"/>
                      </m:rPr>
                      <w:rPr>
                        <w:rFonts w:ascii="Cambria Math" w:eastAsiaTheme="minorEastAsia" w:hAnsi="Cambria Math"/>
                        <w:lang w:val="en-US"/>
                      </w:rPr>
                      <m:t>ws</m:t>
                    </m:r>
                  </m:e>
                  <m:sub>
                    <m:r>
                      <m:rPr>
                        <m:sty m:val="bi"/>
                      </m:rPr>
                      <w:rPr>
                        <w:rFonts w:ascii="Cambria Math" w:eastAsiaTheme="minorEastAsia" w:hAnsi="Cambria Math"/>
                        <w:lang w:val="en-US"/>
                      </w:rPr>
                      <m:t>pair</m:t>
                    </m:r>
                  </m:sub>
                </m:sSub>
              </m:oMath>
            </m:oMathPara>
          </w:p>
        </w:tc>
      </w:tr>
      <w:tr w:rsidR="004734F3" w:rsidRPr="00F7287D" w14:paraId="05A357E3" w14:textId="77777777" w:rsidTr="004734F3">
        <w:trPr>
          <w:jc w:val="center"/>
        </w:trPr>
        <w:tc>
          <w:tcPr>
            <w:tcW w:w="1746" w:type="dxa"/>
            <w:vMerge w:val="restart"/>
            <w:noWrap/>
            <w:tcMar>
              <w:top w:w="28" w:type="dxa"/>
              <w:left w:w="28" w:type="dxa"/>
              <w:bottom w:w="28" w:type="dxa"/>
              <w:right w:w="28" w:type="dxa"/>
            </w:tcMar>
            <w:vAlign w:val="center"/>
          </w:tcPr>
          <w:p w14:paraId="373DCBD4" w14:textId="77777777" w:rsidR="004734F3" w:rsidRPr="00F7287D" w:rsidRDefault="004734F3" w:rsidP="00BE6538">
            <w:pPr>
              <w:keepNext/>
              <w:keepLines/>
              <w:autoSpaceDE w:val="0"/>
              <w:autoSpaceDN w:val="0"/>
              <w:adjustRightInd w:val="0"/>
              <w:spacing w:before="0"/>
              <w:jc w:val="center"/>
              <w:rPr>
                <w:rFonts w:ascii="Calibri" w:hAnsi="Calibri" w:cs="Calibri"/>
                <w:color w:val="000000"/>
                <w:sz w:val="24"/>
                <w:szCs w:val="24"/>
                <w:lang w:val="en-US"/>
              </w:rPr>
            </w:pPr>
            <w:r w:rsidRPr="00F7287D">
              <w:rPr>
                <w:rFonts w:ascii="Calibri" w:hAnsi="Calibri" w:cs="Calibri"/>
                <w:color w:val="000000"/>
                <w:sz w:val="24"/>
                <w:szCs w:val="24"/>
                <w:lang w:val="en-US"/>
              </w:rPr>
              <w:t>B</w:t>
            </w:r>
          </w:p>
        </w:tc>
        <w:tc>
          <w:tcPr>
            <w:tcW w:w="2502" w:type="dxa"/>
            <w:noWrap/>
            <w:tcMar>
              <w:top w:w="28" w:type="dxa"/>
              <w:left w:w="28" w:type="dxa"/>
              <w:bottom w:w="28" w:type="dxa"/>
              <w:right w:w="28" w:type="dxa"/>
            </w:tcMar>
            <w:vAlign w:val="center"/>
          </w:tcPr>
          <w:p w14:paraId="58C15BC1" w14:textId="77777777" w:rsidR="004734F3" w:rsidRPr="00F7287D" w:rsidRDefault="004734F3" w:rsidP="00BE6538">
            <w:pPr>
              <w:keepNext/>
              <w:keepLines/>
              <w:autoSpaceDE w:val="0"/>
              <w:autoSpaceDN w:val="0"/>
              <w:adjustRightInd w:val="0"/>
              <w:spacing w:before="0"/>
              <w:jc w:val="center"/>
              <w:rPr>
                <w:rFonts w:ascii="Calibri" w:hAnsi="Calibri" w:cs="Calibri"/>
                <w:color w:val="000000"/>
                <w:sz w:val="24"/>
                <w:szCs w:val="24"/>
                <w:lang w:val="en-US"/>
              </w:rPr>
            </w:pPr>
            <w:r w:rsidRPr="00F7287D">
              <w:rPr>
                <w:rFonts w:ascii="Calibri" w:hAnsi="Calibri" w:cs="Calibri"/>
                <w:color w:val="000000"/>
                <w:sz w:val="24"/>
                <w:szCs w:val="24"/>
                <w:lang w:val="en-US"/>
              </w:rPr>
              <w:t>0</w:t>
            </w:r>
          </w:p>
        </w:tc>
        <w:tc>
          <w:tcPr>
            <w:tcW w:w="1698" w:type="dxa"/>
            <w:noWrap/>
            <w:tcMar>
              <w:top w:w="28" w:type="dxa"/>
              <w:left w:w="28" w:type="dxa"/>
              <w:bottom w:w="28" w:type="dxa"/>
              <w:right w:w="28" w:type="dxa"/>
            </w:tcMar>
            <w:vAlign w:val="center"/>
          </w:tcPr>
          <w:p w14:paraId="0CE9EFDB" w14:textId="77777777" w:rsidR="004734F3" w:rsidRPr="00F7287D" w:rsidRDefault="009A6061" w:rsidP="00BE6538">
            <w:pPr>
              <w:keepNext/>
              <w:keepLines/>
              <w:autoSpaceDE w:val="0"/>
              <w:autoSpaceDN w:val="0"/>
              <w:adjustRightInd w:val="0"/>
              <w:spacing w:before="0"/>
              <w:jc w:val="center"/>
              <w:rPr>
                <w:rFonts w:ascii="Calibri" w:hAnsi="Calibri" w:cs="Calibri"/>
                <w:color w:val="000000"/>
                <w:sz w:val="32"/>
                <w:szCs w:val="32"/>
                <w:lang w:val="en-US"/>
              </w:rPr>
            </w:pPr>
            <m:oMathPara>
              <m:oMath>
                <m:sSub>
                  <m:sSubPr>
                    <m:ctrlPr>
                      <w:rPr>
                        <w:rFonts w:ascii="Cambria Math" w:eastAsiaTheme="minorEastAsia" w:hAnsi="Cambria Math"/>
                        <w:i/>
                        <w:lang w:val="en-US"/>
                      </w:rPr>
                    </m:ctrlPr>
                  </m:sSubPr>
                  <m:e>
                    <m:r>
                      <w:rPr>
                        <w:rFonts w:ascii="Cambria Math" w:eastAsiaTheme="minorEastAsia" w:hAnsi="Cambria Math"/>
                        <w:lang w:val="en-US"/>
                      </w:rPr>
                      <m:t>ws</m:t>
                    </m:r>
                  </m:e>
                  <m:sub>
                    <m:r>
                      <w:rPr>
                        <w:rFonts w:ascii="Cambria Math" w:eastAsiaTheme="minorEastAsia" w:hAnsi="Cambria Math"/>
                        <w:lang w:val="en-US"/>
                      </w:rPr>
                      <m:t>pair0</m:t>
                    </m:r>
                  </m:sub>
                </m:sSub>
              </m:oMath>
            </m:oMathPara>
          </w:p>
        </w:tc>
      </w:tr>
      <w:tr w:rsidR="004734F3" w:rsidRPr="00F7287D" w14:paraId="43791E4F" w14:textId="77777777" w:rsidTr="004734F3">
        <w:trPr>
          <w:jc w:val="center"/>
        </w:trPr>
        <w:tc>
          <w:tcPr>
            <w:tcW w:w="1746" w:type="dxa"/>
            <w:vMerge/>
            <w:noWrap/>
            <w:tcMar>
              <w:top w:w="28" w:type="dxa"/>
              <w:left w:w="28" w:type="dxa"/>
              <w:bottom w:w="28" w:type="dxa"/>
              <w:right w:w="28" w:type="dxa"/>
            </w:tcMar>
            <w:vAlign w:val="center"/>
          </w:tcPr>
          <w:p w14:paraId="666F6333" w14:textId="77777777" w:rsidR="004734F3" w:rsidRPr="00F7287D" w:rsidRDefault="004734F3" w:rsidP="00BE6538">
            <w:pPr>
              <w:keepNext/>
              <w:keepLines/>
              <w:autoSpaceDE w:val="0"/>
              <w:autoSpaceDN w:val="0"/>
              <w:adjustRightInd w:val="0"/>
              <w:spacing w:before="0"/>
              <w:jc w:val="center"/>
              <w:rPr>
                <w:rFonts w:ascii="Calibri" w:hAnsi="Calibri" w:cs="Calibri"/>
                <w:color w:val="000000"/>
                <w:sz w:val="24"/>
                <w:szCs w:val="24"/>
                <w:lang w:val="en-US"/>
              </w:rPr>
            </w:pPr>
          </w:p>
        </w:tc>
        <w:tc>
          <w:tcPr>
            <w:tcW w:w="2502" w:type="dxa"/>
            <w:noWrap/>
            <w:tcMar>
              <w:top w:w="28" w:type="dxa"/>
              <w:left w:w="28" w:type="dxa"/>
              <w:bottom w:w="28" w:type="dxa"/>
              <w:right w:w="28" w:type="dxa"/>
            </w:tcMar>
            <w:vAlign w:val="center"/>
          </w:tcPr>
          <w:p w14:paraId="5A3D7D28" w14:textId="77777777" w:rsidR="004734F3" w:rsidRPr="00F7287D" w:rsidRDefault="004734F3" w:rsidP="00BE6538">
            <w:pPr>
              <w:keepNext/>
              <w:keepLines/>
              <w:autoSpaceDE w:val="0"/>
              <w:autoSpaceDN w:val="0"/>
              <w:adjustRightInd w:val="0"/>
              <w:spacing w:before="0"/>
              <w:jc w:val="center"/>
              <w:rPr>
                <w:rFonts w:ascii="Calibri" w:hAnsi="Calibri" w:cs="Calibri"/>
                <w:color w:val="000000"/>
                <w:sz w:val="24"/>
                <w:szCs w:val="24"/>
                <w:lang w:val="en-US"/>
              </w:rPr>
            </w:pPr>
            <w:r w:rsidRPr="00F7287D">
              <w:rPr>
                <w:rFonts w:ascii="Calibri" w:hAnsi="Calibri" w:cs="Calibri"/>
                <w:color w:val="000000"/>
                <w:sz w:val="24"/>
                <w:szCs w:val="24"/>
                <w:lang w:val="en-US"/>
              </w:rPr>
              <w:t>1</w:t>
            </w:r>
          </w:p>
        </w:tc>
        <w:tc>
          <w:tcPr>
            <w:tcW w:w="1698" w:type="dxa"/>
            <w:noWrap/>
            <w:tcMar>
              <w:top w:w="28" w:type="dxa"/>
              <w:left w:w="28" w:type="dxa"/>
              <w:bottom w:w="28" w:type="dxa"/>
              <w:right w:w="28" w:type="dxa"/>
            </w:tcMar>
            <w:vAlign w:val="center"/>
          </w:tcPr>
          <w:p w14:paraId="03F75B60" w14:textId="77777777" w:rsidR="004734F3" w:rsidRPr="00F7287D" w:rsidRDefault="009A6061" w:rsidP="00BE6538">
            <w:pPr>
              <w:keepNext/>
              <w:keepLines/>
              <w:autoSpaceDE w:val="0"/>
              <w:autoSpaceDN w:val="0"/>
              <w:adjustRightInd w:val="0"/>
              <w:spacing w:before="0"/>
              <w:jc w:val="center"/>
              <w:rPr>
                <w:rFonts w:ascii="Calibri" w:hAnsi="Calibri" w:cs="Calibri"/>
                <w:color w:val="000000"/>
                <w:sz w:val="32"/>
                <w:szCs w:val="32"/>
                <w:lang w:val="en-US"/>
              </w:rPr>
            </w:pPr>
            <m:oMathPara>
              <m:oMath>
                <m:sSub>
                  <m:sSubPr>
                    <m:ctrlPr>
                      <w:rPr>
                        <w:rFonts w:ascii="Cambria Math" w:eastAsiaTheme="minorEastAsia" w:hAnsi="Cambria Math"/>
                        <w:i/>
                        <w:lang w:val="en-US"/>
                      </w:rPr>
                    </m:ctrlPr>
                  </m:sSubPr>
                  <m:e>
                    <m:r>
                      <w:rPr>
                        <w:rFonts w:ascii="Cambria Math" w:eastAsiaTheme="minorEastAsia" w:hAnsi="Cambria Math"/>
                        <w:lang w:val="en-US"/>
                      </w:rPr>
                      <m:t>ws</m:t>
                    </m:r>
                  </m:e>
                  <m:sub>
                    <m:r>
                      <w:rPr>
                        <w:rFonts w:ascii="Cambria Math" w:eastAsiaTheme="minorEastAsia" w:hAnsi="Cambria Math"/>
                        <w:lang w:val="en-US"/>
                      </w:rPr>
                      <m:t>pair1</m:t>
                    </m:r>
                  </m:sub>
                </m:sSub>
              </m:oMath>
            </m:oMathPara>
          </w:p>
        </w:tc>
      </w:tr>
      <w:tr w:rsidR="004734F3" w:rsidRPr="00F7287D" w14:paraId="4D73EE7D" w14:textId="77777777" w:rsidTr="004734F3">
        <w:trPr>
          <w:jc w:val="center"/>
        </w:trPr>
        <w:tc>
          <w:tcPr>
            <w:tcW w:w="1746" w:type="dxa"/>
            <w:vMerge w:val="restart"/>
            <w:noWrap/>
            <w:tcMar>
              <w:top w:w="28" w:type="dxa"/>
              <w:left w:w="28" w:type="dxa"/>
              <w:bottom w:w="28" w:type="dxa"/>
              <w:right w:w="28" w:type="dxa"/>
            </w:tcMar>
            <w:vAlign w:val="center"/>
          </w:tcPr>
          <w:p w14:paraId="188C8B87" w14:textId="77777777" w:rsidR="004734F3" w:rsidRPr="00F7287D" w:rsidRDefault="004734F3" w:rsidP="00BE6538">
            <w:pPr>
              <w:keepNext/>
              <w:keepLines/>
              <w:autoSpaceDE w:val="0"/>
              <w:autoSpaceDN w:val="0"/>
              <w:adjustRightInd w:val="0"/>
              <w:spacing w:before="0"/>
              <w:jc w:val="center"/>
              <w:rPr>
                <w:rFonts w:ascii="Calibri" w:hAnsi="Calibri" w:cs="Calibri"/>
                <w:color w:val="000000"/>
                <w:sz w:val="24"/>
                <w:szCs w:val="24"/>
                <w:lang w:val="en-US"/>
              </w:rPr>
            </w:pPr>
            <w:r w:rsidRPr="00F7287D">
              <w:rPr>
                <w:rFonts w:ascii="Calibri" w:hAnsi="Calibri" w:cs="Calibri"/>
                <w:color w:val="000000"/>
                <w:sz w:val="24"/>
                <w:szCs w:val="24"/>
                <w:lang w:val="en-US"/>
              </w:rPr>
              <w:t>P</w:t>
            </w:r>
          </w:p>
        </w:tc>
        <w:tc>
          <w:tcPr>
            <w:tcW w:w="2502" w:type="dxa"/>
            <w:noWrap/>
            <w:tcMar>
              <w:top w:w="28" w:type="dxa"/>
              <w:left w:w="28" w:type="dxa"/>
              <w:bottom w:w="28" w:type="dxa"/>
              <w:right w:w="28" w:type="dxa"/>
            </w:tcMar>
            <w:vAlign w:val="center"/>
          </w:tcPr>
          <w:p w14:paraId="62D170D0" w14:textId="77777777" w:rsidR="004734F3" w:rsidRPr="00F7287D" w:rsidRDefault="004734F3" w:rsidP="00BE6538">
            <w:pPr>
              <w:keepNext/>
              <w:keepLines/>
              <w:autoSpaceDE w:val="0"/>
              <w:autoSpaceDN w:val="0"/>
              <w:adjustRightInd w:val="0"/>
              <w:spacing w:before="0"/>
              <w:jc w:val="center"/>
              <w:rPr>
                <w:rFonts w:ascii="Calibri" w:hAnsi="Calibri" w:cs="Calibri"/>
                <w:color w:val="000000"/>
                <w:sz w:val="24"/>
                <w:szCs w:val="24"/>
                <w:lang w:val="en-US"/>
              </w:rPr>
            </w:pPr>
            <w:r w:rsidRPr="00F7287D">
              <w:rPr>
                <w:rFonts w:ascii="Calibri" w:hAnsi="Calibri" w:cs="Calibri"/>
                <w:color w:val="000000"/>
                <w:sz w:val="24"/>
                <w:szCs w:val="24"/>
                <w:lang w:val="en-US"/>
              </w:rPr>
              <w:t>0</w:t>
            </w:r>
          </w:p>
        </w:tc>
        <w:tc>
          <w:tcPr>
            <w:tcW w:w="1698" w:type="dxa"/>
            <w:noWrap/>
            <w:tcMar>
              <w:top w:w="28" w:type="dxa"/>
              <w:left w:w="28" w:type="dxa"/>
              <w:bottom w:w="28" w:type="dxa"/>
              <w:right w:w="28" w:type="dxa"/>
            </w:tcMar>
            <w:vAlign w:val="center"/>
          </w:tcPr>
          <w:p w14:paraId="17E1D34D" w14:textId="77777777" w:rsidR="004734F3" w:rsidRPr="00F7287D" w:rsidRDefault="009A6061" w:rsidP="00BE6538">
            <w:pPr>
              <w:keepNext/>
              <w:keepLines/>
              <w:autoSpaceDE w:val="0"/>
              <w:autoSpaceDN w:val="0"/>
              <w:adjustRightInd w:val="0"/>
              <w:spacing w:before="0"/>
              <w:jc w:val="center"/>
              <w:rPr>
                <w:rFonts w:ascii="Calibri" w:hAnsi="Calibri" w:cs="Calibri"/>
                <w:color w:val="000000"/>
                <w:sz w:val="32"/>
                <w:szCs w:val="32"/>
                <w:lang w:val="en-US"/>
              </w:rPr>
            </w:pPr>
            <m:oMathPara>
              <m:oMath>
                <m:sSub>
                  <m:sSubPr>
                    <m:ctrlPr>
                      <w:rPr>
                        <w:rFonts w:ascii="Cambria Math" w:eastAsiaTheme="minorEastAsia" w:hAnsi="Cambria Math"/>
                        <w:i/>
                        <w:lang w:val="en-US"/>
                      </w:rPr>
                    </m:ctrlPr>
                  </m:sSubPr>
                  <m:e>
                    <m:r>
                      <w:rPr>
                        <w:rFonts w:ascii="Cambria Math" w:eastAsiaTheme="minorEastAsia" w:hAnsi="Cambria Math"/>
                        <w:lang w:val="en-US"/>
                      </w:rPr>
                      <m:t>ws</m:t>
                    </m:r>
                  </m:e>
                  <m:sub>
                    <m:r>
                      <w:rPr>
                        <w:rFonts w:ascii="Cambria Math" w:eastAsiaTheme="minorEastAsia" w:hAnsi="Cambria Math"/>
                        <w:lang w:val="en-US"/>
                      </w:rPr>
                      <m:t>pair1</m:t>
                    </m:r>
                  </m:sub>
                </m:sSub>
              </m:oMath>
            </m:oMathPara>
          </w:p>
        </w:tc>
      </w:tr>
      <w:tr w:rsidR="004734F3" w:rsidRPr="00F7287D" w14:paraId="04EFB0E8" w14:textId="77777777" w:rsidTr="004734F3">
        <w:trPr>
          <w:jc w:val="center"/>
        </w:trPr>
        <w:tc>
          <w:tcPr>
            <w:tcW w:w="1746" w:type="dxa"/>
            <w:vMerge/>
            <w:noWrap/>
            <w:tcMar>
              <w:top w:w="28" w:type="dxa"/>
              <w:left w:w="28" w:type="dxa"/>
              <w:bottom w:w="28" w:type="dxa"/>
              <w:right w:w="28" w:type="dxa"/>
            </w:tcMar>
            <w:vAlign w:val="center"/>
          </w:tcPr>
          <w:p w14:paraId="7391101E" w14:textId="77777777" w:rsidR="004734F3" w:rsidRPr="00F7287D" w:rsidRDefault="004734F3" w:rsidP="00BE6538">
            <w:pPr>
              <w:keepNext/>
              <w:keepLines/>
              <w:autoSpaceDE w:val="0"/>
              <w:autoSpaceDN w:val="0"/>
              <w:adjustRightInd w:val="0"/>
              <w:spacing w:before="0"/>
              <w:jc w:val="center"/>
              <w:rPr>
                <w:rFonts w:ascii="Calibri" w:hAnsi="Calibri" w:cs="Calibri"/>
                <w:color w:val="000000"/>
                <w:sz w:val="24"/>
                <w:szCs w:val="24"/>
                <w:lang w:val="en-US"/>
              </w:rPr>
            </w:pPr>
          </w:p>
        </w:tc>
        <w:tc>
          <w:tcPr>
            <w:tcW w:w="2502" w:type="dxa"/>
            <w:noWrap/>
            <w:tcMar>
              <w:top w:w="28" w:type="dxa"/>
              <w:left w:w="28" w:type="dxa"/>
              <w:bottom w:w="28" w:type="dxa"/>
              <w:right w:w="28" w:type="dxa"/>
            </w:tcMar>
            <w:vAlign w:val="center"/>
          </w:tcPr>
          <w:p w14:paraId="1F243F85" w14:textId="77777777" w:rsidR="004734F3" w:rsidRPr="00F7287D" w:rsidRDefault="004734F3" w:rsidP="00BE6538">
            <w:pPr>
              <w:keepNext/>
              <w:keepLines/>
              <w:autoSpaceDE w:val="0"/>
              <w:autoSpaceDN w:val="0"/>
              <w:adjustRightInd w:val="0"/>
              <w:spacing w:before="0"/>
              <w:jc w:val="center"/>
              <w:rPr>
                <w:rFonts w:ascii="Calibri" w:hAnsi="Calibri" w:cs="Calibri"/>
                <w:color w:val="000000"/>
                <w:sz w:val="24"/>
                <w:szCs w:val="24"/>
                <w:lang w:val="en-US"/>
              </w:rPr>
            </w:pPr>
            <w:r w:rsidRPr="00F7287D">
              <w:rPr>
                <w:rFonts w:ascii="Calibri" w:hAnsi="Calibri" w:cs="Calibri"/>
                <w:color w:val="000000"/>
                <w:sz w:val="24"/>
                <w:szCs w:val="24"/>
                <w:lang w:val="en-US"/>
              </w:rPr>
              <w:t>1</w:t>
            </w:r>
          </w:p>
        </w:tc>
        <w:tc>
          <w:tcPr>
            <w:tcW w:w="1698" w:type="dxa"/>
            <w:noWrap/>
            <w:tcMar>
              <w:top w:w="28" w:type="dxa"/>
              <w:left w:w="28" w:type="dxa"/>
              <w:bottom w:w="28" w:type="dxa"/>
              <w:right w:w="28" w:type="dxa"/>
            </w:tcMar>
            <w:vAlign w:val="center"/>
          </w:tcPr>
          <w:p w14:paraId="4CA58517" w14:textId="77777777" w:rsidR="004734F3" w:rsidRPr="00F7287D" w:rsidRDefault="009A6061" w:rsidP="00BE6538">
            <w:pPr>
              <w:keepNext/>
              <w:keepLines/>
              <w:autoSpaceDE w:val="0"/>
              <w:autoSpaceDN w:val="0"/>
              <w:adjustRightInd w:val="0"/>
              <w:spacing w:before="0"/>
              <w:jc w:val="center"/>
              <w:rPr>
                <w:rFonts w:ascii="Calibri" w:hAnsi="Calibri" w:cs="Calibri"/>
                <w:color w:val="000000"/>
                <w:sz w:val="32"/>
                <w:szCs w:val="32"/>
                <w:lang w:val="en-US"/>
              </w:rPr>
            </w:pPr>
            <m:oMathPara>
              <m:oMath>
                <m:sSub>
                  <m:sSubPr>
                    <m:ctrlPr>
                      <w:rPr>
                        <w:rFonts w:ascii="Cambria Math" w:eastAsiaTheme="minorEastAsia" w:hAnsi="Cambria Math"/>
                        <w:i/>
                        <w:lang w:val="en-US"/>
                      </w:rPr>
                    </m:ctrlPr>
                  </m:sSubPr>
                  <m:e>
                    <m:r>
                      <w:rPr>
                        <w:rFonts w:ascii="Cambria Math" w:eastAsiaTheme="minorEastAsia" w:hAnsi="Cambria Math"/>
                        <w:lang w:val="en-US"/>
                      </w:rPr>
                      <m:t>ws</m:t>
                    </m:r>
                  </m:e>
                  <m:sub>
                    <m:r>
                      <w:rPr>
                        <w:rFonts w:ascii="Cambria Math" w:eastAsiaTheme="minorEastAsia" w:hAnsi="Cambria Math"/>
                        <w:lang w:val="en-US"/>
                      </w:rPr>
                      <m:t>pair0</m:t>
                    </m:r>
                  </m:sub>
                </m:sSub>
              </m:oMath>
            </m:oMathPara>
          </w:p>
        </w:tc>
      </w:tr>
      <w:tr w:rsidR="004734F3" w:rsidRPr="00F7287D" w14:paraId="4EB00490" w14:textId="77777777" w:rsidTr="004734F3">
        <w:trPr>
          <w:jc w:val="center"/>
        </w:trPr>
        <w:tc>
          <w:tcPr>
            <w:tcW w:w="1746" w:type="dxa"/>
            <w:noWrap/>
            <w:tcMar>
              <w:top w:w="28" w:type="dxa"/>
              <w:left w:w="28" w:type="dxa"/>
              <w:bottom w:w="28" w:type="dxa"/>
              <w:right w:w="28" w:type="dxa"/>
            </w:tcMar>
            <w:vAlign w:val="center"/>
          </w:tcPr>
          <w:p w14:paraId="7A6256D2" w14:textId="77777777" w:rsidR="004734F3" w:rsidRPr="00F7287D" w:rsidRDefault="004734F3" w:rsidP="00BE6538">
            <w:pPr>
              <w:keepNext/>
              <w:keepLines/>
              <w:autoSpaceDE w:val="0"/>
              <w:autoSpaceDN w:val="0"/>
              <w:adjustRightInd w:val="0"/>
              <w:spacing w:before="0"/>
              <w:jc w:val="center"/>
              <w:rPr>
                <w:rFonts w:ascii="Calibri" w:hAnsi="Calibri" w:cs="Calibri"/>
                <w:color w:val="000000"/>
                <w:sz w:val="24"/>
                <w:szCs w:val="24"/>
                <w:lang w:val="en-US"/>
              </w:rPr>
            </w:pPr>
            <w:r w:rsidRPr="00F7287D">
              <w:rPr>
                <w:rFonts w:ascii="Calibri" w:hAnsi="Calibri" w:cs="Calibri"/>
                <w:color w:val="000000"/>
                <w:sz w:val="24"/>
                <w:szCs w:val="24"/>
                <w:lang w:val="en-US"/>
              </w:rPr>
              <w:t>Intra</w:t>
            </w:r>
          </w:p>
        </w:tc>
        <w:tc>
          <w:tcPr>
            <w:tcW w:w="2502" w:type="dxa"/>
            <w:noWrap/>
            <w:tcMar>
              <w:top w:w="28" w:type="dxa"/>
              <w:left w:w="28" w:type="dxa"/>
              <w:bottom w:w="28" w:type="dxa"/>
              <w:right w:w="28" w:type="dxa"/>
            </w:tcMar>
            <w:vAlign w:val="center"/>
          </w:tcPr>
          <w:p w14:paraId="29A9AC61" w14:textId="77777777" w:rsidR="004734F3" w:rsidRPr="00F7287D" w:rsidRDefault="004734F3" w:rsidP="00BE6538">
            <w:pPr>
              <w:keepNext/>
              <w:keepLines/>
              <w:autoSpaceDE w:val="0"/>
              <w:autoSpaceDN w:val="0"/>
              <w:adjustRightInd w:val="0"/>
              <w:spacing w:before="0"/>
              <w:jc w:val="center"/>
              <w:rPr>
                <w:rFonts w:ascii="Calibri" w:hAnsi="Calibri" w:cs="Calibri"/>
                <w:color w:val="000000"/>
                <w:sz w:val="24"/>
                <w:szCs w:val="24"/>
                <w:lang w:val="en-US"/>
              </w:rPr>
            </w:pPr>
            <w:r w:rsidRPr="00F7287D">
              <w:rPr>
                <w:rFonts w:ascii="Calibri" w:hAnsi="Calibri" w:cs="Calibri"/>
                <w:color w:val="000000"/>
                <w:sz w:val="24"/>
                <w:szCs w:val="24"/>
                <w:lang w:val="en-US"/>
              </w:rPr>
              <w:t>0</w:t>
            </w:r>
          </w:p>
        </w:tc>
        <w:tc>
          <w:tcPr>
            <w:tcW w:w="1698" w:type="dxa"/>
            <w:noWrap/>
            <w:tcMar>
              <w:top w:w="28" w:type="dxa"/>
              <w:left w:w="28" w:type="dxa"/>
              <w:bottom w:w="28" w:type="dxa"/>
              <w:right w:w="28" w:type="dxa"/>
            </w:tcMar>
            <w:vAlign w:val="center"/>
          </w:tcPr>
          <w:p w14:paraId="6D46C2E7" w14:textId="77777777" w:rsidR="004734F3" w:rsidRPr="00F7287D" w:rsidRDefault="009A6061" w:rsidP="00BE6538">
            <w:pPr>
              <w:keepNext/>
              <w:keepLines/>
              <w:autoSpaceDE w:val="0"/>
              <w:autoSpaceDN w:val="0"/>
              <w:adjustRightInd w:val="0"/>
              <w:spacing w:before="0"/>
              <w:jc w:val="center"/>
              <w:rPr>
                <w:rFonts w:ascii="Calibri" w:hAnsi="Calibri" w:cs="Calibri"/>
                <w:color w:val="000000"/>
                <w:sz w:val="32"/>
                <w:szCs w:val="32"/>
                <w:lang w:val="en-US"/>
              </w:rPr>
            </w:pPr>
            <m:oMathPara>
              <m:oMath>
                <m:sSub>
                  <m:sSubPr>
                    <m:ctrlPr>
                      <w:rPr>
                        <w:rFonts w:ascii="Cambria Math" w:eastAsiaTheme="minorEastAsia" w:hAnsi="Cambria Math"/>
                        <w:i/>
                        <w:lang w:val="en-US"/>
                      </w:rPr>
                    </m:ctrlPr>
                  </m:sSubPr>
                  <m:e>
                    <m:r>
                      <w:rPr>
                        <w:rFonts w:ascii="Cambria Math" w:eastAsiaTheme="minorEastAsia" w:hAnsi="Cambria Math"/>
                        <w:lang w:val="en-US"/>
                      </w:rPr>
                      <m:t>ws</m:t>
                    </m:r>
                  </m:e>
                  <m:sub>
                    <m:r>
                      <w:rPr>
                        <w:rFonts w:ascii="Cambria Math" w:eastAsiaTheme="minorEastAsia" w:hAnsi="Cambria Math"/>
                        <w:lang w:val="en-US"/>
                      </w:rPr>
                      <m:t>pair2</m:t>
                    </m:r>
                  </m:sub>
                </m:sSub>
              </m:oMath>
            </m:oMathPara>
          </w:p>
        </w:tc>
      </w:tr>
    </w:tbl>
    <w:p w14:paraId="6022F3F7" w14:textId="77777777" w:rsidR="00845678" w:rsidRPr="00F7287D" w:rsidRDefault="00845678" w:rsidP="003531BD">
      <w:pPr>
        <w:rPr>
          <w:szCs w:val="22"/>
          <w:lang w:val="en-US"/>
        </w:rPr>
      </w:pPr>
    </w:p>
    <w:tbl>
      <w:tblPr>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42"/>
        <w:gridCol w:w="710"/>
        <w:gridCol w:w="710"/>
        <w:gridCol w:w="712"/>
        <w:gridCol w:w="711"/>
        <w:gridCol w:w="711"/>
        <w:gridCol w:w="711"/>
        <w:gridCol w:w="713"/>
      </w:tblGrid>
      <w:tr w:rsidR="00027505" w:rsidRPr="00F7287D" w14:paraId="7819768E" w14:textId="77777777" w:rsidTr="003C6543">
        <w:trPr>
          <w:trHeight w:val="287"/>
          <w:jc w:val="center"/>
        </w:trPr>
        <w:tc>
          <w:tcPr>
            <w:tcW w:w="3074" w:type="dxa"/>
            <w:gridSpan w:val="4"/>
            <w:shd w:val="clear" w:color="auto" w:fill="D9D9D9"/>
          </w:tcPr>
          <w:p w14:paraId="109B4864" w14:textId="77777777" w:rsidR="00027505" w:rsidRPr="00F7287D" w:rsidRDefault="009A6061" w:rsidP="003C6543">
            <w:pPr>
              <w:keepNext/>
              <w:keepLines/>
              <w:spacing w:before="120" w:after="120" w:line="276" w:lineRule="auto"/>
              <w:jc w:val="center"/>
              <w:rPr>
                <w:b/>
                <w:lang w:val="en-US"/>
              </w:rPr>
            </w:pPr>
            <m:oMathPara>
              <m:oMath>
                <m:sSub>
                  <m:sSubPr>
                    <m:ctrlPr>
                      <w:rPr>
                        <w:rFonts w:ascii="Cambria Math" w:eastAsiaTheme="minorEastAsia" w:hAnsi="Cambria Math"/>
                        <w:i/>
                        <w:lang w:val="en-US"/>
                      </w:rPr>
                    </m:ctrlPr>
                  </m:sSubPr>
                  <m:e>
                    <m:r>
                      <w:rPr>
                        <w:rFonts w:ascii="Cambria Math" w:eastAsiaTheme="minorEastAsia" w:hAnsi="Cambria Math"/>
                        <w:lang w:val="en-US"/>
                      </w:rPr>
                      <m:t>n</m:t>
                    </m:r>
                  </m:e>
                  <m:sub>
                    <m:r>
                      <w:rPr>
                        <w:rFonts w:ascii="Cambria Math" w:eastAsiaTheme="minorEastAsia" w:hAnsi="Cambria Math"/>
                        <w:lang w:val="en-US"/>
                      </w:rPr>
                      <m:t>a</m:t>
                    </m:r>
                  </m:sub>
                </m:sSub>
              </m:oMath>
            </m:oMathPara>
          </w:p>
        </w:tc>
        <w:tc>
          <w:tcPr>
            <w:tcW w:w="2846" w:type="dxa"/>
            <w:gridSpan w:val="4"/>
            <w:shd w:val="clear" w:color="auto" w:fill="7F7F7F"/>
          </w:tcPr>
          <w:p w14:paraId="3034E3F2" w14:textId="77777777" w:rsidR="00027505" w:rsidRPr="00F7287D" w:rsidRDefault="009A6061" w:rsidP="003C6543">
            <w:pPr>
              <w:keepNext/>
              <w:keepLines/>
              <w:spacing w:before="120" w:after="120" w:line="276" w:lineRule="auto"/>
              <w:jc w:val="center"/>
              <w:rPr>
                <w:b/>
                <w:lang w:val="en-US"/>
              </w:rPr>
            </w:pPr>
            <m:oMathPara>
              <m:oMath>
                <m:sSub>
                  <m:sSubPr>
                    <m:ctrlPr>
                      <w:rPr>
                        <w:rFonts w:ascii="Cambria Math" w:eastAsiaTheme="minorEastAsia" w:hAnsi="Cambria Math"/>
                        <w:i/>
                        <w:lang w:val="en-US"/>
                      </w:rPr>
                    </m:ctrlPr>
                  </m:sSubPr>
                  <m:e>
                    <m:r>
                      <w:rPr>
                        <w:rFonts w:ascii="Cambria Math" w:eastAsiaTheme="minorEastAsia" w:hAnsi="Cambria Math"/>
                        <w:lang w:val="en-US"/>
                      </w:rPr>
                      <m:t>n</m:t>
                    </m:r>
                  </m:e>
                  <m:sub>
                    <m:r>
                      <w:rPr>
                        <w:rFonts w:ascii="Cambria Math" w:eastAsiaTheme="minorEastAsia" w:hAnsi="Cambria Math"/>
                        <w:lang w:val="en-US"/>
                      </w:rPr>
                      <m:t>b</m:t>
                    </m:r>
                  </m:sub>
                </m:sSub>
              </m:oMath>
            </m:oMathPara>
          </w:p>
        </w:tc>
      </w:tr>
      <w:tr w:rsidR="00027505" w:rsidRPr="00F7287D" w14:paraId="374CC224" w14:textId="77777777" w:rsidTr="003C6543">
        <w:trPr>
          <w:trHeight w:val="274"/>
          <w:jc w:val="center"/>
        </w:trPr>
        <w:tc>
          <w:tcPr>
            <w:tcW w:w="942" w:type="dxa"/>
            <w:shd w:val="clear" w:color="auto" w:fill="D9D9D9"/>
          </w:tcPr>
          <w:p w14:paraId="03E615E8" w14:textId="77777777" w:rsidR="00027505" w:rsidRPr="00F7287D" w:rsidRDefault="00027505" w:rsidP="003C6543">
            <w:pPr>
              <w:keepNext/>
              <w:keepLines/>
              <w:spacing w:before="120" w:after="120" w:line="276" w:lineRule="auto"/>
              <w:jc w:val="center"/>
              <w:rPr>
                <w:sz w:val="32"/>
                <w:szCs w:val="32"/>
                <w:lang w:val="en-US"/>
              </w:rPr>
            </w:pPr>
            <w:r w:rsidRPr="00F7287D">
              <w:rPr>
                <w:rFonts w:cs="Cambria"/>
                <w:sz w:val="32"/>
                <w:szCs w:val="32"/>
                <w:lang w:val="en-US"/>
              </w:rPr>
              <w:t>b</w:t>
            </w:r>
            <w:r w:rsidRPr="00F7287D">
              <w:rPr>
                <w:rFonts w:cs="Cambria"/>
                <w:sz w:val="32"/>
                <w:szCs w:val="32"/>
                <w:vertAlign w:val="subscript"/>
                <w:lang w:val="en-US"/>
              </w:rPr>
              <w:t>7</w:t>
            </w:r>
          </w:p>
        </w:tc>
        <w:tc>
          <w:tcPr>
            <w:tcW w:w="710" w:type="dxa"/>
            <w:shd w:val="clear" w:color="auto" w:fill="D9D9D9"/>
          </w:tcPr>
          <w:p w14:paraId="2CE3238C" w14:textId="77777777" w:rsidR="00027505" w:rsidRPr="00F7287D" w:rsidRDefault="00027505" w:rsidP="003C6543">
            <w:pPr>
              <w:keepNext/>
              <w:keepLines/>
              <w:spacing w:before="120" w:after="120" w:line="276" w:lineRule="auto"/>
              <w:jc w:val="center"/>
              <w:rPr>
                <w:sz w:val="32"/>
                <w:szCs w:val="32"/>
                <w:lang w:val="en-US"/>
              </w:rPr>
            </w:pPr>
            <w:r w:rsidRPr="00F7287D">
              <w:rPr>
                <w:rFonts w:cs="Cambria"/>
                <w:sz w:val="32"/>
                <w:szCs w:val="32"/>
                <w:lang w:val="en-US"/>
              </w:rPr>
              <w:t>b</w:t>
            </w:r>
            <w:r w:rsidRPr="00F7287D">
              <w:rPr>
                <w:rFonts w:cs="Cambria"/>
                <w:sz w:val="32"/>
                <w:szCs w:val="32"/>
                <w:vertAlign w:val="subscript"/>
                <w:lang w:val="en-US"/>
              </w:rPr>
              <w:t>6</w:t>
            </w:r>
          </w:p>
        </w:tc>
        <w:tc>
          <w:tcPr>
            <w:tcW w:w="710" w:type="dxa"/>
            <w:shd w:val="clear" w:color="auto" w:fill="D9D9D9"/>
          </w:tcPr>
          <w:p w14:paraId="20D78987" w14:textId="77777777" w:rsidR="00027505" w:rsidRPr="00F7287D" w:rsidRDefault="00027505" w:rsidP="003C6543">
            <w:pPr>
              <w:keepNext/>
              <w:keepLines/>
              <w:spacing w:before="120" w:after="120" w:line="276" w:lineRule="auto"/>
              <w:jc w:val="center"/>
              <w:rPr>
                <w:sz w:val="32"/>
                <w:szCs w:val="32"/>
                <w:lang w:val="en-US"/>
              </w:rPr>
            </w:pPr>
            <w:r w:rsidRPr="00F7287D">
              <w:rPr>
                <w:rFonts w:cs="Cambria"/>
                <w:sz w:val="32"/>
                <w:szCs w:val="32"/>
                <w:lang w:val="en-US"/>
              </w:rPr>
              <w:t>b</w:t>
            </w:r>
            <w:r w:rsidRPr="00F7287D">
              <w:rPr>
                <w:rFonts w:cs="Cambria"/>
                <w:sz w:val="32"/>
                <w:szCs w:val="32"/>
                <w:vertAlign w:val="subscript"/>
                <w:lang w:val="en-US"/>
              </w:rPr>
              <w:t>5</w:t>
            </w:r>
          </w:p>
        </w:tc>
        <w:tc>
          <w:tcPr>
            <w:tcW w:w="712" w:type="dxa"/>
            <w:shd w:val="clear" w:color="auto" w:fill="D9D9D9"/>
          </w:tcPr>
          <w:p w14:paraId="07C3C774" w14:textId="77777777" w:rsidR="00027505" w:rsidRPr="00F7287D" w:rsidRDefault="00027505" w:rsidP="003C6543">
            <w:pPr>
              <w:keepNext/>
              <w:keepLines/>
              <w:spacing w:before="120" w:after="120" w:line="276" w:lineRule="auto"/>
              <w:jc w:val="center"/>
              <w:rPr>
                <w:sz w:val="32"/>
                <w:szCs w:val="32"/>
                <w:lang w:val="en-US"/>
              </w:rPr>
            </w:pPr>
            <w:r w:rsidRPr="00F7287D">
              <w:rPr>
                <w:rFonts w:cs="Cambria"/>
                <w:sz w:val="32"/>
                <w:szCs w:val="32"/>
                <w:lang w:val="en-US"/>
              </w:rPr>
              <w:t>b</w:t>
            </w:r>
            <w:r w:rsidRPr="00F7287D">
              <w:rPr>
                <w:rFonts w:cs="Cambria"/>
                <w:sz w:val="32"/>
                <w:szCs w:val="32"/>
                <w:vertAlign w:val="subscript"/>
                <w:lang w:val="en-US"/>
              </w:rPr>
              <w:t>4</w:t>
            </w:r>
          </w:p>
        </w:tc>
        <w:tc>
          <w:tcPr>
            <w:tcW w:w="711" w:type="dxa"/>
            <w:shd w:val="clear" w:color="auto" w:fill="7F7F7F"/>
          </w:tcPr>
          <w:p w14:paraId="7CC76496" w14:textId="77777777" w:rsidR="00027505" w:rsidRPr="00F7287D" w:rsidRDefault="00027505" w:rsidP="003C6543">
            <w:pPr>
              <w:keepNext/>
              <w:keepLines/>
              <w:spacing w:before="120" w:after="120" w:line="276" w:lineRule="auto"/>
              <w:jc w:val="center"/>
              <w:rPr>
                <w:sz w:val="32"/>
                <w:szCs w:val="32"/>
                <w:lang w:val="en-US"/>
              </w:rPr>
            </w:pPr>
            <w:r w:rsidRPr="00F7287D">
              <w:rPr>
                <w:rFonts w:cs="Cambria"/>
                <w:sz w:val="32"/>
                <w:szCs w:val="32"/>
                <w:lang w:val="en-US"/>
              </w:rPr>
              <w:t>b</w:t>
            </w:r>
            <w:r w:rsidRPr="00F7287D">
              <w:rPr>
                <w:rFonts w:cs="Cambria"/>
                <w:sz w:val="32"/>
                <w:szCs w:val="32"/>
                <w:vertAlign w:val="subscript"/>
                <w:lang w:val="en-US"/>
              </w:rPr>
              <w:t>3</w:t>
            </w:r>
          </w:p>
        </w:tc>
        <w:tc>
          <w:tcPr>
            <w:tcW w:w="711" w:type="dxa"/>
            <w:shd w:val="clear" w:color="auto" w:fill="7F7F7F"/>
          </w:tcPr>
          <w:p w14:paraId="086AB838" w14:textId="77777777" w:rsidR="00027505" w:rsidRPr="00F7287D" w:rsidRDefault="00027505" w:rsidP="003C6543">
            <w:pPr>
              <w:keepNext/>
              <w:keepLines/>
              <w:spacing w:before="120" w:after="120" w:line="276" w:lineRule="auto"/>
              <w:jc w:val="center"/>
              <w:rPr>
                <w:sz w:val="32"/>
                <w:szCs w:val="32"/>
                <w:lang w:val="en-US"/>
              </w:rPr>
            </w:pPr>
            <w:r w:rsidRPr="00F7287D">
              <w:rPr>
                <w:rFonts w:cs="Cambria"/>
                <w:sz w:val="32"/>
                <w:szCs w:val="32"/>
                <w:lang w:val="en-US"/>
              </w:rPr>
              <w:t>b</w:t>
            </w:r>
            <w:r w:rsidRPr="00F7287D">
              <w:rPr>
                <w:rFonts w:cs="Cambria"/>
                <w:sz w:val="32"/>
                <w:szCs w:val="32"/>
                <w:vertAlign w:val="subscript"/>
                <w:lang w:val="en-US"/>
              </w:rPr>
              <w:t>2</w:t>
            </w:r>
          </w:p>
        </w:tc>
        <w:tc>
          <w:tcPr>
            <w:tcW w:w="711" w:type="dxa"/>
            <w:shd w:val="clear" w:color="auto" w:fill="7F7F7F"/>
          </w:tcPr>
          <w:p w14:paraId="0129FB36" w14:textId="77777777" w:rsidR="00027505" w:rsidRPr="00F7287D" w:rsidRDefault="00027505" w:rsidP="003C6543">
            <w:pPr>
              <w:keepNext/>
              <w:keepLines/>
              <w:spacing w:before="120" w:after="120" w:line="276" w:lineRule="auto"/>
              <w:jc w:val="center"/>
              <w:rPr>
                <w:sz w:val="32"/>
                <w:szCs w:val="32"/>
                <w:lang w:val="en-US"/>
              </w:rPr>
            </w:pPr>
            <w:r w:rsidRPr="00F7287D">
              <w:rPr>
                <w:rFonts w:cs="Cambria"/>
                <w:sz w:val="32"/>
                <w:szCs w:val="32"/>
                <w:lang w:val="en-US"/>
              </w:rPr>
              <w:t>b</w:t>
            </w:r>
            <w:r w:rsidRPr="00F7287D">
              <w:rPr>
                <w:rFonts w:cs="Cambria"/>
                <w:sz w:val="32"/>
                <w:szCs w:val="32"/>
                <w:vertAlign w:val="subscript"/>
                <w:lang w:val="en-US"/>
              </w:rPr>
              <w:t>1</w:t>
            </w:r>
          </w:p>
        </w:tc>
        <w:tc>
          <w:tcPr>
            <w:tcW w:w="713" w:type="dxa"/>
            <w:shd w:val="clear" w:color="auto" w:fill="7F7F7F"/>
          </w:tcPr>
          <w:p w14:paraId="4297094E" w14:textId="77777777" w:rsidR="00027505" w:rsidRPr="00F7287D" w:rsidRDefault="00027505" w:rsidP="003C6543">
            <w:pPr>
              <w:keepNext/>
              <w:keepLines/>
              <w:spacing w:before="120" w:after="120" w:line="276" w:lineRule="auto"/>
              <w:jc w:val="center"/>
              <w:rPr>
                <w:sz w:val="32"/>
                <w:szCs w:val="32"/>
                <w:lang w:val="en-US"/>
              </w:rPr>
            </w:pPr>
            <w:r w:rsidRPr="00F7287D">
              <w:rPr>
                <w:rFonts w:cs="Cambria"/>
                <w:sz w:val="32"/>
                <w:szCs w:val="32"/>
                <w:lang w:val="en-US"/>
              </w:rPr>
              <w:t>b</w:t>
            </w:r>
            <w:r w:rsidRPr="00F7287D">
              <w:rPr>
                <w:rFonts w:cs="Cambria"/>
                <w:sz w:val="32"/>
                <w:szCs w:val="32"/>
                <w:vertAlign w:val="subscript"/>
                <w:lang w:val="en-US"/>
              </w:rPr>
              <w:t>0</w:t>
            </w:r>
          </w:p>
        </w:tc>
      </w:tr>
    </w:tbl>
    <w:p w14:paraId="245AABFF" w14:textId="4A41D9E3" w:rsidR="00027505" w:rsidRPr="00F7287D" w:rsidRDefault="00027505" w:rsidP="00027505">
      <w:pPr>
        <w:pStyle w:val="Caption"/>
        <w:keepLines/>
        <w:spacing w:before="120"/>
        <w:jc w:val="center"/>
        <w:rPr>
          <w:i w:val="0"/>
          <w:color w:val="000000" w:themeColor="text1"/>
          <w:lang w:val="en-US"/>
        </w:rPr>
      </w:pPr>
      <w:bookmarkStart w:id="134" w:name="_Ref509328769"/>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6</w:t>
      </w:r>
      <w:r w:rsidRPr="00F7287D">
        <w:rPr>
          <w:i w:val="0"/>
          <w:color w:val="000000" w:themeColor="text1"/>
          <w:lang w:val="en-US"/>
        </w:rPr>
        <w:fldChar w:fldCharType="end"/>
      </w:r>
      <w:bookmarkEnd w:id="134"/>
      <w:r w:rsidRPr="00F7287D">
        <w:rPr>
          <w:i w:val="0"/>
          <w:color w:val="000000" w:themeColor="text1"/>
          <w:lang w:val="en-US"/>
        </w:rPr>
        <w:t xml:space="preserve">:  </w:t>
      </w:r>
      <w:r w:rsidR="0063381C">
        <w:rPr>
          <w:i w:val="0"/>
          <w:color w:val="000000" w:themeColor="text1"/>
          <w:lang w:val="en-US"/>
        </w:rPr>
        <w:t xml:space="preserve">Bit mask of 8-bit variable </w:t>
      </w:r>
      <m:oMath>
        <m:sSub>
          <m:sSubPr>
            <m:ctrlPr>
              <w:rPr>
                <w:rFonts w:ascii="Cambria Math" w:eastAsiaTheme="minorEastAsia" w:hAnsi="Cambria Math"/>
                <w:i w:val="0"/>
                <w:iCs w:val="0"/>
                <w:color w:val="auto"/>
                <w:sz w:val="24"/>
                <w:szCs w:val="24"/>
                <w:lang w:val="en-US"/>
              </w:rPr>
            </m:ctrlPr>
          </m:sSubPr>
          <m:e>
            <m:r>
              <w:rPr>
                <w:rFonts w:ascii="Cambria Math" w:eastAsiaTheme="minorEastAsia" w:hAnsi="Cambria Math"/>
                <w:color w:val="auto"/>
                <w:lang w:val="en-US"/>
              </w:rPr>
              <m:t>ws</m:t>
            </m:r>
          </m:e>
          <m:sub>
            <m:r>
              <w:rPr>
                <w:rFonts w:ascii="Cambria Math" w:eastAsiaTheme="minorEastAsia" w:hAnsi="Cambria Math"/>
                <w:color w:val="auto"/>
                <w:lang w:val="en-US"/>
              </w:rPr>
              <m:t>pair</m:t>
            </m:r>
          </m:sub>
        </m:sSub>
      </m:oMath>
      <w:r w:rsidRPr="00F7287D">
        <w:rPr>
          <w:i w:val="0"/>
          <w:color w:val="000000" w:themeColor="text1"/>
          <w:lang w:val="en-US"/>
        </w:rPr>
        <w:t>.</w:t>
      </w:r>
    </w:p>
    <w:p w14:paraId="48440C4C" w14:textId="77777777" w:rsidR="00504336" w:rsidRPr="00F7287D" w:rsidRDefault="00504336" w:rsidP="003531BD">
      <w:pPr>
        <w:rPr>
          <w:lang w:val="en-US"/>
        </w:rPr>
      </w:pPr>
    </w:p>
    <w:p w14:paraId="10CA20C8" w14:textId="19C8307E" w:rsidR="00127E24" w:rsidRPr="00F7287D" w:rsidRDefault="00504336" w:rsidP="003531BD">
      <w:pPr>
        <w:rPr>
          <w:szCs w:val="22"/>
          <w:lang w:val="en-US"/>
        </w:rPr>
      </w:pPr>
      <w:r w:rsidRPr="00F7287D">
        <w:rPr>
          <w:lang w:val="en-US"/>
        </w:rPr>
        <w:t xml:space="preserve">One </w:t>
      </w:r>
      <m:oMath>
        <m:sSub>
          <m:sSubPr>
            <m:ctrlPr>
              <w:rPr>
                <w:rFonts w:ascii="Cambria Math" w:eastAsiaTheme="minorEastAsia" w:hAnsi="Cambria Math"/>
                <w:i/>
                <w:lang w:val="en-US"/>
              </w:rPr>
            </m:ctrlPr>
          </m:sSubPr>
          <m:e>
            <m:r>
              <w:rPr>
                <w:rFonts w:ascii="Cambria Math" w:eastAsiaTheme="minorEastAsia" w:hAnsi="Cambria Math"/>
                <w:lang w:val="en-US"/>
              </w:rPr>
              <m:t>ws</m:t>
            </m:r>
          </m:e>
          <m:sub>
            <m:r>
              <w:rPr>
                <w:rFonts w:ascii="Cambria Math" w:eastAsiaTheme="minorEastAsia" w:hAnsi="Cambria Math"/>
                <w:lang w:val="en-US"/>
              </w:rPr>
              <m:t>pair</m:t>
            </m:r>
          </m:sub>
        </m:sSub>
      </m:oMath>
      <w:r w:rsidRPr="00F7287D">
        <w:rPr>
          <w:rFonts w:eastAsiaTheme="minorEastAsia"/>
          <w:lang w:val="en-US"/>
        </w:rPr>
        <w:t xml:space="preserve">variable </w:t>
      </w:r>
      <w:r w:rsidRPr="00F7287D">
        <w:rPr>
          <w:lang w:val="en-US"/>
        </w:rPr>
        <w:t xml:space="preserve">contains the window size values for the two counters of one context model.  The structure of the 8-bit value is illustrated in </w:t>
      </w:r>
      <w:r w:rsidRPr="00F7287D">
        <w:rPr>
          <w:lang w:val="en-US"/>
        </w:rPr>
        <w:fldChar w:fldCharType="begin" w:fldLock="1"/>
      </w:r>
      <w:r w:rsidRPr="00F7287D">
        <w:rPr>
          <w:lang w:val="en-US"/>
        </w:rPr>
        <w:instrText xml:space="preserve"> REF _Ref509328769 \h  \* MERGEFORMAT </w:instrText>
      </w:r>
      <w:r w:rsidRPr="00F7287D">
        <w:rPr>
          <w:lang w:val="en-US"/>
        </w:rPr>
      </w:r>
      <w:r w:rsidRPr="00F7287D">
        <w:rPr>
          <w:lang w:val="en-US"/>
        </w:rPr>
        <w:fldChar w:fldCharType="separate"/>
      </w:r>
      <w:r w:rsidR="00C85D2A" w:rsidRPr="00C85D2A">
        <w:rPr>
          <w:color w:val="000000" w:themeColor="text1"/>
          <w:lang w:val="en-US"/>
        </w:rPr>
        <w:t>Figure 6</w:t>
      </w:r>
      <w:r w:rsidRPr="00F7287D">
        <w:rPr>
          <w:lang w:val="en-US"/>
        </w:rPr>
        <w:fldChar w:fldCharType="end"/>
      </w:r>
      <w:r w:rsidRPr="00F7287D">
        <w:rPr>
          <w:lang w:val="en-US"/>
        </w:rPr>
        <w:t xml:space="preserve">. </w:t>
      </w:r>
      <w:r w:rsidR="00330464" w:rsidRPr="00F7287D">
        <w:rPr>
          <w:lang w:val="en-US"/>
        </w:rPr>
        <w:t xml:space="preserve">The 4-bit variables </w:t>
      </w:r>
      <m:oMath>
        <m:sSub>
          <m:sSubPr>
            <m:ctrlPr>
              <w:rPr>
                <w:rFonts w:ascii="Cambria Math" w:eastAsiaTheme="minorEastAsia" w:hAnsi="Cambria Math"/>
                <w:i/>
                <w:lang w:val="en-US"/>
              </w:rPr>
            </m:ctrlPr>
          </m:sSubPr>
          <m:e>
            <m:r>
              <w:rPr>
                <w:rFonts w:ascii="Cambria Math" w:eastAsiaTheme="minorEastAsia" w:hAnsi="Cambria Math"/>
                <w:lang w:val="en-US"/>
              </w:rPr>
              <m:t>n</m:t>
            </m:r>
          </m:e>
          <m:sub>
            <m:r>
              <w:rPr>
                <w:rFonts w:ascii="Cambria Math" w:eastAsiaTheme="minorEastAsia" w:hAnsi="Cambria Math"/>
                <w:lang w:val="en-US"/>
              </w:rPr>
              <m:t>a</m:t>
            </m:r>
          </m:sub>
        </m:sSub>
      </m:oMath>
      <w:r w:rsidRPr="00F7287D">
        <w:rPr>
          <w:rFonts w:eastAsiaTheme="minorEastAsia"/>
          <w:lang w:val="en-US"/>
        </w:rPr>
        <w:t xml:space="preserve"> and </w:t>
      </w:r>
      <m:oMath>
        <m:sSub>
          <m:sSubPr>
            <m:ctrlPr>
              <w:rPr>
                <w:rFonts w:ascii="Cambria Math" w:eastAsiaTheme="minorEastAsia" w:hAnsi="Cambria Math"/>
                <w:i/>
                <w:lang w:val="en-US"/>
              </w:rPr>
            </m:ctrlPr>
          </m:sSubPr>
          <m:e>
            <m:r>
              <w:rPr>
                <w:rFonts w:ascii="Cambria Math" w:eastAsiaTheme="minorEastAsia" w:hAnsi="Cambria Math"/>
                <w:lang w:val="en-US"/>
              </w:rPr>
              <m:t>n</m:t>
            </m:r>
          </m:e>
          <m:sub>
            <m:r>
              <w:rPr>
                <w:rFonts w:ascii="Cambria Math" w:eastAsiaTheme="minorEastAsia" w:hAnsi="Cambria Math"/>
                <w:lang w:val="en-US"/>
              </w:rPr>
              <m:t>b</m:t>
            </m:r>
          </m:sub>
        </m:sSub>
      </m:oMath>
      <w:r w:rsidRPr="00F7287D">
        <w:rPr>
          <w:rFonts w:eastAsiaTheme="minorEastAsia"/>
          <w:lang w:val="en-US"/>
        </w:rPr>
        <w:t xml:space="preserve"> </w:t>
      </w:r>
      <w:r w:rsidR="00330464" w:rsidRPr="00F7287D">
        <w:rPr>
          <w:rFonts w:eastAsiaTheme="minorEastAsia"/>
          <w:lang w:val="en-US"/>
        </w:rPr>
        <w:t>represent the binary logarithm of the associated</w:t>
      </w:r>
      <w:r w:rsidRPr="00F7287D">
        <w:rPr>
          <w:rFonts w:eastAsiaTheme="minorEastAsia"/>
          <w:lang w:val="en-US"/>
        </w:rPr>
        <w:t xml:space="preserve"> window size</w:t>
      </w:r>
      <w:r w:rsidR="00330464" w:rsidRPr="00F7287D">
        <w:rPr>
          <w:rFonts w:eastAsiaTheme="minorEastAsia"/>
          <w:lang w:val="en-US"/>
        </w:rPr>
        <w:t>s</w:t>
      </w:r>
      <w:r w:rsidRPr="00F7287D">
        <w:rPr>
          <w:rFonts w:eastAsiaTheme="minorEastAsia"/>
          <w:lang w:val="en-US"/>
        </w:rPr>
        <w:t xml:space="preserve"> for </w:t>
      </w:r>
      <w:r w:rsidR="00330464" w:rsidRPr="00F7287D">
        <w:rPr>
          <w:rFonts w:eastAsiaTheme="minorEastAsia"/>
          <w:lang w:val="en-US"/>
        </w:rPr>
        <w:t xml:space="preserve">the counters.  As shown in the next paragraph, the variables </w:t>
      </w:r>
      <m:oMath>
        <m:sSub>
          <m:sSubPr>
            <m:ctrlPr>
              <w:rPr>
                <w:rFonts w:ascii="Cambria Math" w:eastAsiaTheme="minorEastAsia" w:hAnsi="Cambria Math"/>
                <w:i/>
                <w:lang w:val="en-US"/>
              </w:rPr>
            </m:ctrlPr>
          </m:sSubPr>
          <m:e>
            <m:r>
              <w:rPr>
                <w:rFonts w:ascii="Cambria Math" w:eastAsiaTheme="minorEastAsia" w:hAnsi="Cambria Math"/>
                <w:lang w:val="en-US"/>
              </w:rPr>
              <m:t>n</m:t>
            </m:r>
          </m:e>
          <m:sub>
            <m:r>
              <w:rPr>
                <w:rFonts w:ascii="Cambria Math" w:eastAsiaTheme="minorEastAsia" w:hAnsi="Cambria Math"/>
                <w:lang w:val="en-US"/>
              </w:rPr>
              <m:t>a</m:t>
            </m:r>
          </m:sub>
        </m:sSub>
      </m:oMath>
      <w:r w:rsidR="00330464" w:rsidRPr="00F7287D">
        <w:rPr>
          <w:rFonts w:eastAsiaTheme="minorEastAsia"/>
          <w:lang w:val="en-US"/>
        </w:rPr>
        <w:t xml:space="preserve"> and </w:t>
      </w:r>
      <m:oMath>
        <m:sSub>
          <m:sSubPr>
            <m:ctrlPr>
              <w:rPr>
                <w:rFonts w:ascii="Cambria Math" w:eastAsiaTheme="minorEastAsia" w:hAnsi="Cambria Math"/>
                <w:i/>
                <w:lang w:val="en-US"/>
              </w:rPr>
            </m:ctrlPr>
          </m:sSubPr>
          <m:e>
            <m:r>
              <w:rPr>
                <w:rFonts w:ascii="Cambria Math" w:eastAsiaTheme="minorEastAsia" w:hAnsi="Cambria Math"/>
                <w:lang w:val="en-US"/>
              </w:rPr>
              <m:t>n</m:t>
            </m:r>
          </m:e>
          <m:sub>
            <m:r>
              <w:rPr>
                <w:rFonts w:ascii="Cambria Math" w:eastAsiaTheme="minorEastAsia" w:hAnsi="Cambria Math"/>
                <w:lang w:val="en-US"/>
              </w:rPr>
              <m:t>b</m:t>
            </m:r>
          </m:sub>
        </m:sSub>
      </m:oMath>
      <w:r w:rsidR="00330464" w:rsidRPr="00F7287D">
        <w:rPr>
          <w:rFonts w:eastAsiaTheme="minorEastAsia"/>
          <w:lang w:val="en-US"/>
        </w:rPr>
        <w:t xml:space="preserve"> are directly used for updating the counters after a bin is encoded or decoded</w:t>
      </w:r>
      <w:r w:rsidRPr="00F7287D">
        <w:rPr>
          <w:rFonts w:eastAsiaTheme="minorEastAsia"/>
          <w:lang w:val="en-US"/>
        </w:rPr>
        <w:t>.</w:t>
      </w:r>
    </w:p>
    <w:p w14:paraId="62F68A5C" w14:textId="71FF5697" w:rsidR="00504336" w:rsidRPr="00F7287D" w:rsidRDefault="00504336" w:rsidP="00504336">
      <w:pPr>
        <w:keepNext/>
        <w:spacing w:before="360"/>
        <w:rPr>
          <w:b/>
          <w:lang w:val="en-US"/>
        </w:rPr>
      </w:pPr>
      <w:r w:rsidRPr="00F7287D">
        <w:rPr>
          <w:b/>
          <w:lang w:val="en-US"/>
        </w:rPr>
        <w:t>Counter-based probability estimation with custom window sizes</w:t>
      </w:r>
    </w:p>
    <w:p w14:paraId="1350CF16" w14:textId="087806B2" w:rsidR="00504336" w:rsidRPr="00F7287D" w:rsidRDefault="00504336" w:rsidP="00504336">
      <w:pPr>
        <w:rPr>
          <w:rFonts w:eastAsiaTheme="minorEastAsia"/>
          <w:lang w:val="en-US"/>
        </w:rPr>
      </w:pPr>
      <w:r w:rsidRPr="00F7287D">
        <w:rPr>
          <w:lang w:val="en-US"/>
        </w:rPr>
        <w:t xml:space="preserve">Identical to JEM, the probability estimator updates the two counter variables after decoding a bin. With </w:t>
      </w:r>
      <m:oMath>
        <m:r>
          <w:rPr>
            <w:rFonts w:ascii="Cambria Math" w:hAnsi="Cambria Math"/>
            <w:lang w:val="en-US"/>
          </w:rPr>
          <m:t>q</m:t>
        </m:r>
      </m:oMath>
      <w:r w:rsidR="00ED5425" w:rsidRPr="00F7287D">
        <w:rPr>
          <w:lang w:val="en-US"/>
        </w:rPr>
        <w:t xml:space="preserve"> representing one of the counters</w:t>
      </w:r>
      <w:r w:rsidRPr="00F7287D">
        <w:rPr>
          <w:rFonts w:eastAsiaTheme="minorEastAsia"/>
          <w:lang w:val="en-US"/>
        </w:rPr>
        <w:t>, the update is calculated as follows:</w:t>
      </w:r>
    </w:p>
    <w:p w14:paraId="1E2541D5" w14:textId="5534BD4D" w:rsidR="00504336" w:rsidRPr="00F7287D" w:rsidRDefault="009A6061" w:rsidP="00504336">
      <w:pPr>
        <w:ind w:left="1440" w:firstLine="720"/>
        <w:rPr>
          <w:lang w:val="en-US"/>
        </w:rPr>
      </w:pPr>
      <m:oMathPara>
        <m:oMath>
          <m:sSub>
            <m:sSubPr>
              <m:ctrlPr>
                <w:rPr>
                  <w:rFonts w:ascii="Cambria Math" w:hAnsi="Cambria Math"/>
                  <w:lang w:val="en-US"/>
                </w:rPr>
              </m:ctrlPr>
            </m:sSubPr>
            <m:e>
              <m:r>
                <w:rPr>
                  <w:rFonts w:ascii="Cambria Math" w:hAnsi="Cambria Math"/>
                  <w:lang w:val="en-US"/>
                </w:rPr>
                <m:t>q</m:t>
              </m:r>
            </m:e>
            <m:sub>
              <m:r>
                <w:rPr>
                  <w:rFonts w:ascii="Cambria Math" w:hAnsi="Cambria Math"/>
                  <w:lang w:val="en-US"/>
                </w:rPr>
                <m:t>t</m:t>
              </m:r>
              <m:r>
                <m:rPr>
                  <m:sty m:val="p"/>
                </m:rPr>
                <w:rPr>
                  <w:rFonts w:ascii="Cambria Math" w:hAnsi="Cambria Math"/>
                  <w:lang w:val="en-US"/>
                </w:rPr>
                <m:t>+1</m:t>
              </m:r>
            </m:sub>
          </m:sSub>
          <m:r>
            <m:rPr>
              <m:sty m:val="p"/>
            </m:rPr>
            <w:rPr>
              <w:rFonts w:ascii="Cambria Math" w:hAnsi="Cambria Math"/>
              <w:lang w:val="en-US"/>
            </w:rPr>
            <m:t>=</m:t>
          </m:r>
          <m:d>
            <m:dPr>
              <m:begChr m:val="{"/>
              <m:endChr m:val=""/>
              <m:ctrlPr>
                <w:rPr>
                  <w:rFonts w:ascii="Cambria Math" w:hAnsi="Cambria Math"/>
                  <w:lang w:val="en-US"/>
                </w:rPr>
              </m:ctrlPr>
            </m:dPr>
            <m:e>
              <m:eqArr>
                <m:eqArrPr>
                  <m:ctrlPr>
                    <w:rPr>
                      <w:rFonts w:ascii="Cambria Math" w:hAnsi="Cambria Math"/>
                      <w:lang w:val="en-US"/>
                    </w:rPr>
                  </m:ctrlPr>
                </m:eqArrPr>
                <m:e>
                  <m:sSub>
                    <m:sSubPr>
                      <m:ctrlPr>
                        <w:rPr>
                          <w:rFonts w:ascii="Cambria Math" w:hAnsi="Cambria Math"/>
                          <w:lang w:val="en-US"/>
                        </w:rPr>
                      </m:ctrlPr>
                    </m:sSubPr>
                    <m:e>
                      <m:r>
                        <w:rPr>
                          <w:rFonts w:ascii="Cambria Math" w:hAnsi="Cambria Math"/>
                          <w:lang w:val="en-US"/>
                        </w:rPr>
                        <m:t>q</m:t>
                      </m:r>
                    </m:e>
                    <m:sub>
                      <m:r>
                        <w:rPr>
                          <w:rFonts w:ascii="Cambria Math" w:hAnsi="Cambria Math"/>
                          <w:lang w:val="en-US"/>
                        </w:rPr>
                        <m:t>t</m:t>
                      </m:r>
                    </m:sub>
                  </m:sSub>
                  <m:r>
                    <m:rPr>
                      <m:sty m:val="p"/>
                    </m:rPr>
                    <w:rPr>
                      <w:rFonts w:ascii="Cambria Math" w:hAnsi="Cambria Math"/>
                      <w:lang w:val="en-US"/>
                    </w:rPr>
                    <m:t>+</m:t>
                  </m:r>
                  <m:d>
                    <m:dPr>
                      <m:ctrlPr>
                        <w:rPr>
                          <w:rFonts w:ascii="Cambria Math" w:hAnsi="Cambria Math"/>
                          <w:lang w:val="en-US"/>
                        </w:rPr>
                      </m:ctrlPr>
                    </m:dPr>
                    <m:e>
                      <m:d>
                        <m:dPr>
                          <m:ctrlPr>
                            <w:rPr>
                              <w:rFonts w:ascii="Cambria Math" w:hAnsi="Cambria Math"/>
                              <w:lang w:val="en-US"/>
                            </w:rPr>
                          </m:ctrlPr>
                        </m:dPr>
                        <m:e>
                          <m:sSup>
                            <m:sSupPr>
                              <m:ctrlPr>
                                <w:rPr>
                                  <w:rFonts w:ascii="Cambria Math" w:hAnsi="Cambria Math"/>
                                  <w:lang w:val="en-US"/>
                                </w:rPr>
                              </m:ctrlPr>
                            </m:sSupPr>
                            <m:e>
                              <m:r>
                                <m:rPr>
                                  <m:sty m:val="p"/>
                                </m:rPr>
                                <w:rPr>
                                  <w:rFonts w:ascii="Cambria Math" w:hAnsi="Cambria Math"/>
                                  <w:lang w:val="en-US"/>
                                </w:rPr>
                                <m:t>2</m:t>
                              </m:r>
                            </m:e>
                            <m:sup>
                              <m:r>
                                <m:rPr>
                                  <m:sty m:val="p"/>
                                </m:rPr>
                                <w:rPr>
                                  <w:rFonts w:ascii="Cambria Math" w:hAnsi="Cambria Math"/>
                                  <w:lang w:val="en-US"/>
                                </w:rPr>
                                <m:t>15</m:t>
                              </m:r>
                            </m:sup>
                          </m:sSup>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q</m:t>
                              </m:r>
                            </m:e>
                            <m:sub>
                              <m:r>
                                <w:rPr>
                                  <w:rFonts w:ascii="Cambria Math" w:hAnsi="Cambria Math"/>
                                  <w:lang w:val="en-US"/>
                                </w:rPr>
                                <m:t>t</m:t>
                              </m:r>
                            </m:sub>
                          </m:sSub>
                        </m:e>
                      </m:d>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q</m:t>
                          </m:r>
                        </m:sub>
                      </m:sSub>
                    </m:e>
                  </m:d>
                  <m:r>
                    <m:rPr>
                      <m:sty m:val="p"/>
                    </m:rPr>
                    <w:rPr>
                      <w:rFonts w:ascii="Cambria Math" w:hAnsi="Cambria Math"/>
                      <w:lang w:val="en-US"/>
                    </w:rPr>
                    <m:t xml:space="preserve">,  if </m:t>
                  </m:r>
                  <m:sSub>
                    <m:sSubPr>
                      <m:ctrlPr>
                        <w:rPr>
                          <w:rFonts w:ascii="Cambria Math" w:hAnsi="Cambria Math"/>
                          <w:lang w:val="en-US"/>
                        </w:rPr>
                      </m:ctrlPr>
                    </m:sSubPr>
                    <m:e>
                      <m:r>
                        <w:rPr>
                          <w:rFonts w:ascii="Cambria Math" w:hAnsi="Cambria Math"/>
                          <w:lang w:val="en-US"/>
                        </w:rPr>
                        <m:t>x</m:t>
                      </m:r>
                    </m:e>
                    <m:sub>
                      <m:r>
                        <w:rPr>
                          <w:rFonts w:ascii="Cambria Math" w:hAnsi="Cambria Math"/>
                          <w:lang w:val="en-US"/>
                        </w:rPr>
                        <m:t>t</m:t>
                      </m:r>
                    </m:sub>
                  </m:sSub>
                  <m:r>
                    <m:rPr>
                      <m:sty m:val="p"/>
                    </m:rPr>
                    <w:rPr>
                      <w:rFonts w:ascii="Cambria Math" w:hAnsi="Cambria Math"/>
                      <w:lang w:val="en-US"/>
                    </w:rPr>
                    <m:t>=1</m:t>
                  </m:r>
                </m:e>
                <m:e>
                  <m:sSub>
                    <m:sSubPr>
                      <m:ctrlPr>
                        <w:rPr>
                          <w:rFonts w:ascii="Cambria Math" w:hAnsi="Cambria Math"/>
                          <w:lang w:val="en-US"/>
                        </w:rPr>
                      </m:ctrlPr>
                    </m:sSubPr>
                    <m:e>
                      <m:r>
                        <w:rPr>
                          <w:rFonts w:ascii="Cambria Math" w:hAnsi="Cambria Math"/>
                          <w:lang w:val="en-US"/>
                        </w:rPr>
                        <m:t>q</m:t>
                      </m:r>
                    </m:e>
                    <m:sub>
                      <m:r>
                        <w:rPr>
                          <w:rFonts w:ascii="Cambria Math" w:hAnsi="Cambria Math"/>
                          <w:lang w:val="en-US"/>
                        </w:rPr>
                        <m:t>t</m:t>
                      </m:r>
                    </m:sub>
                  </m:sSub>
                  <m:r>
                    <m:rPr>
                      <m:sty m:val="p"/>
                    </m:rPr>
                    <w:rPr>
                      <w:rFonts w:ascii="Cambria Math" w:hAnsi="Cambria Math"/>
                      <w:lang w:val="en-US"/>
                    </w:rPr>
                    <m:t>-</m:t>
                  </m:r>
                  <m:d>
                    <m:dPr>
                      <m:ctrlPr>
                        <w:rPr>
                          <w:rFonts w:ascii="Cambria Math" w:hAnsi="Cambria Math"/>
                          <w:lang w:val="en-US"/>
                        </w:rPr>
                      </m:ctrlPr>
                    </m:dPr>
                    <m:e>
                      <m:sSub>
                        <m:sSubPr>
                          <m:ctrlPr>
                            <w:rPr>
                              <w:rFonts w:ascii="Cambria Math" w:hAnsi="Cambria Math"/>
                              <w:lang w:val="en-US"/>
                            </w:rPr>
                          </m:ctrlPr>
                        </m:sSubPr>
                        <m:e>
                          <m:r>
                            <w:rPr>
                              <w:rFonts w:ascii="Cambria Math" w:hAnsi="Cambria Math"/>
                              <w:lang w:val="en-US"/>
                            </w:rPr>
                            <m:t>q</m:t>
                          </m:r>
                        </m:e>
                        <m:sub>
                          <m:r>
                            <w:rPr>
                              <w:rFonts w:ascii="Cambria Math" w:hAnsi="Cambria Math"/>
                              <w:lang w:val="en-US"/>
                            </w:rPr>
                            <m:t>t</m:t>
                          </m:r>
                        </m:sub>
                      </m:sSub>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n</m:t>
                          </m:r>
                        </m:e>
                        <m:sub>
                          <m:r>
                            <w:rPr>
                              <w:rFonts w:ascii="Cambria Math" w:hAnsi="Cambria Math"/>
                              <w:lang w:val="en-US"/>
                            </w:rPr>
                            <m:t>q</m:t>
                          </m:r>
                        </m:sub>
                      </m:sSub>
                    </m:e>
                  </m:d>
                  <m:r>
                    <m:rPr>
                      <m:sty m:val="p"/>
                    </m:rPr>
                    <w:rPr>
                      <w:rFonts w:ascii="Cambria Math" w:hAnsi="Cambria Math"/>
                      <w:lang w:val="en-US"/>
                    </w:rPr>
                    <m:t xml:space="preserve">                ,  if </m:t>
                  </m:r>
                  <m:sSub>
                    <m:sSubPr>
                      <m:ctrlPr>
                        <w:rPr>
                          <w:rFonts w:ascii="Cambria Math" w:hAnsi="Cambria Math"/>
                          <w:lang w:val="en-US"/>
                        </w:rPr>
                      </m:ctrlPr>
                    </m:sSubPr>
                    <m:e>
                      <m:r>
                        <w:rPr>
                          <w:rFonts w:ascii="Cambria Math" w:hAnsi="Cambria Math"/>
                          <w:lang w:val="en-US"/>
                        </w:rPr>
                        <m:t>x</m:t>
                      </m:r>
                    </m:e>
                    <m:sub>
                      <m:r>
                        <w:rPr>
                          <w:rFonts w:ascii="Cambria Math" w:hAnsi="Cambria Math"/>
                          <w:lang w:val="en-US"/>
                        </w:rPr>
                        <m:t>t</m:t>
                      </m:r>
                    </m:sub>
                  </m:sSub>
                  <m:r>
                    <m:rPr>
                      <m:sty m:val="p"/>
                    </m:rPr>
                    <w:rPr>
                      <w:rFonts w:ascii="Cambria Math" w:hAnsi="Cambria Math"/>
                      <w:lang w:val="en-US"/>
                    </w:rPr>
                    <m:t>=0</m:t>
                  </m:r>
                </m:e>
              </m:eqArr>
            </m:e>
          </m:d>
          <m:r>
            <w:rPr>
              <w:rFonts w:ascii="Cambria Math" w:hAnsi="Cambria Math"/>
              <w:lang w:val="en-US"/>
            </w:rPr>
            <m:t>,</m:t>
          </m:r>
        </m:oMath>
      </m:oMathPara>
    </w:p>
    <w:p w14:paraId="165B3CC2" w14:textId="5E54ACD5" w:rsidR="00504336" w:rsidRPr="00F7287D" w:rsidRDefault="00A7374C" w:rsidP="00504336">
      <w:pPr>
        <w:rPr>
          <w:rFonts w:eastAsiaTheme="minorEastAsia"/>
          <w:lang w:val="en-US"/>
        </w:rPr>
      </w:pPr>
      <w:r w:rsidRPr="00F7287D">
        <w:rPr>
          <w:lang w:val="en-US"/>
        </w:rPr>
        <w:t xml:space="preserve">where </w:t>
      </w:r>
      <m:oMath>
        <m:sSub>
          <m:sSubPr>
            <m:ctrlPr>
              <w:rPr>
                <w:rFonts w:ascii="Cambria Math" w:hAnsi="Cambria Math"/>
                <w:lang w:val="en-US"/>
              </w:rPr>
            </m:ctrlPr>
          </m:sSubPr>
          <m:e>
            <m:r>
              <w:rPr>
                <w:rFonts w:ascii="Cambria Math" w:hAnsi="Cambria Math"/>
                <w:lang w:val="en-US"/>
              </w:rPr>
              <m:t>x</m:t>
            </m:r>
          </m:e>
          <m:sub>
            <m:r>
              <w:rPr>
                <w:rFonts w:ascii="Cambria Math" w:hAnsi="Cambria Math"/>
                <w:lang w:val="en-US"/>
              </w:rPr>
              <m:t>t</m:t>
            </m:r>
          </m:sub>
        </m:sSub>
      </m:oMath>
      <w:r w:rsidRPr="00F7287D">
        <w:rPr>
          <w:lang w:val="en-US"/>
        </w:rPr>
        <w:t xml:space="preserve"> represents the value of the last encoded or decoded bin. In contrast to JEM, b</w:t>
      </w:r>
      <w:r w:rsidR="00504336" w:rsidRPr="00F7287D">
        <w:rPr>
          <w:lang w:val="en-US"/>
        </w:rPr>
        <w:t xml:space="preserve">oth counter variables are updated using custom window sizes with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q</m:t>
            </m:r>
          </m:sub>
        </m:sSub>
      </m:oMath>
      <w:r w:rsidR="00504336" w:rsidRPr="00F7287D">
        <w:rPr>
          <w:lang w:val="en-US"/>
        </w:rPr>
        <w:t xml:space="preserve"> in the </w:t>
      </w:r>
      <w:r w:rsidR="00504336" w:rsidRPr="00F7287D">
        <w:rPr>
          <w:rFonts w:eastAsiaTheme="minorEastAsia"/>
          <w:lang w:val="en-US"/>
        </w:rPr>
        <w:t xml:space="preserve">range </w:t>
      </w:r>
      <w:r w:rsidR="0030404C">
        <w:rPr>
          <w:rFonts w:eastAsiaTheme="minorEastAsia"/>
          <w:lang w:val="en-US"/>
        </w:rPr>
        <w:t>of 1 to 11</w:t>
      </w:r>
      <w:r w:rsidR="00504336" w:rsidRPr="00F7287D">
        <w:rPr>
          <w:rFonts w:eastAsiaTheme="minorEastAsia"/>
          <w:lang w:val="en-US"/>
        </w:rPr>
        <w:t xml:space="preserve">, inclusive. The output of the probability estimator is derived by weighting the two counters according to </w:t>
      </w:r>
      <m:oMath>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t</m:t>
            </m:r>
          </m:sub>
        </m:sSub>
        <m: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t</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t</m:t>
                </m:r>
              </m:sub>
            </m:sSub>
          </m:e>
        </m:d>
        <m:r>
          <w:rPr>
            <w:rFonts w:ascii="Cambria Math" w:hAnsi="Cambria Math"/>
            <w:lang w:val="en-US"/>
          </w:rPr>
          <m:t>≫1</m:t>
        </m:r>
      </m:oMath>
      <w:r w:rsidR="00504336" w:rsidRPr="00F7287D">
        <w:rPr>
          <w:lang w:val="en-US"/>
        </w:rPr>
        <w:t>, which is identical to JEM</w:t>
      </w:r>
      <w:r w:rsidR="00504336" w:rsidRPr="00F7287D">
        <w:rPr>
          <w:rFonts w:eastAsiaTheme="minorEastAsia"/>
          <w:sz w:val="20"/>
          <w:lang w:val="en-US"/>
        </w:rPr>
        <w:t>.</w:t>
      </w:r>
    </w:p>
    <w:p w14:paraId="4721D5D9" w14:textId="18BA5AC8" w:rsidR="00E71AB8" w:rsidRPr="00F7287D" w:rsidRDefault="00E71AB8" w:rsidP="00E71AB8">
      <w:pPr>
        <w:keepNext/>
        <w:spacing w:before="360"/>
        <w:rPr>
          <w:b/>
          <w:lang w:val="en-US"/>
        </w:rPr>
      </w:pPr>
      <w:r w:rsidRPr="00F7287D">
        <w:rPr>
          <w:b/>
          <w:lang w:val="en-US"/>
        </w:rPr>
        <w:t>Adjustments to the arithmetic coding engine</w:t>
      </w:r>
    </w:p>
    <w:p w14:paraId="7F7FBA32" w14:textId="3F8C630E" w:rsidR="00B129CA" w:rsidRPr="00F7287D" w:rsidRDefault="00B129CA" w:rsidP="00B129CA">
      <w:pPr>
        <w:rPr>
          <w:lang w:val="en-US"/>
        </w:rPr>
      </w:pPr>
      <w:r w:rsidRPr="00F7287D">
        <w:rPr>
          <w:lang w:val="en-US"/>
        </w:rPr>
        <w:t>Unlike JEM, the arithmetic coding engine contains a 32</w:t>
      </w:r>
      <w:r w:rsidR="00683C3D" w:rsidRPr="00F7287D">
        <w:rPr>
          <w:lang w:val="en-US"/>
        </w:rPr>
        <w:t>×</w:t>
      </w:r>
      <w:r w:rsidRPr="00F7287D">
        <w:rPr>
          <w:lang w:val="en-US"/>
        </w:rPr>
        <w:t>8 range table with pre-calculated 8</w:t>
      </w:r>
      <w:r w:rsidR="00786D15" w:rsidRPr="00F7287D">
        <w:rPr>
          <w:lang w:val="en-US"/>
        </w:rPr>
        <w:t>-</w:t>
      </w:r>
      <w:r w:rsidRPr="00F7287D">
        <w:rPr>
          <w:lang w:val="en-US"/>
        </w:rPr>
        <w:t xml:space="preserve">bit values for the interval subdivision. The LPS probability interval (0, 0.5) is uniformly quantized with a step size of </w:t>
      </w:r>
      <m:oMath>
        <m:sSub>
          <m:sSubPr>
            <m:ctrlPr>
              <w:rPr>
                <w:rFonts w:ascii="Cambria Math" w:hAnsi="Cambria Math"/>
                <w:lang w:val="en-US"/>
              </w:rPr>
            </m:ctrlPr>
          </m:sSubPr>
          <m:e>
            <m:r>
              <m:rPr>
                <m:sty m:val="p"/>
              </m:rPr>
              <w:rPr>
                <w:rFonts w:ascii="Cambria Math" w:hAnsi="Cambria Math"/>
                <w:lang w:val="en-US"/>
              </w:rPr>
              <m:t>Δ</m:t>
            </m:r>
          </m:e>
          <m:sub>
            <m:r>
              <w:rPr>
                <w:rFonts w:ascii="Cambria Math" w:hAnsi="Cambria Math"/>
                <w:lang w:val="en-US"/>
              </w:rPr>
              <m:t>p</m:t>
            </m:r>
          </m:sub>
        </m:sSub>
        <m:r>
          <w:rPr>
            <w:rFonts w:ascii="Cambria Math" w:hAnsi="Cambria Math"/>
            <w:lang w:val="en-US"/>
          </w:rPr>
          <m:t>=0.015625</m:t>
        </m:r>
      </m:oMath>
      <w:r w:rsidRPr="00F7287D">
        <w:rPr>
          <w:lang w:val="en-US"/>
        </w:rPr>
        <w:t xml:space="preserve"> and a minimum probability of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min</m:t>
            </m:r>
          </m:sub>
        </m:sSub>
        <m:r>
          <w:rPr>
            <w:rFonts w:ascii="Cambria Math" w:hAnsi="Cambria Math"/>
            <w:lang w:val="en-US"/>
          </w:rPr>
          <m:t>=0.0078125</m:t>
        </m:r>
      </m:oMath>
      <w:r w:rsidRPr="00F7287D">
        <w:rPr>
          <w:lang w:val="en-US"/>
        </w:rPr>
        <w:t xml:space="preserve">. The table is addressed by the index </w:t>
      </w:r>
      <m:oMath>
        <m:r>
          <m:rPr>
            <m:sty m:val="p"/>
          </m:rPr>
          <w:rPr>
            <w:rFonts w:ascii="Cambria Math" w:hAnsi="Cambria Math"/>
            <w:lang w:val="en-US"/>
          </w:rPr>
          <m:t>pStateIdx</m:t>
        </m:r>
      </m:oMath>
      <w:r w:rsidRPr="00F7287D">
        <w:rPr>
          <w:lang w:val="en-US"/>
        </w:rPr>
        <w:t xml:space="preserve"> which is calculated based on the output of the probability estimator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t</m:t>
            </m:r>
          </m:sub>
        </m:sSub>
      </m:oMath>
      <w:r w:rsidRPr="00F7287D">
        <w:rPr>
          <w:lang w:val="en-US"/>
        </w:rPr>
        <w:t>:</w:t>
      </w:r>
    </w:p>
    <w:p w14:paraId="62170D84" w14:textId="3845155D" w:rsidR="00B129CA" w:rsidRPr="00F7287D" w:rsidRDefault="00701D94" w:rsidP="00B129CA">
      <w:pPr>
        <w:rPr>
          <w:lang w:val="en-US"/>
        </w:rPr>
      </w:pPr>
      <m:oMathPara>
        <m:oMath>
          <m:r>
            <m:rPr>
              <m:sty m:val="p"/>
            </m:rPr>
            <w:rPr>
              <w:rFonts w:ascii="Cambria Math" w:hAnsi="Cambria Math"/>
              <w:lang w:val="en-US"/>
            </w:rPr>
            <m:t>pStateIdx</m:t>
          </m:r>
          <m:r>
            <w:rPr>
              <w:rFonts w:ascii="Cambria Math" w:hAnsi="Cambria Math"/>
              <w:lang w:val="en-US"/>
            </w:rPr>
            <m:t>=</m:t>
          </m:r>
          <m:d>
            <m:dPr>
              <m:ctrlPr>
                <w:rPr>
                  <w:rFonts w:ascii="Cambria Math" w:hAnsi="Cambria Math"/>
                  <w:i/>
                  <w:lang w:val="en-US"/>
                </w:rPr>
              </m:ctrlPr>
            </m:dPr>
            <m:e>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t</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14</m:t>
                      </m:r>
                    </m:sup>
                  </m:sSup>
                </m:e>
              </m:d>
              <m:r>
                <w:rPr>
                  <w:rFonts w:ascii="Cambria Math" w:hAnsi="Cambria Math"/>
                  <w:lang w:val="en-US"/>
                </w:rPr>
                <m:t xml:space="preserve"> </m:t>
              </m:r>
              <m:r>
                <m:rPr>
                  <m:sty m:val="p"/>
                </m:rPr>
                <w:rPr>
                  <w:rFonts w:ascii="Cambria Math" w:hAnsi="Cambria Math"/>
                  <w:lang w:val="en-US"/>
                </w:rPr>
                <m:t>xor</m:t>
              </m:r>
              <m:r>
                <w:rPr>
                  <w:rFonts w:ascii="Cambria Math" w:hAnsi="Cambria Math"/>
                  <w:lang w:val="en-US"/>
                </w:rPr>
                <m:t xml:space="preserve"> </m:t>
              </m:r>
              <m:d>
                <m:dPr>
                  <m:ctrlPr>
                    <w:rPr>
                      <w:rFonts w:ascii="Cambria Math" w:hAnsi="Cambria Math"/>
                      <w:i/>
                      <w:lang w:val="en-US"/>
                    </w:rPr>
                  </m:ctrlPr>
                </m:dPr>
                <m:e>
                  <m:r>
                    <w:rPr>
                      <w:rFonts w:ascii="Cambria Math" w:hAnsi="Cambria Math"/>
                      <w:lang w:val="en-US"/>
                    </w:rPr>
                    <m:t>valMPS-1</m:t>
                  </m:r>
                </m:e>
              </m:d>
            </m:e>
          </m:d>
          <m:r>
            <w:rPr>
              <w:rFonts w:ascii="Cambria Math" w:hAnsi="Cambria Math"/>
              <w:lang w:val="en-US"/>
            </w:rPr>
            <m:t xml:space="preserve">≫9,  </m:t>
          </m:r>
        </m:oMath>
      </m:oMathPara>
    </w:p>
    <w:p w14:paraId="296E7CD0" w14:textId="2EF67A36" w:rsidR="00B129CA" w:rsidRPr="00F7287D" w:rsidRDefault="00B129CA" w:rsidP="00B129CA">
      <w:pPr>
        <w:rPr>
          <w:lang w:val="en-US"/>
        </w:rPr>
      </w:pPr>
      <w:r w:rsidRPr="00F7287D">
        <w:rPr>
          <w:lang w:val="en-US"/>
        </w:rPr>
        <w:t xml:space="preserve">with </w:t>
      </w:r>
      <m:oMath>
        <m:r>
          <w:rPr>
            <w:rFonts w:ascii="Cambria Math" w:hAnsi="Cambria Math"/>
            <w:lang w:val="en-US"/>
          </w:rPr>
          <m:t>valMPS</m:t>
        </m:r>
        <m:r>
          <m:rPr>
            <m:sty m:val="p"/>
          </m:rPr>
          <w:rPr>
            <w:rFonts w:ascii="Cambria Math" w:hAnsi="Cambria Math"/>
            <w:lang w:val="en-US"/>
          </w:rPr>
          <m:t>=</m:t>
        </m:r>
        <m:sSub>
          <m:sSubPr>
            <m:ctrlPr>
              <w:rPr>
                <w:rFonts w:ascii="Cambria Math" w:hAnsi="Cambria Math"/>
                <w:lang w:val="en-US"/>
              </w:rPr>
            </m:ctrlPr>
          </m:sSubPr>
          <m:e>
            <m:r>
              <w:rPr>
                <w:rFonts w:ascii="Cambria Math" w:hAnsi="Cambria Math"/>
                <w:lang w:val="en-US"/>
              </w:rPr>
              <m:t>c</m:t>
            </m:r>
          </m:e>
          <m:sub>
            <m:r>
              <w:rPr>
                <w:rFonts w:ascii="Cambria Math" w:hAnsi="Cambria Math"/>
                <w:lang w:val="en-US"/>
              </w:rPr>
              <m:t>t</m:t>
            </m:r>
          </m:sub>
        </m:sSub>
        <m:r>
          <m:rPr>
            <m:sty m:val="p"/>
          </m:rPr>
          <w:rPr>
            <w:rFonts w:ascii="Cambria Math" w:hAnsi="Cambria Math"/>
            <w:lang w:val="en-US"/>
          </w:rPr>
          <m:t>≫14</m:t>
        </m:r>
      </m:oMath>
      <w:r w:rsidRPr="00F7287D">
        <w:rPr>
          <w:lang w:val="en-US"/>
        </w:rPr>
        <w:t>. This operation converts the probability from being represented in the range</w:t>
      </w:r>
      <w:r w:rsidR="00786D15" w:rsidRPr="00F7287D">
        <w:rPr>
          <w:lang w:val="en-US"/>
        </w:rPr>
        <w:t xml:space="preserve"> of</w:t>
      </w:r>
      <w:r w:rsidRPr="00F7287D">
        <w:rPr>
          <w:lang w:val="en-US"/>
        </w:rPr>
        <w:t xml:space="preserve"> (0, 1), as used by the two counter variables from the probability estimator, to a representation in the LPS </w:t>
      </w:r>
      <w:r w:rsidRPr="00F7287D">
        <w:rPr>
          <w:lang w:val="en-US"/>
        </w:rPr>
        <w:lastRenderedPageBreak/>
        <w:t xml:space="preserve">probability range (0,0.5) along with the value of the MPS. </w:t>
      </w:r>
      <w:r w:rsidR="00786D15" w:rsidRPr="00F7287D">
        <w:rPr>
          <w:lang w:val="en-US"/>
        </w:rPr>
        <w:t xml:space="preserve"> </w:t>
      </w:r>
      <w:r w:rsidRPr="00F7287D">
        <w:rPr>
          <w:lang w:val="en-US"/>
        </w:rPr>
        <w:t xml:space="preserve">Therefore, the table containing the pre-calculated range values uses 8 bits per value while </w:t>
      </w:r>
      <w:r w:rsidR="00600DE6">
        <w:rPr>
          <w:lang w:val="en-US"/>
        </w:rPr>
        <w:t>keeping</w:t>
      </w:r>
      <w:r w:rsidR="00600DE6" w:rsidRPr="00F7287D">
        <w:rPr>
          <w:lang w:val="en-US"/>
        </w:rPr>
        <w:t xml:space="preserve"> </w:t>
      </w:r>
      <w:r w:rsidRPr="00F7287D">
        <w:rPr>
          <w:lang w:val="en-US"/>
        </w:rPr>
        <w:t>the same resolution of the coding engine.</w:t>
      </w:r>
    </w:p>
    <w:p w14:paraId="11C1976B" w14:textId="7A335BEC" w:rsidR="00027505" w:rsidRDefault="00E97B46" w:rsidP="00E97B46">
      <w:pPr>
        <w:pStyle w:val="Heading4"/>
        <w:rPr>
          <w:lang w:val="en-US"/>
        </w:rPr>
      </w:pPr>
      <w:bookmarkStart w:id="135" w:name="_Ref509932629"/>
      <w:r>
        <w:rPr>
          <w:lang w:val="en-US"/>
        </w:rPr>
        <w:t>Context initialization from previous pictures</w:t>
      </w:r>
      <w:bookmarkEnd w:id="135"/>
    </w:p>
    <w:p w14:paraId="5D106481" w14:textId="654E5CD4" w:rsidR="003F1010" w:rsidRDefault="003F1010" w:rsidP="003F1010">
      <w:pPr>
        <w:spacing w:before="120" w:after="120"/>
        <w:jc w:val="both"/>
        <w:rPr>
          <w:szCs w:val="22"/>
        </w:rPr>
      </w:pPr>
      <w:r>
        <w:rPr>
          <w:szCs w:val="22"/>
        </w:rPr>
        <w:t xml:space="preserve">Similar to JEM, </w:t>
      </w:r>
      <w:r w:rsidRPr="00A05952">
        <w:rPr>
          <w:szCs w:val="22"/>
        </w:rPr>
        <w:t xml:space="preserve">the initial probability states of context models for inter-coded slices can be initialized by copying states from previously coded pictures. </w:t>
      </w:r>
      <w:r w:rsidR="004D283A">
        <w:rPr>
          <w:szCs w:val="22"/>
        </w:rPr>
        <w:t>In contrast to JEM, the context states are stored for each CTU line.</w:t>
      </w:r>
      <w:r w:rsidR="0076053F">
        <w:rPr>
          <w:szCs w:val="22"/>
        </w:rPr>
        <w:t xml:space="preserve"> We found that this modification particularly improves coding efficiency in encoder-only parallelized wavefront processing.</w:t>
      </w:r>
    </w:p>
    <w:p w14:paraId="564B7BF1" w14:textId="40BB2E2D" w:rsidR="003F1010" w:rsidRPr="00A05952" w:rsidRDefault="003F1010" w:rsidP="003F1010">
      <w:pPr>
        <w:spacing w:before="120" w:after="120"/>
        <w:jc w:val="both"/>
        <w:rPr>
          <w:szCs w:val="22"/>
        </w:rPr>
      </w:pPr>
      <w:r w:rsidRPr="00A05952">
        <w:rPr>
          <w:szCs w:val="22"/>
        </w:rPr>
        <w:t xml:space="preserve">More specifically, after </w:t>
      </w:r>
      <w:r w:rsidR="004D283A">
        <w:rPr>
          <w:szCs w:val="22"/>
        </w:rPr>
        <w:t>the</w:t>
      </w:r>
      <w:r w:rsidRPr="00A05952">
        <w:rPr>
          <w:szCs w:val="22"/>
        </w:rPr>
        <w:t xml:space="preserve"> </w:t>
      </w:r>
      <w:r w:rsidR="004D283A">
        <w:rPr>
          <w:szCs w:val="22"/>
        </w:rPr>
        <w:t xml:space="preserve">last </w:t>
      </w:r>
      <w:r w:rsidRPr="00A05952">
        <w:rPr>
          <w:szCs w:val="22"/>
          <w:lang w:eastAsia="ja-JP"/>
        </w:rPr>
        <w:t xml:space="preserve">CTU of </w:t>
      </w:r>
      <w:r w:rsidR="004D283A">
        <w:rPr>
          <w:szCs w:val="22"/>
          <w:lang w:eastAsia="ja-JP"/>
        </w:rPr>
        <w:t>a CTU line</w:t>
      </w:r>
      <w:r w:rsidR="0076053F">
        <w:rPr>
          <w:szCs w:val="22"/>
          <w:lang w:eastAsia="ja-JP"/>
        </w:rPr>
        <w:t xml:space="preserve"> is coded</w:t>
      </w:r>
      <w:r w:rsidR="004D283A">
        <w:rPr>
          <w:szCs w:val="22"/>
          <w:lang w:eastAsia="ja-JP"/>
        </w:rPr>
        <w:t xml:space="preserve">, </w:t>
      </w:r>
      <w:r w:rsidRPr="00A05952">
        <w:rPr>
          <w:szCs w:val="22"/>
        </w:rPr>
        <w:t>the probability states of all context models</w:t>
      </w:r>
      <w:r w:rsidRPr="00A05952">
        <w:rPr>
          <w:szCs w:val="22"/>
          <w:lang w:eastAsia="ja-JP"/>
        </w:rPr>
        <w:t xml:space="preserve"> are stored for potential use as the initial states of the corresponding context models on later pictures. </w:t>
      </w:r>
      <w:r w:rsidR="0076053F">
        <w:rPr>
          <w:szCs w:val="22"/>
          <w:lang w:eastAsia="ja-JP"/>
        </w:rPr>
        <w:t>At the beginning of a CTU-line of an inter-coded slice, the</w:t>
      </w:r>
      <w:r w:rsidRPr="00A05952">
        <w:rPr>
          <w:szCs w:val="22"/>
        </w:rPr>
        <w:t xml:space="preserve"> set of initial states is co</w:t>
      </w:r>
      <w:r w:rsidR="00277E55">
        <w:rPr>
          <w:szCs w:val="22"/>
        </w:rPr>
        <w:t>pied from the stored states of</w:t>
      </w:r>
      <w:r w:rsidRPr="00A05952">
        <w:rPr>
          <w:szCs w:val="22"/>
        </w:rPr>
        <w:t xml:space="preserve"> </w:t>
      </w:r>
      <w:r w:rsidR="00E324EE">
        <w:rPr>
          <w:szCs w:val="22"/>
        </w:rPr>
        <w:t xml:space="preserve">the same </w:t>
      </w:r>
      <w:r w:rsidR="0076053F">
        <w:rPr>
          <w:szCs w:val="22"/>
        </w:rPr>
        <w:t xml:space="preserve">CTU line of a </w:t>
      </w:r>
      <w:r w:rsidRPr="00A05952">
        <w:rPr>
          <w:szCs w:val="22"/>
        </w:rPr>
        <w:t>previously coded picture that has the same slice type and the same slice-level QP as the current slice.</w:t>
      </w:r>
      <w:r w:rsidR="00D97205">
        <w:rPr>
          <w:szCs w:val="22"/>
        </w:rPr>
        <w:t xml:space="preserve"> At random access points, all stored states are marked as not available.</w:t>
      </w:r>
    </w:p>
    <w:p w14:paraId="22B89B32" w14:textId="39BFF471" w:rsidR="00F325F8" w:rsidRPr="00F7287D" w:rsidRDefault="001656C8" w:rsidP="00AC428F">
      <w:pPr>
        <w:pStyle w:val="Heading3"/>
        <w:rPr>
          <w:lang w:val="en-US"/>
        </w:rPr>
      </w:pPr>
      <w:bookmarkStart w:id="136" w:name="_Ref509330607"/>
      <w:bookmarkStart w:id="137" w:name="_Toc510476001"/>
      <w:r w:rsidRPr="00F7287D">
        <w:rPr>
          <w:lang w:val="en-US"/>
        </w:rPr>
        <w:t>Conversion</w:t>
      </w:r>
      <w:r w:rsidR="00F325F8" w:rsidRPr="00F7287D">
        <w:rPr>
          <w:lang w:val="en-US"/>
        </w:rPr>
        <w:t xml:space="preserve"> process</w:t>
      </w:r>
      <w:r w:rsidRPr="00F7287D">
        <w:rPr>
          <w:lang w:val="en-US"/>
        </w:rPr>
        <w:t xml:space="preserve"> from entropy decoded data to symbols</w:t>
      </w:r>
      <w:bookmarkEnd w:id="136"/>
      <w:bookmarkEnd w:id="137"/>
      <w:r w:rsidR="00F325F8" w:rsidRPr="00F7287D">
        <w:rPr>
          <w:lang w:val="en-US"/>
        </w:rPr>
        <w:t xml:space="preserve"> </w:t>
      </w:r>
    </w:p>
    <w:p w14:paraId="1F26922D" w14:textId="08A3E1B0" w:rsidR="00F325F8" w:rsidRDefault="00F325F8" w:rsidP="00AC428F">
      <w:pPr>
        <w:pStyle w:val="Heading4"/>
        <w:rPr>
          <w:lang w:val="en-US"/>
        </w:rPr>
      </w:pPr>
      <w:r w:rsidRPr="00F7287D">
        <w:rPr>
          <w:lang w:val="en-US"/>
        </w:rPr>
        <w:t xml:space="preserve">Intra prediction </w:t>
      </w:r>
      <w:r w:rsidR="00DC3EBA" w:rsidRPr="00F7287D">
        <w:rPr>
          <w:lang w:val="en-US"/>
        </w:rPr>
        <w:t>parameters</w:t>
      </w:r>
    </w:p>
    <w:p w14:paraId="1215DB48" w14:textId="403D54F5" w:rsidR="00AC5375" w:rsidRPr="00AC5375" w:rsidRDefault="00AC5375" w:rsidP="00AC5375">
      <w:pPr>
        <w:rPr>
          <w:lang w:val="en-US"/>
        </w:rPr>
      </w:pPr>
      <w:r>
        <w:rPr>
          <w:lang w:val="en-US"/>
        </w:rPr>
        <w:t>Intra prediction parameter for conventional spatial intra prediction are coded as in JEM. The conversion from entropy decoded bins to syntax elements for the additional syntax elements is described in the following.</w:t>
      </w:r>
    </w:p>
    <w:p w14:paraId="4216C2CC" w14:textId="65FD9838" w:rsidR="00184531" w:rsidRPr="00F7287D" w:rsidRDefault="00D10ABE" w:rsidP="00184531">
      <w:pPr>
        <w:keepNext/>
        <w:spacing w:before="360"/>
        <w:rPr>
          <w:b/>
          <w:lang w:val="en-US"/>
        </w:rPr>
      </w:pPr>
      <w:r w:rsidRPr="00F7287D">
        <w:rPr>
          <w:b/>
          <w:lang w:val="en-US"/>
        </w:rPr>
        <w:t>Syntax elements for line-based intra prediction</w:t>
      </w:r>
    </w:p>
    <w:p w14:paraId="789D9164" w14:textId="0145232A" w:rsidR="005B7E3C" w:rsidRPr="00F7287D" w:rsidRDefault="000C798B" w:rsidP="00DC32C6">
      <w:pPr>
        <w:rPr>
          <w:szCs w:val="22"/>
          <w:lang w:val="en-US"/>
        </w:rPr>
      </w:pPr>
      <w:r w:rsidRPr="00F7287D">
        <w:rPr>
          <w:szCs w:val="22"/>
          <w:lang w:val="en-US"/>
        </w:rPr>
        <w:t xml:space="preserve">The coding unit residual syntax includes the syntax element </w:t>
      </w:r>
      <w:r w:rsidR="003A066E" w:rsidRPr="00F7287D">
        <w:rPr>
          <w:rFonts w:ascii="Courier New" w:hAnsi="Courier New" w:cs="Courier New"/>
          <w:sz w:val="20"/>
          <w:lang w:val="en-US"/>
        </w:rPr>
        <w:t>residual_1d_partitions_mode</w:t>
      </w:r>
      <w:r w:rsidR="00412578" w:rsidRPr="00F7287D">
        <w:rPr>
          <w:szCs w:val="22"/>
          <w:lang w:val="en-US"/>
        </w:rPr>
        <w:t>, which specifies</w:t>
      </w:r>
      <w:r w:rsidRPr="00F7287D">
        <w:rPr>
          <w:szCs w:val="22"/>
          <w:lang w:val="en-US"/>
        </w:rPr>
        <w:t xml:space="preserve"> whether the line-based intra coding mode (see sec. </w:t>
      </w:r>
      <w:r w:rsidRPr="00F7287D">
        <w:rPr>
          <w:szCs w:val="22"/>
          <w:lang w:val="en-US"/>
        </w:rPr>
        <w:fldChar w:fldCharType="begin" w:fldLock="1"/>
      </w:r>
      <w:r w:rsidRPr="00F7287D">
        <w:rPr>
          <w:szCs w:val="22"/>
          <w:lang w:val="en-US"/>
        </w:rPr>
        <w:instrText xml:space="preserve"> REF _Ref509342852 \r \h </w:instrText>
      </w:r>
      <w:r w:rsidRPr="00F7287D">
        <w:rPr>
          <w:szCs w:val="22"/>
          <w:lang w:val="en-US"/>
        </w:rPr>
      </w:r>
      <w:r w:rsidRPr="00F7287D">
        <w:rPr>
          <w:szCs w:val="22"/>
          <w:lang w:val="en-US"/>
        </w:rPr>
        <w:fldChar w:fldCharType="separate"/>
      </w:r>
      <w:r w:rsidR="00C85D2A">
        <w:rPr>
          <w:szCs w:val="22"/>
          <w:lang w:val="en-US"/>
        </w:rPr>
        <w:t>2.1.9.1</w:t>
      </w:r>
      <w:r w:rsidRPr="00F7287D">
        <w:rPr>
          <w:szCs w:val="22"/>
          <w:lang w:val="en-US"/>
        </w:rPr>
        <w:fldChar w:fldCharType="end"/>
      </w:r>
      <w:r w:rsidRPr="00F7287D">
        <w:rPr>
          <w:szCs w:val="22"/>
          <w:lang w:val="en-US"/>
        </w:rPr>
        <w:t xml:space="preserve">) is used for the luma signal of the coding unit. </w:t>
      </w:r>
      <w:r w:rsidR="003A066E" w:rsidRPr="00F7287D">
        <w:rPr>
          <w:szCs w:val="22"/>
          <w:lang w:val="en-US"/>
        </w:rPr>
        <w:t xml:space="preserve">The syntax element is coded using two binary decisions. The first bin specifies whether the </w:t>
      </w:r>
      <w:r w:rsidR="005B7E3C" w:rsidRPr="00F7287D">
        <w:rPr>
          <w:szCs w:val="22"/>
          <w:lang w:val="en-US"/>
        </w:rPr>
        <w:t>line-based intra prediction mode is applied for the current coding unit:</w:t>
      </w:r>
    </w:p>
    <w:p w14:paraId="70A9DA3E" w14:textId="4C5328F4" w:rsidR="005B7E3C" w:rsidRPr="00F7287D" w:rsidRDefault="005B7E3C" w:rsidP="00516651">
      <w:pPr>
        <w:pStyle w:val="ListParagraph"/>
        <w:numPr>
          <w:ilvl w:val="0"/>
          <w:numId w:val="19"/>
        </w:numPr>
        <w:rPr>
          <w:szCs w:val="22"/>
          <w:lang w:val="en-US"/>
        </w:rPr>
      </w:pPr>
      <w:r w:rsidRPr="00F7287D">
        <w:rPr>
          <w:szCs w:val="22"/>
          <w:lang w:val="en-US"/>
        </w:rPr>
        <w:t xml:space="preserve">If this </w:t>
      </w:r>
      <w:r w:rsidR="00F11D84" w:rsidRPr="00F7287D">
        <w:rPr>
          <w:szCs w:val="22"/>
          <w:lang w:val="en-US"/>
        </w:rPr>
        <w:t xml:space="preserve">first </w:t>
      </w:r>
      <w:r w:rsidRPr="00F7287D">
        <w:rPr>
          <w:szCs w:val="22"/>
          <w:lang w:val="en-US"/>
        </w:rPr>
        <w:t xml:space="preserve">bin is equal to 0, </w:t>
      </w:r>
      <w:r w:rsidR="00F11D84" w:rsidRPr="00F7287D">
        <w:rPr>
          <w:rFonts w:ascii="Courier New" w:hAnsi="Courier New" w:cs="Courier New"/>
          <w:sz w:val="20"/>
          <w:lang w:val="en-US"/>
        </w:rPr>
        <w:t>residual_1d_partitions_mode</w:t>
      </w:r>
      <w:r w:rsidR="00F11D84" w:rsidRPr="00F7287D">
        <w:rPr>
          <w:szCs w:val="22"/>
          <w:lang w:val="en-US"/>
        </w:rPr>
        <w:t xml:space="preserve"> </w:t>
      </w:r>
      <w:r w:rsidRPr="00F7287D">
        <w:rPr>
          <w:szCs w:val="22"/>
          <w:lang w:val="en-US"/>
        </w:rPr>
        <w:t>is set equal to 0 (</w:t>
      </w:r>
      <w:r w:rsidR="00F11D84" w:rsidRPr="00F7287D">
        <w:rPr>
          <w:szCs w:val="22"/>
          <w:lang w:val="en-US"/>
        </w:rPr>
        <w:t xml:space="preserve">i.e., </w:t>
      </w:r>
      <w:r w:rsidRPr="00F7287D">
        <w:rPr>
          <w:szCs w:val="22"/>
          <w:lang w:val="en-US"/>
        </w:rPr>
        <w:t>the line-based intra coding mode is not used).</w:t>
      </w:r>
    </w:p>
    <w:p w14:paraId="7C85E6E8" w14:textId="54EF0DE4" w:rsidR="00F11D84" w:rsidRPr="00F7287D" w:rsidRDefault="00F11D84" w:rsidP="00516651">
      <w:pPr>
        <w:pStyle w:val="ListParagraph"/>
        <w:numPr>
          <w:ilvl w:val="0"/>
          <w:numId w:val="19"/>
        </w:numPr>
        <w:rPr>
          <w:szCs w:val="22"/>
          <w:lang w:val="en-US"/>
        </w:rPr>
      </w:pPr>
      <w:r w:rsidRPr="00F7287D">
        <w:rPr>
          <w:szCs w:val="22"/>
          <w:lang w:val="en-US"/>
        </w:rPr>
        <w:t>Otherwise, a second bin is coded and the following applies:</w:t>
      </w:r>
    </w:p>
    <w:p w14:paraId="71F4BAE4" w14:textId="3C7ABDED" w:rsidR="00F11D84" w:rsidRPr="00F7287D" w:rsidRDefault="00F11D84" w:rsidP="00516651">
      <w:pPr>
        <w:pStyle w:val="ListParagraph"/>
        <w:numPr>
          <w:ilvl w:val="1"/>
          <w:numId w:val="19"/>
        </w:numPr>
        <w:rPr>
          <w:szCs w:val="22"/>
          <w:lang w:val="en-US"/>
        </w:rPr>
      </w:pPr>
      <w:r w:rsidRPr="00F7287D">
        <w:rPr>
          <w:szCs w:val="22"/>
          <w:lang w:val="en-US"/>
        </w:rPr>
        <w:t xml:space="preserve">If the second bin is equal to 0, </w:t>
      </w:r>
      <w:r w:rsidR="00C4603D" w:rsidRPr="00F7287D">
        <w:rPr>
          <w:rFonts w:ascii="Courier New" w:hAnsi="Courier New" w:cs="Courier New"/>
          <w:sz w:val="20"/>
          <w:lang w:val="en-US"/>
        </w:rPr>
        <w:t>residual_1d_partitions_mode</w:t>
      </w:r>
      <w:r w:rsidR="00C4603D" w:rsidRPr="00F7287D">
        <w:rPr>
          <w:szCs w:val="22"/>
          <w:lang w:val="en-US"/>
        </w:rPr>
        <w:t xml:space="preserve"> </w:t>
      </w:r>
      <w:r w:rsidRPr="00F7287D">
        <w:rPr>
          <w:szCs w:val="22"/>
          <w:lang w:val="en-US"/>
        </w:rPr>
        <w:t>is set equal to 1</w:t>
      </w:r>
      <w:r w:rsidR="00C4603D" w:rsidRPr="00F7287D">
        <w:rPr>
          <w:szCs w:val="22"/>
          <w:lang w:val="en-US"/>
        </w:rPr>
        <w:t xml:space="preserve"> (i.e., the line-based intra coding is used with horizontal 1d stripes).</w:t>
      </w:r>
    </w:p>
    <w:p w14:paraId="2FBBE4EC" w14:textId="4CE6E94E" w:rsidR="00C4603D" w:rsidRPr="00F7287D" w:rsidRDefault="00C4603D" w:rsidP="00516651">
      <w:pPr>
        <w:pStyle w:val="ListParagraph"/>
        <w:numPr>
          <w:ilvl w:val="1"/>
          <w:numId w:val="19"/>
        </w:numPr>
        <w:rPr>
          <w:szCs w:val="22"/>
          <w:lang w:val="en-US"/>
        </w:rPr>
      </w:pPr>
      <w:r w:rsidRPr="00F7287D">
        <w:rPr>
          <w:szCs w:val="22"/>
          <w:lang w:val="en-US"/>
        </w:rPr>
        <w:t xml:space="preserve">Otherwise, </w:t>
      </w:r>
      <w:r w:rsidRPr="00F7287D">
        <w:rPr>
          <w:rFonts w:ascii="Courier New" w:hAnsi="Courier New" w:cs="Courier New"/>
          <w:sz w:val="20"/>
          <w:lang w:val="en-US"/>
        </w:rPr>
        <w:t>residual_1d_partitions_mode</w:t>
      </w:r>
      <w:r w:rsidRPr="00F7287D">
        <w:rPr>
          <w:szCs w:val="22"/>
          <w:lang w:val="en-US"/>
        </w:rPr>
        <w:t xml:space="preserve"> is set equal to 2 (i.e., the line-based intra coding is used with vertical 1d stripes).</w:t>
      </w:r>
    </w:p>
    <w:p w14:paraId="3141884F" w14:textId="45C058EE" w:rsidR="005A6A10" w:rsidRPr="00F7287D" w:rsidRDefault="008A0E7C" w:rsidP="00DC32C6">
      <w:pPr>
        <w:rPr>
          <w:lang w:val="en-US"/>
        </w:rPr>
      </w:pPr>
      <w:r w:rsidRPr="00F7287D">
        <w:rPr>
          <w:lang w:val="en-US"/>
        </w:rPr>
        <w:t xml:space="preserve">The first bin is coded using a single context model. </w:t>
      </w:r>
      <w:r w:rsidR="00E9710D" w:rsidRPr="00F7287D">
        <w:rPr>
          <w:lang w:val="en-US"/>
        </w:rPr>
        <w:t xml:space="preserve">The context </w:t>
      </w:r>
      <w:r w:rsidR="00B76857" w:rsidRPr="00F7287D">
        <w:rPr>
          <w:lang w:val="en-US"/>
        </w:rPr>
        <w:t xml:space="preserve">model that is used </w:t>
      </w:r>
      <w:r w:rsidR="00E9710D" w:rsidRPr="00F7287D">
        <w:rPr>
          <w:lang w:val="en-US"/>
        </w:rPr>
        <w:t>for the second bin depe</w:t>
      </w:r>
      <w:r w:rsidR="00B76857" w:rsidRPr="00F7287D">
        <w:rPr>
          <w:lang w:val="en-US"/>
        </w:rPr>
        <w:t xml:space="preserve">nds on the </w:t>
      </w:r>
      <w:r w:rsidR="00C04A86" w:rsidRPr="00F7287D">
        <w:rPr>
          <w:lang w:val="en-US"/>
        </w:rPr>
        <w:t xml:space="preserve">luma </w:t>
      </w:r>
      <w:r w:rsidR="00B76857" w:rsidRPr="00F7287D">
        <w:rPr>
          <w:lang w:val="en-US"/>
        </w:rPr>
        <w:t xml:space="preserve">intra </w:t>
      </w:r>
      <w:r w:rsidR="00C04A86" w:rsidRPr="00F7287D">
        <w:rPr>
          <w:lang w:val="en-US"/>
        </w:rPr>
        <w:t>prediction mode</w:t>
      </w:r>
      <w:r w:rsidR="00B76857" w:rsidRPr="00F7287D">
        <w:rPr>
          <w:lang w:val="en-US"/>
        </w:rPr>
        <w:t xml:space="preserve">. A first context </w:t>
      </w:r>
      <w:r w:rsidR="00C04A86" w:rsidRPr="00F7287D">
        <w:rPr>
          <w:lang w:val="en-US"/>
        </w:rPr>
        <w:t xml:space="preserve">model </w:t>
      </w:r>
      <w:r w:rsidR="00B76857" w:rsidRPr="00F7287D">
        <w:rPr>
          <w:lang w:val="en-US"/>
        </w:rPr>
        <w:t>is used</w:t>
      </w:r>
      <w:r w:rsidR="00E9710D" w:rsidRPr="00F7287D">
        <w:rPr>
          <w:lang w:val="en-US"/>
        </w:rPr>
        <w:t xml:space="preserve"> for non-angular modes, </w:t>
      </w:r>
      <w:r w:rsidR="00B76857" w:rsidRPr="00F7287D">
        <w:rPr>
          <w:lang w:val="en-US"/>
        </w:rPr>
        <w:t>a second con</w:t>
      </w:r>
      <w:r w:rsidR="00C04A86" w:rsidRPr="00F7287D">
        <w:rPr>
          <w:lang w:val="en-US"/>
        </w:rPr>
        <w:t>t</w:t>
      </w:r>
      <w:r w:rsidR="00B76857" w:rsidRPr="00F7287D">
        <w:rPr>
          <w:lang w:val="en-US"/>
        </w:rPr>
        <w:t>ext model</w:t>
      </w:r>
      <w:r w:rsidR="00C04A86" w:rsidRPr="00F7287D">
        <w:rPr>
          <w:lang w:val="en-US"/>
        </w:rPr>
        <w:t xml:space="preserve"> is used f</w:t>
      </w:r>
      <w:r w:rsidR="00E9710D" w:rsidRPr="00F7287D">
        <w:rPr>
          <w:lang w:val="en-US"/>
        </w:rPr>
        <w:t>or horizontal modes</w:t>
      </w:r>
      <w:r w:rsidR="00C04A86" w:rsidRPr="00F7287D">
        <w:rPr>
          <w:lang w:val="en-US"/>
        </w:rPr>
        <w:t>,</w:t>
      </w:r>
      <w:r w:rsidR="00E9710D" w:rsidRPr="00F7287D">
        <w:rPr>
          <w:lang w:val="en-US"/>
        </w:rPr>
        <w:t xml:space="preserve"> and </w:t>
      </w:r>
      <w:r w:rsidR="00C04A86" w:rsidRPr="00F7287D">
        <w:rPr>
          <w:lang w:val="en-US"/>
        </w:rPr>
        <w:t>a third context model is used</w:t>
      </w:r>
      <w:r w:rsidR="00E9710D" w:rsidRPr="00F7287D">
        <w:rPr>
          <w:lang w:val="en-US"/>
        </w:rPr>
        <w:t xml:space="preserve"> for vertical modes.</w:t>
      </w:r>
    </w:p>
    <w:p w14:paraId="76A87648" w14:textId="5C8F60FC" w:rsidR="00DB1231" w:rsidRPr="00F7287D" w:rsidRDefault="00DB1231" w:rsidP="00DB1231">
      <w:pPr>
        <w:keepNext/>
        <w:spacing w:before="360"/>
        <w:rPr>
          <w:b/>
          <w:lang w:val="en-US"/>
        </w:rPr>
      </w:pPr>
      <w:r w:rsidRPr="00F7287D">
        <w:rPr>
          <w:b/>
          <w:lang w:val="en-US"/>
        </w:rPr>
        <w:t>Syntax elements for Intra prediction with neural networks</w:t>
      </w:r>
    </w:p>
    <w:p w14:paraId="6F09138F" w14:textId="6A5B7989" w:rsidR="00DB1231" w:rsidRPr="00F7287D" w:rsidRDefault="000323D6" w:rsidP="000323D6">
      <w:pPr>
        <w:rPr>
          <w:szCs w:val="22"/>
          <w:lang w:val="en-US"/>
        </w:rPr>
      </w:pPr>
      <w:r w:rsidRPr="00F7287D">
        <w:rPr>
          <w:lang w:val="en-US"/>
        </w:rPr>
        <w:t>The usage of the luma intra predicton mode with neural networks</w:t>
      </w:r>
      <w:r w:rsidR="002E6E41" w:rsidRPr="00F7287D">
        <w:rPr>
          <w:lang w:val="en-US"/>
        </w:rPr>
        <w:t xml:space="preserve"> (see sec. </w:t>
      </w:r>
      <w:r w:rsidR="002E6E41" w:rsidRPr="00F7287D">
        <w:rPr>
          <w:lang w:val="en-US"/>
        </w:rPr>
        <w:fldChar w:fldCharType="begin" w:fldLock="1"/>
      </w:r>
      <w:r w:rsidR="002E6E41" w:rsidRPr="00F7287D">
        <w:rPr>
          <w:lang w:val="en-US"/>
        </w:rPr>
        <w:instrText xml:space="preserve"> REF _Ref509477160 \r \h </w:instrText>
      </w:r>
      <w:r w:rsidR="002E6E41" w:rsidRPr="00F7287D">
        <w:rPr>
          <w:lang w:val="en-US"/>
        </w:rPr>
      </w:r>
      <w:r w:rsidR="002E6E41" w:rsidRPr="00F7287D">
        <w:rPr>
          <w:lang w:val="en-US"/>
        </w:rPr>
        <w:fldChar w:fldCharType="separate"/>
      </w:r>
      <w:r w:rsidR="00C85D2A">
        <w:rPr>
          <w:lang w:val="en-US"/>
        </w:rPr>
        <w:t>2.1.9.2</w:t>
      </w:r>
      <w:r w:rsidR="002E6E41" w:rsidRPr="00F7287D">
        <w:rPr>
          <w:lang w:val="en-US"/>
        </w:rPr>
        <w:fldChar w:fldCharType="end"/>
      </w:r>
      <w:r w:rsidR="002E6E41" w:rsidRPr="00F7287D">
        <w:rPr>
          <w:lang w:val="en-US"/>
        </w:rPr>
        <w:t>)</w:t>
      </w:r>
      <w:r w:rsidRPr="00F7287D">
        <w:rPr>
          <w:lang w:val="en-US"/>
        </w:rPr>
        <w:t xml:space="preserve"> is indicated by the binary syntax element </w:t>
      </w:r>
      <w:r w:rsidRPr="00F7287D">
        <w:rPr>
          <w:rFonts w:ascii="Courier New" w:hAnsi="Courier New" w:cs="Courier New"/>
          <w:color w:val="000000" w:themeColor="text1"/>
          <w:sz w:val="20"/>
          <w:lang w:val="en-US"/>
        </w:rPr>
        <w:t>intra_nn_flag</w:t>
      </w:r>
      <w:r w:rsidRPr="00F7287D">
        <w:rPr>
          <w:szCs w:val="22"/>
          <w:lang w:val="en-US"/>
        </w:rPr>
        <w:t xml:space="preserve">. </w:t>
      </w:r>
      <w:r w:rsidR="009735E8" w:rsidRPr="00F7287D">
        <w:rPr>
          <w:szCs w:val="22"/>
          <w:lang w:val="en-US"/>
        </w:rPr>
        <w:t xml:space="preserve"> There are three context models for coding the </w:t>
      </w:r>
      <w:r w:rsidR="009735E8" w:rsidRPr="00F7287D">
        <w:rPr>
          <w:rFonts w:ascii="Courier New" w:hAnsi="Courier New" w:cs="Courier New"/>
          <w:color w:val="000000" w:themeColor="text1"/>
          <w:sz w:val="20"/>
          <w:lang w:val="en-US"/>
        </w:rPr>
        <w:t>intra_nn_flag</w:t>
      </w:r>
      <w:r w:rsidR="009735E8" w:rsidRPr="00F7287D">
        <w:rPr>
          <w:szCs w:val="22"/>
          <w:lang w:val="en-US"/>
        </w:rPr>
        <w:t>.  With ctxId representing an index into the list of these three context models, the context model used is chosen as follows:</w:t>
      </w:r>
    </w:p>
    <w:p w14:paraId="501927B1" w14:textId="02B483F7" w:rsidR="00587585" w:rsidRPr="00F7287D" w:rsidRDefault="006078EE" w:rsidP="006078EE">
      <w:pPr>
        <w:jc w:val="center"/>
        <w:rPr>
          <w:szCs w:val="22"/>
          <w:lang w:val="en-US"/>
        </w:rPr>
      </w:pPr>
      <w:r w:rsidRPr="00F7287D">
        <w:rPr>
          <w:szCs w:val="22"/>
          <w:lang w:val="en-US"/>
        </w:rPr>
        <w:t>ctxId =  intraNNFlagAbove + intraNNFlagLeft,</w:t>
      </w:r>
    </w:p>
    <w:p w14:paraId="5525D354" w14:textId="03244558" w:rsidR="00587585" w:rsidRPr="00F7287D" w:rsidRDefault="006078EE" w:rsidP="000323D6">
      <w:pPr>
        <w:rPr>
          <w:lang w:val="en-US"/>
        </w:rPr>
      </w:pPr>
      <w:r w:rsidRPr="00F7287D">
        <w:rPr>
          <w:lang w:val="en-US"/>
        </w:rPr>
        <w:t xml:space="preserve">where </w:t>
      </w:r>
      <w:r w:rsidRPr="00F7287D">
        <w:rPr>
          <w:szCs w:val="22"/>
          <w:lang w:val="en-US"/>
        </w:rPr>
        <w:t xml:space="preserve">intraNNFlagAbove and intraNNFlagLeft represent the values of </w:t>
      </w:r>
      <w:r w:rsidRPr="00F7287D">
        <w:rPr>
          <w:rFonts w:ascii="Courier New" w:hAnsi="Courier New" w:cs="Courier New"/>
          <w:color w:val="000000" w:themeColor="text1"/>
          <w:sz w:val="20"/>
          <w:lang w:val="en-US"/>
        </w:rPr>
        <w:t>intra_nn_flag</w:t>
      </w:r>
      <w:r w:rsidRPr="00F7287D">
        <w:rPr>
          <w:szCs w:val="22"/>
          <w:lang w:val="en-US"/>
        </w:rPr>
        <w:t xml:space="preserve"> for the block above the current CU and the block left to current CU, respectively.</w:t>
      </w:r>
    </w:p>
    <w:p w14:paraId="4EB74A61" w14:textId="77777777" w:rsidR="00727584" w:rsidRPr="00F7287D" w:rsidRDefault="009F26E5" w:rsidP="00DC32C6">
      <w:pPr>
        <w:rPr>
          <w:szCs w:val="22"/>
          <w:lang w:val="en-US"/>
        </w:rPr>
      </w:pPr>
      <w:r w:rsidRPr="00F7287D">
        <w:rPr>
          <w:szCs w:val="22"/>
          <w:lang w:val="en-US"/>
        </w:rPr>
        <w:t>When</w:t>
      </w:r>
      <w:r w:rsidR="00763975" w:rsidRPr="00F7287D">
        <w:rPr>
          <w:lang w:val="en-US"/>
        </w:rPr>
        <w:t xml:space="preserve"> </w:t>
      </w:r>
      <w:r w:rsidR="00763975" w:rsidRPr="00F7287D">
        <w:rPr>
          <w:rFonts w:ascii="Courier New" w:hAnsi="Courier New" w:cs="Courier New"/>
          <w:color w:val="000000" w:themeColor="text1"/>
          <w:sz w:val="20"/>
          <w:lang w:val="en-US"/>
        </w:rPr>
        <w:t>intra_nn_flag</w:t>
      </w:r>
      <w:r w:rsidRPr="00F7287D">
        <w:rPr>
          <w:szCs w:val="22"/>
          <w:lang w:val="en-US"/>
        </w:rPr>
        <w:t xml:space="preserve"> is equal to 1, </w:t>
      </w:r>
      <w:r w:rsidR="00727584" w:rsidRPr="00F7287D">
        <w:rPr>
          <w:szCs w:val="22"/>
          <w:lang w:val="en-US"/>
        </w:rPr>
        <w:t xml:space="preserve">parameters for the luma intra prediction are transmitted using the binary syntax element </w:t>
      </w:r>
      <w:r w:rsidR="00727584" w:rsidRPr="00F7287D">
        <w:rPr>
          <w:rFonts w:ascii="Courier New" w:hAnsi="Courier New" w:cs="Courier New"/>
          <w:color w:val="000000" w:themeColor="text1"/>
          <w:sz w:val="20"/>
          <w:lang w:val="en-US"/>
        </w:rPr>
        <w:t>intra_nn_subsampling_flag</w:t>
      </w:r>
      <w:r w:rsidR="00727584" w:rsidRPr="00F7287D">
        <w:rPr>
          <w:szCs w:val="22"/>
          <w:lang w:val="en-US"/>
        </w:rPr>
        <w:t xml:space="preserve"> and the syntax element </w:t>
      </w:r>
      <w:r w:rsidR="00727584" w:rsidRPr="00F7287D">
        <w:rPr>
          <w:rFonts w:ascii="Courier New" w:hAnsi="Courier New" w:cs="Courier New"/>
          <w:color w:val="000000" w:themeColor="text1"/>
          <w:sz w:val="20"/>
          <w:lang w:val="en-US"/>
        </w:rPr>
        <w:t>intra_nn_mpm_idx</w:t>
      </w:r>
      <w:r w:rsidR="00727584" w:rsidRPr="00F7287D">
        <w:rPr>
          <w:szCs w:val="22"/>
          <w:lang w:val="en-US"/>
        </w:rPr>
        <w:t xml:space="preserve">. </w:t>
      </w:r>
    </w:p>
    <w:p w14:paraId="77072CB6" w14:textId="503EA550" w:rsidR="00DB1231" w:rsidRPr="00F7287D" w:rsidRDefault="00C4542F" w:rsidP="00DC32C6">
      <w:pPr>
        <w:rPr>
          <w:szCs w:val="22"/>
          <w:lang w:val="en-US"/>
        </w:rPr>
      </w:pPr>
      <w:r w:rsidRPr="00F7287D">
        <w:rPr>
          <w:szCs w:val="22"/>
          <w:lang w:val="en-US"/>
        </w:rPr>
        <w:lastRenderedPageBreak/>
        <w:t xml:space="preserve">The </w:t>
      </w:r>
      <w:r w:rsidRPr="00F7287D">
        <w:rPr>
          <w:rFonts w:ascii="Courier New" w:hAnsi="Courier New" w:cs="Courier New"/>
          <w:color w:val="000000" w:themeColor="text1"/>
          <w:sz w:val="20"/>
          <w:lang w:val="en-US"/>
        </w:rPr>
        <w:t>intra_nn_subsampling_flag</w:t>
      </w:r>
      <w:r w:rsidRPr="00F7287D">
        <w:rPr>
          <w:szCs w:val="22"/>
          <w:lang w:val="en-US"/>
        </w:rPr>
        <w:t xml:space="preserve"> is transmitted in the bypass mode of the arithmetic coding engine. </w:t>
      </w:r>
      <w:r w:rsidR="00DD477B" w:rsidRPr="00F7287D">
        <w:rPr>
          <w:szCs w:val="22"/>
          <w:lang w:val="en-US"/>
        </w:rPr>
        <w:t>When</w:t>
      </w:r>
      <w:r w:rsidR="00727584" w:rsidRPr="00F7287D">
        <w:rPr>
          <w:szCs w:val="22"/>
          <w:lang w:val="en-US"/>
        </w:rPr>
        <w:t xml:space="preserve"> the flag</w:t>
      </w:r>
      <w:r w:rsidR="00A00736" w:rsidRPr="00F7287D">
        <w:rPr>
          <w:szCs w:val="22"/>
          <w:lang w:val="en-US"/>
        </w:rPr>
        <w:t xml:space="preserve"> </w:t>
      </w:r>
      <w:r w:rsidR="00A00736" w:rsidRPr="00F7287D">
        <w:rPr>
          <w:rFonts w:ascii="Courier New" w:hAnsi="Courier New" w:cs="Courier New"/>
          <w:color w:val="000000" w:themeColor="text1"/>
          <w:sz w:val="20"/>
          <w:lang w:val="en-US"/>
        </w:rPr>
        <w:t>intra_nn_subsampling_flag</w:t>
      </w:r>
      <w:r w:rsidR="00727584" w:rsidRPr="00F7287D">
        <w:rPr>
          <w:szCs w:val="22"/>
          <w:lang w:val="en-US"/>
        </w:rPr>
        <w:t xml:space="preserve"> is not present</w:t>
      </w:r>
      <w:r w:rsidR="00E06FC5" w:rsidRPr="00F7287D">
        <w:rPr>
          <w:szCs w:val="22"/>
          <w:lang w:val="en-US"/>
        </w:rPr>
        <w:t>, it</w:t>
      </w:r>
      <w:r w:rsidR="00727584" w:rsidRPr="00F7287D">
        <w:rPr>
          <w:szCs w:val="22"/>
          <w:lang w:val="en-US"/>
        </w:rPr>
        <w:t xml:space="preserve"> is inferred as follows:</w:t>
      </w:r>
    </w:p>
    <w:p w14:paraId="2A09F398" w14:textId="0AE45DD3" w:rsidR="00727584" w:rsidRPr="00F7287D" w:rsidRDefault="00DD477B" w:rsidP="00516651">
      <w:pPr>
        <w:pStyle w:val="ListParagraph"/>
        <w:numPr>
          <w:ilvl w:val="0"/>
          <w:numId w:val="27"/>
        </w:numPr>
        <w:rPr>
          <w:szCs w:val="22"/>
          <w:lang w:val="en-US"/>
        </w:rPr>
      </w:pPr>
      <w:r w:rsidRPr="00F7287D">
        <w:rPr>
          <w:color w:val="000000" w:themeColor="text1"/>
          <w:szCs w:val="22"/>
          <w:lang w:val="en-US"/>
        </w:rPr>
        <w:t>If the current CU</w:t>
      </w:r>
      <w:r w:rsidR="00A00736" w:rsidRPr="00F7287D">
        <w:rPr>
          <w:color w:val="000000" w:themeColor="text1"/>
          <w:szCs w:val="22"/>
          <w:lang w:val="en-US"/>
        </w:rPr>
        <w:t xml:space="preserve"> represents a 64×64 CU, </w:t>
      </w:r>
      <w:r w:rsidR="00727584" w:rsidRPr="00F7287D">
        <w:rPr>
          <w:rFonts w:ascii="Courier New" w:hAnsi="Courier New" w:cs="Courier New"/>
          <w:color w:val="000000" w:themeColor="text1"/>
          <w:sz w:val="20"/>
          <w:lang w:val="en-US"/>
        </w:rPr>
        <w:t>intra_nn_subsampling_flag</w:t>
      </w:r>
      <w:r w:rsidR="00A00736" w:rsidRPr="00F7287D">
        <w:rPr>
          <w:color w:val="000000" w:themeColor="text1"/>
          <w:szCs w:val="22"/>
          <w:lang w:val="en-US"/>
        </w:rPr>
        <w:t xml:space="preserve"> is inferred to be equal to 1;</w:t>
      </w:r>
    </w:p>
    <w:p w14:paraId="75F00DA3" w14:textId="6CF1BED0" w:rsidR="00A00736" w:rsidRPr="00F7287D" w:rsidRDefault="00A00736" w:rsidP="00516651">
      <w:pPr>
        <w:pStyle w:val="ListParagraph"/>
        <w:numPr>
          <w:ilvl w:val="0"/>
          <w:numId w:val="27"/>
        </w:numPr>
        <w:rPr>
          <w:szCs w:val="22"/>
          <w:lang w:val="en-US"/>
        </w:rPr>
      </w:pPr>
      <w:r w:rsidRPr="00F7287D">
        <w:rPr>
          <w:color w:val="000000" w:themeColor="text1"/>
          <w:szCs w:val="22"/>
          <w:lang w:val="en-US"/>
        </w:rPr>
        <w:t xml:space="preserve">Otherwise, </w:t>
      </w:r>
      <w:r w:rsidRPr="00F7287D">
        <w:rPr>
          <w:rFonts w:ascii="Courier New" w:hAnsi="Courier New" w:cs="Courier New"/>
          <w:color w:val="000000" w:themeColor="text1"/>
          <w:sz w:val="20"/>
          <w:lang w:val="en-US"/>
        </w:rPr>
        <w:t>intra_nn_subsampling_flag</w:t>
      </w:r>
      <w:r w:rsidRPr="00F7287D">
        <w:rPr>
          <w:color w:val="000000" w:themeColor="text1"/>
          <w:szCs w:val="22"/>
          <w:lang w:val="en-US"/>
        </w:rPr>
        <w:t xml:space="preserve"> is inferred to be equal to 0.</w:t>
      </w:r>
    </w:p>
    <w:p w14:paraId="72ED2063" w14:textId="734A6D41" w:rsidR="006C04AF" w:rsidRPr="00F7287D" w:rsidRDefault="00733288" w:rsidP="006C04AF">
      <w:pPr>
        <w:rPr>
          <w:szCs w:val="22"/>
          <w:lang w:val="en-US"/>
        </w:rPr>
      </w:pPr>
      <w:r w:rsidRPr="00F7287D">
        <w:rPr>
          <w:szCs w:val="22"/>
          <w:lang w:val="en-US"/>
        </w:rPr>
        <w:t xml:space="preserve">The </w:t>
      </w:r>
      <w:r w:rsidR="00F70628" w:rsidRPr="00F7287D">
        <w:rPr>
          <w:szCs w:val="22"/>
          <w:lang w:val="en-US"/>
        </w:rPr>
        <w:t xml:space="preserve">binarization used for the </w:t>
      </w:r>
      <w:r w:rsidR="006C04AF" w:rsidRPr="00F7287D">
        <w:rPr>
          <w:szCs w:val="22"/>
          <w:lang w:val="en-US"/>
        </w:rPr>
        <w:t xml:space="preserve">mode index </w:t>
      </w:r>
      <w:r w:rsidR="006C04AF" w:rsidRPr="00F7287D">
        <w:rPr>
          <w:rFonts w:ascii="Courier New" w:hAnsi="Courier New" w:cs="Courier New"/>
          <w:color w:val="000000" w:themeColor="text1"/>
          <w:sz w:val="20"/>
          <w:lang w:val="en-US"/>
        </w:rPr>
        <w:t>intra_nn_mpm_idx</w:t>
      </w:r>
      <w:r w:rsidR="00951A7F" w:rsidRPr="00F7287D">
        <w:rPr>
          <w:szCs w:val="22"/>
          <w:lang w:val="en-US"/>
        </w:rPr>
        <w:t xml:space="preserve"> is illustrated </w:t>
      </w:r>
      <w:r w:rsidR="00126607" w:rsidRPr="00F7287D">
        <w:rPr>
          <w:szCs w:val="22"/>
          <w:lang w:val="en-US"/>
        </w:rPr>
        <w:t xml:space="preserve">in </w:t>
      </w:r>
      <w:r w:rsidR="003F3107" w:rsidRPr="00F7287D">
        <w:rPr>
          <w:szCs w:val="22"/>
          <w:lang w:val="en-US"/>
        </w:rPr>
        <w:fldChar w:fldCharType="begin" w:fldLock="1"/>
      </w:r>
      <w:r w:rsidR="003F3107" w:rsidRPr="00F7287D">
        <w:rPr>
          <w:szCs w:val="22"/>
          <w:lang w:val="en-US"/>
        </w:rPr>
        <w:instrText xml:space="preserve"> REF _Ref509478153 \h </w:instrText>
      </w:r>
      <w:r w:rsidR="003F3107" w:rsidRPr="00F7287D">
        <w:rPr>
          <w:szCs w:val="22"/>
          <w:lang w:val="en-US"/>
        </w:rPr>
      </w:r>
      <w:r w:rsidR="003F3107" w:rsidRPr="00F7287D">
        <w:rPr>
          <w:szCs w:val="22"/>
          <w:lang w:val="en-US"/>
        </w:rPr>
        <w:fldChar w:fldCharType="separate"/>
      </w:r>
      <w:r w:rsidR="00C85D2A" w:rsidRPr="00F7287D">
        <w:rPr>
          <w:i/>
          <w:lang w:val="en-US"/>
        </w:rPr>
        <w:t xml:space="preserve">Table </w:t>
      </w:r>
      <w:r w:rsidR="00C85D2A">
        <w:rPr>
          <w:i/>
          <w:noProof/>
          <w:lang w:val="en-US"/>
        </w:rPr>
        <w:t>3</w:t>
      </w:r>
      <w:r w:rsidR="003F3107" w:rsidRPr="00F7287D">
        <w:rPr>
          <w:szCs w:val="22"/>
          <w:lang w:val="en-US"/>
        </w:rPr>
        <w:fldChar w:fldCharType="end"/>
      </w:r>
      <w:r w:rsidR="00691A9F" w:rsidRPr="00F7287D">
        <w:rPr>
          <w:szCs w:val="22"/>
          <w:lang w:val="en-US"/>
        </w:rPr>
        <w:t xml:space="preserve">.  The first bin is coded using </w:t>
      </w:r>
      <w:r w:rsidR="004C565A" w:rsidRPr="00F7287D">
        <w:rPr>
          <w:szCs w:val="22"/>
          <w:lang w:val="en-US"/>
        </w:rPr>
        <w:t xml:space="preserve">a single context model. </w:t>
      </w:r>
      <w:r w:rsidR="006E3D10" w:rsidRPr="00F7287D">
        <w:rPr>
          <w:szCs w:val="22"/>
          <w:lang w:val="en-US"/>
        </w:rPr>
        <w:t xml:space="preserve">If this bin is equal to 1, one or two further bins are coded in the bypass mode of the arithmetic coding engine (see first three rows in </w:t>
      </w:r>
      <w:r w:rsidR="006E3D10" w:rsidRPr="00F7287D">
        <w:rPr>
          <w:szCs w:val="22"/>
          <w:lang w:val="en-US"/>
        </w:rPr>
        <w:fldChar w:fldCharType="begin" w:fldLock="1"/>
      </w:r>
      <w:r w:rsidR="006E3D10" w:rsidRPr="00F7287D">
        <w:rPr>
          <w:szCs w:val="22"/>
          <w:lang w:val="en-US"/>
        </w:rPr>
        <w:instrText xml:space="preserve"> REF _Ref509478153 \h </w:instrText>
      </w:r>
      <w:r w:rsidR="006E3D10" w:rsidRPr="00F7287D">
        <w:rPr>
          <w:szCs w:val="22"/>
          <w:lang w:val="en-US"/>
        </w:rPr>
      </w:r>
      <w:r w:rsidR="006E3D10" w:rsidRPr="00F7287D">
        <w:rPr>
          <w:szCs w:val="22"/>
          <w:lang w:val="en-US"/>
        </w:rPr>
        <w:fldChar w:fldCharType="separate"/>
      </w:r>
      <w:r w:rsidR="00C85D2A" w:rsidRPr="00F7287D">
        <w:rPr>
          <w:i/>
          <w:lang w:val="en-US"/>
        </w:rPr>
        <w:t xml:space="preserve">Table </w:t>
      </w:r>
      <w:r w:rsidR="00C85D2A">
        <w:rPr>
          <w:i/>
          <w:noProof/>
          <w:lang w:val="en-US"/>
        </w:rPr>
        <w:t>3</w:t>
      </w:r>
      <w:r w:rsidR="006E3D10" w:rsidRPr="00F7287D">
        <w:rPr>
          <w:szCs w:val="22"/>
          <w:lang w:val="en-US"/>
        </w:rPr>
        <w:fldChar w:fldCharType="end"/>
      </w:r>
      <w:r w:rsidR="006E3D10" w:rsidRPr="00F7287D">
        <w:rPr>
          <w:szCs w:val="22"/>
          <w:lang w:val="en-US"/>
        </w:rPr>
        <w:t>); otherwise, the following applies:</w:t>
      </w:r>
    </w:p>
    <w:p w14:paraId="0F17F2DB" w14:textId="66B25F24" w:rsidR="006E3D10" w:rsidRPr="00F7287D" w:rsidRDefault="006E3D10" w:rsidP="00516651">
      <w:pPr>
        <w:pStyle w:val="ListParagraph"/>
        <w:numPr>
          <w:ilvl w:val="0"/>
          <w:numId w:val="28"/>
        </w:numPr>
        <w:rPr>
          <w:szCs w:val="22"/>
          <w:lang w:val="en-US"/>
        </w:rPr>
      </w:pPr>
      <w:r w:rsidRPr="00F7287D">
        <w:rPr>
          <w:szCs w:val="22"/>
          <w:lang w:val="en-US"/>
        </w:rPr>
        <w:t xml:space="preserve">If </w:t>
      </w:r>
      <w:r w:rsidR="00B53142" w:rsidRPr="00F7287D">
        <w:rPr>
          <w:szCs w:val="22"/>
          <w:lang w:val="en-US"/>
        </w:rPr>
        <w:t xml:space="preserve">both the width and the height (in luma samples) of the CU are less than 32, five </w:t>
      </w:r>
      <w:r w:rsidR="00F64012" w:rsidRPr="00F7287D">
        <w:rPr>
          <w:szCs w:val="22"/>
          <w:lang w:val="en-US"/>
        </w:rPr>
        <w:t xml:space="preserve">additional </w:t>
      </w:r>
      <w:r w:rsidR="00B53142" w:rsidRPr="00F7287D">
        <w:rPr>
          <w:szCs w:val="22"/>
          <w:lang w:val="en-US"/>
        </w:rPr>
        <w:t>bins are coded in the bypass mode of the arithm</w:t>
      </w:r>
      <w:r w:rsidR="002C66BE" w:rsidRPr="00F7287D">
        <w:rPr>
          <w:szCs w:val="22"/>
          <w:lang w:val="en-US"/>
        </w:rPr>
        <w:t>etic coding engine.</w:t>
      </w:r>
    </w:p>
    <w:p w14:paraId="257AF710" w14:textId="3BFF5622" w:rsidR="002C66BE" w:rsidRPr="00F7287D" w:rsidRDefault="002C66BE" w:rsidP="00516651">
      <w:pPr>
        <w:pStyle w:val="ListParagraph"/>
        <w:numPr>
          <w:ilvl w:val="0"/>
          <w:numId w:val="28"/>
        </w:numPr>
        <w:rPr>
          <w:szCs w:val="22"/>
          <w:lang w:val="en-US"/>
        </w:rPr>
      </w:pPr>
      <w:r w:rsidRPr="00F7287D">
        <w:rPr>
          <w:szCs w:val="22"/>
          <w:lang w:val="en-US"/>
        </w:rPr>
        <w:t>Oth</w:t>
      </w:r>
      <w:r w:rsidR="00F64012" w:rsidRPr="00F7287D">
        <w:rPr>
          <w:szCs w:val="22"/>
          <w:lang w:val="en-US"/>
        </w:rPr>
        <w:t>e</w:t>
      </w:r>
      <w:r w:rsidRPr="00F7287D">
        <w:rPr>
          <w:szCs w:val="22"/>
          <w:lang w:val="en-US"/>
        </w:rPr>
        <w:t xml:space="preserve">rwise, </w:t>
      </w:r>
      <w:r w:rsidR="00F64012" w:rsidRPr="00F7287D">
        <w:rPr>
          <w:szCs w:val="22"/>
          <w:lang w:val="en-US"/>
        </w:rPr>
        <w:t>three additional bins are coded in the bypass mode of the arithmetic coding engine</w:t>
      </w:r>
    </w:p>
    <w:p w14:paraId="269499EC" w14:textId="13AE38AD" w:rsidR="009F26E5" w:rsidRPr="00F7287D" w:rsidRDefault="00126917" w:rsidP="00DC32C6">
      <w:pPr>
        <w:rPr>
          <w:szCs w:val="22"/>
          <w:lang w:val="en-US"/>
        </w:rPr>
      </w:pPr>
      <w:r w:rsidRPr="00F7287D">
        <w:rPr>
          <w:szCs w:val="22"/>
          <w:lang w:val="en-US"/>
        </w:rPr>
        <w:t xml:space="preserve">For CUs with both width and height less than 32, the value of </w:t>
      </w:r>
      <w:r w:rsidRPr="00F7287D">
        <w:rPr>
          <w:rFonts w:ascii="Courier New" w:hAnsi="Courier New" w:cs="Courier New"/>
          <w:color w:val="000000" w:themeColor="text1"/>
          <w:sz w:val="20"/>
          <w:lang w:val="en-US"/>
        </w:rPr>
        <w:t>intra_nn_mpm_idx</w:t>
      </w:r>
      <w:r w:rsidRPr="00F7287D">
        <w:rPr>
          <w:szCs w:val="22"/>
          <w:lang w:val="en-US"/>
        </w:rPr>
        <w:t xml:space="preserve"> </w:t>
      </w:r>
      <w:r w:rsidR="002F7077" w:rsidRPr="00F7287D">
        <w:rPr>
          <w:szCs w:val="22"/>
          <w:lang w:val="en-US"/>
        </w:rPr>
        <w:t xml:space="preserve">is in the range of 0 to 34, inclusive. For all other CUs, the value of </w:t>
      </w:r>
      <w:r w:rsidR="002F7077" w:rsidRPr="00F7287D">
        <w:rPr>
          <w:rFonts w:ascii="Courier New" w:hAnsi="Courier New" w:cs="Courier New"/>
          <w:color w:val="000000" w:themeColor="text1"/>
          <w:sz w:val="20"/>
          <w:lang w:val="en-US"/>
        </w:rPr>
        <w:t>intra_nn_mpm_idx</w:t>
      </w:r>
      <w:r w:rsidR="002F7077" w:rsidRPr="00F7287D">
        <w:rPr>
          <w:szCs w:val="22"/>
          <w:lang w:val="en-US"/>
        </w:rPr>
        <w:t xml:space="preserve"> is in the range of 0 to 10, inclusive.</w:t>
      </w:r>
    </w:p>
    <w:p w14:paraId="52CEA22D" w14:textId="77777777" w:rsidR="006C04AF" w:rsidRPr="00F7287D" w:rsidRDefault="006C04AF" w:rsidP="00DC32C6">
      <w:pPr>
        <w:rPr>
          <w:szCs w:val="22"/>
          <w:lang w:val="en-US"/>
        </w:rPr>
      </w:pPr>
    </w:p>
    <w:p w14:paraId="4164994D" w14:textId="155F2D26" w:rsidR="009F26E5" w:rsidRPr="00F7287D" w:rsidRDefault="009F26E5" w:rsidP="009F26E5">
      <w:pPr>
        <w:pStyle w:val="Caption"/>
        <w:keepNext/>
        <w:spacing w:after="120"/>
        <w:jc w:val="center"/>
        <w:rPr>
          <w:i w:val="0"/>
          <w:color w:val="auto"/>
          <w:szCs w:val="22"/>
          <w:lang w:val="en-US"/>
        </w:rPr>
      </w:pPr>
      <w:bookmarkStart w:id="138" w:name="_Ref509478153"/>
      <w:r w:rsidRPr="00F7287D">
        <w:rPr>
          <w:i w:val="0"/>
          <w:color w:val="auto"/>
          <w:lang w:val="en-US"/>
        </w:rPr>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sidR="00C85D2A">
        <w:rPr>
          <w:i w:val="0"/>
          <w:noProof/>
          <w:color w:val="auto"/>
          <w:lang w:val="en-US"/>
        </w:rPr>
        <w:t>3</w:t>
      </w:r>
      <w:r w:rsidRPr="00F7287D">
        <w:rPr>
          <w:i w:val="0"/>
          <w:color w:val="auto"/>
          <w:lang w:val="en-US"/>
        </w:rPr>
        <w:fldChar w:fldCharType="end"/>
      </w:r>
      <w:bookmarkEnd w:id="138"/>
      <w:r w:rsidRPr="00F7287D">
        <w:rPr>
          <w:i w:val="0"/>
          <w:color w:val="auto"/>
          <w:lang w:val="en-US"/>
        </w:rPr>
        <w:t xml:space="preserve">: Binarization of the syntax element </w:t>
      </w:r>
      <w:r w:rsidRPr="00F7287D">
        <w:rPr>
          <w:rFonts w:ascii="Courier New" w:hAnsi="Courier New" w:cs="Courier New"/>
          <w:i w:val="0"/>
          <w:color w:val="000000" w:themeColor="text1"/>
          <w:sz w:val="20"/>
          <w:lang w:val="en-US"/>
        </w:rPr>
        <w:t>intra_nn</w:t>
      </w:r>
      <w:r w:rsidR="003F3107" w:rsidRPr="00F7287D">
        <w:rPr>
          <w:rFonts w:ascii="Courier New" w:hAnsi="Courier New" w:cs="Courier New"/>
          <w:i w:val="0"/>
          <w:color w:val="000000" w:themeColor="text1"/>
          <w:sz w:val="20"/>
          <w:lang w:val="en-US"/>
        </w:rPr>
        <w:t>_mpm</w:t>
      </w:r>
      <w:r w:rsidRPr="00F7287D">
        <w:rPr>
          <w:rFonts w:ascii="Courier New" w:hAnsi="Courier New" w:cs="Courier New"/>
          <w:i w:val="0"/>
          <w:color w:val="000000" w:themeColor="text1"/>
          <w:sz w:val="20"/>
          <w:lang w:val="en-US"/>
        </w:rPr>
        <w:t>_</w:t>
      </w:r>
      <w:r w:rsidR="003F3107" w:rsidRPr="00F7287D">
        <w:rPr>
          <w:rFonts w:ascii="Courier New" w:hAnsi="Courier New" w:cs="Courier New"/>
          <w:i w:val="0"/>
          <w:color w:val="000000" w:themeColor="text1"/>
          <w:sz w:val="20"/>
          <w:lang w:val="en-US"/>
        </w:rPr>
        <w:t>idx</w:t>
      </w:r>
      <w:r w:rsidRPr="00F7287D">
        <w:rPr>
          <w:i w:val="0"/>
          <w:color w:val="auto"/>
          <w:lang w:val="en-US"/>
        </w:rPr>
        <w:t>.</w:t>
      </w:r>
    </w:p>
    <w:tbl>
      <w:tblPr>
        <w:tblStyle w:val="TableGrid"/>
        <w:tblW w:w="0" w:type="auto"/>
        <w:jc w:val="center"/>
        <w:tblLayout w:type="fixed"/>
        <w:tblCellMar>
          <w:left w:w="57" w:type="dxa"/>
          <w:right w:w="57" w:type="dxa"/>
        </w:tblCellMar>
        <w:tblLook w:val="04A0" w:firstRow="1" w:lastRow="0" w:firstColumn="1" w:lastColumn="0" w:noHBand="0" w:noVBand="1"/>
      </w:tblPr>
      <w:tblGrid>
        <w:gridCol w:w="426"/>
        <w:gridCol w:w="2143"/>
        <w:gridCol w:w="567"/>
        <w:gridCol w:w="567"/>
        <w:gridCol w:w="567"/>
        <w:gridCol w:w="567"/>
        <w:gridCol w:w="567"/>
        <w:gridCol w:w="567"/>
        <w:gridCol w:w="567"/>
        <w:gridCol w:w="567"/>
      </w:tblGrid>
      <w:tr w:rsidR="009F26E5" w:rsidRPr="00F7287D" w14:paraId="1F74D6DF" w14:textId="77777777" w:rsidTr="00691A9F">
        <w:trPr>
          <w:jc w:val="center"/>
        </w:trPr>
        <w:tc>
          <w:tcPr>
            <w:tcW w:w="426" w:type="dxa"/>
            <w:tcBorders>
              <w:top w:val="single" w:sz="4" w:space="0" w:color="auto"/>
              <w:left w:val="single" w:sz="4" w:space="0" w:color="auto"/>
              <w:bottom w:val="nil"/>
              <w:right w:val="single" w:sz="4" w:space="0" w:color="auto"/>
            </w:tcBorders>
            <w:vAlign w:val="center"/>
          </w:tcPr>
          <w:p w14:paraId="34F95A5A" w14:textId="77777777" w:rsidR="009F26E5" w:rsidRPr="00F7287D" w:rsidRDefault="009F26E5" w:rsidP="009F26E5">
            <w:pPr>
              <w:pStyle w:val="NoSpacing"/>
              <w:rPr>
                <w:rFonts w:ascii="Times New Roman" w:hAnsi="Times New Roman" w:cs="Times New Roman"/>
              </w:rPr>
            </w:pPr>
          </w:p>
        </w:tc>
        <w:tc>
          <w:tcPr>
            <w:tcW w:w="2143" w:type="dxa"/>
            <w:tcBorders>
              <w:left w:val="single" w:sz="4" w:space="0" w:color="auto"/>
              <w:bottom w:val="nil"/>
            </w:tcBorders>
            <w:vAlign w:val="center"/>
          </w:tcPr>
          <w:p w14:paraId="5D0BFCFE" w14:textId="77777777" w:rsidR="009F26E5" w:rsidRPr="00F7287D" w:rsidRDefault="009F26E5" w:rsidP="009F26E5">
            <w:pPr>
              <w:pStyle w:val="NoSpacing"/>
              <w:jc w:val="center"/>
              <w:rPr>
                <w:rFonts w:ascii="Times New Roman" w:hAnsi="Times New Roman" w:cs="Times New Roman"/>
              </w:rPr>
            </w:pPr>
          </w:p>
        </w:tc>
        <w:tc>
          <w:tcPr>
            <w:tcW w:w="567" w:type="dxa"/>
            <w:tcBorders>
              <w:bottom w:val="nil"/>
            </w:tcBorders>
            <w:vAlign w:val="center"/>
          </w:tcPr>
          <w:p w14:paraId="2FF5955C"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flag</w:t>
            </w:r>
          </w:p>
        </w:tc>
        <w:tc>
          <w:tcPr>
            <w:tcW w:w="1134" w:type="dxa"/>
            <w:gridSpan w:val="2"/>
            <w:tcBorders>
              <w:bottom w:val="nil"/>
            </w:tcBorders>
            <w:vAlign w:val="center"/>
          </w:tcPr>
          <w:p w14:paraId="7B6FB246"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unary_max</w:t>
            </w:r>
          </w:p>
        </w:tc>
        <w:tc>
          <w:tcPr>
            <w:tcW w:w="2835" w:type="dxa"/>
            <w:gridSpan w:val="5"/>
            <w:tcBorders>
              <w:bottom w:val="nil"/>
            </w:tcBorders>
            <w:vAlign w:val="center"/>
          </w:tcPr>
          <w:p w14:paraId="07172F0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fixed_length</w:t>
            </w:r>
          </w:p>
        </w:tc>
      </w:tr>
      <w:tr w:rsidR="009F26E5" w:rsidRPr="00F7287D" w14:paraId="7224BD70" w14:textId="77777777" w:rsidTr="00691A9F">
        <w:trPr>
          <w:jc w:val="center"/>
        </w:trPr>
        <w:tc>
          <w:tcPr>
            <w:tcW w:w="426" w:type="dxa"/>
            <w:tcBorders>
              <w:top w:val="nil"/>
              <w:left w:val="single" w:sz="4" w:space="0" w:color="auto"/>
              <w:bottom w:val="single" w:sz="4" w:space="0" w:color="auto"/>
              <w:right w:val="single" w:sz="4" w:space="0" w:color="auto"/>
            </w:tcBorders>
            <w:vAlign w:val="center"/>
          </w:tcPr>
          <w:p w14:paraId="6063F7FC" w14:textId="77777777" w:rsidR="009F26E5" w:rsidRPr="00F7287D" w:rsidRDefault="009F26E5" w:rsidP="009F26E5">
            <w:pPr>
              <w:pStyle w:val="NoSpacing"/>
              <w:rPr>
                <w:rFonts w:ascii="Times New Roman" w:hAnsi="Times New Roman" w:cs="Times New Roman"/>
              </w:rPr>
            </w:pPr>
          </w:p>
        </w:tc>
        <w:tc>
          <w:tcPr>
            <w:tcW w:w="2143" w:type="dxa"/>
            <w:tcBorders>
              <w:top w:val="nil"/>
              <w:left w:val="single" w:sz="4" w:space="0" w:color="auto"/>
              <w:bottom w:val="single" w:sz="4" w:space="0" w:color="auto"/>
            </w:tcBorders>
            <w:vAlign w:val="center"/>
          </w:tcPr>
          <w:p w14:paraId="762D699E" w14:textId="474E704E" w:rsidR="009F26E5" w:rsidRPr="00F7287D" w:rsidRDefault="00691A9F" w:rsidP="009F26E5">
            <w:pPr>
              <w:pStyle w:val="NoSpacing"/>
              <w:jc w:val="center"/>
              <w:rPr>
                <w:rFonts w:ascii="Times New Roman" w:hAnsi="Times New Roman" w:cs="Times New Roman"/>
              </w:rPr>
            </w:pPr>
            <w:r w:rsidRPr="00F7287D">
              <w:rPr>
                <w:rFonts w:ascii="Courier New" w:hAnsi="Courier New" w:cs="Courier New"/>
                <w:color w:val="000000" w:themeColor="text1"/>
                <w:sz w:val="20"/>
              </w:rPr>
              <w:t>intra_nn_mpm_idx</w:t>
            </w:r>
          </w:p>
        </w:tc>
        <w:tc>
          <w:tcPr>
            <w:tcW w:w="567" w:type="dxa"/>
            <w:tcBorders>
              <w:top w:val="nil"/>
            </w:tcBorders>
            <w:vAlign w:val="center"/>
          </w:tcPr>
          <w:p w14:paraId="4739C1E4"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CTX</w:t>
            </w:r>
          </w:p>
        </w:tc>
        <w:tc>
          <w:tcPr>
            <w:tcW w:w="1134" w:type="dxa"/>
            <w:gridSpan w:val="2"/>
            <w:tcBorders>
              <w:top w:val="nil"/>
              <w:right w:val="nil"/>
            </w:tcBorders>
            <w:vAlign w:val="center"/>
          </w:tcPr>
          <w:p w14:paraId="0DD02C76"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EP</w:t>
            </w:r>
          </w:p>
        </w:tc>
        <w:tc>
          <w:tcPr>
            <w:tcW w:w="1134" w:type="dxa"/>
            <w:gridSpan w:val="2"/>
            <w:tcBorders>
              <w:top w:val="nil"/>
              <w:bottom w:val="single" w:sz="4" w:space="0" w:color="auto"/>
              <w:right w:val="nil"/>
            </w:tcBorders>
            <w:vAlign w:val="center"/>
          </w:tcPr>
          <w:p w14:paraId="06465C2D" w14:textId="77777777" w:rsidR="009F26E5" w:rsidRPr="00F7287D" w:rsidRDefault="009F26E5" w:rsidP="009F26E5">
            <w:pPr>
              <w:pStyle w:val="NoSpacing"/>
              <w:rPr>
                <w:rFonts w:ascii="Times New Roman" w:hAnsi="Times New Roman" w:cs="Times New Roman"/>
                <w:i/>
              </w:rPr>
            </w:pPr>
            <w:r w:rsidRPr="00F7287D">
              <w:rPr>
                <w:rFonts w:ascii="Times New Roman" w:hAnsi="Times New Roman" w:cs="Times New Roman"/>
                <w:i/>
              </w:rPr>
              <w:t>LSB</w:t>
            </w:r>
          </w:p>
        </w:tc>
        <w:tc>
          <w:tcPr>
            <w:tcW w:w="567" w:type="dxa"/>
            <w:tcBorders>
              <w:top w:val="nil"/>
              <w:left w:val="nil"/>
              <w:bottom w:val="single" w:sz="4" w:space="0" w:color="auto"/>
              <w:right w:val="nil"/>
            </w:tcBorders>
            <w:vAlign w:val="center"/>
          </w:tcPr>
          <w:p w14:paraId="544ACB64"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EP</w:t>
            </w:r>
          </w:p>
        </w:tc>
        <w:tc>
          <w:tcPr>
            <w:tcW w:w="1134" w:type="dxa"/>
            <w:gridSpan w:val="2"/>
            <w:tcBorders>
              <w:top w:val="nil"/>
              <w:left w:val="nil"/>
              <w:bottom w:val="single" w:sz="4" w:space="0" w:color="auto"/>
            </w:tcBorders>
            <w:vAlign w:val="center"/>
          </w:tcPr>
          <w:p w14:paraId="54699923" w14:textId="77777777" w:rsidR="009F26E5" w:rsidRPr="00F7287D" w:rsidRDefault="009F26E5" w:rsidP="009F26E5">
            <w:pPr>
              <w:pStyle w:val="NoSpacing"/>
              <w:jc w:val="right"/>
              <w:rPr>
                <w:rFonts w:ascii="Times New Roman" w:hAnsi="Times New Roman" w:cs="Times New Roman"/>
                <w:i/>
              </w:rPr>
            </w:pPr>
            <w:r w:rsidRPr="00F7287D">
              <w:rPr>
                <w:rFonts w:ascii="Times New Roman" w:hAnsi="Times New Roman" w:cs="Times New Roman"/>
                <w:i/>
              </w:rPr>
              <w:t>MSB</w:t>
            </w:r>
          </w:p>
        </w:tc>
      </w:tr>
      <w:tr w:rsidR="009F26E5" w:rsidRPr="00F7287D" w14:paraId="66ADAAA8" w14:textId="77777777" w:rsidTr="00691A9F">
        <w:trPr>
          <w:jc w:val="center"/>
        </w:trPr>
        <w:tc>
          <w:tcPr>
            <w:tcW w:w="426" w:type="dxa"/>
            <w:vMerge w:val="restart"/>
            <w:tcBorders>
              <w:top w:val="single" w:sz="4" w:space="0" w:color="auto"/>
            </w:tcBorders>
            <w:textDirection w:val="btLr"/>
            <w:vAlign w:val="center"/>
          </w:tcPr>
          <w:p w14:paraId="068456D8" w14:textId="77777777" w:rsidR="009F26E5" w:rsidRPr="00F7287D" w:rsidRDefault="009F26E5" w:rsidP="009F26E5">
            <w:pPr>
              <w:pStyle w:val="NoSpacing"/>
              <w:ind w:left="113" w:right="113"/>
              <w:jc w:val="center"/>
              <w:rPr>
                <w:rFonts w:ascii="Times New Roman" w:hAnsi="Times New Roman" w:cs="Times New Roman"/>
              </w:rPr>
            </w:pPr>
            <w:r w:rsidRPr="00F7287D">
              <w:rPr>
                <w:rFonts w:ascii="Times New Roman" w:hAnsi="Times New Roman" w:cs="Times New Roman"/>
              </w:rPr>
              <w:t>MPM</w:t>
            </w:r>
          </w:p>
        </w:tc>
        <w:tc>
          <w:tcPr>
            <w:tcW w:w="2143" w:type="dxa"/>
            <w:tcBorders>
              <w:bottom w:val="nil"/>
            </w:tcBorders>
            <w:vAlign w:val="center"/>
          </w:tcPr>
          <w:p w14:paraId="1E045857"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27BDBA1A"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34994FA3"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right w:val="single" w:sz="4" w:space="0" w:color="auto"/>
            </w:tcBorders>
            <w:vAlign w:val="center"/>
          </w:tcPr>
          <w:p w14:paraId="7890F209" w14:textId="77777777" w:rsidR="009F26E5" w:rsidRPr="00F7287D" w:rsidRDefault="009F26E5" w:rsidP="009F26E5">
            <w:pPr>
              <w:pStyle w:val="NoSpacing"/>
              <w:jc w:val="center"/>
              <w:rPr>
                <w:rFonts w:ascii="Times New Roman" w:hAnsi="Times New Roman" w:cs="Times New Roman"/>
              </w:rPr>
            </w:pPr>
          </w:p>
        </w:tc>
        <w:tc>
          <w:tcPr>
            <w:tcW w:w="567" w:type="dxa"/>
            <w:tcBorders>
              <w:left w:val="single" w:sz="4" w:space="0" w:color="auto"/>
              <w:bottom w:val="nil"/>
              <w:right w:val="nil"/>
            </w:tcBorders>
            <w:vAlign w:val="center"/>
          </w:tcPr>
          <w:p w14:paraId="6BA22A98" w14:textId="77777777" w:rsidR="009F26E5" w:rsidRPr="00F7287D" w:rsidRDefault="009F26E5" w:rsidP="009F26E5">
            <w:pPr>
              <w:pStyle w:val="NoSpacing"/>
              <w:jc w:val="center"/>
              <w:rPr>
                <w:rFonts w:ascii="Times New Roman" w:hAnsi="Times New Roman" w:cs="Times New Roman"/>
              </w:rPr>
            </w:pPr>
          </w:p>
        </w:tc>
        <w:tc>
          <w:tcPr>
            <w:tcW w:w="567" w:type="dxa"/>
            <w:tcBorders>
              <w:left w:val="nil"/>
              <w:bottom w:val="nil"/>
              <w:right w:val="nil"/>
            </w:tcBorders>
            <w:vAlign w:val="center"/>
          </w:tcPr>
          <w:p w14:paraId="4748F5A4" w14:textId="77777777" w:rsidR="009F26E5" w:rsidRPr="00F7287D" w:rsidRDefault="009F26E5" w:rsidP="009F26E5">
            <w:pPr>
              <w:pStyle w:val="NoSpacing"/>
              <w:jc w:val="center"/>
              <w:rPr>
                <w:rFonts w:ascii="Times New Roman" w:hAnsi="Times New Roman" w:cs="Times New Roman"/>
              </w:rPr>
            </w:pPr>
          </w:p>
        </w:tc>
        <w:tc>
          <w:tcPr>
            <w:tcW w:w="567" w:type="dxa"/>
            <w:tcBorders>
              <w:left w:val="nil"/>
              <w:bottom w:val="nil"/>
              <w:right w:val="nil"/>
            </w:tcBorders>
            <w:vAlign w:val="center"/>
          </w:tcPr>
          <w:p w14:paraId="5504681F" w14:textId="77777777" w:rsidR="009F26E5" w:rsidRPr="00F7287D" w:rsidRDefault="009F26E5" w:rsidP="009F26E5">
            <w:pPr>
              <w:pStyle w:val="NoSpacing"/>
              <w:jc w:val="center"/>
              <w:rPr>
                <w:rFonts w:ascii="Times New Roman" w:hAnsi="Times New Roman" w:cs="Times New Roman"/>
              </w:rPr>
            </w:pPr>
          </w:p>
        </w:tc>
        <w:tc>
          <w:tcPr>
            <w:tcW w:w="567" w:type="dxa"/>
            <w:tcBorders>
              <w:left w:val="nil"/>
              <w:bottom w:val="nil"/>
              <w:right w:val="nil"/>
            </w:tcBorders>
            <w:vAlign w:val="center"/>
          </w:tcPr>
          <w:p w14:paraId="251B5B69" w14:textId="77777777" w:rsidR="009F26E5" w:rsidRPr="00F7287D" w:rsidRDefault="009F26E5" w:rsidP="009F26E5">
            <w:pPr>
              <w:pStyle w:val="NoSpacing"/>
              <w:jc w:val="center"/>
              <w:rPr>
                <w:rFonts w:ascii="Times New Roman" w:hAnsi="Times New Roman" w:cs="Times New Roman"/>
              </w:rPr>
            </w:pPr>
          </w:p>
        </w:tc>
        <w:tc>
          <w:tcPr>
            <w:tcW w:w="567" w:type="dxa"/>
            <w:tcBorders>
              <w:left w:val="nil"/>
              <w:bottom w:val="nil"/>
            </w:tcBorders>
            <w:vAlign w:val="center"/>
          </w:tcPr>
          <w:p w14:paraId="258E7F12" w14:textId="77777777" w:rsidR="009F26E5" w:rsidRPr="00F7287D" w:rsidRDefault="009F26E5" w:rsidP="009F26E5">
            <w:pPr>
              <w:pStyle w:val="NoSpacing"/>
              <w:jc w:val="center"/>
              <w:rPr>
                <w:rFonts w:ascii="Times New Roman" w:hAnsi="Times New Roman" w:cs="Times New Roman"/>
              </w:rPr>
            </w:pPr>
          </w:p>
        </w:tc>
      </w:tr>
      <w:tr w:rsidR="009F26E5" w:rsidRPr="00F7287D" w14:paraId="2D1C8B53" w14:textId="77777777" w:rsidTr="00691A9F">
        <w:trPr>
          <w:jc w:val="center"/>
        </w:trPr>
        <w:tc>
          <w:tcPr>
            <w:tcW w:w="426" w:type="dxa"/>
            <w:vMerge/>
            <w:vAlign w:val="center"/>
          </w:tcPr>
          <w:p w14:paraId="2F78D60F"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49B8CDEC"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51C0B3B8"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68BB83A4"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tcBorders>
              <w:right w:val="single" w:sz="4" w:space="0" w:color="auto"/>
            </w:tcBorders>
            <w:vAlign w:val="center"/>
          </w:tcPr>
          <w:p w14:paraId="7CB616B2"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left w:val="single" w:sz="4" w:space="0" w:color="auto"/>
              <w:bottom w:val="nil"/>
              <w:right w:val="nil"/>
            </w:tcBorders>
            <w:vAlign w:val="center"/>
          </w:tcPr>
          <w:p w14:paraId="7091AEFC"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right w:val="nil"/>
            </w:tcBorders>
            <w:vAlign w:val="center"/>
          </w:tcPr>
          <w:p w14:paraId="1FF2F15C"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right w:val="nil"/>
            </w:tcBorders>
            <w:vAlign w:val="center"/>
          </w:tcPr>
          <w:p w14:paraId="46221AFB"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right w:val="nil"/>
            </w:tcBorders>
            <w:vAlign w:val="center"/>
          </w:tcPr>
          <w:p w14:paraId="2571F0BE"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1F2D6F89" w14:textId="77777777" w:rsidR="009F26E5" w:rsidRPr="00F7287D" w:rsidRDefault="009F26E5" w:rsidP="009F26E5">
            <w:pPr>
              <w:pStyle w:val="NoSpacing"/>
              <w:jc w:val="center"/>
              <w:rPr>
                <w:rFonts w:ascii="Times New Roman" w:hAnsi="Times New Roman" w:cs="Times New Roman"/>
              </w:rPr>
            </w:pPr>
          </w:p>
        </w:tc>
      </w:tr>
      <w:tr w:rsidR="009F26E5" w:rsidRPr="00F7287D" w14:paraId="3652FC15" w14:textId="77777777" w:rsidTr="00691A9F">
        <w:trPr>
          <w:jc w:val="center"/>
        </w:trPr>
        <w:tc>
          <w:tcPr>
            <w:tcW w:w="426" w:type="dxa"/>
            <w:vMerge/>
            <w:tcBorders>
              <w:bottom w:val="single" w:sz="4" w:space="0" w:color="auto"/>
            </w:tcBorders>
            <w:vAlign w:val="center"/>
          </w:tcPr>
          <w:p w14:paraId="3B19BD9A" w14:textId="77777777" w:rsidR="009F26E5" w:rsidRPr="00F7287D" w:rsidRDefault="009F26E5" w:rsidP="009F26E5">
            <w:pPr>
              <w:pStyle w:val="NoSpacing"/>
              <w:rPr>
                <w:rFonts w:ascii="Times New Roman" w:hAnsi="Times New Roman" w:cs="Times New Roman"/>
              </w:rPr>
            </w:pPr>
          </w:p>
        </w:tc>
        <w:tc>
          <w:tcPr>
            <w:tcW w:w="2143" w:type="dxa"/>
            <w:tcBorders>
              <w:top w:val="nil"/>
              <w:bottom w:val="single" w:sz="4" w:space="0" w:color="auto"/>
            </w:tcBorders>
            <w:vAlign w:val="center"/>
          </w:tcPr>
          <w:p w14:paraId="658B9D9A"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2</w:t>
            </w:r>
          </w:p>
        </w:tc>
        <w:tc>
          <w:tcPr>
            <w:tcW w:w="567" w:type="dxa"/>
            <w:tcBorders>
              <w:bottom w:val="single" w:sz="4" w:space="0" w:color="auto"/>
            </w:tcBorders>
            <w:vAlign w:val="center"/>
          </w:tcPr>
          <w:p w14:paraId="382A02EC"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tcBorders>
              <w:bottom w:val="single" w:sz="4" w:space="0" w:color="auto"/>
            </w:tcBorders>
            <w:vAlign w:val="center"/>
          </w:tcPr>
          <w:p w14:paraId="3EBEF9B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tcBorders>
              <w:bottom w:val="single" w:sz="4" w:space="0" w:color="auto"/>
              <w:right w:val="single" w:sz="4" w:space="0" w:color="auto"/>
            </w:tcBorders>
            <w:vAlign w:val="center"/>
          </w:tcPr>
          <w:p w14:paraId="3F7FB7FA"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tcBorders>
              <w:top w:val="nil"/>
              <w:left w:val="single" w:sz="4" w:space="0" w:color="auto"/>
              <w:bottom w:val="single" w:sz="4" w:space="0" w:color="auto"/>
              <w:right w:val="nil"/>
            </w:tcBorders>
            <w:vAlign w:val="center"/>
          </w:tcPr>
          <w:p w14:paraId="21C1D660"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single" w:sz="4" w:space="0" w:color="auto"/>
              <w:right w:val="nil"/>
            </w:tcBorders>
            <w:vAlign w:val="center"/>
          </w:tcPr>
          <w:p w14:paraId="2449F193"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single" w:sz="4" w:space="0" w:color="auto"/>
              <w:right w:val="nil"/>
            </w:tcBorders>
            <w:vAlign w:val="center"/>
          </w:tcPr>
          <w:p w14:paraId="43C55FEE"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single" w:sz="4" w:space="0" w:color="auto"/>
              <w:right w:val="nil"/>
            </w:tcBorders>
            <w:vAlign w:val="center"/>
          </w:tcPr>
          <w:p w14:paraId="05FE0AE6"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single" w:sz="4" w:space="0" w:color="auto"/>
            </w:tcBorders>
            <w:vAlign w:val="center"/>
          </w:tcPr>
          <w:p w14:paraId="7DF4E06F" w14:textId="77777777" w:rsidR="009F26E5" w:rsidRPr="00F7287D" w:rsidRDefault="009F26E5" w:rsidP="009F26E5">
            <w:pPr>
              <w:pStyle w:val="NoSpacing"/>
              <w:jc w:val="center"/>
              <w:rPr>
                <w:rFonts w:ascii="Times New Roman" w:hAnsi="Times New Roman" w:cs="Times New Roman"/>
              </w:rPr>
            </w:pPr>
          </w:p>
        </w:tc>
      </w:tr>
      <w:tr w:rsidR="009F26E5" w:rsidRPr="00F7287D" w14:paraId="4950ADC3" w14:textId="77777777" w:rsidTr="00691A9F">
        <w:trPr>
          <w:jc w:val="center"/>
        </w:trPr>
        <w:tc>
          <w:tcPr>
            <w:tcW w:w="426" w:type="dxa"/>
            <w:vMerge w:val="restart"/>
            <w:tcBorders>
              <w:top w:val="single" w:sz="4" w:space="0" w:color="auto"/>
            </w:tcBorders>
            <w:vAlign w:val="center"/>
          </w:tcPr>
          <w:p w14:paraId="289D91EA" w14:textId="77777777" w:rsidR="009F26E5" w:rsidRPr="00F7287D" w:rsidRDefault="009F26E5" w:rsidP="009F26E5">
            <w:pPr>
              <w:pStyle w:val="NoSpacing"/>
              <w:rPr>
                <w:rFonts w:ascii="Times New Roman" w:hAnsi="Times New Roman" w:cs="Times New Roman"/>
              </w:rPr>
            </w:pPr>
          </w:p>
        </w:tc>
        <w:tc>
          <w:tcPr>
            <w:tcW w:w="2143" w:type="dxa"/>
            <w:tcBorders>
              <w:top w:val="single" w:sz="4" w:space="0" w:color="auto"/>
              <w:bottom w:val="nil"/>
            </w:tcBorders>
            <w:vAlign w:val="center"/>
          </w:tcPr>
          <w:p w14:paraId="3FF38125"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3</w:t>
            </w:r>
          </w:p>
        </w:tc>
        <w:tc>
          <w:tcPr>
            <w:tcW w:w="567" w:type="dxa"/>
            <w:tcBorders>
              <w:top w:val="single" w:sz="4" w:space="0" w:color="auto"/>
            </w:tcBorders>
            <w:vAlign w:val="center"/>
          </w:tcPr>
          <w:p w14:paraId="7BAE38B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single" w:sz="4" w:space="0" w:color="auto"/>
              <w:bottom w:val="nil"/>
              <w:right w:val="nil"/>
            </w:tcBorders>
            <w:vAlign w:val="center"/>
          </w:tcPr>
          <w:p w14:paraId="65C1A661" w14:textId="77777777" w:rsidR="009F26E5" w:rsidRPr="00F7287D" w:rsidRDefault="009F26E5" w:rsidP="009F26E5">
            <w:pPr>
              <w:pStyle w:val="NoSpacing"/>
              <w:jc w:val="center"/>
              <w:rPr>
                <w:rFonts w:ascii="Times New Roman" w:hAnsi="Times New Roman" w:cs="Times New Roman"/>
              </w:rPr>
            </w:pPr>
          </w:p>
        </w:tc>
        <w:tc>
          <w:tcPr>
            <w:tcW w:w="567" w:type="dxa"/>
            <w:tcBorders>
              <w:top w:val="single" w:sz="4" w:space="0" w:color="auto"/>
              <w:left w:val="nil"/>
              <w:bottom w:val="nil"/>
            </w:tcBorders>
            <w:vAlign w:val="center"/>
          </w:tcPr>
          <w:p w14:paraId="5118CD8D" w14:textId="77777777" w:rsidR="009F26E5" w:rsidRPr="00F7287D" w:rsidRDefault="009F26E5" w:rsidP="009F26E5">
            <w:pPr>
              <w:pStyle w:val="NoSpacing"/>
              <w:jc w:val="center"/>
              <w:rPr>
                <w:rFonts w:ascii="Times New Roman" w:hAnsi="Times New Roman" w:cs="Times New Roman"/>
              </w:rPr>
            </w:pPr>
          </w:p>
        </w:tc>
        <w:tc>
          <w:tcPr>
            <w:tcW w:w="567" w:type="dxa"/>
            <w:tcBorders>
              <w:top w:val="single" w:sz="4" w:space="0" w:color="auto"/>
              <w:right w:val="single" w:sz="4" w:space="0" w:color="auto"/>
            </w:tcBorders>
            <w:vAlign w:val="center"/>
          </w:tcPr>
          <w:p w14:paraId="3F926CC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single" w:sz="4" w:space="0" w:color="auto"/>
              <w:left w:val="single" w:sz="4" w:space="0" w:color="auto"/>
              <w:right w:val="single" w:sz="4" w:space="0" w:color="auto"/>
            </w:tcBorders>
            <w:vAlign w:val="center"/>
          </w:tcPr>
          <w:p w14:paraId="6F648807"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single" w:sz="4" w:space="0" w:color="auto"/>
              <w:left w:val="single" w:sz="4" w:space="0" w:color="auto"/>
              <w:right w:val="double" w:sz="4" w:space="0" w:color="auto"/>
            </w:tcBorders>
            <w:vAlign w:val="center"/>
          </w:tcPr>
          <w:p w14:paraId="7EC35E0A"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single" w:sz="4" w:space="0" w:color="auto"/>
              <w:left w:val="double" w:sz="4" w:space="0" w:color="auto"/>
              <w:right w:val="single" w:sz="4" w:space="0" w:color="auto"/>
            </w:tcBorders>
            <w:vAlign w:val="center"/>
          </w:tcPr>
          <w:p w14:paraId="27FB9C3F"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single" w:sz="4" w:space="0" w:color="auto"/>
              <w:left w:val="single" w:sz="4" w:space="0" w:color="auto"/>
            </w:tcBorders>
            <w:vAlign w:val="center"/>
          </w:tcPr>
          <w:p w14:paraId="7AA5E50A"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r>
      <w:tr w:rsidR="009F26E5" w:rsidRPr="00F7287D" w14:paraId="4718D7CA" w14:textId="77777777" w:rsidTr="00691A9F">
        <w:trPr>
          <w:jc w:val="center"/>
        </w:trPr>
        <w:tc>
          <w:tcPr>
            <w:tcW w:w="426" w:type="dxa"/>
            <w:vMerge/>
            <w:vAlign w:val="center"/>
          </w:tcPr>
          <w:p w14:paraId="3726F8DE"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6D262D1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4</w:t>
            </w:r>
          </w:p>
        </w:tc>
        <w:tc>
          <w:tcPr>
            <w:tcW w:w="567" w:type="dxa"/>
            <w:vAlign w:val="center"/>
          </w:tcPr>
          <w:p w14:paraId="6C9DDB3F"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7EF0E9C2"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7B44AAA3"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14533677"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575D2176"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right w:val="double" w:sz="4" w:space="0" w:color="auto"/>
            </w:tcBorders>
            <w:vAlign w:val="center"/>
          </w:tcPr>
          <w:p w14:paraId="2AD9887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left w:val="double" w:sz="4" w:space="0" w:color="auto"/>
            </w:tcBorders>
            <w:vAlign w:val="center"/>
          </w:tcPr>
          <w:p w14:paraId="76559DA3"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4D8D76F1"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r>
      <w:tr w:rsidR="009F26E5" w:rsidRPr="00F7287D" w14:paraId="52154AB8" w14:textId="77777777" w:rsidTr="00691A9F">
        <w:trPr>
          <w:jc w:val="center"/>
        </w:trPr>
        <w:tc>
          <w:tcPr>
            <w:tcW w:w="426" w:type="dxa"/>
            <w:vMerge/>
            <w:vAlign w:val="center"/>
          </w:tcPr>
          <w:p w14:paraId="1F1B2ADD"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704828E3"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5</w:t>
            </w:r>
          </w:p>
        </w:tc>
        <w:tc>
          <w:tcPr>
            <w:tcW w:w="567" w:type="dxa"/>
            <w:vAlign w:val="center"/>
          </w:tcPr>
          <w:p w14:paraId="1B558D0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3C10AD26"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66CF4F96"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3A2D23F4"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70C92825"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tcBorders>
              <w:right w:val="double" w:sz="4" w:space="0" w:color="auto"/>
            </w:tcBorders>
            <w:vAlign w:val="center"/>
          </w:tcPr>
          <w:p w14:paraId="701611D8"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left w:val="double" w:sz="4" w:space="0" w:color="auto"/>
            </w:tcBorders>
            <w:vAlign w:val="center"/>
          </w:tcPr>
          <w:p w14:paraId="19B775C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2E2EBCFF"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r>
      <w:tr w:rsidR="009F26E5" w:rsidRPr="00F7287D" w14:paraId="68EACA71" w14:textId="77777777" w:rsidTr="00691A9F">
        <w:trPr>
          <w:jc w:val="center"/>
        </w:trPr>
        <w:tc>
          <w:tcPr>
            <w:tcW w:w="426" w:type="dxa"/>
            <w:vMerge/>
            <w:vAlign w:val="center"/>
          </w:tcPr>
          <w:p w14:paraId="15E044A5"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57B63293"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6</w:t>
            </w:r>
          </w:p>
        </w:tc>
        <w:tc>
          <w:tcPr>
            <w:tcW w:w="567" w:type="dxa"/>
            <w:vAlign w:val="center"/>
          </w:tcPr>
          <w:p w14:paraId="03BF19E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555281D9"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594C391F"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5C384B8D"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76B752A3"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tcBorders>
              <w:right w:val="double" w:sz="4" w:space="0" w:color="auto"/>
            </w:tcBorders>
            <w:vAlign w:val="center"/>
          </w:tcPr>
          <w:p w14:paraId="71EA1F1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left w:val="double" w:sz="4" w:space="0" w:color="auto"/>
            </w:tcBorders>
            <w:vAlign w:val="center"/>
          </w:tcPr>
          <w:p w14:paraId="3DB69FB9"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221A603D"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r>
      <w:tr w:rsidR="009F26E5" w:rsidRPr="00F7287D" w14:paraId="0E4E21BA" w14:textId="77777777" w:rsidTr="00691A9F">
        <w:trPr>
          <w:jc w:val="center"/>
        </w:trPr>
        <w:tc>
          <w:tcPr>
            <w:tcW w:w="426" w:type="dxa"/>
            <w:vMerge/>
            <w:vAlign w:val="center"/>
          </w:tcPr>
          <w:p w14:paraId="1265396E"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5058E569"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7</w:t>
            </w:r>
          </w:p>
        </w:tc>
        <w:tc>
          <w:tcPr>
            <w:tcW w:w="567" w:type="dxa"/>
            <w:vAlign w:val="center"/>
          </w:tcPr>
          <w:p w14:paraId="7D65CCAD"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4569F964"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0D914494"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19008DAD"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4547EA42"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right w:val="double" w:sz="4" w:space="0" w:color="auto"/>
            </w:tcBorders>
            <w:vAlign w:val="center"/>
          </w:tcPr>
          <w:p w14:paraId="72F2B998"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tcBorders>
              <w:left w:val="double" w:sz="4" w:space="0" w:color="auto"/>
            </w:tcBorders>
            <w:vAlign w:val="center"/>
          </w:tcPr>
          <w:p w14:paraId="64C6F154"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3F25201F"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r>
      <w:tr w:rsidR="009F26E5" w:rsidRPr="00F7287D" w14:paraId="1FAAFEAD" w14:textId="77777777" w:rsidTr="00691A9F">
        <w:trPr>
          <w:jc w:val="center"/>
        </w:trPr>
        <w:tc>
          <w:tcPr>
            <w:tcW w:w="426" w:type="dxa"/>
            <w:vMerge/>
            <w:vAlign w:val="center"/>
          </w:tcPr>
          <w:p w14:paraId="66709597"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0827A477"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8</w:t>
            </w:r>
          </w:p>
        </w:tc>
        <w:tc>
          <w:tcPr>
            <w:tcW w:w="567" w:type="dxa"/>
            <w:vAlign w:val="center"/>
          </w:tcPr>
          <w:p w14:paraId="73DD1E34"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04DC9AD8"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1E2CFDF4"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3F1736EF"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78A338A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right w:val="double" w:sz="4" w:space="0" w:color="auto"/>
            </w:tcBorders>
            <w:vAlign w:val="center"/>
          </w:tcPr>
          <w:p w14:paraId="28C04F1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tcBorders>
              <w:left w:val="double" w:sz="4" w:space="0" w:color="auto"/>
            </w:tcBorders>
            <w:vAlign w:val="center"/>
          </w:tcPr>
          <w:p w14:paraId="74A797BF"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5C756B87"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r>
      <w:tr w:rsidR="009F26E5" w:rsidRPr="00F7287D" w14:paraId="082E5C81" w14:textId="77777777" w:rsidTr="00691A9F">
        <w:trPr>
          <w:jc w:val="center"/>
        </w:trPr>
        <w:tc>
          <w:tcPr>
            <w:tcW w:w="426" w:type="dxa"/>
            <w:vMerge/>
            <w:vAlign w:val="center"/>
          </w:tcPr>
          <w:p w14:paraId="7DF8E426"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50557393"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9</w:t>
            </w:r>
          </w:p>
        </w:tc>
        <w:tc>
          <w:tcPr>
            <w:tcW w:w="567" w:type="dxa"/>
            <w:vAlign w:val="center"/>
          </w:tcPr>
          <w:p w14:paraId="793FAC49"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1AC15D37"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0721C1A7"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350EDFC3"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16AB093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tcBorders>
              <w:right w:val="double" w:sz="4" w:space="0" w:color="auto"/>
            </w:tcBorders>
            <w:vAlign w:val="center"/>
          </w:tcPr>
          <w:p w14:paraId="3A8E5B5A"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tcBorders>
              <w:left w:val="double" w:sz="4" w:space="0" w:color="auto"/>
            </w:tcBorders>
            <w:vAlign w:val="center"/>
          </w:tcPr>
          <w:p w14:paraId="02535EA5"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53629657"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r>
      <w:tr w:rsidR="009F26E5" w:rsidRPr="00F7287D" w14:paraId="28C5505F" w14:textId="77777777" w:rsidTr="00691A9F">
        <w:trPr>
          <w:jc w:val="center"/>
        </w:trPr>
        <w:tc>
          <w:tcPr>
            <w:tcW w:w="426" w:type="dxa"/>
            <w:vMerge/>
            <w:tcBorders>
              <w:bottom w:val="double" w:sz="4" w:space="0" w:color="auto"/>
            </w:tcBorders>
            <w:vAlign w:val="center"/>
          </w:tcPr>
          <w:p w14:paraId="759F839F" w14:textId="77777777" w:rsidR="009F26E5" w:rsidRPr="00F7287D" w:rsidRDefault="009F26E5" w:rsidP="009F26E5">
            <w:pPr>
              <w:pStyle w:val="NoSpacing"/>
              <w:rPr>
                <w:rFonts w:ascii="Times New Roman" w:hAnsi="Times New Roman" w:cs="Times New Roman"/>
              </w:rPr>
            </w:pPr>
          </w:p>
        </w:tc>
        <w:tc>
          <w:tcPr>
            <w:tcW w:w="2143" w:type="dxa"/>
            <w:tcBorders>
              <w:top w:val="nil"/>
              <w:bottom w:val="double" w:sz="4" w:space="0" w:color="auto"/>
            </w:tcBorders>
            <w:vAlign w:val="center"/>
          </w:tcPr>
          <w:p w14:paraId="038964E6"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10</w:t>
            </w:r>
          </w:p>
        </w:tc>
        <w:tc>
          <w:tcPr>
            <w:tcW w:w="567" w:type="dxa"/>
            <w:tcBorders>
              <w:bottom w:val="double" w:sz="4" w:space="0" w:color="auto"/>
            </w:tcBorders>
            <w:vAlign w:val="center"/>
          </w:tcPr>
          <w:p w14:paraId="48F08207"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double" w:sz="4" w:space="0" w:color="auto"/>
              <w:right w:val="nil"/>
            </w:tcBorders>
            <w:vAlign w:val="center"/>
          </w:tcPr>
          <w:p w14:paraId="4DB92268"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double" w:sz="4" w:space="0" w:color="auto"/>
            </w:tcBorders>
            <w:vAlign w:val="center"/>
          </w:tcPr>
          <w:p w14:paraId="5269BDC8" w14:textId="77777777" w:rsidR="009F26E5" w:rsidRPr="00F7287D" w:rsidRDefault="009F26E5" w:rsidP="009F26E5">
            <w:pPr>
              <w:pStyle w:val="NoSpacing"/>
              <w:jc w:val="center"/>
              <w:rPr>
                <w:rFonts w:ascii="Times New Roman" w:hAnsi="Times New Roman" w:cs="Times New Roman"/>
              </w:rPr>
            </w:pPr>
          </w:p>
        </w:tc>
        <w:tc>
          <w:tcPr>
            <w:tcW w:w="567" w:type="dxa"/>
            <w:tcBorders>
              <w:bottom w:val="double" w:sz="4" w:space="0" w:color="auto"/>
            </w:tcBorders>
            <w:vAlign w:val="center"/>
          </w:tcPr>
          <w:p w14:paraId="3DA27ED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tcBorders>
              <w:bottom w:val="double" w:sz="4" w:space="0" w:color="auto"/>
            </w:tcBorders>
            <w:vAlign w:val="center"/>
          </w:tcPr>
          <w:p w14:paraId="1DE9E2F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tcBorders>
              <w:bottom w:val="double" w:sz="4" w:space="0" w:color="auto"/>
              <w:right w:val="double" w:sz="4" w:space="0" w:color="auto"/>
            </w:tcBorders>
            <w:vAlign w:val="center"/>
          </w:tcPr>
          <w:p w14:paraId="30B5E3A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tcBorders>
              <w:left w:val="double" w:sz="4" w:space="0" w:color="auto"/>
            </w:tcBorders>
            <w:vAlign w:val="center"/>
          </w:tcPr>
          <w:p w14:paraId="4CEBF634"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135115FD"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r>
      <w:tr w:rsidR="009F26E5" w:rsidRPr="00F7287D" w14:paraId="048CBDB4" w14:textId="77777777" w:rsidTr="00691A9F">
        <w:trPr>
          <w:jc w:val="center"/>
        </w:trPr>
        <w:tc>
          <w:tcPr>
            <w:tcW w:w="426" w:type="dxa"/>
            <w:vMerge w:val="restart"/>
            <w:tcBorders>
              <w:top w:val="double" w:sz="4" w:space="0" w:color="auto"/>
            </w:tcBorders>
            <w:textDirection w:val="btLr"/>
            <w:vAlign w:val="center"/>
          </w:tcPr>
          <w:p w14:paraId="34A90E99" w14:textId="77777777" w:rsidR="009F26E5" w:rsidRPr="00F7287D" w:rsidRDefault="009F26E5" w:rsidP="009F26E5">
            <w:pPr>
              <w:pStyle w:val="NoSpacing"/>
              <w:ind w:left="113" w:right="113"/>
              <w:jc w:val="center"/>
              <w:rPr>
                <w:rFonts w:ascii="Times New Roman" w:hAnsi="Times New Roman" w:cs="Times New Roman"/>
              </w:rPr>
            </w:pPr>
            <w:r w:rsidRPr="00F7287D">
              <w:rPr>
                <w:rFonts w:ascii="Times New Roman" w:hAnsi="Times New Roman" w:cs="Times New Roman"/>
              </w:rPr>
              <w:t>if width &lt; 32 and height &lt; 32</w:t>
            </w:r>
          </w:p>
        </w:tc>
        <w:tc>
          <w:tcPr>
            <w:tcW w:w="2143" w:type="dxa"/>
            <w:tcBorders>
              <w:top w:val="double" w:sz="4" w:space="0" w:color="auto"/>
              <w:bottom w:val="nil"/>
            </w:tcBorders>
            <w:vAlign w:val="center"/>
          </w:tcPr>
          <w:p w14:paraId="54A1E55D"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11</w:t>
            </w:r>
          </w:p>
        </w:tc>
        <w:tc>
          <w:tcPr>
            <w:tcW w:w="567" w:type="dxa"/>
            <w:tcBorders>
              <w:top w:val="double" w:sz="4" w:space="0" w:color="auto"/>
            </w:tcBorders>
            <w:vAlign w:val="center"/>
          </w:tcPr>
          <w:p w14:paraId="61E8FC32"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double" w:sz="4" w:space="0" w:color="auto"/>
              <w:bottom w:val="nil"/>
              <w:right w:val="nil"/>
            </w:tcBorders>
            <w:vAlign w:val="center"/>
          </w:tcPr>
          <w:p w14:paraId="421FFB15" w14:textId="77777777" w:rsidR="009F26E5" w:rsidRPr="00F7287D" w:rsidRDefault="009F26E5" w:rsidP="009F26E5">
            <w:pPr>
              <w:pStyle w:val="NoSpacing"/>
              <w:jc w:val="center"/>
              <w:rPr>
                <w:rFonts w:ascii="Times New Roman" w:hAnsi="Times New Roman" w:cs="Times New Roman"/>
              </w:rPr>
            </w:pPr>
          </w:p>
        </w:tc>
        <w:tc>
          <w:tcPr>
            <w:tcW w:w="567" w:type="dxa"/>
            <w:tcBorders>
              <w:top w:val="double" w:sz="4" w:space="0" w:color="auto"/>
              <w:left w:val="nil"/>
              <w:bottom w:val="nil"/>
            </w:tcBorders>
            <w:vAlign w:val="center"/>
          </w:tcPr>
          <w:p w14:paraId="5FF02433" w14:textId="77777777" w:rsidR="009F26E5" w:rsidRPr="00F7287D" w:rsidRDefault="009F26E5" w:rsidP="009F26E5">
            <w:pPr>
              <w:pStyle w:val="NoSpacing"/>
              <w:jc w:val="center"/>
              <w:rPr>
                <w:rFonts w:ascii="Times New Roman" w:hAnsi="Times New Roman" w:cs="Times New Roman"/>
              </w:rPr>
            </w:pPr>
          </w:p>
        </w:tc>
        <w:tc>
          <w:tcPr>
            <w:tcW w:w="567" w:type="dxa"/>
            <w:tcBorders>
              <w:top w:val="double" w:sz="4" w:space="0" w:color="auto"/>
            </w:tcBorders>
            <w:vAlign w:val="center"/>
          </w:tcPr>
          <w:p w14:paraId="1AA9B4FC"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double" w:sz="4" w:space="0" w:color="auto"/>
            </w:tcBorders>
            <w:vAlign w:val="center"/>
          </w:tcPr>
          <w:p w14:paraId="7B90F612"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double" w:sz="4" w:space="0" w:color="auto"/>
            </w:tcBorders>
            <w:vAlign w:val="center"/>
          </w:tcPr>
          <w:p w14:paraId="033CF82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5509453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5FB02BCA"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r>
      <w:tr w:rsidR="009F26E5" w:rsidRPr="00F7287D" w14:paraId="3DA0035E" w14:textId="77777777" w:rsidTr="00691A9F">
        <w:trPr>
          <w:jc w:val="center"/>
        </w:trPr>
        <w:tc>
          <w:tcPr>
            <w:tcW w:w="426" w:type="dxa"/>
            <w:vMerge/>
            <w:vAlign w:val="center"/>
          </w:tcPr>
          <w:p w14:paraId="26564349"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56601764"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12</w:t>
            </w:r>
          </w:p>
        </w:tc>
        <w:tc>
          <w:tcPr>
            <w:tcW w:w="567" w:type="dxa"/>
            <w:vAlign w:val="center"/>
          </w:tcPr>
          <w:p w14:paraId="3F6E494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04FEA6A7"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384C176E"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5A2BAAB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5841A49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695535AF"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04F9772F"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715DFC2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r>
      <w:tr w:rsidR="009F26E5" w:rsidRPr="00F7287D" w14:paraId="55895654" w14:textId="77777777" w:rsidTr="00691A9F">
        <w:trPr>
          <w:jc w:val="center"/>
        </w:trPr>
        <w:tc>
          <w:tcPr>
            <w:tcW w:w="426" w:type="dxa"/>
            <w:vMerge/>
            <w:vAlign w:val="center"/>
          </w:tcPr>
          <w:p w14:paraId="3EAE0FD4"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36A21A53"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13</w:t>
            </w:r>
          </w:p>
        </w:tc>
        <w:tc>
          <w:tcPr>
            <w:tcW w:w="567" w:type="dxa"/>
            <w:vAlign w:val="center"/>
          </w:tcPr>
          <w:p w14:paraId="03D8A19F"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28BCFE78"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757B13CA"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0DB31031"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2980D92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4F188816"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7B298DA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042D365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r>
      <w:tr w:rsidR="009F26E5" w:rsidRPr="00F7287D" w14:paraId="5B025A1A" w14:textId="77777777" w:rsidTr="00691A9F">
        <w:trPr>
          <w:jc w:val="center"/>
        </w:trPr>
        <w:tc>
          <w:tcPr>
            <w:tcW w:w="426" w:type="dxa"/>
            <w:vMerge/>
            <w:vAlign w:val="center"/>
          </w:tcPr>
          <w:p w14:paraId="10C1C85C"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75301DDA"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14</w:t>
            </w:r>
          </w:p>
        </w:tc>
        <w:tc>
          <w:tcPr>
            <w:tcW w:w="567" w:type="dxa"/>
            <w:vAlign w:val="center"/>
          </w:tcPr>
          <w:p w14:paraId="51F62962"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6B9E71BC"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387E3108"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5C2BE3EF"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1AD43479"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59EDC7F8"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121D4FE9"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098F56D2"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r>
      <w:tr w:rsidR="009F26E5" w:rsidRPr="00F7287D" w14:paraId="4E7CDFA5" w14:textId="77777777" w:rsidTr="00691A9F">
        <w:trPr>
          <w:jc w:val="center"/>
        </w:trPr>
        <w:tc>
          <w:tcPr>
            <w:tcW w:w="426" w:type="dxa"/>
            <w:vMerge/>
            <w:vAlign w:val="center"/>
          </w:tcPr>
          <w:p w14:paraId="044790E8"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488ED89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15</w:t>
            </w:r>
          </w:p>
        </w:tc>
        <w:tc>
          <w:tcPr>
            <w:tcW w:w="567" w:type="dxa"/>
            <w:vAlign w:val="center"/>
          </w:tcPr>
          <w:p w14:paraId="2B18F20D"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770AAF97"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6FFF3002"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2BE1BC2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0DFD0981"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3F6256B5"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3AA5241D"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6C673583"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r>
      <w:tr w:rsidR="009F26E5" w:rsidRPr="00F7287D" w14:paraId="4F7BCD93" w14:textId="77777777" w:rsidTr="00691A9F">
        <w:trPr>
          <w:jc w:val="center"/>
        </w:trPr>
        <w:tc>
          <w:tcPr>
            <w:tcW w:w="426" w:type="dxa"/>
            <w:vMerge/>
            <w:vAlign w:val="center"/>
          </w:tcPr>
          <w:p w14:paraId="279C9CED"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3E3CFDB9"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16</w:t>
            </w:r>
          </w:p>
        </w:tc>
        <w:tc>
          <w:tcPr>
            <w:tcW w:w="567" w:type="dxa"/>
            <w:vAlign w:val="center"/>
          </w:tcPr>
          <w:p w14:paraId="44DE82F1"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27521E23"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145ADC3D"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7CBFDA7C"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672DCE71"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6355A794"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680AD37F"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02609D36"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r>
      <w:tr w:rsidR="009F26E5" w:rsidRPr="00F7287D" w14:paraId="75795543" w14:textId="77777777" w:rsidTr="00691A9F">
        <w:trPr>
          <w:jc w:val="center"/>
        </w:trPr>
        <w:tc>
          <w:tcPr>
            <w:tcW w:w="426" w:type="dxa"/>
            <w:vMerge/>
            <w:vAlign w:val="center"/>
          </w:tcPr>
          <w:p w14:paraId="5B8A59A5"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659DE63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17</w:t>
            </w:r>
          </w:p>
        </w:tc>
        <w:tc>
          <w:tcPr>
            <w:tcW w:w="567" w:type="dxa"/>
            <w:vAlign w:val="center"/>
          </w:tcPr>
          <w:p w14:paraId="759656B9"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2389E9A0"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7CD460AF"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7A8E174D"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3820DD62"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5FD9CE8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41D59173"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3939B248"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r>
      <w:tr w:rsidR="009F26E5" w:rsidRPr="00F7287D" w14:paraId="7D515C58" w14:textId="77777777" w:rsidTr="00691A9F">
        <w:trPr>
          <w:jc w:val="center"/>
        </w:trPr>
        <w:tc>
          <w:tcPr>
            <w:tcW w:w="426" w:type="dxa"/>
            <w:vMerge/>
            <w:vAlign w:val="center"/>
          </w:tcPr>
          <w:p w14:paraId="4AC8D4C3"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15972C9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18</w:t>
            </w:r>
          </w:p>
        </w:tc>
        <w:tc>
          <w:tcPr>
            <w:tcW w:w="567" w:type="dxa"/>
            <w:vAlign w:val="center"/>
          </w:tcPr>
          <w:p w14:paraId="63953D1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6F569990"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684E1834"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17037C81"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7BCC0CC5"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5E12CC56"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1235F94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3BA9D4B1"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r>
      <w:tr w:rsidR="009F26E5" w:rsidRPr="00F7287D" w14:paraId="33E779BA" w14:textId="77777777" w:rsidTr="00691A9F">
        <w:trPr>
          <w:jc w:val="center"/>
        </w:trPr>
        <w:tc>
          <w:tcPr>
            <w:tcW w:w="426" w:type="dxa"/>
            <w:vMerge/>
            <w:vAlign w:val="center"/>
          </w:tcPr>
          <w:p w14:paraId="35509833"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6FEBBCA8"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19</w:t>
            </w:r>
          </w:p>
        </w:tc>
        <w:tc>
          <w:tcPr>
            <w:tcW w:w="567" w:type="dxa"/>
            <w:vAlign w:val="center"/>
          </w:tcPr>
          <w:p w14:paraId="41B17AF5"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50C6E1A5"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78CB4C35"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2A378238"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2E8B66A7"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34EDD302"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22C4D25D"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73C6FD11"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r>
      <w:tr w:rsidR="009F26E5" w:rsidRPr="00F7287D" w14:paraId="7636DFB3" w14:textId="77777777" w:rsidTr="00691A9F">
        <w:trPr>
          <w:jc w:val="center"/>
        </w:trPr>
        <w:tc>
          <w:tcPr>
            <w:tcW w:w="426" w:type="dxa"/>
            <w:vMerge/>
            <w:vAlign w:val="center"/>
          </w:tcPr>
          <w:p w14:paraId="5235947C"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6C8E309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20</w:t>
            </w:r>
          </w:p>
        </w:tc>
        <w:tc>
          <w:tcPr>
            <w:tcW w:w="567" w:type="dxa"/>
            <w:vAlign w:val="center"/>
          </w:tcPr>
          <w:p w14:paraId="25E9E426"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18E24592"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3B93BB9F"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2D91847A"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4293FB43"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421B02FF"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214EB952"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6428399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r>
      <w:tr w:rsidR="009F26E5" w:rsidRPr="00F7287D" w14:paraId="0E8D00D2" w14:textId="77777777" w:rsidTr="00691A9F">
        <w:trPr>
          <w:jc w:val="center"/>
        </w:trPr>
        <w:tc>
          <w:tcPr>
            <w:tcW w:w="426" w:type="dxa"/>
            <w:vMerge/>
            <w:vAlign w:val="center"/>
          </w:tcPr>
          <w:p w14:paraId="3230C18D"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137E0AE1"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21</w:t>
            </w:r>
          </w:p>
        </w:tc>
        <w:tc>
          <w:tcPr>
            <w:tcW w:w="567" w:type="dxa"/>
            <w:vAlign w:val="center"/>
          </w:tcPr>
          <w:p w14:paraId="6574063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2F2074AE"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0B29103B"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416052D1"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2755FC49"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28BC46A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59EE344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22576A12"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r>
      <w:tr w:rsidR="009F26E5" w:rsidRPr="00F7287D" w14:paraId="411F9C26" w14:textId="77777777" w:rsidTr="00691A9F">
        <w:trPr>
          <w:jc w:val="center"/>
        </w:trPr>
        <w:tc>
          <w:tcPr>
            <w:tcW w:w="426" w:type="dxa"/>
            <w:vMerge/>
            <w:vAlign w:val="center"/>
          </w:tcPr>
          <w:p w14:paraId="52652851"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0DC895D4"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22</w:t>
            </w:r>
          </w:p>
        </w:tc>
        <w:tc>
          <w:tcPr>
            <w:tcW w:w="567" w:type="dxa"/>
            <w:vAlign w:val="center"/>
          </w:tcPr>
          <w:p w14:paraId="632896C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272DCD1A"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232232BE"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720163C2"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3A5D0748"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1DED2E19"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2F0E3FDD"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50B4BF66"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r>
      <w:tr w:rsidR="009F26E5" w:rsidRPr="00F7287D" w14:paraId="4B0D3BC8" w14:textId="77777777" w:rsidTr="00691A9F">
        <w:trPr>
          <w:jc w:val="center"/>
        </w:trPr>
        <w:tc>
          <w:tcPr>
            <w:tcW w:w="426" w:type="dxa"/>
            <w:vMerge/>
            <w:vAlign w:val="center"/>
          </w:tcPr>
          <w:p w14:paraId="74B62D73"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0BFA9835"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23</w:t>
            </w:r>
          </w:p>
        </w:tc>
        <w:tc>
          <w:tcPr>
            <w:tcW w:w="567" w:type="dxa"/>
            <w:vAlign w:val="center"/>
          </w:tcPr>
          <w:p w14:paraId="27ADCD72"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51AF5DFD"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4FB58901"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0255B9E4"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2DC92118"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18075138"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6BC37E0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45C5A9B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r>
      <w:tr w:rsidR="009F26E5" w:rsidRPr="00F7287D" w14:paraId="2E03F7E6" w14:textId="77777777" w:rsidTr="00691A9F">
        <w:trPr>
          <w:jc w:val="center"/>
        </w:trPr>
        <w:tc>
          <w:tcPr>
            <w:tcW w:w="426" w:type="dxa"/>
            <w:vMerge/>
            <w:vAlign w:val="center"/>
          </w:tcPr>
          <w:p w14:paraId="55BB411F"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0BBE1775"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24</w:t>
            </w:r>
          </w:p>
        </w:tc>
        <w:tc>
          <w:tcPr>
            <w:tcW w:w="567" w:type="dxa"/>
            <w:vAlign w:val="center"/>
          </w:tcPr>
          <w:p w14:paraId="1696AB23"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2D302A11"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2BCAAB8A"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19238D0D"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03E6DCE1"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4AB45D35"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0468A04F"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3CDAB95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r>
      <w:tr w:rsidR="009F26E5" w:rsidRPr="00F7287D" w14:paraId="62D5DC23" w14:textId="77777777" w:rsidTr="00691A9F">
        <w:trPr>
          <w:jc w:val="center"/>
        </w:trPr>
        <w:tc>
          <w:tcPr>
            <w:tcW w:w="426" w:type="dxa"/>
            <w:vMerge/>
            <w:vAlign w:val="center"/>
          </w:tcPr>
          <w:p w14:paraId="6949F11E"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54B3FF7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25</w:t>
            </w:r>
          </w:p>
        </w:tc>
        <w:tc>
          <w:tcPr>
            <w:tcW w:w="567" w:type="dxa"/>
            <w:vAlign w:val="center"/>
          </w:tcPr>
          <w:p w14:paraId="185B48FA"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010B57C5"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2B32D5D8"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5842789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09182164"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7DC5B8DD"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2551F7B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5497E916"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r>
      <w:tr w:rsidR="009F26E5" w:rsidRPr="00F7287D" w14:paraId="71F343BB" w14:textId="77777777" w:rsidTr="00691A9F">
        <w:trPr>
          <w:jc w:val="center"/>
        </w:trPr>
        <w:tc>
          <w:tcPr>
            <w:tcW w:w="426" w:type="dxa"/>
            <w:vMerge/>
            <w:vAlign w:val="center"/>
          </w:tcPr>
          <w:p w14:paraId="416B212D"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45E49BD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26</w:t>
            </w:r>
          </w:p>
        </w:tc>
        <w:tc>
          <w:tcPr>
            <w:tcW w:w="567" w:type="dxa"/>
            <w:vAlign w:val="center"/>
          </w:tcPr>
          <w:p w14:paraId="6E3BF899"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0DBCEFD5"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244987BC"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33E90A78"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0E4368E6"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4B1C0816"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0D6F073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7775816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r>
      <w:tr w:rsidR="009F26E5" w:rsidRPr="00F7287D" w14:paraId="228050D5" w14:textId="77777777" w:rsidTr="00691A9F">
        <w:trPr>
          <w:jc w:val="center"/>
        </w:trPr>
        <w:tc>
          <w:tcPr>
            <w:tcW w:w="426" w:type="dxa"/>
            <w:vMerge/>
            <w:vAlign w:val="center"/>
          </w:tcPr>
          <w:p w14:paraId="1C7A56FF"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1C682412"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27</w:t>
            </w:r>
          </w:p>
        </w:tc>
        <w:tc>
          <w:tcPr>
            <w:tcW w:w="567" w:type="dxa"/>
            <w:vAlign w:val="center"/>
          </w:tcPr>
          <w:p w14:paraId="623C793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45021E8C"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7D5AC137"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1DB34B73"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026246FC"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0F49DA9C"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1F545AD5"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022D64CA"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r>
      <w:tr w:rsidR="009F26E5" w:rsidRPr="00F7287D" w14:paraId="5059CEEA" w14:textId="77777777" w:rsidTr="00691A9F">
        <w:trPr>
          <w:jc w:val="center"/>
        </w:trPr>
        <w:tc>
          <w:tcPr>
            <w:tcW w:w="426" w:type="dxa"/>
            <w:vMerge/>
            <w:vAlign w:val="center"/>
          </w:tcPr>
          <w:p w14:paraId="2FA9BEBE"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1E0754D2"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28</w:t>
            </w:r>
          </w:p>
        </w:tc>
        <w:tc>
          <w:tcPr>
            <w:tcW w:w="567" w:type="dxa"/>
            <w:vAlign w:val="center"/>
          </w:tcPr>
          <w:p w14:paraId="1A4DAEF1"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313D254C"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11CCB4F8"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75475832"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4D0F68A7"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632EBD7C"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132830B1"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07E0A655"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r>
      <w:tr w:rsidR="009F26E5" w:rsidRPr="00F7287D" w14:paraId="723ADA9E" w14:textId="77777777" w:rsidTr="00691A9F">
        <w:trPr>
          <w:jc w:val="center"/>
        </w:trPr>
        <w:tc>
          <w:tcPr>
            <w:tcW w:w="426" w:type="dxa"/>
            <w:vMerge/>
            <w:vAlign w:val="center"/>
          </w:tcPr>
          <w:p w14:paraId="2063BE27"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2D829B29"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29</w:t>
            </w:r>
          </w:p>
        </w:tc>
        <w:tc>
          <w:tcPr>
            <w:tcW w:w="567" w:type="dxa"/>
            <w:vAlign w:val="center"/>
          </w:tcPr>
          <w:p w14:paraId="06874831"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0EE9408B"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255DC593"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19717145"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301327E1"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69EDA4F9"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5CDED42C"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6B7E9584"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r>
      <w:tr w:rsidR="009F26E5" w:rsidRPr="00F7287D" w14:paraId="3C7D89F4" w14:textId="77777777" w:rsidTr="00691A9F">
        <w:trPr>
          <w:jc w:val="center"/>
        </w:trPr>
        <w:tc>
          <w:tcPr>
            <w:tcW w:w="426" w:type="dxa"/>
            <w:vMerge/>
            <w:vAlign w:val="center"/>
          </w:tcPr>
          <w:p w14:paraId="56E1CE5E"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2FB6C67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30</w:t>
            </w:r>
          </w:p>
        </w:tc>
        <w:tc>
          <w:tcPr>
            <w:tcW w:w="567" w:type="dxa"/>
            <w:vAlign w:val="center"/>
          </w:tcPr>
          <w:p w14:paraId="11E78BCF"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7AEB44DC"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2EBDA2C2"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3C19C99D"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44585D68"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0D0442AA"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777E2C1A"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3E6ED21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r>
      <w:tr w:rsidR="009F26E5" w:rsidRPr="00F7287D" w14:paraId="64E5B2E9" w14:textId="77777777" w:rsidTr="00691A9F">
        <w:trPr>
          <w:jc w:val="center"/>
        </w:trPr>
        <w:tc>
          <w:tcPr>
            <w:tcW w:w="426" w:type="dxa"/>
            <w:vMerge/>
            <w:vAlign w:val="center"/>
          </w:tcPr>
          <w:p w14:paraId="37221CD3"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32B8938F"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31</w:t>
            </w:r>
          </w:p>
        </w:tc>
        <w:tc>
          <w:tcPr>
            <w:tcW w:w="567" w:type="dxa"/>
            <w:vAlign w:val="center"/>
          </w:tcPr>
          <w:p w14:paraId="6E01A4AC"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50173E83"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26C61450"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18060A0C"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3ABC1EB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5DF225D8"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2DA2BC7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5725EC43"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r>
      <w:tr w:rsidR="009F26E5" w:rsidRPr="00F7287D" w14:paraId="29E76D51" w14:textId="77777777" w:rsidTr="00691A9F">
        <w:trPr>
          <w:jc w:val="center"/>
        </w:trPr>
        <w:tc>
          <w:tcPr>
            <w:tcW w:w="426" w:type="dxa"/>
            <w:vMerge/>
            <w:vAlign w:val="center"/>
          </w:tcPr>
          <w:p w14:paraId="5B0D760D"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2E76AFA8"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32</w:t>
            </w:r>
          </w:p>
        </w:tc>
        <w:tc>
          <w:tcPr>
            <w:tcW w:w="567" w:type="dxa"/>
            <w:vAlign w:val="center"/>
          </w:tcPr>
          <w:p w14:paraId="1A3D9F31"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4910E880"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28B45E34"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2A8EB35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3F8361F5"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2E51BAD0"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107889F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7B52933C"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r>
      <w:tr w:rsidR="009F26E5" w:rsidRPr="00F7287D" w14:paraId="58FA637C" w14:textId="77777777" w:rsidTr="00691A9F">
        <w:trPr>
          <w:jc w:val="center"/>
        </w:trPr>
        <w:tc>
          <w:tcPr>
            <w:tcW w:w="426" w:type="dxa"/>
            <w:vMerge/>
            <w:vAlign w:val="center"/>
          </w:tcPr>
          <w:p w14:paraId="2E599478" w14:textId="77777777" w:rsidR="009F26E5" w:rsidRPr="00F7287D" w:rsidRDefault="009F26E5" w:rsidP="009F26E5">
            <w:pPr>
              <w:pStyle w:val="NoSpacing"/>
              <w:rPr>
                <w:rFonts w:ascii="Times New Roman" w:hAnsi="Times New Roman" w:cs="Times New Roman"/>
              </w:rPr>
            </w:pPr>
          </w:p>
        </w:tc>
        <w:tc>
          <w:tcPr>
            <w:tcW w:w="2143" w:type="dxa"/>
            <w:tcBorders>
              <w:top w:val="nil"/>
              <w:bottom w:val="nil"/>
            </w:tcBorders>
            <w:vAlign w:val="center"/>
          </w:tcPr>
          <w:p w14:paraId="3DA1837B"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33</w:t>
            </w:r>
          </w:p>
        </w:tc>
        <w:tc>
          <w:tcPr>
            <w:tcW w:w="567" w:type="dxa"/>
            <w:vAlign w:val="center"/>
          </w:tcPr>
          <w:p w14:paraId="783DCEE3"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bottom w:val="nil"/>
              <w:right w:val="nil"/>
            </w:tcBorders>
            <w:vAlign w:val="center"/>
          </w:tcPr>
          <w:p w14:paraId="7636C60F"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bottom w:val="nil"/>
            </w:tcBorders>
            <w:vAlign w:val="center"/>
          </w:tcPr>
          <w:p w14:paraId="2E59275C"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2D47BC48"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vAlign w:val="center"/>
          </w:tcPr>
          <w:p w14:paraId="340ED10D"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3776B0B9"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5F666A3E"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7706BFD6"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r>
      <w:tr w:rsidR="009F26E5" w:rsidRPr="00F7287D" w14:paraId="535A4F9E" w14:textId="77777777" w:rsidTr="00691A9F">
        <w:trPr>
          <w:jc w:val="center"/>
        </w:trPr>
        <w:tc>
          <w:tcPr>
            <w:tcW w:w="426" w:type="dxa"/>
            <w:vMerge/>
            <w:vAlign w:val="center"/>
          </w:tcPr>
          <w:p w14:paraId="18C777DF" w14:textId="77777777" w:rsidR="009F26E5" w:rsidRPr="00F7287D" w:rsidRDefault="009F26E5" w:rsidP="009F26E5">
            <w:pPr>
              <w:pStyle w:val="NoSpacing"/>
              <w:rPr>
                <w:rFonts w:ascii="Times New Roman" w:hAnsi="Times New Roman" w:cs="Times New Roman"/>
              </w:rPr>
            </w:pPr>
          </w:p>
        </w:tc>
        <w:tc>
          <w:tcPr>
            <w:tcW w:w="2143" w:type="dxa"/>
            <w:tcBorders>
              <w:top w:val="nil"/>
            </w:tcBorders>
            <w:vAlign w:val="center"/>
          </w:tcPr>
          <w:p w14:paraId="374E6819"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34</w:t>
            </w:r>
          </w:p>
        </w:tc>
        <w:tc>
          <w:tcPr>
            <w:tcW w:w="567" w:type="dxa"/>
            <w:vAlign w:val="center"/>
          </w:tcPr>
          <w:p w14:paraId="55FC68DD"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0</w:t>
            </w:r>
          </w:p>
        </w:tc>
        <w:tc>
          <w:tcPr>
            <w:tcW w:w="567" w:type="dxa"/>
            <w:tcBorders>
              <w:top w:val="nil"/>
              <w:right w:val="nil"/>
            </w:tcBorders>
            <w:vAlign w:val="center"/>
          </w:tcPr>
          <w:p w14:paraId="4F4FC1B2" w14:textId="77777777" w:rsidR="009F26E5" w:rsidRPr="00F7287D" w:rsidRDefault="009F26E5" w:rsidP="009F26E5">
            <w:pPr>
              <w:pStyle w:val="NoSpacing"/>
              <w:jc w:val="center"/>
              <w:rPr>
                <w:rFonts w:ascii="Times New Roman" w:hAnsi="Times New Roman" w:cs="Times New Roman"/>
              </w:rPr>
            </w:pPr>
          </w:p>
        </w:tc>
        <w:tc>
          <w:tcPr>
            <w:tcW w:w="567" w:type="dxa"/>
            <w:tcBorders>
              <w:top w:val="nil"/>
              <w:left w:val="nil"/>
            </w:tcBorders>
            <w:vAlign w:val="center"/>
          </w:tcPr>
          <w:p w14:paraId="41C6BA95" w14:textId="77777777" w:rsidR="009F26E5" w:rsidRPr="00F7287D" w:rsidRDefault="009F26E5" w:rsidP="009F26E5">
            <w:pPr>
              <w:pStyle w:val="NoSpacing"/>
              <w:jc w:val="center"/>
              <w:rPr>
                <w:rFonts w:ascii="Times New Roman" w:hAnsi="Times New Roman" w:cs="Times New Roman"/>
              </w:rPr>
            </w:pPr>
          </w:p>
        </w:tc>
        <w:tc>
          <w:tcPr>
            <w:tcW w:w="567" w:type="dxa"/>
            <w:vAlign w:val="center"/>
          </w:tcPr>
          <w:p w14:paraId="7FF0B5B3"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5077907C"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15EEB3A6"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016EAF8A"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c>
          <w:tcPr>
            <w:tcW w:w="567" w:type="dxa"/>
            <w:vAlign w:val="center"/>
          </w:tcPr>
          <w:p w14:paraId="0E50F882" w14:textId="77777777" w:rsidR="009F26E5" w:rsidRPr="00F7287D" w:rsidRDefault="009F26E5" w:rsidP="009F26E5">
            <w:pPr>
              <w:pStyle w:val="NoSpacing"/>
              <w:jc w:val="center"/>
              <w:rPr>
                <w:rFonts w:ascii="Times New Roman" w:hAnsi="Times New Roman" w:cs="Times New Roman"/>
              </w:rPr>
            </w:pPr>
            <w:r w:rsidRPr="00F7287D">
              <w:rPr>
                <w:rFonts w:ascii="Times New Roman" w:hAnsi="Times New Roman" w:cs="Times New Roman"/>
              </w:rPr>
              <w:t>1</w:t>
            </w:r>
          </w:p>
        </w:tc>
      </w:tr>
    </w:tbl>
    <w:p w14:paraId="7349C95C" w14:textId="77777777" w:rsidR="009F26E5" w:rsidRPr="00F7287D" w:rsidRDefault="009F26E5" w:rsidP="00DC32C6">
      <w:pPr>
        <w:rPr>
          <w:szCs w:val="22"/>
          <w:lang w:val="en-US"/>
        </w:rPr>
      </w:pPr>
    </w:p>
    <w:p w14:paraId="1517A909" w14:textId="4EDC8442" w:rsidR="0005103A" w:rsidRPr="00F7287D" w:rsidRDefault="00184531" w:rsidP="0005103A">
      <w:pPr>
        <w:keepNext/>
        <w:spacing w:before="360"/>
        <w:rPr>
          <w:b/>
          <w:lang w:val="en-US"/>
        </w:rPr>
      </w:pPr>
      <w:r w:rsidRPr="00F7287D">
        <w:rPr>
          <w:b/>
          <w:lang w:val="en-US"/>
        </w:rPr>
        <w:t xml:space="preserve">Syntax elements for </w:t>
      </w:r>
      <w:r w:rsidR="00020078" w:rsidRPr="00F7287D">
        <w:rPr>
          <w:b/>
          <w:lang w:val="en-US"/>
        </w:rPr>
        <w:t xml:space="preserve">Intra </w:t>
      </w:r>
      <w:r w:rsidR="00291A29">
        <w:rPr>
          <w:b/>
          <w:lang w:val="en-US"/>
        </w:rPr>
        <w:t xml:space="preserve">region-based </w:t>
      </w:r>
      <w:r w:rsidR="00020078" w:rsidRPr="00F7287D">
        <w:rPr>
          <w:b/>
          <w:lang w:val="en-US"/>
        </w:rPr>
        <w:t>template matching</w:t>
      </w:r>
    </w:p>
    <w:p w14:paraId="16B49226" w14:textId="0065CB66" w:rsidR="00377546" w:rsidRPr="00F7287D" w:rsidRDefault="00395FF1" w:rsidP="00EB35E6">
      <w:pPr>
        <w:jc w:val="both"/>
        <w:rPr>
          <w:szCs w:val="22"/>
          <w:lang w:val="en-US"/>
        </w:rPr>
      </w:pPr>
      <w:r w:rsidRPr="00F7287D">
        <w:rPr>
          <w:szCs w:val="22"/>
          <w:lang w:val="en-US"/>
        </w:rPr>
        <w:t>The usage of intra</w:t>
      </w:r>
      <w:r w:rsidR="00291A29">
        <w:rPr>
          <w:szCs w:val="22"/>
          <w:lang w:val="en-US"/>
        </w:rPr>
        <w:t xml:space="preserve"> region-based</w:t>
      </w:r>
      <w:r w:rsidRPr="00F7287D">
        <w:rPr>
          <w:szCs w:val="22"/>
          <w:lang w:val="en-US"/>
        </w:rPr>
        <w:t xml:space="preserve"> template matching mode is indicated by the binary syntax element </w:t>
      </w:r>
      <w:r w:rsidR="00637B1A" w:rsidRPr="00F7287D">
        <w:rPr>
          <w:rFonts w:ascii="Courier New" w:hAnsi="Courier New" w:cs="Courier New"/>
          <w:color w:val="000000" w:themeColor="text1"/>
          <w:sz w:val="20"/>
          <w:lang w:val="en-US"/>
        </w:rPr>
        <w:t>intra_</w:t>
      </w:r>
      <w:r w:rsidR="00291A29">
        <w:rPr>
          <w:rFonts w:ascii="Courier New" w:hAnsi="Courier New" w:cs="Courier New"/>
          <w:color w:val="000000" w:themeColor="text1"/>
          <w:sz w:val="20"/>
          <w:lang w:val="en-US"/>
        </w:rPr>
        <w:t>r</w:t>
      </w:r>
      <w:r w:rsidR="00637B1A" w:rsidRPr="00F7287D">
        <w:rPr>
          <w:rFonts w:ascii="Courier New" w:hAnsi="Courier New" w:cs="Courier New"/>
          <w:color w:val="000000" w:themeColor="text1"/>
          <w:sz w:val="20"/>
          <w:lang w:val="en-US"/>
        </w:rPr>
        <w:t>tm_flag</w:t>
      </w:r>
      <w:r w:rsidR="00637B1A" w:rsidRPr="00F7287D">
        <w:rPr>
          <w:szCs w:val="22"/>
          <w:lang w:val="en-US"/>
        </w:rPr>
        <w:t xml:space="preserve">. When </w:t>
      </w:r>
      <w:r w:rsidR="00637B1A" w:rsidRPr="00F7287D">
        <w:rPr>
          <w:rFonts w:ascii="Courier New" w:hAnsi="Courier New" w:cs="Courier New"/>
          <w:color w:val="000000" w:themeColor="text1"/>
          <w:sz w:val="20"/>
          <w:lang w:val="en-US"/>
        </w:rPr>
        <w:t>intra_</w:t>
      </w:r>
      <w:r w:rsidR="00291A29">
        <w:rPr>
          <w:rFonts w:ascii="Courier New" w:hAnsi="Courier New" w:cs="Courier New"/>
          <w:color w:val="000000" w:themeColor="text1"/>
          <w:sz w:val="20"/>
          <w:lang w:val="en-US"/>
        </w:rPr>
        <w:t>r</w:t>
      </w:r>
      <w:r w:rsidR="00637B1A" w:rsidRPr="00F7287D">
        <w:rPr>
          <w:rFonts w:ascii="Courier New" w:hAnsi="Courier New" w:cs="Courier New"/>
          <w:color w:val="000000" w:themeColor="text1"/>
          <w:sz w:val="20"/>
          <w:lang w:val="en-US"/>
        </w:rPr>
        <w:t>tm_flag</w:t>
      </w:r>
      <w:r w:rsidR="00637B1A" w:rsidRPr="00F7287D">
        <w:rPr>
          <w:szCs w:val="22"/>
          <w:lang w:val="en-US"/>
        </w:rPr>
        <w:t xml:space="preserve"> is equal to 1, another syntax element</w:t>
      </w:r>
      <w:r w:rsidR="00F73043" w:rsidRPr="00F7287D">
        <w:rPr>
          <w:szCs w:val="22"/>
          <w:lang w:val="en-US"/>
        </w:rPr>
        <w:t xml:space="preserve"> </w:t>
      </w:r>
      <w:r w:rsidR="00F73043" w:rsidRPr="00F7287D">
        <w:rPr>
          <w:rFonts w:ascii="Courier New" w:hAnsi="Courier New" w:cs="Courier New"/>
          <w:color w:val="000000" w:themeColor="text1"/>
          <w:sz w:val="20"/>
          <w:lang w:val="en-US"/>
        </w:rPr>
        <w:t>intra_</w:t>
      </w:r>
      <w:r w:rsidR="00291A29">
        <w:rPr>
          <w:rFonts w:ascii="Courier New" w:hAnsi="Courier New" w:cs="Courier New"/>
          <w:color w:val="000000" w:themeColor="text1"/>
          <w:sz w:val="20"/>
          <w:lang w:val="en-US"/>
        </w:rPr>
        <w:t>r</w:t>
      </w:r>
      <w:r w:rsidR="00F73043" w:rsidRPr="00F7287D">
        <w:rPr>
          <w:rFonts w:ascii="Courier New" w:hAnsi="Courier New" w:cs="Courier New"/>
          <w:color w:val="000000" w:themeColor="text1"/>
          <w:sz w:val="20"/>
          <w:lang w:val="en-US"/>
        </w:rPr>
        <w:t>tm_region_idx</w:t>
      </w:r>
      <w:r w:rsidR="00637B1A" w:rsidRPr="00F7287D">
        <w:rPr>
          <w:szCs w:val="22"/>
          <w:lang w:val="en-US"/>
        </w:rPr>
        <w:t xml:space="preserve"> is transmitted, which indicates the </w:t>
      </w:r>
      <w:r w:rsidR="00F73043" w:rsidRPr="00F7287D">
        <w:rPr>
          <w:szCs w:val="22"/>
          <w:lang w:val="en-US"/>
        </w:rPr>
        <w:t>used search region (see sec. </w:t>
      </w:r>
      <w:r w:rsidR="00F73043" w:rsidRPr="00F7287D">
        <w:rPr>
          <w:szCs w:val="22"/>
          <w:lang w:val="en-US"/>
        </w:rPr>
        <w:fldChar w:fldCharType="begin" w:fldLock="1"/>
      </w:r>
      <w:r w:rsidR="00F73043" w:rsidRPr="00F7287D">
        <w:rPr>
          <w:szCs w:val="22"/>
          <w:lang w:val="en-US"/>
        </w:rPr>
        <w:instrText xml:space="preserve"> REF _Ref509424615 \r \h </w:instrText>
      </w:r>
      <w:r w:rsidR="00F73043" w:rsidRPr="00F7287D">
        <w:rPr>
          <w:szCs w:val="22"/>
          <w:lang w:val="en-US"/>
        </w:rPr>
      </w:r>
      <w:r w:rsidR="00F73043" w:rsidRPr="00F7287D">
        <w:rPr>
          <w:szCs w:val="22"/>
          <w:lang w:val="en-US"/>
        </w:rPr>
        <w:fldChar w:fldCharType="separate"/>
      </w:r>
      <w:r w:rsidR="00C85D2A">
        <w:rPr>
          <w:szCs w:val="22"/>
          <w:lang w:val="en-US"/>
        </w:rPr>
        <w:t>2.1.9.3</w:t>
      </w:r>
      <w:r w:rsidR="00F73043" w:rsidRPr="00F7287D">
        <w:rPr>
          <w:szCs w:val="22"/>
          <w:lang w:val="en-US"/>
        </w:rPr>
        <w:fldChar w:fldCharType="end"/>
      </w:r>
      <w:r w:rsidR="00F73043" w:rsidRPr="00F7287D">
        <w:rPr>
          <w:szCs w:val="22"/>
          <w:lang w:val="en-US"/>
        </w:rPr>
        <w:t>).</w:t>
      </w:r>
      <w:r w:rsidR="00E72EA1" w:rsidRPr="00F7287D">
        <w:rPr>
          <w:szCs w:val="22"/>
          <w:lang w:val="en-US"/>
        </w:rPr>
        <w:t xml:space="preserve"> The binarization of this syntax element is illustrated in </w:t>
      </w:r>
      <w:r w:rsidR="00E72EA1" w:rsidRPr="00F7287D">
        <w:rPr>
          <w:szCs w:val="22"/>
          <w:lang w:val="en-US"/>
        </w:rPr>
        <w:fldChar w:fldCharType="begin" w:fldLock="1"/>
      </w:r>
      <w:r w:rsidR="00E72EA1" w:rsidRPr="00F7287D">
        <w:rPr>
          <w:szCs w:val="22"/>
          <w:lang w:val="en-US"/>
        </w:rPr>
        <w:instrText xml:space="preserve"> REF _Ref509424699 \h </w:instrText>
      </w:r>
      <w:r w:rsidR="00E72EA1" w:rsidRPr="00F7287D">
        <w:rPr>
          <w:szCs w:val="22"/>
          <w:lang w:val="en-US"/>
        </w:rPr>
      </w:r>
      <w:r w:rsidR="00E72EA1"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7</w:t>
      </w:r>
      <w:r w:rsidR="00E72EA1" w:rsidRPr="00F7287D">
        <w:rPr>
          <w:szCs w:val="22"/>
          <w:lang w:val="en-US"/>
        </w:rPr>
        <w:fldChar w:fldCharType="end"/>
      </w:r>
      <w:r w:rsidR="00E72EA1" w:rsidRPr="00F7287D">
        <w:rPr>
          <w:szCs w:val="22"/>
          <w:lang w:val="en-US"/>
        </w:rPr>
        <w:t xml:space="preserve">. </w:t>
      </w:r>
      <w:r w:rsidR="00377546" w:rsidRPr="00F7287D">
        <w:rPr>
          <w:szCs w:val="22"/>
          <w:lang w:val="en-US"/>
        </w:rPr>
        <w:t>Th</w:t>
      </w:r>
      <w:r w:rsidR="00EB35E6" w:rsidRPr="00F7287D">
        <w:rPr>
          <w:szCs w:val="22"/>
          <w:lang w:val="en-US"/>
        </w:rPr>
        <w:t>e first bin</w:t>
      </w:r>
      <w:r w:rsidR="00377546" w:rsidRPr="00F7287D">
        <w:rPr>
          <w:szCs w:val="22"/>
          <w:lang w:val="en-US"/>
        </w:rPr>
        <w:t xml:space="preserve"> </w:t>
      </w:r>
      <w:r w:rsidR="00EB35E6" w:rsidRPr="00F7287D">
        <w:rPr>
          <w:szCs w:val="22"/>
          <w:lang w:val="en-US"/>
        </w:rPr>
        <w:t xml:space="preserve">indicates whether or not the </w:t>
      </w:r>
      <w:r w:rsidR="00377546" w:rsidRPr="00F7287D">
        <w:rPr>
          <w:szCs w:val="22"/>
          <w:lang w:val="en-US"/>
        </w:rPr>
        <w:t xml:space="preserve">selected region is Region 1.  If </w:t>
      </w:r>
      <w:r w:rsidR="00EB35E6" w:rsidRPr="00F7287D">
        <w:rPr>
          <w:szCs w:val="22"/>
          <w:lang w:val="en-US"/>
        </w:rPr>
        <w:t>this bin is equal to 1</w:t>
      </w:r>
      <w:r w:rsidR="00377546" w:rsidRPr="00F7287D">
        <w:rPr>
          <w:szCs w:val="22"/>
          <w:lang w:val="en-US"/>
        </w:rPr>
        <w:t xml:space="preserve">, </w:t>
      </w:r>
      <w:r w:rsidR="00EB35E6" w:rsidRPr="00F7287D">
        <w:rPr>
          <w:szCs w:val="22"/>
          <w:lang w:val="en-US"/>
        </w:rPr>
        <w:t>no further bins are transmitted</w:t>
      </w:r>
      <w:r w:rsidR="00377546" w:rsidRPr="00F7287D">
        <w:rPr>
          <w:szCs w:val="22"/>
          <w:lang w:val="en-US"/>
        </w:rPr>
        <w:t xml:space="preserve">. Otherwise, two more bins </w:t>
      </w:r>
      <w:r w:rsidR="00EB35E6" w:rsidRPr="00F7287D">
        <w:rPr>
          <w:szCs w:val="22"/>
          <w:lang w:val="en-US"/>
        </w:rPr>
        <w:t>are coded for identifying t</w:t>
      </w:r>
      <w:r w:rsidR="00377546" w:rsidRPr="00F7287D">
        <w:rPr>
          <w:szCs w:val="22"/>
          <w:lang w:val="en-US"/>
        </w:rPr>
        <w:t>he chosen region (any region from</w:t>
      </w:r>
      <w:r w:rsidR="00EB35E6" w:rsidRPr="00F7287D">
        <w:rPr>
          <w:szCs w:val="22"/>
          <w:lang w:val="en-US"/>
        </w:rPr>
        <w:t xml:space="preserve"> r</w:t>
      </w:r>
      <w:r w:rsidR="00377546" w:rsidRPr="00F7287D">
        <w:rPr>
          <w:szCs w:val="22"/>
          <w:lang w:val="en-US"/>
        </w:rPr>
        <w:t xml:space="preserve">egion 2 to 5). </w:t>
      </w:r>
      <w:r w:rsidR="00EB35E6" w:rsidRPr="00F7287D">
        <w:rPr>
          <w:szCs w:val="22"/>
          <w:lang w:val="en-US"/>
        </w:rPr>
        <w:t xml:space="preserve">All bins are coded using </w:t>
      </w:r>
      <w:r w:rsidR="00AE587D" w:rsidRPr="00F7287D">
        <w:rPr>
          <w:szCs w:val="22"/>
          <w:lang w:val="en-US"/>
        </w:rPr>
        <w:t>a separate context model.</w:t>
      </w:r>
    </w:p>
    <w:p w14:paraId="28576B63" w14:textId="77777777" w:rsidR="00377546" w:rsidRPr="00F7287D" w:rsidRDefault="00377546" w:rsidP="00377546">
      <w:pPr>
        <w:jc w:val="both"/>
        <w:rPr>
          <w:szCs w:val="22"/>
          <w:lang w:val="en-US"/>
        </w:rPr>
      </w:pPr>
    </w:p>
    <w:p w14:paraId="3CBF758E" w14:textId="5E26B040" w:rsidR="00377546" w:rsidRPr="00F7287D" w:rsidRDefault="00291A29" w:rsidP="00377546">
      <w:pPr>
        <w:keepNext/>
        <w:jc w:val="center"/>
        <w:rPr>
          <w:szCs w:val="22"/>
          <w:lang w:val="en-US"/>
        </w:rPr>
      </w:pPr>
      <w:r w:rsidRPr="00713C13">
        <w:rPr>
          <w:noProof/>
          <w:szCs w:val="22"/>
          <w:lang w:val="de-DE" w:eastAsia="de-DE"/>
        </w:rPr>
        <w:drawing>
          <wp:inline distT="0" distB="0" distL="0" distR="0" wp14:anchorId="0D44801D" wp14:editId="3A297BB4">
            <wp:extent cx="3262579" cy="1647992"/>
            <wp:effectExtent l="0" t="0" r="0" b="0"/>
            <wp:docPr id="198" name="Picture 198" descr="C:\Users\venugopal\Desktop\TM\Standardization\Documentation\April2018_ProposalDocumentation\word\figures\SyntaxRT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enugopal\Desktop\TM\Standardization\Documentation\April2018_ProposalDocumentation\word\figures\SyntaxRTM.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298318" cy="1666045"/>
                    </a:xfrm>
                    <a:prstGeom prst="rect">
                      <a:avLst/>
                    </a:prstGeom>
                    <a:noFill/>
                    <a:ln>
                      <a:noFill/>
                    </a:ln>
                  </pic:spPr>
                </pic:pic>
              </a:graphicData>
            </a:graphic>
          </wp:inline>
        </w:drawing>
      </w:r>
    </w:p>
    <w:p w14:paraId="48D93FEA" w14:textId="7C8A1D48" w:rsidR="00C269F3" w:rsidRPr="00F7287D" w:rsidRDefault="00C269F3" w:rsidP="00C269F3">
      <w:pPr>
        <w:pStyle w:val="Caption"/>
        <w:keepLines/>
        <w:spacing w:before="120"/>
        <w:jc w:val="center"/>
        <w:rPr>
          <w:i w:val="0"/>
          <w:color w:val="000000" w:themeColor="text1"/>
          <w:lang w:val="en-US"/>
        </w:rPr>
      </w:pPr>
      <w:bookmarkStart w:id="139" w:name="_Ref509424699"/>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7</w:t>
      </w:r>
      <w:r w:rsidRPr="00F7287D">
        <w:rPr>
          <w:i w:val="0"/>
          <w:color w:val="000000" w:themeColor="text1"/>
          <w:lang w:val="en-US"/>
        </w:rPr>
        <w:fldChar w:fldCharType="end"/>
      </w:r>
      <w:bookmarkEnd w:id="139"/>
      <w:r w:rsidRPr="00F7287D">
        <w:rPr>
          <w:i w:val="0"/>
          <w:color w:val="000000" w:themeColor="text1"/>
          <w:lang w:val="en-US"/>
        </w:rPr>
        <w:t xml:space="preserve">:  Coding of </w:t>
      </w:r>
      <w:r w:rsidRPr="00F7287D">
        <w:rPr>
          <w:rFonts w:ascii="Courier New" w:hAnsi="Courier New" w:cs="Courier New"/>
          <w:i w:val="0"/>
          <w:color w:val="000000" w:themeColor="text1"/>
          <w:lang w:val="en-US"/>
        </w:rPr>
        <w:t>intra_</w:t>
      </w:r>
      <w:r w:rsidR="00291A29">
        <w:rPr>
          <w:rFonts w:ascii="Courier New" w:hAnsi="Courier New" w:cs="Courier New"/>
          <w:i w:val="0"/>
          <w:color w:val="000000" w:themeColor="text1"/>
          <w:lang w:val="en-US"/>
        </w:rPr>
        <w:t>r</w:t>
      </w:r>
      <w:r w:rsidRPr="00F7287D">
        <w:rPr>
          <w:rFonts w:ascii="Courier New" w:hAnsi="Courier New" w:cs="Courier New"/>
          <w:i w:val="0"/>
          <w:color w:val="000000" w:themeColor="text1"/>
          <w:lang w:val="en-US"/>
        </w:rPr>
        <w:t>tm_flag</w:t>
      </w:r>
      <w:r w:rsidRPr="00F7287D">
        <w:rPr>
          <w:i w:val="0"/>
          <w:color w:val="000000" w:themeColor="text1"/>
          <w:lang w:val="en-US"/>
        </w:rPr>
        <w:t xml:space="preserve"> and binarizaion of </w:t>
      </w:r>
      <w:r w:rsidRPr="00F7287D">
        <w:rPr>
          <w:rFonts w:ascii="Courier New" w:hAnsi="Courier New" w:cs="Courier New"/>
          <w:i w:val="0"/>
          <w:color w:val="000000" w:themeColor="text1"/>
          <w:lang w:val="en-US"/>
        </w:rPr>
        <w:t>intra_</w:t>
      </w:r>
      <w:r w:rsidR="00291A29">
        <w:rPr>
          <w:rFonts w:ascii="Courier New" w:hAnsi="Courier New" w:cs="Courier New"/>
          <w:i w:val="0"/>
          <w:color w:val="000000" w:themeColor="text1"/>
          <w:lang w:val="en-US"/>
        </w:rPr>
        <w:t>r</w:t>
      </w:r>
      <w:r w:rsidRPr="00F7287D">
        <w:rPr>
          <w:rFonts w:ascii="Courier New" w:hAnsi="Courier New" w:cs="Courier New"/>
          <w:i w:val="0"/>
          <w:color w:val="000000" w:themeColor="text1"/>
          <w:lang w:val="en-US"/>
        </w:rPr>
        <w:t>tm_region_idx</w:t>
      </w:r>
    </w:p>
    <w:p w14:paraId="5B2F5400" w14:textId="5E80576A" w:rsidR="00D45DA5" w:rsidRDefault="00D45DA5" w:rsidP="00DC32C6">
      <w:pPr>
        <w:rPr>
          <w:szCs w:val="22"/>
          <w:lang w:val="en-US"/>
        </w:rPr>
      </w:pPr>
    </w:p>
    <w:p w14:paraId="377D8068" w14:textId="1064BABE" w:rsidR="00C477C4" w:rsidRPr="00F7287D" w:rsidRDefault="00C477C4" w:rsidP="00C477C4">
      <w:pPr>
        <w:keepNext/>
        <w:spacing w:before="360"/>
        <w:rPr>
          <w:b/>
          <w:lang w:val="en-US"/>
        </w:rPr>
      </w:pPr>
      <w:r w:rsidRPr="00C477C4">
        <w:rPr>
          <w:b/>
          <w:lang w:val="en-US"/>
        </w:rPr>
        <w:t>Syntax elements for Multiple-reference line intra prediction</w:t>
      </w:r>
    </w:p>
    <w:p w14:paraId="7CA6552C" w14:textId="0770C2BB" w:rsidR="00C477C4" w:rsidRDefault="0095226D" w:rsidP="00DC32C6">
      <w:pPr>
        <w:rPr>
          <w:szCs w:val="22"/>
        </w:rPr>
      </w:pPr>
      <w:r>
        <w:rPr>
          <w:szCs w:val="22"/>
        </w:rPr>
        <w:t xml:space="preserve">The usage of multiple-reference line intra prediction (MRL) is indicated by the syntax element </w:t>
      </w:r>
      <w:r w:rsidRPr="00527FDB">
        <w:rPr>
          <w:rFonts w:ascii="Courier New" w:hAnsi="Courier New" w:cs="Courier New"/>
          <w:color w:val="000000" w:themeColor="text1"/>
          <w:sz w:val="20"/>
        </w:rPr>
        <w:t>mrl_idx</w:t>
      </w:r>
      <w:r>
        <w:rPr>
          <w:szCs w:val="22"/>
        </w:rPr>
        <w:t xml:space="preserve">. The value of </w:t>
      </w:r>
      <w:r w:rsidRPr="00527FDB">
        <w:rPr>
          <w:rFonts w:ascii="Courier New" w:hAnsi="Courier New" w:cs="Courier New"/>
          <w:color w:val="000000" w:themeColor="text1"/>
          <w:sz w:val="20"/>
        </w:rPr>
        <w:t>mrl_idx</w:t>
      </w:r>
      <w:r>
        <w:rPr>
          <w:szCs w:val="22"/>
        </w:rPr>
        <w:t xml:space="preserve"> indicates which reference line is used in intra prediction (see sec. </w:t>
      </w:r>
      <w:r w:rsidR="003D7E83">
        <w:rPr>
          <w:szCs w:val="22"/>
        </w:rPr>
        <w:fldChar w:fldCharType="begin" w:fldLock="1"/>
      </w:r>
      <w:r w:rsidR="003D7E83">
        <w:rPr>
          <w:szCs w:val="22"/>
        </w:rPr>
        <w:instrText xml:space="preserve"> REF _Ref509910931 \r \h </w:instrText>
      </w:r>
      <w:r w:rsidR="003D7E83">
        <w:rPr>
          <w:szCs w:val="22"/>
        </w:rPr>
      </w:r>
      <w:r w:rsidR="003D7E83">
        <w:rPr>
          <w:szCs w:val="22"/>
        </w:rPr>
        <w:fldChar w:fldCharType="separate"/>
      </w:r>
      <w:r w:rsidR="00C85D2A">
        <w:rPr>
          <w:szCs w:val="22"/>
        </w:rPr>
        <w:t>2.1.9.5</w:t>
      </w:r>
      <w:r w:rsidR="003D7E83">
        <w:rPr>
          <w:szCs w:val="22"/>
        </w:rPr>
        <w:fldChar w:fldCharType="end"/>
      </w:r>
      <w:r>
        <w:rPr>
          <w:szCs w:val="22"/>
        </w:rPr>
        <w:t xml:space="preserve">). Allowed values are 0, 1 and 3 which are coded using truncated unary binarization with 0 for </w:t>
      </w:r>
      <w:r w:rsidRPr="00527FDB">
        <w:rPr>
          <w:rFonts w:ascii="Courier New" w:hAnsi="Courier New" w:cs="Courier New"/>
          <w:color w:val="000000" w:themeColor="text1"/>
          <w:sz w:val="20"/>
        </w:rPr>
        <w:t>mrl_idx</w:t>
      </w:r>
      <w:r>
        <w:rPr>
          <w:szCs w:val="22"/>
        </w:rPr>
        <w:t xml:space="preserve"> = 0, 10 for </w:t>
      </w:r>
      <w:r w:rsidRPr="00527FDB">
        <w:rPr>
          <w:rFonts w:ascii="Courier New" w:hAnsi="Courier New" w:cs="Courier New"/>
          <w:color w:val="000000" w:themeColor="text1"/>
          <w:sz w:val="20"/>
        </w:rPr>
        <w:t>mrl_idx</w:t>
      </w:r>
      <w:r>
        <w:rPr>
          <w:szCs w:val="22"/>
        </w:rPr>
        <w:t xml:space="preserve"> = 1, 11 for </w:t>
      </w:r>
      <w:r w:rsidRPr="00527FDB">
        <w:rPr>
          <w:rFonts w:ascii="Courier New" w:hAnsi="Courier New" w:cs="Courier New"/>
          <w:color w:val="000000" w:themeColor="text1"/>
          <w:sz w:val="20"/>
        </w:rPr>
        <w:t>mrl_idx</w:t>
      </w:r>
      <w:r>
        <w:rPr>
          <w:szCs w:val="22"/>
        </w:rPr>
        <w:t> = 3 and a separate context model for each bin.</w:t>
      </w:r>
    </w:p>
    <w:p w14:paraId="25C286FD" w14:textId="30C1E310" w:rsidR="00F325F8" w:rsidRPr="00F7287D" w:rsidRDefault="00F325F8" w:rsidP="00AC428F">
      <w:pPr>
        <w:pStyle w:val="Heading4"/>
        <w:rPr>
          <w:lang w:val="en-US"/>
        </w:rPr>
      </w:pPr>
      <w:r w:rsidRPr="00F7287D">
        <w:rPr>
          <w:lang w:val="en-US"/>
        </w:rPr>
        <w:t xml:space="preserve">Motion </w:t>
      </w:r>
      <w:r w:rsidR="00DC3EBA" w:rsidRPr="00F7287D">
        <w:rPr>
          <w:lang w:val="en-US"/>
        </w:rPr>
        <w:t>parameters</w:t>
      </w:r>
    </w:p>
    <w:p w14:paraId="123FCB04" w14:textId="187CAF25" w:rsidR="003531BD" w:rsidRDefault="00CC190D" w:rsidP="003531BD">
      <w:pPr>
        <w:rPr>
          <w:szCs w:val="22"/>
          <w:lang w:val="en-US"/>
        </w:rPr>
      </w:pPr>
      <w:r>
        <w:rPr>
          <w:szCs w:val="22"/>
          <w:lang w:val="en-US"/>
        </w:rPr>
        <w:t>Motion parameters are coded in the same way as in JEM. Modifications for multi-hypothesis prediction and the restricted merge mode are described below.</w:t>
      </w:r>
    </w:p>
    <w:p w14:paraId="6BBF5AF4" w14:textId="19D9D5A4" w:rsidR="00F41C27" w:rsidRPr="00F7287D" w:rsidRDefault="00F41C27" w:rsidP="00F41C27">
      <w:pPr>
        <w:keepNext/>
        <w:spacing w:before="360"/>
        <w:rPr>
          <w:b/>
          <w:lang w:val="en-US"/>
        </w:rPr>
      </w:pPr>
      <w:r>
        <w:rPr>
          <w:b/>
          <w:lang w:val="en-US"/>
        </w:rPr>
        <w:t>Multi-hypothesis prediction</w:t>
      </w:r>
    </w:p>
    <w:p w14:paraId="7E8A7433" w14:textId="588D7B69" w:rsidR="00F41C27" w:rsidRPr="00A855A7" w:rsidRDefault="0047416C" w:rsidP="00A855A7">
      <w:pPr>
        <w:rPr>
          <w:szCs w:val="22"/>
          <w:lang w:val="en-US"/>
        </w:rPr>
      </w:pPr>
      <w:r>
        <w:rPr>
          <w:szCs w:val="22"/>
          <w:lang w:val="en-US"/>
        </w:rPr>
        <w:t xml:space="preserve">In contrast to </w:t>
      </w:r>
      <w:r w:rsidR="003C06CC">
        <w:rPr>
          <w:szCs w:val="22"/>
          <w:lang w:val="en-US"/>
        </w:rPr>
        <w:t>HEVC and JEM, motion</w:t>
      </w:r>
      <w:r w:rsidR="00A855A7">
        <w:rPr>
          <w:szCs w:val="22"/>
          <w:lang w:val="en-US"/>
        </w:rPr>
        <w:t>-</w:t>
      </w:r>
      <w:r w:rsidR="003C06CC">
        <w:rPr>
          <w:szCs w:val="22"/>
          <w:lang w:val="en-US"/>
        </w:rPr>
        <w:t xml:space="preserve">compensated prediction is not limited to uni- and bi-prediction. </w:t>
      </w:r>
      <w:r w:rsidR="00A855A7">
        <w:rPr>
          <w:szCs w:val="22"/>
          <w:lang w:val="en-US"/>
        </w:rPr>
        <w:t>Instead, additional motion hypotheses can be used</w:t>
      </w:r>
      <w:r w:rsidR="00C07C86">
        <w:rPr>
          <w:szCs w:val="22"/>
          <w:lang w:val="en-US"/>
        </w:rPr>
        <w:t xml:space="preserve"> (see sec. </w:t>
      </w:r>
      <w:r w:rsidR="00C07C86">
        <w:rPr>
          <w:szCs w:val="22"/>
          <w:lang w:val="en-US"/>
        </w:rPr>
        <w:fldChar w:fldCharType="begin" w:fldLock="1"/>
      </w:r>
      <w:r w:rsidR="00C07C86">
        <w:rPr>
          <w:szCs w:val="22"/>
          <w:lang w:val="en-US"/>
        </w:rPr>
        <w:instrText xml:space="preserve"> REF _Ref509592461 \r \h </w:instrText>
      </w:r>
      <w:r w:rsidR="00C07C86">
        <w:rPr>
          <w:szCs w:val="22"/>
          <w:lang w:val="en-US"/>
        </w:rPr>
      </w:r>
      <w:r w:rsidR="00C07C86">
        <w:rPr>
          <w:szCs w:val="22"/>
          <w:lang w:val="en-US"/>
        </w:rPr>
        <w:fldChar w:fldCharType="separate"/>
      </w:r>
      <w:r w:rsidR="00C85D2A">
        <w:rPr>
          <w:szCs w:val="22"/>
          <w:lang w:val="en-US"/>
        </w:rPr>
        <w:t>2.1.8.1</w:t>
      </w:r>
      <w:r w:rsidR="00C07C86">
        <w:rPr>
          <w:szCs w:val="22"/>
          <w:lang w:val="en-US"/>
        </w:rPr>
        <w:fldChar w:fldCharType="end"/>
      </w:r>
      <w:r w:rsidR="00C07C86">
        <w:rPr>
          <w:szCs w:val="22"/>
          <w:lang w:val="en-US"/>
        </w:rPr>
        <w:t>)</w:t>
      </w:r>
      <w:r w:rsidR="00A855A7">
        <w:rPr>
          <w:szCs w:val="22"/>
          <w:lang w:val="en-US"/>
        </w:rPr>
        <w:t xml:space="preserve">. The maximum number of additional motion hypothesis is indicated by an SPS syntax element </w:t>
      </w:r>
      <w:r w:rsidR="00A855A7" w:rsidRPr="00A855A7">
        <w:rPr>
          <w:szCs w:val="22"/>
        </w:rPr>
        <w:t>MaxNumAdditionalHypotheses</w:t>
      </w:r>
      <w:r w:rsidR="00A855A7">
        <w:rPr>
          <w:szCs w:val="22"/>
        </w:rPr>
        <w:t xml:space="preserve">. </w:t>
      </w:r>
    </w:p>
    <w:p w14:paraId="1A621A9A" w14:textId="67E755E7" w:rsidR="00D62303" w:rsidRDefault="00D62303" w:rsidP="003531BD">
      <w:pPr>
        <w:rPr>
          <w:szCs w:val="22"/>
          <w:lang w:val="en-US"/>
        </w:rPr>
      </w:pPr>
      <w:r>
        <w:rPr>
          <w:szCs w:val="22"/>
          <w:lang w:val="en-US"/>
        </w:rPr>
        <w:t>First conventional motion data for uni- or bi-prediction are transmitted in the same way as in HEVC/JEM.</w:t>
      </w:r>
    </w:p>
    <w:p w14:paraId="6AB67F9A" w14:textId="0C18F925" w:rsidR="00F41C27" w:rsidRDefault="00415BE5" w:rsidP="003531BD">
      <w:pPr>
        <w:rPr>
          <w:szCs w:val="22"/>
          <w:lang w:val="en-US"/>
        </w:rPr>
      </w:pPr>
      <w:r>
        <w:rPr>
          <w:szCs w:val="22"/>
          <w:lang w:val="en-US"/>
        </w:rPr>
        <w:t xml:space="preserve">The prediction unit syntax includes </w:t>
      </w:r>
      <w:r w:rsidR="00695466">
        <w:rPr>
          <w:szCs w:val="22"/>
          <w:lang w:val="en-US"/>
        </w:rPr>
        <w:t xml:space="preserve">the </w:t>
      </w:r>
      <w:r>
        <w:rPr>
          <w:szCs w:val="22"/>
          <w:lang w:val="en-US"/>
        </w:rPr>
        <w:t>binary syntax element</w:t>
      </w:r>
      <w:r w:rsidR="005B154C">
        <w:rPr>
          <w:szCs w:val="22"/>
          <w:lang w:val="en-US"/>
        </w:rPr>
        <w:t xml:space="preserve"> </w:t>
      </w:r>
      <w:r w:rsidR="005B154C">
        <w:rPr>
          <w:rFonts w:ascii="Courier New" w:hAnsi="Courier New" w:cs="Courier New"/>
          <w:sz w:val="20"/>
          <w:lang w:val="en-US"/>
        </w:rPr>
        <w:t>additional_hypothesis_flag</w:t>
      </w:r>
      <w:r w:rsidR="00695466">
        <w:rPr>
          <w:szCs w:val="22"/>
          <w:lang w:val="en-US"/>
        </w:rPr>
        <w:t xml:space="preserve">, which is coded using a dedicated context model. </w:t>
      </w:r>
      <w:r w:rsidR="0025363E">
        <w:rPr>
          <w:szCs w:val="22"/>
          <w:lang w:val="en-US"/>
        </w:rPr>
        <w:t xml:space="preserve">When </w:t>
      </w:r>
      <w:r w:rsidR="0025363E" w:rsidRPr="00A855A7">
        <w:rPr>
          <w:szCs w:val="22"/>
        </w:rPr>
        <w:t>MaxNumAdditionalHypotheses</w:t>
      </w:r>
      <w:r w:rsidR="00B245C6">
        <w:rPr>
          <w:szCs w:val="22"/>
        </w:rPr>
        <w:t xml:space="preserve"> is equal to 0, the flag is not transmitted, but inferred to be equal to 0.</w:t>
      </w:r>
    </w:p>
    <w:p w14:paraId="07186826" w14:textId="1904573B" w:rsidR="00695466" w:rsidRDefault="00695466" w:rsidP="003531BD">
      <w:pPr>
        <w:rPr>
          <w:szCs w:val="22"/>
          <w:lang w:val="en-US"/>
        </w:rPr>
      </w:pPr>
      <w:r>
        <w:rPr>
          <w:szCs w:val="22"/>
          <w:lang w:val="en-US"/>
        </w:rPr>
        <w:t xml:space="preserve">When </w:t>
      </w:r>
      <w:r>
        <w:rPr>
          <w:rFonts w:ascii="Courier New" w:hAnsi="Courier New" w:cs="Courier New"/>
          <w:sz w:val="20"/>
          <w:lang w:val="en-US"/>
        </w:rPr>
        <w:t>additional_hypothesis_flag</w:t>
      </w:r>
      <w:r>
        <w:rPr>
          <w:szCs w:val="22"/>
          <w:lang w:val="en-US"/>
        </w:rPr>
        <w:t xml:space="preserve"> is equal to 1, the following applies:</w:t>
      </w:r>
    </w:p>
    <w:p w14:paraId="56933FAF" w14:textId="7D9B3655" w:rsidR="00D43465" w:rsidRDefault="00D43465" w:rsidP="00516651">
      <w:pPr>
        <w:pStyle w:val="ListParagraph"/>
        <w:numPr>
          <w:ilvl w:val="0"/>
          <w:numId w:val="40"/>
        </w:numPr>
        <w:rPr>
          <w:szCs w:val="22"/>
          <w:lang w:val="en-US"/>
        </w:rPr>
      </w:pPr>
      <w:r>
        <w:rPr>
          <w:szCs w:val="22"/>
          <w:lang w:val="en-US"/>
        </w:rPr>
        <w:lastRenderedPageBreak/>
        <w:t>An additional set of motion data is transmitted, consisting of a reference index, a motion vector difference, and a motion vect</w:t>
      </w:r>
      <w:r w:rsidR="00287928">
        <w:rPr>
          <w:szCs w:val="22"/>
          <w:lang w:val="en-US"/>
        </w:rPr>
        <w:t>or predict</w:t>
      </w:r>
      <w:r>
        <w:rPr>
          <w:szCs w:val="22"/>
          <w:lang w:val="en-US"/>
        </w:rPr>
        <w:t>o</w:t>
      </w:r>
      <w:r w:rsidR="00287928">
        <w:rPr>
          <w:szCs w:val="22"/>
          <w:lang w:val="en-US"/>
        </w:rPr>
        <w:t>r</w:t>
      </w:r>
      <w:r>
        <w:rPr>
          <w:szCs w:val="22"/>
          <w:lang w:val="en-US"/>
        </w:rPr>
        <w:t xml:space="preserve"> index. The motion data are coded in the same way as </w:t>
      </w:r>
      <w:r w:rsidR="00287928">
        <w:rPr>
          <w:szCs w:val="22"/>
          <w:lang w:val="en-US"/>
        </w:rPr>
        <w:t>in HEVC/JEM.</w:t>
      </w:r>
    </w:p>
    <w:p w14:paraId="3164C152" w14:textId="128AA078" w:rsidR="00287928" w:rsidRDefault="00287928" w:rsidP="00516651">
      <w:pPr>
        <w:pStyle w:val="ListParagraph"/>
        <w:numPr>
          <w:ilvl w:val="0"/>
          <w:numId w:val="40"/>
        </w:numPr>
        <w:rPr>
          <w:szCs w:val="22"/>
          <w:lang w:val="en-US"/>
        </w:rPr>
      </w:pPr>
      <w:r>
        <w:rPr>
          <w:szCs w:val="22"/>
          <w:lang w:val="en-US"/>
        </w:rPr>
        <w:t xml:space="preserve">An additional syntax element </w:t>
      </w:r>
      <w:r>
        <w:rPr>
          <w:rFonts w:ascii="Courier New" w:hAnsi="Courier New" w:cs="Courier New"/>
          <w:sz w:val="20"/>
          <w:lang w:val="en-US"/>
        </w:rPr>
        <w:t>add_hyp_weight_idx</w:t>
      </w:r>
      <w:r w:rsidRPr="00287928">
        <w:rPr>
          <w:szCs w:val="22"/>
          <w:lang w:val="en-US"/>
        </w:rPr>
        <w:t xml:space="preserve"> </w:t>
      </w:r>
      <w:r>
        <w:rPr>
          <w:szCs w:val="22"/>
          <w:lang w:val="en-US"/>
        </w:rPr>
        <w:t>is transmitted using truncated unary binarization, where two context models are used (one for the first bin and another for the remaining bins).</w:t>
      </w:r>
    </w:p>
    <w:p w14:paraId="6B3ACD45" w14:textId="5F8338F3" w:rsidR="00287928" w:rsidRDefault="000E41AB" w:rsidP="00516651">
      <w:pPr>
        <w:pStyle w:val="ListParagraph"/>
        <w:numPr>
          <w:ilvl w:val="0"/>
          <w:numId w:val="40"/>
        </w:numPr>
        <w:rPr>
          <w:szCs w:val="22"/>
          <w:lang w:val="en-US"/>
        </w:rPr>
      </w:pPr>
      <w:r>
        <w:rPr>
          <w:szCs w:val="22"/>
          <w:lang w:val="en-US"/>
        </w:rPr>
        <w:t xml:space="preserve">When the maximum supported number of additional motion hypotheses is not reached, another </w:t>
      </w:r>
      <w:r>
        <w:rPr>
          <w:rFonts w:ascii="Courier New" w:hAnsi="Courier New" w:cs="Courier New"/>
          <w:sz w:val="20"/>
          <w:lang w:val="en-US"/>
        </w:rPr>
        <w:t>additional_hypothesis_flag</w:t>
      </w:r>
      <w:r>
        <w:rPr>
          <w:szCs w:val="22"/>
          <w:lang w:val="en-US"/>
        </w:rPr>
        <w:t xml:space="preserve"> is coded as specified above.</w:t>
      </w:r>
    </w:p>
    <w:p w14:paraId="482CAA81" w14:textId="30D76BCA" w:rsidR="00B26DDE" w:rsidRPr="00B26DDE" w:rsidRDefault="00B26DDE" w:rsidP="00B26DDE">
      <w:pPr>
        <w:rPr>
          <w:szCs w:val="22"/>
          <w:lang w:val="en-US"/>
        </w:rPr>
      </w:pPr>
      <w:r>
        <w:rPr>
          <w:szCs w:val="22"/>
          <w:lang w:val="en-US"/>
        </w:rPr>
        <w:t>For the submitted bitstreams,</w:t>
      </w:r>
      <w:r w:rsidR="00C81333">
        <w:rPr>
          <w:szCs w:val="22"/>
          <w:lang w:val="en-US"/>
        </w:rPr>
        <w:t xml:space="preserve"> </w:t>
      </w:r>
      <w:r w:rsidR="00C81333" w:rsidRPr="00A855A7">
        <w:rPr>
          <w:szCs w:val="22"/>
        </w:rPr>
        <w:t>MaxNumAdditionalHypotheses</w:t>
      </w:r>
      <w:r w:rsidR="00C81333">
        <w:rPr>
          <w:szCs w:val="22"/>
        </w:rPr>
        <w:t xml:space="preserve"> was set equal to 1 (i.e., </w:t>
      </w:r>
      <w:r>
        <w:rPr>
          <w:szCs w:val="22"/>
          <w:lang w:val="en-US"/>
        </w:rPr>
        <w:t>one additional motion hypothes</w:t>
      </w:r>
      <w:r w:rsidR="00AA7EC2">
        <w:rPr>
          <w:szCs w:val="22"/>
          <w:lang w:val="en-US"/>
        </w:rPr>
        <w:t>i</w:t>
      </w:r>
      <w:r>
        <w:rPr>
          <w:szCs w:val="22"/>
          <w:lang w:val="en-US"/>
        </w:rPr>
        <w:t>s</w:t>
      </w:r>
      <w:r w:rsidR="00C81333">
        <w:rPr>
          <w:szCs w:val="22"/>
          <w:lang w:val="en-US"/>
        </w:rPr>
        <w:t xml:space="preserve"> was allowed)</w:t>
      </w:r>
      <w:r>
        <w:rPr>
          <w:szCs w:val="22"/>
          <w:lang w:val="en-US"/>
        </w:rPr>
        <w:t>.</w:t>
      </w:r>
    </w:p>
    <w:p w14:paraId="73229865" w14:textId="697146F7" w:rsidR="00FF7B8C" w:rsidRPr="00F7287D" w:rsidRDefault="00FF7B8C" w:rsidP="00FF7B8C">
      <w:pPr>
        <w:keepNext/>
        <w:spacing w:before="360"/>
        <w:rPr>
          <w:b/>
          <w:lang w:val="en-US"/>
        </w:rPr>
      </w:pPr>
      <w:r>
        <w:rPr>
          <w:b/>
          <w:lang w:val="en-US"/>
        </w:rPr>
        <w:t>Restricted merge</w:t>
      </w:r>
    </w:p>
    <w:p w14:paraId="3D153172" w14:textId="75464A4F" w:rsidR="00FF7B8C" w:rsidRDefault="00722D63" w:rsidP="003531BD">
      <w:pPr>
        <w:rPr>
          <w:szCs w:val="22"/>
          <w:lang w:val="en-US"/>
        </w:rPr>
      </w:pPr>
      <w:r>
        <w:rPr>
          <w:szCs w:val="22"/>
          <w:lang w:val="en-US"/>
        </w:rPr>
        <w:t xml:space="preserve">The prediction unit syntax includes a syntax element </w:t>
      </w:r>
      <w:r w:rsidR="00D352B7" w:rsidRPr="00D352B7">
        <w:rPr>
          <w:rFonts w:ascii="Courier New" w:hAnsi="Courier New" w:cs="Courier New"/>
          <w:sz w:val="20"/>
          <w:lang w:val="en-US"/>
        </w:rPr>
        <w:t>merge_ref_pic_list_idc</w:t>
      </w:r>
      <w:r>
        <w:rPr>
          <w:szCs w:val="22"/>
          <w:lang w:val="en-US"/>
        </w:rPr>
        <w:t xml:space="preserve">, which </w:t>
      </w:r>
      <w:r w:rsidR="00D352B7">
        <w:rPr>
          <w:szCs w:val="22"/>
          <w:lang w:val="en-US"/>
        </w:rPr>
        <w:t>indicate</w:t>
      </w:r>
      <w:r w:rsidR="00AA7EC2">
        <w:rPr>
          <w:szCs w:val="22"/>
          <w:lang w:val="en-US"/>
        </w:rPr>
        <w:t>s</w:t>
      </w:r>
      <w:r w:rsidR="00D352B7">
        <w:rPr>
          <w:szCs w:val="22"/>
          <w:lang w:val="en-US"/>
        </w:rPr>
        <w:t xml:space="preserve"> which motion hypotheses are </w:t>
      </w:r>
      <w:r w:rsidR="007547EE">
        <w:rPr>
          <w:szCs w:val="22"/>
          <w:lang w:val="en-US"/>
        </w:rPr>
        <w:t>used</w:t>
      </w:r>
      <w:r w:rsidR="00D352B7">
        <w:rPr>
          <w:szCs w:val="22"/>
          <w:lang w:val="en-US"/>
        </w:rPr>
        <w:t xml:space="preserve"> in merge mode</w:t>
      </w:r>
      <w:r w:rsidR="009C300A">
        <w:rPr>
          <w:szCs w:val="22"/>
          <w:lang w:val="en-US"/>
        </w:rPr>
        <w:t xml:space="preserve"> (see sec. </w:t>
      </w:r>
      <w:r w:rsidR="004612DC">
        <w:rPr>
          <w:szCs w:val="22"/>
          <w:lang w:val="en-US"/>
        </w:rPr>
        <w:fldChar w:fldCharType="begin" w:fldLock="1"/>
      </w:r>
      <w:r w:rsidR="004612DC">
        <w:rPr>
          <w:szCs w:val="22"/>
          <w:lang w:val="en-US"/>
        </w:rPr>
        <w:instrText xml:space="preserve"> REF _Ref509594537 \r \h </w:instrText>
      </w:r>
      <w:r w:rsidR="004612DC">
        <w:rPr>
          <w:szCs w:val="22"/>
          <w:lang w:val="en-US"/>
        </w:rPr>
      </w:r>
      <w:r w:rsidR="004612DC">
        <w:rPr>
          <w:szCs w:val="22"/>
          <w:lang w:val="en-US"/>
        </w:rPr>
        <w:fldChar w:fldCharType="separate"/>
      </w:r>
      <w:r w:rsidR="00C85D2A">
        <w:rPr>
          <w:szCs w:val="22"/>
          <w:lang w:val="en-US"/>
        </w:rPr>
        <w:t>2.1.8.2</w:t>
      </w:r>
      <w:r w:rsidR="004612DC">
        <w:rPr>
          <w:szCs w:val="22"/>
          <w:lang w:val="en-US"/>
        </w:rPr>
        <w:fldChar w:fldCharType="end"/>
      </w:r>
      <w:r w:rsidR="004612DC">
        <w:rPr>
          <w:szCs w:val="22"/>
          <w:lang w:val="en-US"/>
        </w:rPr>
        <w:t>)</w:t>
      </w:r>
      <w:r w:rsidR="00D352B7">
        <w:rPr>
          <w:szCs w:val="22"/>
          <w:lang w:val="en-US"/>
        </w:rPr>
        <w:t xml:space="preserve">. </w:t>
      </w:r>
      <w:r w:rsidR="004612DC">
        <w:rPr>
          <w:szCs w:val="22"/>
          <w:lang w:val="en-US"/>
        </w:rPr>
        <w:t xml:space="preserve">The syntax element can take three different values. It is coded using a truncated unary binarization. The first bin indicates whether restricted merge or the conventional merge mode </w:t>
      </w:r>
      <w:r w:rsidR="00AA7EC2">
        <w:rPr>
          <w:szCs w:val="22"/>
          <w:lang w:val="en-US"/>
        </w:rPr>
        <w:t xml:space="preserve">is used </w:t>
      </w:r>
      <w:r w:rsidR="004612DC">
        <w:rPr>
          <w:szCs w:val="22"/>
          <w:lang w:val="en-US"/>
        </w:rPr>
        <w:t>(as in HEVC/JEM). If the first bin is equal to 1, the second bin indicates which of the two motion hypotheses (list 0 or list 1) is used. Both bins are coded with a dedicated context model.</w:t>
      </w:r>
    </w:p>
    <w:p w14:paraId="32C16C0E" w14:textId="7D185F1F" w:rsidR="00F325F8" w:rsidRPr="00F7287D" w:rsidRDefault="00421CEB" w:rsidP="00AC428F">
      <w:pPr>
        <w:pStyle w:val="Heading4"/>
        <w:rPr>
          <w:lang w:val="en-US"/>
        </w:rPr>
      </w:pPr>
      <w:bookmarkStart w:id="140" w:name="_Ref509932409"/>
      <w:r w:rsidRPr="00F7287D">
        <w:rPr>
          <w:lang w:val="en-US"/>
        </w:rPr>
        <w:t>Quantization parameters</w:t>
      </w:r>
      <w:bookmarkEnd w:id="140"/>
    </w:p>
    <w:p w14:paraId="1D383984" w14:textId="35EF8926" w:rsidR="00A5332F" w:rsidRPr="00215B4C" w:rsidRDefault="00A5332F" w:rsidP="00215B4C">
      <w:pPr>
        <w:rPr>
          <w:szCs w:val="22"/>
          <w:lang w:val="en-US"/>
        </w:rPr>
      </w:pPr>
      <w:r w:rsidRPr="00215B4C">
        <w:rPr>
          <w:szCs w:val="22"/>
          <w:lang w:val="en-US"/>
        </w:rPr>
        <w:t>In HEVC</w:t>
      </w:r>
      <w:r w:rsidR="00190A98" w:rsidRPr="00215B4C">
        <w:rPr>
          <w:szCs w:val="22"/>
          <w:lang w:val="en-US"/>
        </w:rPr>
        <w:t xml:space="preserve"> and JEM</w:t>
      </w:r>
      <w:r w:rsidRPr="00215B4C">
        <w:rPr>
          <w:szCs w:val="22"/>
          <w:lang w:val="en-US"/>
        </w:rPr>
        <w:t xml:space="preserve">, the QP value for a CU is predicted from the top and left neighboring CUs’ QP values, and only the difference between the CU’s actual QP value and the predicted QP value is transmitted. If a neighboring QP value lies outside of the CTU to which the current CU belongs, then the previously coded QP value is assumed for that neighbor in the prediction. This leads to the situation that, for each new CTU line in a slice or picture, no neighboring CUs are accessible in the first CU of the leftmost CTU of that line, and the QP predictor must, therefore, be set equal to the last coded QP value of the rightmost CTU in the previous line. This approach is both inefficient (since QP prediction from the right to left slice/picture boundary is, usually, inaccurate) and cumbersome in a </w:t>
      </w:r>
      <w:r w:rsidR="00215B4C" w:rsidRPr="00215B4C">
        <w:rPr>
          <w:szCs w:val="22"/>
          <w:lang w:val="en-US"/>
        </w:rPr>
        <w:t>wavefront-</w:t>
      </w:r>
      <w:r w:rsidRPr="00215B4C">
        <w:rPr>
          <w:szCs w:val="22"/>
          <w:lang w:val="en-US"/>
        </w:rPr>
        <w:t>parallelized encoder implementation (since the encoding of one CTU line would need to be completed before the encoding of the next CTU line can begin).</w:t>
      </w:r>
    </w:p>
    <w:p w14:paraId="433D53EF" w14:textId="5677A7A3" w:rsidR="00A5332F" w:rsidRPr="00215B4C" w:rsidRDefault="00A5332F" w:rsidP="00215B4C">
      <w:pPr>
        <w:rPr>
          <w:szCs w:val="22"/>
          <w:lang w:val="en-US"/>
        </w:rPr>
      </w:pPr>
      <w:r w:rsidRPr="00215B4C">
        <w:rPr>
          <w:szCs w:val="22"/>
          <w:lang w:val="en-US"/>
        </w:rPr>
        <w:t xml:space="preserve">In order to avoid these drawbacks, an alternative QP predictor (option “AltDQPCoding =1”) </w:t>
      </w:r>
      <w:r w:rsidR="00BD3571">
        <w:rPr>
          <w:szCs w:val="22"/>
          <w:lang w:val="en-US"/>
        </w:rPr>
        <w:t>is used</w:t>
      </w:r>
      <w:r w:rsidRPr="00215B4C">
        <w:rPr>
          <w:szCs w:val="22"/>
          <w:lang w:val="en-US"/>
        </w:rPr>
        <w:t>. It is based on Martucci’s median adaptive prediction and adopts, as a fallback predictor, the default slice QP value</w:t>
      </w:r>
      <w:r w:rsidRPr="00C8133E">
        <w:rPr>
          <w:szCs w:val="22"/>
          <w:lang w:val="en-US"/>
        </w:rPr>
        <w:t xml:space="preserve"> </w:t>
      </w:r>
      <m:oMath>
        <m:sSub>
          <m:sSubPr>
            <m:ctrlPr>
              <w:rPr>
                <w:rFonts w:ascii="Cambria Math" w:hAnsi="Cambria Math"/>
                <w:szCs w:val="22"/>
                <w:lang w:val="en-US"/>
              </w:rPr>
            </m:ctrlPr>
          </m:sSubPr>
          <m:e>
            <m:r>
              <m:rPr>
                <m:sty m:val="p"/>
              </m:rPr>
              <w:rPr>
                <w:rFonts w:ascii="Cambria Math" w:hAnsi="Cambria Math"/>
                <w:szCs w:val="22"/>
                <w:lang w:val="en-US"/>
              </w:rPr>
              <m:t>QP</m:t>
            </m:r>
          </m:e>
          <m:sub>
            <m:r>
              <m:rPr>
                <m:sty m:val="p"/>
              </m:rPr>
              <w:rPr>
                <w:rFonts w:ascii="Cambria Math" w:hAnsi="Cambria Math"/>
                <w:szCs w:val="22"/>
                <w:lang w:val="en-US"/>
              </w:rPr>
              <m:t>slice</m:t>
            </m:r>
          </m:sub>
        </m:sSub>
      </m:oMath>
      <w:r w:rsidR="00C8133E" w:rsidRPr="00215B4C">
        <w:rPr>
          <w:szCs w:val="22"/>
          <w:lang w:val="en-US"/>
        </w:rPr>
        <w:t xml:space="preserve"> </w:t>
      </w:r>
      <w:r w:rsidRPr="00215B4C">
        <w:rPr>
          <w:szCs w:val="22"/>
          <w:lang w:val="en-US"/>
        </w:rPr>
        <w:t>signaled in the slice header instead of any previously coded QP value. The spatial layout of the neighboring CUs utilized by this improved predictor is as follows:</w:t>
      </w:r>
    </w:p>
    <w:p w14:paraId="30306D8B" w14:textId="61AF82CE" w:rsidR="00AA7EC2" w:rsidRDefault="00AA7EC2" w:rsidP="00416228">
      <w:pPr>
        <w:tabs>
          <w:tab w:val="left" w:pos="3686"/>
          <w:tab w:val="left" w:pos="4678"/>
        </w:tabs>
        <w:spacing w:before="0"/>
        <w:jc w:val="both"/>
        <w:rPr>
          <w:kern w:val="22"/>
          <w:szCs w:val="22"/>
        </w:rPr>
      </w:pPr>
    </w:p>
    <w:tbl>
      <w:tblPr>
        <w:tblStyle w:val="TableGrid"/>
        <w:tblW w:w="0" w:type="auto"/>
        <w:tblInd w:w="3397" w:type="dxa"/>
        <w:tblLook w:val="04A0" w:firstRow="1" w:lastRow="0" w:firstColumn="1" w:lastColumn="0" w:noHBand="0" w:noVBand="1"/>
      </w:tblPr>
      <w:tblGrid>
        <w:gridCol w:w="1278"/>
        <w:gridCol w:w="1181"/>
      </w:tblGrid>
      <w:tr w:rsidR="00B6429C" w14:paraId="6EF0E41B" w14:textId="77777777" w:rsidTr="00B6429C">
        <w:trPr>
          <w:trHeight w:val="510"/>
        </w:trPr>
        <w:tc>
          <w:tcPr>
            <w:tcW w:w="1278" w:type="dxa"/>
            <w:vAlign w:val="center"/>
          </w:tcPr>
          <w:p w14:paraId="373D5344" w14:textId="7C85E3A8" w:rsidR="00AA7EC2" w:rsidRPr="00AA7EC2" w:rsidRDefault="00AA7EC2" w:rsidP="00B6429C">
            <w:pPr>
              <w:tabs>
                <w:tab w:val="left" w:pos="3686"/>
                <w:tab w:val="left" w:pos="4678"/>
              </w:tabs>
              <w:spacing w:before="0"/>
              <w:jc w:val="center"/>
              <w:rPr>
                <w:kern w:val="22"/>
                <w:szCs w:val="22"/>
              </w:rPr>
            </w:pPr>
            <w:r>
              <w:rPr>
                <w:i/>
                <w:kern w:val="22"/>
                <w:szCs w:val="22"/>
              </w:rPr>
              <w:t>c</w:t>
            </w:r>
            <w:r>
              <w:rPr>
                <w:kern w:val="22"/>
                <w:szCs w:val="22"/>
              </w:rPr>
              <w:t>(orner)</w:t>
            </w:r>
          </w:p>
        </w:tc>
        <w:tc>
          <w:tcPr>
            <w:tcW w:w="1181" w:type="dxa"/>
            <w:tcBorders>
              <w:bottom w:val="single" w:sz="18" w:space="0" w:color="auto"/>
            </w:tcBorders>
            <w:vAlign w:val="center"/>
          </w:tcPr>
          <w:p w14:paraId="46B027BA" w14:textId="4C8F9662" w:rsidR="00AA7EC2" w:rsidRPr="00AA7EC2" w:rsidRDefault="00AA7EC2" w:rsidP="00B6429C">
            <w:pPr>
              <w:tabs>
                <w:tab w:val="left" w:pos="3686"/>
                <w:tab w:val="left" w:pos="4678"/>
              </w:tabs>
              <w:spacing w:before="0"/>
              <w:jc w:val="center"/>
              <w:rPr>
                <w:kern w:val="22"/>
                <w:szCs w:val="22"/>
              </w:rPr>
            </w:pPr>
            <w:r>
              <w:rPr>
                <w:i/>
                <w:kern w:val="22"/>
                <w:szCs w:val="22"/>
              </w:rPr>
              <w:t>a</w:t>
            </w:r>
            <w:r>
              <w:rPr>
                <w:kern w:val="22"/>
                <w:szCs w:val="22"/>
              </w:rPr>
              <w:t>(bove)</w:t>
            </w:r>
          </w:p>
        </w:tc>
      </w:tr>
      <w:tr w:rsidR="00B6429C" w14:paraId="54B33895" w14:textId="77777777" w:rsidTr="00B6429C">
        <w:trPr>
          <w:trHeight w:val="510"/>
        </w:trPr>
        <w:tc>
          <w:tcPr>
            <w:tcW w:w="1278" w:type="dxa"/>
            <w:tcBorders>
              <w:right w:val="single" w:sz="18" w:space="0" w:color="auto"/>
            </w:tcBorders>
            <w:vAlign w:val="center"/>
          </w:tcPr>
          <w:p w14:paraId="2A6BE256" w14:textId="30E36EF7" w:rsidR="00AA7EC2" w:rsidRPr="00AA7EC2" w:rsidRDefault="00AA7EC2" w:rsidP="00B6429C">
            <w:pPr>
              <w:tabs>
                <w:tab w:val="left" w:pos="3686"/>
                <w:tab w:val="left" w:pos="4678"/>
              </w:tabs>
              <w:spacing w:before="0"/>
              <w:jc w:val="center"/>
              <w:rPr>
                <w:kern w:val="22"/>
                <w:szCs w:val="22"/>
              </w:rPr>
            </w:pPr>
            <w:r>
              <w:rPr>
                <w:i/>
                <w:kern w:val="22"/>
                <w:szCs w:val="22"/>
              </w:rPr>
              <w:t>b</w:t>
            </w:r>
            <w:r>
              <w:rPr>
                <w:kern w:val="22"/>
                <w:szCs w:val="22"/>
              </w:rPr>
              <w:t>(efore)</w:t>
            </w:r>
          </w:p>
        </w:tc>
        <w:tc>
          <w:tcPr>
            <w:tcW w:w="1181" w:type="dxa"/>
            <w:tcBorders>
              <w:top w:val="single" w:sz="18" w:space="0" w:color="auto"/>
              <w:left w:val="single" w:sz="18" w:space="0" w:color="auto"/>
              <w:bottom w:val="single" w:sz="18" w:space="0" w:color="auto"/>
              <w:right w:val="single" w:sz="18" w:space="0" w:color="auto"/>
            </w:tcBorders>
            <w:vAlign w:val="center"/>
          </w:tcPr>
          <w:p w14:paraId="07D6C0E8" w14:textId="03D1C2F2" w:rsidR="00AA7EC2" w:rsidRPr="00AA7EC2" w:rsidRDefault="00AA7EC2" w:rsidP="00B6429C">
            <w:pPr>
              <w:tabs>
                <w:tab w:val="left" w:pos="3686"/>
                <w:tab w:val="left" w:pos="4678"/>
              </w:tabs>
              <w:spacing w:before="0"/>
              <w:jc w:val="center"/>
              <w:rPr>
                <w:kern w:val="22"/>
                <w:szCs w:val="22"/>
              </w:rPr>
            </w:pPr>
            <w:r>
              <w:rPr>
                <w:i/>
                <w:kern w:val="22"/>
                <w:szCs w:val="22"/>
              </w:rPr>
              <w:t>p</w:t>
            </w:r>
            <w:r>
              <w:rPr>
                <w:kern w:val="22"/>
                <w:szCs w:val="22"/>
              </w:rPr>
              <w:t>(redicted)</w:t>
            </w:r>
          </w:p>
        </w:tc>
      </w:tr>
    </w:tbl>
    <w:p w14:paraId="039A2CD4" w14:textId="2E4CC323" w:rsidR="00A5332F" w:rsidRPr="00215B4C" w:rsidRDefault="00A5332F" w:rsidP="00215B4C">
      <w:pPr>
        <w:rPr>
          <w:szCs w:val="22"/>
          <w:lang w:val="en-US"/>
        </w:rPr>
      </w:pPr>
      <w:r w:rsidRPr="00215B4C">
        <w:rPr>
          <w:szCs w:val="22"/>
          <w:lang w:val="en-US"/>
        </w:rPr>
        <w:t xml:space="preserve">If a neighboring CU is not available because the current CU is located at a slice boundary, that CU’s QP value is assumed to equal </w:t>
      </w:r>
      <m:oMath>
        <m:sSub>
          <m:sSubPr>
            <m:ctrlPr>
              <w:rPr>
                <w:rFonts w:ascii="Cambria Math" w:hAnsi="Cambria Math"/>
                <w:szCs w:val="22"/>
                <w:lang w:val="en-US"/>
              </w:rPr>
            </m:ctrlPr>
          </m:sSubPr>
          <m:e>
            <m:r>
              <m:rPr>
                <m:sty m:val="p"/>
              </m:rPr>
              <w:rPr>
                <w:rFonts w:ascii="Cambria Math" w:hAnsi="Cambria Math"/>
                <w:szCs w:val="22"/>
                <w:lang w:val="en-US"/>
              </w:rPr>
              <m:t>QP</m:t>
            </m:r>
          </m:e>
          <m:sub>
            <m:r>
              <m:rPr>
                <m:sty m:val="p"/>
              </m:rPr>
              <w:rPr>
                <w:rFonts w:ascii="Cambria Math" w:hAnsi="Cambria Math"/>
                <w:szCs w:val="22"/>
                <w:lang w:val="en-US"/>
              </w:rPr>
              <m:t>slice</m:t>
            </m:r>
          </m:sub>
        </m:sSub>
      </m:oMath>
      <w:r w:rsidRPr="00215B4C">
        <w:rPr>
          <w:szCs w:val="22"/>
          <w:lang w:val="en-US"/>
        </w:rPr>
        <w:t xml:space="preserve">. </w:t>
      </w:r>
      <w:r w:rsidR="00AB7EF9">
        <w:rPr>
          <w:szCs w:val="22"/>
          <w:lang w:val="en-US"/>
        </w:rPr>
        <w:t xml:space="preserve"> Given these QP values, the QP predictor </w:t>
      </w:r>
      <m:oMath>
        <m:r>
          <w:rPr>
            <w:rFonts w:ascii="Cambria Math" w:hAnsi="Cambria Math"/>
            <w:szCs w:val="22"/>
            <w:lang w:val="en-US"/>
          </w:rPr>
          <m:t>p</m:t>
        </m:r>
      </m:oMath>
      <w:r w:rsidR="00AB7EF9">
        <w:rPr>
          <w:szCs w:val="22"/>
          <w:lang w:val="en-US"/>
        </w:rPr>
        <w:t xml:space="preserve"> for a current CU is derived according to</w:t>
      </w:r>
    </w:p>
    <w:p w14:paraId="4CB66E92" w14:textId="58529C04" w:rsidR="00A5332F" w:rsidRPr="00AB7EF9" w:rsidRDefault="00A5332F" w:rsidP="00AB7EF9">
      <w:pPr>
        <w:rPr>
          <w:szCs w:val="22"/>
          <w:lang w:val="en-US"/>
        </w:rPr>
      </w:pPr>
      <m:oMathPara>
        <m:oMath>
          <m:r>
            <w:rPr>
              <w:rFonts w:ascii="Cambria Math" w:hAnsi="Cambria Math"/>
              <w:szCs w:val="22"/>
              <w:lang w:val="en-US"/>
            </w:rPr>
            <m:t>p</m:t>
          </m:r>
          <m:r>
            <m:rPr>
              <m:sty m:val="p"/>
            </m:rPr>
            <w:rPr>
              <w:rFonts w:ascii="Cambria Math" w:hAnsi="Cambria Math"/>
              <w:szCs w:val="22"/>
              <w:lang w:val="en-US"/>
            </w:rPr>
            <m:t>=Clip3</m:t>
          </m:r>
          <m:d>
            <m:dPr>
              <m:ctrlPr>
                <w:rPr>
                  <w:rFonts w:ascii="Cambria Math" w:hAnsi="Cambria Math"/>
                  <w:szCs w:val="22"/>
                  <w:lang w:val="en-US"/>
                </w:rPr>
              </m:ctrlPr>
            </m:dPr>
            <m:e>
              <m:r>
                <m:rPr>
                  <m:sty m:val="p"/>
                </m:rPr>
                <w:rPr>
                  <w:rFonts w:ascii="Cambria Math" w:hAnsi="Cambria Math"/>
                  <w:szCs w:val="22"/>
                  <w:lang w:val="en-US"/>
                </w:rPr>
                <m:t xml:space="preserve"> min</m:t>
              </m:r>
              <m:d>
                <m:dPr>
                  <m:ctrlPr>
                    <w:rPr>
                      <w:rFonts w:ascii="Cambria Math" w:hAnsi="Cambria Math"/>
                      <w:szCs w:val="22"/>
                      <w:lang w:val="en-US"/>
                    </w:rPr>
                  </m:ctrlPr>
                </m:dPr>
                <m:e>
                  <m:r>
                    <w:rPr>
                      <w:rFonts w:ascii="Cambria Math" w:hAnsi="Cambria Math"/>
                      <w:szCs w:val="22"/>
                      <w:lang w:val="en-US"/>
                    </w:rPr>
                    <m:t>a</m:t>
                  </m:r>
                  <m:r>
                    <m:rPr>
                      <m:sty m:val="p"/>
                    </m:rPr>
                    <w:rPr>
                      <w:rFonts w:ascii="Cambria Math" w:hAnsi="Cambria Math"/>
                      <w:szCs w:val="22"/>
                      <w:lang w:val="en-US"/>
                    </w:rPr>
                    <m:t xml:space="preserve">; </m:t>
                  </m:r>
                  <m:r>
                    <w:rPr>
                      <w:rFonts w:ascii="Cambria Math" w:hAnsi="Cambria Math"/>
                      <w:szCs w:val="22"/>
                      <w:lang w:val="en-US"/>
                    </w:rPr>
                    <m:t>b</m:t>
                  </m:r>
                </m:e>
              </m:d>
              <m:r>
                <m:rPr>
                  <m:sty m:val="p"/>
                </m:rPr>
                <w:rPr>
                  <w:rFonts w:ascii="Cambria Math" w:hAnsi="Cambria Math"/>
                  <w:szCs w:val="22"/>
                  <w:lang w:val="en-US"/>
                </w:rPr>
                <m:t>; max</m:t>
              </m:r>
              <m:d>
                <m:dPr>
                  <m:ctrlPr>
                    <w:rPr>
                      <w:rFonts w:ascii="Cambria Math" w:hAnsi="Cambria Math"/>
                      <w:szCs w:val="22"/>
                      <w:lang w:val="en-US"/>
                    </w:rPr>
                  </m:ctrlPr>
                </m:dPr>
                <m:e>
                  <m:r>
                    <w:rPr>
                      <w:rFonts w:ascii="Cambria Math" w:hAnsi="Cambria Math"/>
                      <w:szCs w:val="22"/>
                      <w:lang w:val="en-US"/>
                    </w:rPr>
                    <m:t>a</m:t>
                  </m:r>
                  <m:r>
                    <m:rPr>
                      <m:sty m:val="p"/>
                    </m:rPr>
                    <w:rPr>
                      <w:rFonts w:ascii="Cambria Math" w:hAnsi="Cambria Math"/>
                      <w:szCs w:val="22"/>
                      <w:lang w:val="en-US"/>
                    </w:rPr>
                    <m:t xml:space="preserve">; </m:t>
                  </m:r>
                  <m:r>
                    <w:rPr>
                      <w:rFonts w:ascii="Cambria Math" w:hAnsi="Cambria Math"/>
                      <w:szCs w:val="22"/>
                      <w:lang w:val="en-US"/>
                    </w:rPr>
                    <m:t>b</m:t>
                  </m:r>
                </m:e>
              </m:d>
              <m:r>
                <m:rPr>
                  <m:sty m:val="p"/>
                </m:rPr>
                <w:rPr>
                  <w:rFonts w:ascii="Cambria Math" w:hAnsi="Cambria Math"/>
                  <w:szCs w:val="22"/>
                  <w:lang w:val="en-US"/>
                </w:rPr>
                <m:t xml:space="preserve">; </m:t>
              </m:r>
              <m:r>
                <w:rPr>
                  <w:rFonts w:ascii="Cambria Math" w:hAnsi="Cambria Math"/>
                  <w:szCs w:val="22"/>
                  <w:lang w:val="en-US"/>
                </w:rPr>
                <m:t>a</m:t>
              </m:r>
              <m:r>
                <m:rPr>
                  <m:sty m:val="p"/>
                </m:rPr>
                <w:rPr>
                  <w:rFonts w:ascii="Cambria Math" w:hAnsi="Cambria Math"/>
                  <w:szCs w:val="22"/>
                  <w:lang w:val="en-US"/>
                </w:rPr>
                <m:t>+</m:t>
              </m:r>
              <m:r>
                <w:rPr>
                  <w:rFonts w:ascii="Cambria Math" w:hAnsi="Cambria Math"/>
                  <w:szCs w:val="22"/>
                  <w:lang w:val="en-US"/>
                </w:rPr>
                <m:t>b</m:t>
              </m:r>
              <m:r>
                <m:rPr>
                  <m:sty m:val="p"/>
                </m:rPr>
                <w:rPr>
                  <w:rFonts w:ascii="Cambria Math" w:hAnsi="Cambria Math"/>
                  <w:szCs w:val="22"/>
                  <w:lang w:val="en-US"/>
                </w:rPr>
                <m:t>-</m:t>
              </m:r>
              <m:r>
                <w:rPr>
                  <w:rFonts w:ascii="Cambria Math" w:hAnsi="Cambria Math"/>
                  <w:szCs w:val="22"/>
                  <w:lang w:val="en-US"/>
                </w:rPr>
                <m:t>c</m:t>
              </m:r>
              <m:r>
                <m:rPr>
                  <m:sty m:val="p"/>
                </m:rPr>
                <w:rPr>
                  <w:rFonts w:ascii="Cambria Math" w:hAnsi="Cambria Math"/>
                  <w:szCs w:val="22"/>
                  <w:lang w:val="en-US"/>
                </w:rPr>
                <m:t xml:space="preserve"> </m:t>
              </m:r>
            </m:e>
          </m:d>
          <m:r>
            <w:rPr>
              <w:rFonts w:ascii="Cambria Math" w:hAnsi="Cambria Math"/>
              <w:szCs w:val="22"/>
              <w:lang w:val="en-US"/>
            </w:rPr>
            <m:t>.</m:t>
          </m:r>
        </m:oMath>
      </m:oMathPara>
    </w:p>
    <w:p w14:paraId="1D5E5C72" w14:textId="21420A3B" w:rsidR="00A5332F" w:rsidRPr="00215B4C" w:rsidRDefault="00A5332F" w:rsidP="00215B4C">
      <w:pPr>
        <w:rPr>
          <w:szCs w:val="22"/>
          <w:lang w:val="en-US"/>
        </w:rPr>
      </w:pPr>
      <w:r w:rsidRPr="00215B4C">
        <w:rPr>
          <w:szCs w:val="22"/>
          <w:lang w:val="en-US"/>
        </w:rPr>
        <w:t>As in HEVC, the delta</w:t>
      </w:r>
      <w:r w:rsidR="00AB7EF9">
        <w:rPr>
          <w:szCs w:val="22"/>
          <w:lang w:val="en-US"/>
        </w:rPr>
        <w:t xml:space="preserve"> </w:t>
      </w:r>
      <w:r w:rsidRPr="00215B4C">
        <w:rPr>
          <w:szCs w:val="22"/>
          <w:lang w:val="en-US"/>
        </w:rPr>
        <w:t xml:space="preserve">QP value </w:t>
      </w:r>
      <w:r w:rsidR="00AB7EF9">
        <w:rPr>
          <w:szCs w:val="22"/>
          <w:lang w:val="en-US"/>
        </w:rPr>
        <w:t xml:space="preserve">given by </w:t>
      </w:r>
      <m:oMath>
        <m:r>
          <m:rPr>
            <m:sty m:val="p"/>
          </m:rPr>
          <w:rPr>
            <w:rFonts w:ascii="Cambria Math" w:hAnsi="Cambria Math"/>
            <w:szCs w:val="22"/>
            <w:lang w:val="en-US"/>
          </w:rPr>
          <m:t>DQ</m:t>
        </m:r>
        <m:sSub>
          <m:sSubPr>
            <m:ctrlPr>
              <w:rPr>
                <w:rFonts w:ascii="Cambria Math" w:hAnsi="Cambria Math"/>
                <w:iCs/>
                <w:szCs w:val="22"/>
                <w:lang w:val="en-US"/>
              </w:rPr>
            </m:ctrlPr>
          </m:sSubPr>
          <m:e>
            <m:r>
              <m:rPr>
                <m:sty m:val="p"/>
              </m:rPr>
              <w:rPr>
                <w:rFonts w:ascii="Cambria Math" w:hAnsi="Cambria Math"/>
                <w:szCs w:val="22"/>
                <w:lang w:val="en-US"/>
              </w:rPr>
              <m:t>P</m:t>
            </m:r>
          </m:e>
          <m:sub>
            <m:r>
              <m:rPr>
                <m:sty m:val="p"/>
              </m:rPr>
              <w:rPr>
                <w:rFonts w:ascii="Cambria Math" w:hAnsi="Cambria Math"/>
                <w:szCs w:val="22"/>
                <w:lang w:val="en-US"/>
              </w:rPr>
              <m:t>k</m:t>
            </m:r>
          </m:sub>
        </m:sSub>
        <m:r>
          <m:rPr>
            <m:sty m:val="p"/>
          </m:rPr>
          <w:rPr>
            <w:rFonts w:ascii="Cambria Math" w:hAnsi="Cambria Math"/>
            <w:szCs w:val="22"/>
            <w:lang w:val="en-US"/>
          </w:rPr>
          <m:t>=</m:t>
        </m:r>
        <m:sSub>
          <m:sSubPr>
            <m:ctrlPr>
              <w:rPr>
                <w:rFonts w:ascii="Cambria Math" w:hAnsi="Cambria Math"/>
                <w:szCs w:val="22"/>
                <w:lang w:val="en-US"/>
              </w:rPr>
            </m:ctrlPr>
          </m:sSubPr>
          <m:e>
            <m:r>
              <w:rPr>
                <w:rFonts w:ascii="Cambria Math" w:hAnsi="Cambria Math"/>
                <w:szCs w:val="22"/>
                <w:lang w:val="en-US"/>
              </w:rPr>
              <m:t>QP</m:t>
            </m:r>
          </m:e>
          <m:sub>
            <m:r>
              <w:rPr>
                <w:rFonts w:ascii="Cambria Math" w:hAnsi="Cambria Math"/>
                <w:szCs w:val="22"/>
                <w:lang w:val="en-US"/>
              </w:rPr>
              <m:t>k</m:t>
            </m:r>
          </m:sub>
        </m:sSub>
        <m:r>
          <m:rPr>
            <m:sty m:val="p"/>
          </m:rPr>
          <w:rPr>
            <w:rFonts w:ascii="Cambria Math" w:hAnsi="Cambria Math"/>
            <w:szCs w:val="22"/>
            <w:lang w:val="en-US"/>
          </w:rPr>
          <m:t>-</m:t>
        </m:r>
        <m:r>
          <w:rPr>
            <w:rFonts w:ascii="Cambria Math" w:hAnsi="Cambria Math"/>
            <w:szCs w:val="22"/>
            <w:lang w:val="en-US"/>
          </w:rPr>
          <m:t>p</m:t>
        </m:r>
      </m:oMath>
      <w:r w:rsidR="00AB7EF9">
        <w:rPr>
          <w:iCs/>
          <w:szCs w:val="22"/>
          <w:lang w:val="en-US"/>
        </w:rPr>
        <w:t xml:space="preserve"> is transmitted</w:t>
      </w:r>
      <w:r w:rsidRPr="00215B4C">
        <w:rPr>
          <w:szCs w:val="22"/>
          <w:lang w:val="en-US"/>
        </w:rPr>
        <w:t xml:space="preserve">. </w:t>
      </w:r>
      <w:r w:rsidR="00AB7EF9">
        <w:rPr>
          <w:szCs w:val="22"/>
          <w:lang w:val="en-US"/>
        </w:rPr>
        <w:t>The coding of the delta QP is not modified in comparison to HEVC or JEM.</w:t>
      </w:r>
    </w:p>
    <w:p w14:paraId="415B2E40" w14:textId="77777777" w:rsidR="00F325F8" w:rsidRPr="00F7287D" w:rsidRDefault="00F325F8" w:rsidP="00AC428F">
      <w:pPr>
        <w:pStyle w:val="Heading4"/>
        <w:rPr>
          <w:lang w:val="en-US"/>
        </w:rPr>
      </w:pPr>
      <w:bookmarkStart w:id="141" w:name="_Ref509342629"/>
      <w:r w:rsidRPr="00F7287D">
        <w:rPr>
          <w:lang w:val="en-US"/>
        </w:rPr>
        <w:t>Transform coefficients</w:t>
      </w:r>
      <w:bookmarkEnd w:id="141"/>
    </w:p>
    <w:p w14:paraId="4F587928" w14:textId="2761A385" w:rsidR="001C69CD" w:rsidRPr="00F7287D" w:rsidRDefault="00A55F0A" w:rsidP="00041132">
      <w:pPr>
        <w:rPr>
          <w:lang w:val="en-US"/>
        </w:rPr>
      </w:pPr>
      <w:r w:rsidRPr="00F7287D">
        <w:rPr>
          <w:lang w:val="en-US"/>
        </w:rPr>
        <w:t xml:space="preserve">The </w:t>
      </w:r>
      <w:r w:rsidR="0074796E" w:rsidRPr="00F7287D">
        <w:rPr>
          <w:lang w:val="en-US"/>
        </w:rPr>
        <w:t xml:space="preserve">entropy coding for the transform coefficients uses a similar concept as HEVC and JEM. </w:t>
      </w:r>
      <w:r w:rsidR="001B2A91" w:rsidRPr="00F7287D">
        <w:rPr>
          <w:lang w:val="en-US"/>
        </w:rPr>
        <w:t xml:space="preserve"> </w:t>
      </w:r>
      <w:r w:rsidR="0074796E" w:rsidRPr="00F7287D">
        <w:rPr>
          <w:lang w:val="en-US"/>
        </w:rPr>
        <w:t xml:space="preserve">For each transform block, </w:t>
      </w:r>
      <w:r w:rsidR="00907149" w:rsidRPr="00F7287D">
        <w:rPr>
          <w:lang w:val="en-US"/>
        </w:rPr>
        <w:t>the transform coefficient levels are represented by the following syntax elements:</w:t>
      </w:r>
    </w:p>
    <w:p w14:paraId="756FA2EA" w14:textId="7FD4FAF3" w:rsidR="00907149" w:rsidRPr="00F7287D" w:rsidRDefault="00907149" w:rsidP="00516651">
      <w:pPr>
        <w:pStyle w:val="ListParagraph"/>
        <w:numPr>
          <w:ilvl w:val="0"/>
          <w:numId w:val="12"/>
        </w:numPr>
        <w:spacing w:before="120"/>
        <w:ind w:left="714" w:hanging="357"/>
        <w:contextualSpacing w:val="0"/>
        <w:rPr>
          <w:lang w:val="en-US"/>
        </w:rPr>
      </w:pPr>
      <w:r w:rsidRPr="00F7287D">
        <w:rPr>
          <w:rFonts w:ascii="Courier New" w:hAnsi="Courier New" w:cs="Courier New"/>
          <w:sz w:val="20"/>
          <w:lang w:val="en-US"/>
        </w:rPr>
        <w:lastRenderedPageBreak/>
        <w:t>coded_block_flag</w:t>
      </w:r>
      <w:r w:rsidRPr="00F7287D">
        <w:rPr>
          <w:lang w:val="en-US"/>
        </w:rPr>
        <w:t xml:space="preserve"> </w:t>
      </w:r>
      <w:r w:rsidR="007B407D" w:rsidRPr="00F7287D">
        <w:rPr>
          <w:lang w:val="en-US"/>
        </w:rPr>
        <w:t>indicat</w:t>
      </w:r>
      <w:r w:rsidRPr="00F7287D">
        <w:rPr>
          <w:lang w:val="en-US"/>
        </w:rPr>
        <w:t>ing whether the transform block includes any transform coefficients unequal to 0.</w:t>
      </w:r>
    </w:p>
    <w:p w14:paraId="51DB803C" w14:textId="78EF94BC" w:rsidR="00907149" w:rsidRPr="00F7287D" w:rsidRDefault="00907149" w:rsidP="00516651">
      <w:pPr>
        <w:pStyle w:val="ListParagraph"/>
        <w:numPr>
          <w:ilvl w:val="0"/>
          <w:numId w:val="12"/>
        </w:numPr>
        <w:spacing w:before="120"/>
        <w:ind w:left="714" w:hanging="357"/>
        <w:contextualSpacing w:val="0"/>
        <w:rPr>
          <w:lang w:val="en-US"/>
        </w:rPr>
      </w:pPr>
      <w:r w:rsidRPr="00F7287D">
        <w:rPr>
          <w:lang w:val="en-US"/>
        </w:rPr>
        <w:t>x and y coordinate of the last nonzero transform coefficient level in scanning order.</w:t>
      </w:r>
    </w:p>
    <w:p w14:paraId="12352327" w14:textId="5B52126B" w:rsidR="00907149" w:rsidRPr="00F7287D" w:rsidRDefault="007B407D" w:rsidP="00516651">
      <w:pPr>
        <w:pStyle w:val="ListParagraph"/>
        <w:numPr>
          <w:ilvl w:val="0"/>
          <w:numId w:val="12"/>
        </w:numPr>
        <w:spacing w:before="120"/>
        <w:ind w:left="714" w:hanging="357"/>
        <w:contextualSpacing w:val="0"/>
        <w:rPr>
          <w:lang w:val="en-US"/>
        </w:rPr>
      </w:pPr>
      <w:r w:rsidRPr="00F7287D">
        <w:rPr>
          <w:rFonts w:ascii="Courier New" w:hAnsi="Courier New" w:cs="Courier New"/>
          <w:sz w:val="20"/>
          <w:lang w:val="en-US"/>
        </w:rPr>
        <w:t>coded_sub_block_flag</w:t>
      </w:r>
      <w:r w:rsidRPr="00F7287D">
        <w:rPr>
          <w:lang w:val="en-US"/>
        </w:rPr>
        <w:t>‘s indicating whether a subblock includes any transform coefficients unequal to 0.</w:t>
      </w:r>
    </w:p>
    <w:p w14:paraId="6617B86C" w14:textId="25AE8B4A" w:rsidR="007B407D" w:rsidRPr="00F7287D" w:rsidRDefault="007B407D" w:rsidP="00516651">
      <w:pPr>
        <w:pStyle w:val="ListParagraph"/>
        <w:numPr>
          <w:ilvl w:val="0"/>
          <w:numId w:val="12"/>
        </w:numPr>
        <w:spacing w:before="120"/>
        <w:ind w:left="714" w:hanging="357"/>
        <w:contextualSpacing w:val="0"/>
        <w:rPr>
          <w:lang w:val="en-US"/>
        </w:rPr>
      </w:pPr>
      <w:r w:rsidRPr="00F7287D">
        <w:rPr>
          <w:lang w:val="en-US"/>
        </w:rPr>
        <w:t xml:space="preserve">binary representation of </w:t>
      </w:r>
      <w:r w:rsidR="00DF2EEA" w:rsidRPr="00F7287D">
        <w:rPr>
          <w:lang w:val="en-US"/>
        </w:rPr>
        <w:t xml:space="preserve">absolute values </w:t>
      </w:r>
      <w:r w:rsidR="007E377E" w:rsidRPr="00F7287D">
        <w:rPr>
          <w:lang w:val="en-US"/>
        </w:rPr>
        <w:t xml:space="preserve">of </w:t>
      </w:r>
      <w:r w:rsidR="00A36741" w:rsidRPr="00F7287D">
        <w:rPr>
          <w:lang w:val="en-US"/>
        </w:rPr>
        <w:t xml:space="preserve">the </w:t>
      </w:r>
      <w:r w:rsidRPr="00F7287D">
        <w:rPr>
          <w:lang w:val="en-US"/>
        </w:rPr>
        <w:t xml:space="preserve">transform coefficients levels for subblocks with </w:t>
      </w:r>
      <w:r w:rsidRPr="00F7287D">
        <w:rPr>
          <w:rFonts w:ascii="Courier New" w:hAnsi="Courier New" w:cs="Courier New"/>
          <w:sz w:val="20"/>
          <w:lang w:val="en-US"/>
        </w:rPr>
        <w:t>coded_sub_block_flag</w:t>
      </w:r>
      <w:r w:rsidRPr="00F7287D">
        <w:rPr>
          <w:lang w:val="en-US"/>
        </w:rPr>
        <w:t xml:space="preserve"> equal to 1.</w:t>
      </w:r>
    </w:p>
    <w:p w14:paraId="34225F8A" w14:textId="1D55605B" w:rsidR="0071519C" w:rsidRPr="00F7287D" w:rsidRDefault="0071519C" w:rsidP="00516651">
      <w:pPr>
        <w:pStyle w:val="ListParagraph"/>
        <w:numPr>
          <w:ilvl w:val="0"/>
          <w:numId w:val="12"/>
        </w:numPr>
        <w:spacing w:before="120"/>
        <w:ind w:left="714" w:hanging="357"/>
        <w:contextualSpacing w:val="0"/>
        <w:rPr>
          <w:lang w:val="en-US"/>
        </w:rPr>
      </w:pPr>
      <w:r w:rsidRPr="00F7287D">
        <w:rPr>
          <w:lang w:val="en-US"/>
        </w:rPr>
        <w:t>Signs of the nonzero transform coefficients.</w:t>
      </w:r>
    </w:p>
    <w:p w14:paraId="5F4610F5" w14:textId="4DDA54FC" w:rsidR="00D3227A" w:rsidRPr="00F7287D" w:rsidRDefault="00D3227A" w:rsidP="00041132">
      <w:pPr>
        <w:rPr>
          <w:lang w:val="en-US"/>
        </w:rPr>
      </w:pPr>
      <w:r w:rsidRPr="00F7287D">
        <w:rPr>
          <w:lang w:val="en-US"/>
        </w:rPr>
        <w:t xml:space="preserve">Similar to JEM, transform blocks for which both the horizontal and vertical size is </w:t>
      </w:r>
      <w:r w:rsidR="003E2253">
        <w:rPr>
          <w:lang w:val="en-US"/>
        </w:rPr>
        <w:t>larger</w:t>
      </w:r>
      <w:r w:rsidR="003E2253" w:rsidRPr="00F7287D">
        <w:rPr>
          <w:lang w:val="en-US"/>
        </w:rPr>
        <w:t xml:space="preserve"> </w:t>
      </w:r>
      <w:r w:rsidRPr="00F7287D">
        <w:rPr>
          <w:lang w:val="en-US"/>
        </w:rPr>
        <w:t>than 4 are partitioned into 4</w:t>
      </w:r>
      <w:r w:rsidR="00220595" w:rsidRPr="00F7287D">
        <w:rPr>
          <w:rFonts w:cstheme="minorHAnsi"/>
          <w:lang w:val="en-US"/>
        </w:rPr>
        <w:t>×</w:t>
      </w:r>
      <w:r w:rsidRPr="00F7287D">
        <w:rPr>
          <w:lang w:val="en-US"/>
        </w:rPr>
        <w:t>4 subblocks, and transform blocks for which the horizontal or the vertical size is equal to 2 are partitioned into 2</w:t>
      </w:r>
      <w:r w:rsidR="00220595" w:rsidRPr="00F7287D">
        <w:rPr>
          <w:rFonts w:cstheme="minorHAnsi"/>
          <w:lang w:val="en-US"/>
        </w:rPr>
        <w:t>×</w:t>
      </w:r>
      <w:r w:rsidRPr="00F7287D">
        <w:rPr>
          <w:lang w:val="en-US"/>
        </w:rPr>
        <w:t xml:space="preserve">2 subblocks. </w:t>
      </w:r>
      <w:r w:rsidR="001B35A6" w:rsidRPr="00F7287D">
        <w:rPr>
          <w:lang w:val="en-US"/>
        </w:rPr>
        <w:t xml:space="preserve"> For the additionally supported 1d transform blocks (see sec. </w:t>
      </w:r>
      <w:r w:rsidR="004D7DC4" w:rsidRPr="00F7287D">
        <w:rPr>
          <w:lang w:val="en-US"/>
        </w:rPr>
        <w:fldChar w:fldCharType="begin" w:fldLock="1"/>
      </w:r>
      <w:r w:rsidR="004D7DC4" w:rsidRPr="00F7287D">
        <w:rPr>
          <w:lang w:val="en-US"/>
        </w:rPr>
        <w:instrText xml:space="preserve"> REF _Ref509342852 \r \h </w:instrText>
      </w:r>
      <w:r w:rsidR="004D7DC4" w:rsidRPr="00F7287D">
        <w:rPr>
          <w:lang w:val="en-US"/>
        </w:rPr>
      </w:r>
      <w:r w:rsidR="004D7DC4" w:rsidRPr="00F7287D">
        <w:rPr>
          <w:lang w:val="en-US"/>
        </w:rPr>
        <w:fldChar w:fldCharType="separate"/>
      </w:r>
      <w:r w:rsidR="00C85D2A">
        <w:rPr>
          <w:lang w:val="en-US"/>
        </w:rPr>
        <w:t>2.1.9.1</w:t>
      </w:r>
      <w:r w:rsidR="004D7DC4" w:rsidRPr="00F7287D">
        <w:rPr>
          <w:lang w:val="en-US"/>
        </w:rPr>
        <w:fldChar w:fldCharType="end"/>
      </w:r>
      <w:r w:rsidR="001B35A6" w:rsidRPr="00F7287D">
        <w:rPr>
          <w:lang w:val="en-US"/>
        </w:rPr>
        <w:t>), subblocks of size 4</w:t>
      </w:r>
      <w:r w:rsidR="00220595" w:rsidRPr="00F7287D">
        <w:rPr>
          <w:rFonts w:cstheme="minorHAnsi"/>
          <w:lang w:val="en-US"/>
        </w:rPr>
        <w:t>×</w:t>
      </w:r>
      <w:r w:rsidR="001B35A6" w:rsidRPr="00F7287D">
        <w:rPr>
          <w:lang w:val="en-US"/>
        </w:rPr>
        <w:t>1 or 1</w:t>
      </w:r>
      <w:r w:rsidR="00220595" w:rsidRPr="00F7287D">
        <w:rPr>
          <w:rFonts w:cstheme="minorHAnsi"/>
          <w:lang w:val="en-US"/>
        </w:rPr>
        <w:t>×</w:t>
      </w:r>
      <w:r w:rsidR="001B35A6" w:rsidRPr="00F7287D">
        <w:rPr>
          <w:lang w:val="en-US"/>
        </w:rPr>
        <w:t xml:space="preserve">4 are used. </w:t>
      </w:r>
    </w:p>
    <w:p w14:paraId="76837D1F" w14:textId="54EB3B12" w:rsidR="001C69CD" w:rsidRPr="00F7287D" w:rsidRDefault="00974F6C" w:rsidP="00041132">
      <w:pPr>
        <w:rPr>
          <w:lang w:val="en-US"/>
        </w:rPr>
      </w:pPr>
      <w:r w:rsidRPr="00F7287D">
        <w:rPr>
          <w:lang w:val="en-US"/>
        </w:rPr>
        <w:t>Even though similar syntax elements as in HEVC are coded for specifying the transform coefficient levels, there are differences in the binarization, the order of bins, and the context modeling. The main differences are:</w:t>
      </w:r>
    </w:p>
    <w:p w14:paraId="1D453A06" w14:textId="7A7958F0" w:rsidR="00974F6C" w:rsidRPr="00F7287D" w:rsidRDefault="00450198" w:rsidP="00516651">
      <w:pPr>
        <w:pStyle w:val="ListParagraph"/>
        <w:numPr>
          <w:ilvl w:val="0"/>
          <w:numId w:val="12"/>
        </w:numPr>
        <w:spacing w:before="120"/>
        <w:ind w:left="714" w:hanging="357"/>
        <w:contextualSpacing w:val="0"/>
        <w:rPr>
          <w:lang w:val="en-US"/>
        </w:rPr>
      </w:pPr>
      <w:r w:rsidRPr="00F7287D">
        <w:rPr>
          <w:i/>
          <w:lang w:val="en-US"/>
        </w:rPr>
        <w:t>Context modelling for coded block flags</w:t>
      </w:r>
      <w:r w:rsidR="00A433D9" w:rsidRPr="00F7287D">
        <w:rPr>
          <w:lang w:val="en-US"/>
        </w:rPr>
        <w:t>:  The context for the coded block flag of the second chroma is determined by the value of the coded block flag for the first chroma channel. For coding units that are coded in 1d partitioning mode (see sec. </w:t>
      </w:r>
      <w:r w:rsidR="00A433D9" w:rsidRPr="00F7287D">
        <w:rPr>
          <w:lang w:val="en-US"/>
        </w:rPr>
        <w:fldChar w:fldCharType="begin" w:fldLock="1"/>
      </w:r>
      <w:r w:rsidR="00A433D9" w:rsidRPr="00F7287D">
        <w:rPr>
          <w:lang w:val="en-US"/>
        </w:rPr>
        <w:instrText xml:space="preserve"> REF _Ref509302995 \r \h </w:instrText>
      </w:r>
      <w:r w:rsidR="00A433D9" w:rsidRPr="00F7287D">
        <w:rPr>
          <w:lang w:val="en-US"/>
        </w:rPr>
      </w:r>
      <w:r w:rsidR="00A433D9" w:rsidRPr="00F7287D">
        <w:rPr>
          <w:lang w:val="en-US"/>
        </w:rPr>
        <w:fldChar w:fldCharType="separate"/>
      </w:r>
      <w:r w:rsidR="00C85D2A">
        <w:rPr>
          <w:lang w:val="en-US"/>
        </w:rPr>
        <w:t>2.1.9</w:t>
      </w:r>
      <w:r w:rsidR="00A433D9" w:rsidRPr="00F7287D">
        <w:rPr>
          <w:lang w:val="en-US"/>
        </w:rPr>
        <w:fldChar w:fldCharType="end"/>
      </w:r>
      <w:r w:rsidR="00A433D9" w:rsidRPr="00F7287D">
        <w:rPr>
          <w:lang w:val="en-US"/>
        </w:rPr>
        <w:t>), the context is determined by the value of the coded block flags of the previous 1d partition in coding order.</w:t>
      </w:r>
    </w:p>
    <w:p w14:paraId="525A645F" w14:textId="09922FC9" w:rsidR="00A433D9" w:rsidRPr="00F7287D" w:rsidRDefault="00327E06" w:rsidP="00516651">
      <w:pPr>
        <w:pStyle w:val="ListParagraph"/>
        <w:numPr>
          <w:ilvl w:val="0"/>
          <w:numId w:val="12"/>
        </w:numPr>
        <w:spacing w:before="120"/>
        <w:ind w:left="714" w:hanging="357"/>
        <w:contextualSpacing w:val="0"/>
        <w:rPr>
          <w:lang w:val="en-US"/>
        </w:rPr>
      </w:pPr>
      <w:r w:rsidRPr="00F7287D">
        <w:rPr>
          <w:i/>
          <w:lang w:val="en-US"/>
        </w:rPr>
        <w:t>Coding order of bins in a subblock</w:t>
      </w:r>
      <w:r w:rsidRPr="00F7287D">
        <w:rPr>
          <w:lang w:val="en-US"/>
        </w:rPr>
        <w:t xml:space="preserve">: </w:t>
      </w:r>
      <w:r w:rsidR="008C22A5" w:rsidRPr="00F7287D">
        <w:rPr>
          <w:lang w:val="en-US"/>
        </w:rPr>
        <w:t xml:space="preserve"> </w:t>
      </w:r>
      <w:r w:rsidR="006B161C" w:rsidRPr="00F7287D">
        <w:rPr>
          <w:lang w:val="en-US"/>
        </w:rPr>
        <w:t>All bins representing the absolute value of a transform coefficient level are coded before moving to the next scanning position.</w:t>
      </w:r>
    </w:p>
    <w:p w14:paraId="483FD982" w14:textId="3DB02CE4" w:rsidR="00DB4083" w:rsidRPr="00F7287D" w:rsidRDefault="00F30B78" w:rsidP="00516651">
      <w:pPr>
        <w:pStyle w:val="ListParagraph"/>
        <w:numPr>
          <w:ilvl w:val="0"/>
          <w:numId w:val="12"/>
        </w:numPr>
        <w:spacing w:before="120"/>
        <w:ind w:left="714" w:hanging="357"/>
        <w:contextualSpacing w:val="0"/>
        <w:rPr>
          <w:lang w:val="en-US"/>
        </w:rPr>
      </w:pPr>
      <w:r w:rsidRPr="00F7287D">
        <w:rPr>
          <w:i/>
          <w:lang w:val="en-US"/>
        </w:rPr>
        <w:t>Binarization of absolute values</w:t>
      </w:r>
      <w:r w:rsidRPr="00F7287D">
        <w:rPr>
          <w:lang w:val="en-US"/>
        </w:rPr>
        <w:t xml:space="preserve">:  </w:t>
      </w:r>
      <w:r w:rsidR="00FA51C8" w:rsidRPr="00F7287D">
        <w:rPr>
          <w:lang w:val="en-US"/>
        </w:rPr>
        <w:t>The first five bins (which represent the absolute value</w:t>
      </w:r>
      <w:r w:rsidR="003E2253">
        <w:rPr>
          <w:lang w:val="en-US"/>
        </w:rPr>
        <w:t>s</w:t>
      </w:r>
      <w:r w:rsidR="00FA51C8" w:rsidRPr="00F7287D">
        <w:rPr>
          <w:lang w:val="en-US"/>
        </w:rPr>
        <w:t xml:space="preserve"> using an unary binarization) are coded in regular mode using adaptive context models; the remainder is coded </w:t>
      </w:r>
      <w:r w:rsidR="00B62B69" w:rsidRPr="00F7287D">
        <w:rPr>
          <w:lang w:val="en-US"/>
        </w:rPr>
        <w:t>using Rice codes in bypass mode of the arithmetic coding engine.</w:t>
      </w:r>
    </w:p>
    <w:p w14:paraId="34D07E83" w14:textId="26F60AB4" w:rsidR="00B62B69" w:rsidRPr="00F7287D" w:rsidRDefault="00776B3C" w:rsidP="00516651">
      <w:pPr>
        <w:pStyle w:val="ListParagraph"/>
        <w:numPr>
          <w:ilvl w:val="0"/>
          <w:numId w:val="12"/>
        </w:numPr>
        <w:spacing w:before="120"/>
        <w:ind w:left="714" w:hanging="357"/>
        <w:contextualSpacing w:val="0"/>
        <w:rPr>
          <w:lang w:val="en-US"/>
        </w:rPr>
      </w:pPr>
      <w:r w:rsidRPr="00F7287D">
        <w:rPr>
          <w:i/>
          <w:lang w:val="en-US"/>
        </w:rPr>
        <w:t>Context modelling for bins of absolute values</w:t>
      </w:r>
      <w:r w:rsidRPr="00F7287D">
        <w:rPr>
          <w:lang w:val="en-US"/>
        </w:rPr>
        <w:t xml:space="preserve">: </w:t>
      </w:r>
      <w:r w:rsidR="0076658D" w:rsidRPr="00F7287D">
        <w:rPr>
          <w:lang w:val="en-US"/>
        </w:rPr>
        <w:t xml:space="preserve"> The context for the regular coded bins of the absolute values is determined by the values of already coded absolute values in a local neighborhood. Furthermore, for the first two bins (</w:t>
      </w:r>
      <w:r w:rsidR="0076658D" w:rsidRPr="00F7287D">
        <w:rPr>
          <w:rFonts w:ascii="Courier New" w:hAnsi="Courier New" w:cs="Courier New"/>
          <w:sz w:val="20"/>
          <w:lang w:val="en-US"/>
        </w:rPr>
        <w:t>sig_coeff_flag</w:t>
      </w:r>
      <w:r w:rsidR="0076658D" w:rsidRPr="00F7287D">
        <w:rPr>
          <w:lang w:val="en-US"/>
        </w:rPr>
        <w:t xml:space="preserve"> and </w:t>
      </w:r>
      <w:r w:rsidR="00A40DC4" w:rsidRPr="00F7287D">
        <w:rPr>
          <w:rFonts w:ascii="Courier New" w:hAnsi="Courier New" w:cs="Courier New"/>
          <w:sz w:val="20"/>
          <w:lang w:val="en-US"/>
        </w:rPr>
        <w:t>coeff_abs_level_greater1_flag</w:t>
      </w:r>
      <w:r w:rsidR="00A40DC4" w:rsidRPr="00F7287D">
        <w:rPr>
          <w:lang w:val="en-US"/>
        </w:rPr>
        <w:t xml:space="preserve">), two different context model sets are used </w:t>
      </w:r>
      <w:r w:rsidR="00773B62" w:rsidRPr="00F7287D">
        <w:rPr>
          <w:lang w:val="en-US"/>
        </w:rPr>
        <w:t>for the two scalar quantizers (see sec. </w:t>
      </w:r>
      <w:r w:rsidR="00773B62" w:rsidRPr="00F7287D">
        <w:rPr>
          <w:lang w:val="en-US"/>
        </w:rPr>
        <w:fldChar w:fldCharType="begin" w:fldLock="1"/>
      </w:r>
      <w:r w:rsidR="00773B62" w:rsidRPr="00F7287D">
        <w:rPr>
          <w:lang w:val="en-US"/>
        </w:rPr>
        <w:instrText xml:space="preserve"> REF _Ref509305822 \r \h </w:instrText>
      </w:r>
      <w:r w:rsidR="00773B62" w:rsidRPr="00F7287D">
        <w:rPr>
          <w:lang w:val="en-US"/>
        </w:rPr>
      </w:r>
      <w:r w:rsidR="00773B62" w:rsidRPr="00F7287D">
        <w:rPr>
          <w:lang w:val="en-US"/>
        </w:rPr>
        <w:fldChar w:fldCharType="separate"/>
      </w:r>
      <w:r w:rsidR="00C85D2A">
        <w:rPr>
          <w:lang w:val="en-US"/>
        </w:rPr>
        <w:t>2.1.6</w:t>
      </w:r>
      <w:r w:rsidR="00773B62" w:rsidRPr="00F7287D">
        <w:rPr>
          <w:lang w:val="en-US"/>
        </w:rPr>
        <w:fldChar w:fldCharType="end"/>
      </w:r>
      <w:r w:rsidR="00773B62" w:rsidRPr="00F7287D">
        <w:rPr>
          <w:lang w:val="en-US"/>
        </w:rPr>
        <w:t>).</w:t>
      </w:r>
    </w:p>
    <w:p w14:paraId="3ED9939A" w14:textId="0EF18959" w:rsidR="00172127" w:rsidRPr="00F7287D" w:rsidRDefault="00172127" w:rsidP="00516651">
      <w:pPr>
        <w:pStyle w:val="ListParagraph"/>
        <w:numPr>
          <w:ilvl w:val="0"/>
          <w:numId w:val="12"/>
        </w:numPr>
        <w:spacing w:before="120"/>
        <w:ind w:left="714" w:hanging="357"/>
        <w:contextualSpacing w:val="0"/>
        <w:rPr>
          <w:lang w:val="en-US"/>
        </w:rPr>
      </w:pPr>
      <w:r w:rsidRPr="00F7287D">
        <w:rPr>
          <w:i/>
          <w:lang w:val="en-US"/>
        </w:rPr>
        <w:t>Sign bit hiding</w:t>
      </w:r>
      <w:r w:rsidRPr="00F7287D">
        <w:rPr>
          <w:lang w:val="en-US"/>
        </w:rPr>
        <w:t xml:space="preserve">:  </w:t>
      </w:r>
      <w:r w:rsidR="00857968" w:rsidRPr="00F7287D">
        <w:rPr>
          <w:lang w:val="en-US"/>
        </w:rPr>
        <w:t>For the generated bitstreams, sign bit hiding is not used. The syntax and software support sign bit hiding when dependent scalar quantization (see sec. </w:t>
      </w:r>
      <w:r w:rsidR="00857968" w:rsidRPr="00F7287D">
        <w:rPr>
          <w:lang w:val="en-US"/>
        </w:rPr>
        <w:fldChar w:fldCharType="begin" w:fldLock="1"/>
      </w:r>
      <w:r w:rsidR="00857968" w:rsidRPr="00F7287D">
        <w:rPr>
          <w:lang w:val="en-US"/>
        </w:rPr>
        <w:instrText xml:space="preserve"> REF _Ref509312022 \r \h </w:instrText>
      </w:r>
      <w:r w:rsidR="00857968" w:rsidRPr="00F7287D">
        <w:rPr>
          <w:lang w:val="en-US"/>
        </w:rPr>
      </w:r>
      <w:r w:rsidR="00857968" w:rsidRPr="00F7287D">
        <w:rPr>
          <w:lang w:val="en-US"/>
        </w:rPr>
        <w:fldChar w:fldCharType="separate"/>
      </w:r>
      <w:r w:rsidR="00C85D2A">
        <w:rPr>
          <w:lang w:val="en-US"/>
        </w:rPr>
        <w:t>2.1.6</w:t>
      </w:r>
      <w:r w:rsidR="00857968" w:rsidRPr="00F7287D">
        <w:rPr>
          <w:lang w:val="en-US"/>
        </w:rPr>
        <w:fldChar w:fldCharType="end"/>
      </w:r>
      <w:r w:rsidR="00857968" w:rsidRPr="00F7287D">
        <w:rPr>
          <w:lang w:val="en-US"/>
        </w:rPr>
        <w:t>) is disabled.</w:t>
      </w:r>
    </w:p>
    <w:p w14:paraId="4CE64B96" w14:textId="1556F08A" w:rsidR="00041132" w:rsidRPr="00F7287D" w:rsidRDefault="00773B62" w:rsidP="00041132">
      <w:pPr>
        <w:rPr>
          <w:lang w:val="en-US"/>
        </w:rPr>
      </w:pPr>
      <w:r w:rsidRPr="00F7287D">
        <w:rPr>
          <w:lang w:val="en-US"/>
        </w:rPr>
        <w:t>For the following description</w:t>
      </w:r>
      <w:r w:rsidR="00041132" w:rsidRPr="00F7287D">
        <w:rPr>
          <w:lang w:val="en-US"/>
        </w:rPr>
        <w:t xml:space="preserve">, it is assumed that the context models are arranged in the memory so that each context can be addressed by a </w:t>
      </w:r>
      <w:r w:rsidR="00624B6B" w:rsidRPr="00F7287D">
        <w:rPr>
          <w:lang w:val="en-US"/>
        </w:rPr>
        <w:t xml:space="preserve">unique </w:t>
      </w:r>
      <w:r w:rsidR="00041132" w:rsidRPr="00F7287D">
        <w:rPr>
          <w:lang w:val="en-US"/>
        </w:rPr>
        <w:t xml:space="preserve">global index. Let </w:t>
      </w:r>
      <m:oMath>
        <m:r>
          <w:rPr>
            <w:rFonts w:ascii="Cambria Math" w:hAnsi="Cambria Math"/>
            <w:lang w:val="en-US"/>
          </w:rPr>
          <m:t>c</m:t>
        </m:r>
      </m:oMath>
      <w:r w:rsidR="00041132" w:rsidRPr="00F7287D">
        <w:rPr>
          <w:lang w:val="en-US"/>
        </w:rPr>
        <w:t xml:space="preserve"> be the address of the context model that </w:t>
      </w:r>
      <w:r w:rsidR="00404FB9" w:rsidRPr="00F7287D">
        <w:rPr>
          <w:lang w:val="en-US"/>
        </w:rPr>
        <w:t>i</w:t>
      </w:r>
      <w:r w:rsidR="00041132" w:rsidRPr="00F7287D">
        <w:rPr>
          <w:lang w:val="en-US"/>
        </w:rPr>
        <w:t xml:space="preserve">s </w:t>
      </w:r>
      <w:r w:rsidR="00404FB9" w:rsidRPr="00F7287D">
        <w:rPr>
          <w:lang w:val="en-US"/>
        </w:rPr>
        <w:t>used for arithmetic coding of a particular bin</w:t>
      </w:r>
      <w:r w:rsidR="00041132" w:rsidRPr="00F7287D">
        <w:rPr>
          <w:lang w:val="en-US"/>
        </w:rPr>
        <w:t xml:space="preserve">. Furthermore, let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syntax</m:t>
            </m:r>
          </m:sub>
        </m:sSub>
      </m:oMath>
      <w:r w:rsidR="00041132" w:rsidRPr="00F7287D">
        <w:rPr>
          <w:lang w:val="en-US"/>
        </w:rPr>
        <w:t xml:space="preserve"> be the offset for the particular </w:t>
      </w:r>
      <w:r w:rsidR="0028470D" w:rsidRPr="00F7287D">
        <w:rPr>
          <w:lang w:val="en-US"/>
        </w:rPr>
        <w:t>bin</w:t>
      </w:r>
      <w:r w:rsidR="00041132" w:rsidRPr="00F7287D">
        <w:rPr>
          <w:lang w:val="en-US"/>
        </w:rPr>
        <w:t xml:space="preserve">,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set</m:t>
            </m:r>
          </m:sub>
        </m:sSub>
      </m:oMath>
      <w:r w:rsidR="00041132" w:rsidRPr="00F7287D">
        <w:rPr>
          <w:lang w:val="en-US"/>
        </w:rPr>
        <w:t xml:space="preserve"> a context </w:t>
      </w:r>
      <w:r w:rsidR="0028470D" w:rsidRPr="00F7287D">
        <w:rPr>
          <w:lang w:val="en-US"/>
        </w:rPr>
        <w:t xml:space="preserve">model </w:t>
      </w:r>
      <w:r w:rsidR="00041132" w:rsidRPr="00F7287D">
        <w:rPr>
          <w:lang w:val="en-US"/>
        </w:rPr>
        <w:t xml:space="preserve">set </w:t>
      </w:r>
      <w:r w:rsidR="00272A22" w:rsidRPr="00F7287D">
        <w:rPr>
          <w:lang w:val="en-US"/>
        </w:rPr>
        <w:t xml:space="preserve">indicator </w:t>
      </w:r>
      <w:r w:rsidR="00041132" w:rsidRPr="00F7287D">
        <w:rPr>
          <w:lang w:val="en-US"/>
        </w:rPr>
        <w:t xml:space="preserve">that </w:t>
      </w:r>
      <w:r w:rsidR="00272A22" w:rsidRPr="00F7287D">
        <w:rPr>
          <w:lang w:val="en-US"/>
        </w:rPr>
        <w:t>represents</w:t>
      </w:r>
      <w:r w:rsidR="00041132" w:rsidRPr="00F7287D">
        <w:rPr>
          <w:lang w:val="en-US"/>
        </w:rPr>
        <w:t xml:space="preserve"> an additional context offset </w:t>
      </w:r>
      <w:r w:rsidR="0028470D" w:rsidRPr="00F7287D">
        <w:rPr>
          <w:lang w:val="en-US"/>
        </w:rPr>
        <w:t>as multiple of the</w:t>
      </w:r>
      <w:r w:rsidR="00041132" w:rsidRPr="00F7287D">
        <w:rPr>
          <w:lang w:val="en-US"/>
        </w:rPr>
        <w:t xml:space="preserve"> size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set</m:t>
            </m:r>
          </m:sub>
        </m:sSub>
      </m:oMath>
      <w:r w:rsidR="00041132" w:rsidRPr="00F7287D">
        <w:rPr>
          <w:lang w:val="en-US"/>
        </w:rPr>
        <w:t xml:space="preserve">, and let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oMath>
      <w:r w:rsidR="00041132" w:rsidRPr="00F7287D">
        <w:rPr>
          <w:lang w:val="en-US"/>
        </w:rPr>
        <w:t xml:space="preserve"> </w:t>
      </w:r>
      <w:r w:rsidR="003E2253" w:rsidRPr="00F7287D">
        <w:rPr>
          <w:lang w:val="en-US"/>
        </w:rPr>
        <w:t xml:space="preserve">be </w:t>
      </w:r>
      <w:r w:rsidR="00041132" w:rsidRPr="00F7287D">
        <w:rPr>
          <w:lang w:val="en-US"/>
        </w:rPr>
        <w:t>the offset within a selected context model set. Then, the context model address can be calculated a</w:t>
      </w:r>
      <w:r w:rsidR="00AF36EF" w:rsidRPr="00F7287D">
        <w:rPr>
          <w:lang w:val="en-US"/>
        </w:rPr>
        <w:t>ccording to</w:t>
      </w:r>
    </w:p>
    <w:p w14:paraId="39EE9A86" w14:textId="5E2978A0" w:rsidR="00041132" w:rsidRPr="00F7287D" w:rsidRDefault="00041132" w:rsidP="00041132">
      <w:pPr>
        <w:rPr>
          <w:lang w:val="en-US"/>
        </w:rPr>
      </w:pPr>
      <m:oMathPara>
        <m:oMath>
          <m:r>
            <w:rPr>
              <w:rFonts w:ascii="Cambria Math" w:hAnsi="Cambria Math"/>
              <w:lang w:val="en-US"/>
            </w:rPr>
            <m:t>c=</m:t>
          </m:r>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syntax</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set</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set</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r>
            <w:rPr>
              <w:rFonts w:ascii="Cambria Math" w:hAnsi="Cambria Math"/>
              <w:lang w:val="en-US"/>
            </w:rPr>
            <m:t>.</m:t>
          </m:r>
        </m:oMath>
      </m:oMathPara>
    </w:p>
    <w:p w14:paraId="009288A4" w14:textId="1DFEAB4F" w:rsidR="003531BD" w:rsidRPr="00F7287D" w:rsidRDefault="00041132" w:rsidP="00041132">
      <w:pPr>
        <w:rPr>
          <w:szCs w:val="22"/>
          <w:lang w:val="en-US"/>
        </w:rPr>
      </w:pPr>
      <w:r w:rsidRPr="00F7287D">
        <w:rPr>
          <w:lang w:val="en-US"/>
        </w:rPr>
        <w:t xml:space="preserve">Note that it is </w:t>
      </w:r>
      <w:r w:rsidR="00AF36EF" w:rsidRPr="00F7287D">
        <w:rPr>
          <w:lang w:val="en-US"/>
        </w:rPr>
        <w:t>assumed</w:t>
      </w:r>
      <w:r w:rsidRPr="00F7287D">
        <w:rPr>
          <w:lang w:val="en-US"/>
        </w:rPr>
        <w:t xml:space="preserve"> that the offset for the color components is included in the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syntax</m:t>
            </m:r>
          </m:sub>
        </m:sSub>
      </m:oMath>
      <w:r w:rsidRPr="00F7287D">
        <w:rPr>
          <w:lang w:val="en-US"/>
        </w:rPr>
        <w:t xml:space="preserve"> offset. The common</w:t>
      </w:r>
      <w:r w:rsidR="00AF36EF" w:rsidRPr="00F7287D">
        <w:rPr>
          <w:lang w:val="en-US"/>
        </w:rPr>
        <w:t>alities</w:t>
      </w:r>
      <w:r w:rsidRPr="00F7287D">
        <w:rPr>
          <w:lang w:val="en-US"/>
        </w:rPr>
        <w:t xml:space="preserve"> and differences </w:t>
      </w:r>
      <w:r w:rsidR="00AF36EF" w:rsidRPr="00F7287D">
        <w:rPr>
          <w:lang w:val="en-US"/>
        </w:rPr>
        <w:t xml:space="preserve">to the transform coefficient coding </w:t>
      </w:r>
      <w:r w:rsidRPr="00F7287D">
        <w:rPr>
          <w:lang w:val="en-US"/>
        </w:rPr>
        <w:t xml:space="preserve">in HEVC are </w:t>
      </w:r>
      <w:r w:rsidR="00AF36EF" w:rsidRPr="00F7287D">
        <w:rPr>
          <w:lang w:val="en-US"/>
        </w:rPr>
        <w:t>discussed in the following in more detail</w:t>
      </w:r>
      <w:r w:rsidRPr="00F7287D">
        <w:rPr>
          <w:lang w:val="en-US"/>
        </w:rPr>
        <w:t>.</w:t>
      </w:r>
    </w:p>
    <w:p w14:paraId="7D53D4B0" w14:textId="30CA51FC" w:rsidR="00A55F0A" w:rsidRPr="00F7287D" w:rsidRDefault="00A55F0A" w:rsidP="00AF36EF">
      <w:pPr>
        <w:keepNext/>
        <w:spacing w:before="360"/>
        <w:rPr>
          <w:b/>
          <w:lang w:val="en-US"/>
        </w:rPr>
      </w:pPr>
      <w:r w:rsidRPr="00F7287D">
        <w:rPr>
          <w:b/>
          <w:lang w:val="en-US"/>
        </w:rPr>
        <w:t xml:space="preserve">Coded </w:t>
      </w:r>
      <w:r w:rsidR="00AF36EF" w:rsidRPr="00F7287D">
        <w:rPr>
          <w:b/>
          <w:lang w:val="en-US"/>
        </w:rPr>
        <w:t>b</w:t>
      </w:r>
      <w:r w:rsidRPr="00F7287D">
        <w:rPr>
          <w:b/>
          <w:lang w:val="en-US"/>
        </w:rPr>
        <w:t xml:space="preserve">lock </w:t>
      </w:r>
      <w:r w:rsidR="00AF36EF" w:rsidRPr="00F7287D">
        <w:rPr>
          <w:b/>
          <w:lang w:val="en-US"/>
        </w:rPr>
        <w:t>f</w:t>
      </w:r>
      <w:r w:rsidRPr="00F7287D">
        <w:rPr>
          <w:b/>
          <w:lang w:val="en-US"/>
        </w:rPr>
        <w:t>lag</w:t>
      </w:r>
    </w:p>
    <w:p w14:paraId="7BB40D26" w14:textId="4356ACE2" w:rsidR="007348B6" w:rsidRPr="00F7287D" w:rsidRDefault="007348B6" w:rsidP="00A55F0A">
      <w:pPr>
        <w:rPr>
          <w:lang w:val="en-US"/>
        </w:rPr>
      </w:pPr>
      <w:r w:rsidRPr="00F7287D">
        <w:rPr>
          <w:lang w:val="en-US"/>
        </w:rPr>
        <w:t xml:space="preserve">For the context modeling of the </w:t>
      </w:r>
      <w:r w:rsidRPr="00F7287D">
        <w:rPr>
          <w:rFonts w:ascii="Courier New" w:hAnsi="Courier New" w:cs="Courier New"/>
          <w:sz w:val="20"/>
          <w:lang w:val="en-US"/>
        </w:rPr>
        <w:t>coded_block_flag</w:t>
      </w:r>
      <w:r w:rsidRPr="00F7287D">
        <w:rPr>
          <w:lang w:val="en-US"/>
        </w:rPr>
        <w:t xml:space="preserve">, two cases are </w:t>
      </w:r>
      <w:r w:rsidR="001E6AFB">
        <w:rPr>
          <w:lang w:val="en-US"/>
        </w:rPr>
        <w:t>distinguished</w:t>
      </w:r>
      <w:r w:rsidRPr="00F7287D">
        <w:rPr>
          <w:lang w:val="en-US"/>
        </w:rPr>
        <w:t>:</w:t>
      </w:r>
    </w:p>
    <w:p w14:paraId="281E5D7B" w14:textId="6F333044" w:rsidR="007348B6" w:rsidRPr="00F7287D" w:rsidRDefault="007348B6" w:rsidP="00516651">
      <w:pPr>
        <w:pStyle w:val="ListParagraph"/>
        <w:numPr>
          <w:ilvl w:val="0"/>
          <w:numId w:val="13"/>
        </w:numPr>
        <w:spacing w:before="120" w:after="120"/>
        <w:ind w:left="714" w:hanging="357"/>
        <w:contextualSpacing w:val="0"/>
        <w:rPr>
          <w:lang w:val="en-US"/>
        </w:rPr>
      </w:pPr>
      <w:r w:rsidRPr="00F7287D">
        <w:rPr>
          <w:lang w:val="en-US"/>
        </w:rPr>
        <w:lastRenderedPageBreak/>
        <w:t>The current transform block represents a partition of a cod</w:t>
      </w:r>
      <w:r w:rsidR="002C64E1" w:rsidRPr="00F7287D">
        <w:rPr>
          <w:lang w:val="en-US"/>
        </w:rPr>
        <w:t>ing</w:t>
      </w:r>
      <w:r w:rsidRPr="00F7287D">
        <w:rPr>
          <w:lang w:val="en-US"/>
        </w:rPr>
        <w:t xml:space="preserve"> unit that is coded in </w:t>
      </w:r>
      <w:r w:rsidR="00085AA0" w:rsidRPr="00F7287D">
        <w:rPr>
          <w:lang w:val="en-US"/>
        </w:rPr>
        <w:t>line-based intra prediction mode</w:t>
      </w:r>
      <w:r w:rsidRPr="00F7287D">
        <w:rPr>
          <w:lang w:val="en-US"/>
        </w:rPr>
        <w:t xml:space="preserve"> (</w:t>
      </w:r>
      <w:r w:rsidRPr="00F7287D">
        <w:rPr>
          <w:rFonts w:ascii="Courier New" w:hAnsi="Courier New" w:cs="Courier New"/>
          <w:sz w:val="20"/>
          <w:lang w:val="en-US"/>
        </w:rPr>
        <w:t>residual_1d_partitions_mode</w:t>
      </w:r>
      <w:r w:rsidRPr="00F7287D">
        <w:rPr>
          <w:lang w:val="en-US"/>
        </w:rPr>
        <w:t xml:space="preserve"> is </w:t>
      </w:r>
      <w:r w:rsidR="001E6AFB">
        <w:rPr>
          <w:lang w:val="en-US"/>
        </w:rPr>
        <w:t>larger</w:t>
      </w:r>
      <w:r w:rsidR="001E6AFB" w:rsidRPr="00F7287D">
        <w:rPr>
          <w:lang w:val="en-US"/>
        </w:rPr>
        <w:t xml:space="preserve"> </w:t>
      </w:r>
      <w:r w:rsidRPr="00F7287D">
        <w:rPr>
          <w:lang w:val="en-US"/>
        </w:rPr>
        <w:t>than 0);</w:t>
      </w:r>
    </w:p>
    <w:p w14:paraId="68BE378B" w14:textId="371A319B" w:rsidR="007348B6" w:rsidRPr="00F7287D" w:rsidRDefault="002B6C54" w:rsidP="00516651">
      <w:pPr>
        <w:pStyle w:val="ListParagraph"/>
        <w:numPr>
          <w:ilvl w:val="0"/>
          <w:numId w:val="13"/>
        </w:numPr>
        <w:spacing w:before="120" w:after="120"/>
        <w:ind w:left="714" w:hanging="357"/>
        <w:contextualSpacing w:val="0"/>
        <w:rPr>
          <w:lang w:val="en-US"/>
        </w:rPr>
      </w:pPr>
      <w:r w:rsidRPr="00F7287D">
        <w:rPr>
          <w:lang w:val="en-US"/>
        </w:rPr>
        <w:t>The current transform block represents a regular 2d transform block (</w:t>
      </w:r>
      <w:r w:rsidRPr="00F7287D">
        <w:rPr>
          <w:rFonts w:ascii="Courier New" w:hAnsi="Courier New" w:cs="Courier New"/>
          <w:sz w:val="20"/>
          <w:lang w:val="en-US"/>
        </w:rPr>
        <w:t>residual_1d_partitions_mode</w:t>
      </w:r>
      <w:r w:rsidRPr="00F7287D">
        <w:rPr>
          <w:lang w:val="en-US"/>
        </w:rPr>
        <w:t xml:space="preserve"> is equal to 0).</w:t>
      </w:r>
    </w:p>
    <w:p w14:paraId="36E4AC8B" w14:textId="1DBC31F0" w:rsidR="00971823" w:rsidRPr="00F7287D" w:rsidRDefault="00562D7B" w:rsidP="00A55F0A">
      <w:pPr>
        <w:rPr>
          <w:rFonts w:asciiTheme="minorHAnsi" w:hAnsiTheme="minorHAnsi" w:cstheme="minorHAnsi"/>
          <w:lang w:val="en-US"/>
        </w:rPr>
      </w:pPr>
      <w:r w:rsidRPr="00F7287D">
        <w:rPr>
          <w:lang w:val="en-US"/>
        </w:rPr>
        <w:t xml:space="preserve">The context model selection for the </w:t>
      </w:r>
      <w:r w:rsidRPr="00F7287D">
        <w:rPr>
          <w:rFonts w:ascii="Courier New" w:hAnsi="Courier New" w:cs="Courier New"/>
          <w:sz w:val="20"/>
          <w:lang w:val="en-US"/>
        </w:rPr>
        <w:t>coded_block_flag</w:t>
      </w:r>
      <w:r w:rsidRPr="00F7287D">
        <w:rPr>
          <w:rFonts w:asciiTheme="minorHAnsi" w:hAnsiTheme="minorHAnsi" w:cstheme="minorHAnsi"/>
          <w:sz w:val="20"/>
          <w:lang w:val="en-US"/>
        </w:rPr>
        <w:t xml:space="preserve"> i</w:t>
      </w:r>
      <w:r w:rsidRPr="00F7287D">
        <w:rPr>
          <w:rFonts w:asciiTheme="minorHAnsi" w:hAnsiTheme="minorHAnsi" w:cstheme="minorHAnsi"/>
          <w:lang w:val="en-US"/>
        </w:rPr>
        <w:t xml:space="preserve">s illustrated in </w:t>
      </w:r>
      <w:r w:rsidRPr="00F7287D">
        <w:rPr>
          <w:rFonts w:asciiTheme="minorHAnsi" w:hAnsiTheme="minorHAnsi" w:cstheme="minorHAnsi"/>
          <w:lang w:val="en-US"/>
        </w:rPr>
        <w:fldChar w:fldCharType="begin" w:fldLock="1"/>
      </w:r>
      <w:r w:rsidRPr="00F7287D">
        <w:rPr>
          <w:rFonts w:asciiTheme="minorHAnsi" w:hAnsiTheme="minorHAnsi" w:cstheme="minorHAnsi"/>
          <w:lang w:val="en-US"/>
        </w:rPr>
        <w:instrText xml:space="preserve"> REF _Ref509308594 \h  \* MERGEFORMAT </w:instrText>
      </w:r>
      <w:r w:rsidRPr="00F7287D">
        <w:rPr>
          <w:rFonts w:asciiTheme="minorHAnsi" w:hAnsiTheme="minorHAnsi" w:cstheme="minorHAnsi"/>
          <w:lang w:val="en-US"/>
        </w:rPr>
      </w:r>
      <w:r w:rsidRPr="00F7287D">
        <w:rPr>
          <w:rFonts w:asciiTheme="minorHAnsi" w:hAnsiTheme="minorHAnsi" w:cstheme="minorHAnsi"/>
          <w:lang w:val="en-US"/>
        </w:rPr>
        <w:fldChar w:fldCharType="separate"/>
      </w:r>
      <w:r w:rsidR="00C85D2A" w:rsidRPr="00C85D2A">
        <w:rPr>
          <w:color w:val="000000" w:themeColor="text1"/>
          <w:lang w:val="en-US"/>
        </w:rPr>
        <w:t>Figure 8</w:t>
      </w:r>
      <w:r w:rsidRPr="00F7287D">
        <w:rPr>
          <w:rFonts w:asciiTheme="minorHAnsi" w:hAnsiTheme="minorHAnsi" w:cstheme="minorHAnsi"/>
          <w:lang w:val="en-US"/>
        </w:rPr>
        <w:fldChar w:fldCharType="end"/>
      </w:r>
      <w:r w:rsidRPr="00F7287D">
        <w:rPr>
          <w:rFonts w:asciiTheme="minorHAnsi" w:hAnsiTheme="minorHAnsi" w:cstheme="minorHAnsi"/>
          <w:lang w:val="en-US"/>
        </w:rPr>
        <w:t>.</w:t>
      </w:r>
    </w:p>
    <w:p w14:paraId="0CF8F3EC" w14:textId="720D8A96" w:rsidR="00562D7B" w:rsidRPr="00F7287D" w:rsidRDefault="00187C54" w:rsidP="001C2074">
      <w:pPr>
        <w:rPr>
          <w:lang w:val="en-US"/>
        </w:rPr>
      </w:pPr>
      <w:r w:rsidRPr="00F7287D">
        <w:rPr>
          <w:lang w:val="en-US"/>
        </w:rPr>
        <w:t>In the first case</w:t>
      </w:r>
      <w:r w:rsidR="00562D7B" w:rsidRPr="00F7287D">
        <w:rPr>
          <w:lang w:val="en-US"/>
        </w:rPr>
        <w:t xml:space="preserve"> (</w:t>
      </w:r>
      <w:r w:rsidR="00562D7B" w:rsidRPr="00F7287D">
        <w:rPr>
          <w:rFonts w:ascii="Courier New" w:hAnsi="Courier New" w:cs="Courier New"/>
          <w:sz w:val="20"/>
          <w:lang w:val="en-US"/>
        </w:rPr>
        <w:t>residual_1d_partitions_mode</w:t>
      </w:r>
      <w:r w:rsidR="00562D7B" w:rsidRPr="00F7287D">
        <w:rPr>
          <w:lang w:val="en-US"/>
        </w:rPr>
        <w:t xml:space="preserve"> is </w:t>
      </w:r>
      <w:r w:rsidR="001E6AFB">
        <w:rPr>
          <w:lang w:val="en-US"/>
        </w:rPr>
        <w:t>larger</w:t>
      </w:r>
      <w:r w:rsidR="001E6AFB" w:rsidRPr="00F7287D">
        <w:rPr>
          <w:lang w:val="en-US"/>
        </w:rPr>
        <w:t xml:space="preserve"> </w:t>
      </w:r>
      <w:r w:rsidR="00562D7B" w:rsidRPr="00F7287D">
        <w:rPr>
          <w:lang w:val="en-US"/>
        </w:rPr>
        <w:t>than 0</w:t>
      </w:r>
      <w:r w:rsidR="00AB78DF" w:rsidRPr="00F7287D">
        <w:rPr>
          <w:lang w:val="en-US"/>
        </w:rPr>
        <w:t xml:space="preserve"> and the transform block is a luma block</w:t>
      </w:r>
      <w:r w:rsidR="00562D7B" w:rsidRPr="00F7287D">
        <w:rPr>
          <w:lang w:val="en-US"/>
        </w:rPr>
        <w:t>)</w:t>
      </w:r>
      <w:r w:rsidRPr="00F7287D">
        <w:rPr>
          <w:lang w:val="en-US"/>
        </w:rPr>
        <w:t xml:space="preserve">, the </w:t>
      </w:r>
      <w:r w:rsidR="004876A6" w:rsidRPr="00F7287D">
        <w:rPr>
          <w:lang w:val="en-US"/>
        </w:rPr>
        <w:t xml:space="preserve">luma block of the </w:t>
      </w:r>
      <w:r w:rsidRPr="00F7287D">
        <w:rPr>
          <w:lang w:val="en-US"/>
        </w:rPr>
        <w:t>coding unit</w:t>
      </w:r>
      <w:r w:rsidR="00D63373" w:rsidRPr="00F7287D">
        <w:rPr>
          <w:lang w:val="en-US"/>
        </w:rPr>
        <w:t xml:space="preserve"> is partitioned into horizontal or vertical 1d stripes </w:t>
      </w:r>
      <w:r w:rsidR="00562D7B" w:rsidRPr="00F7287D">
        <w:rPr>
          <w:lang w:val="en-US"/>
        </w:rPr>
        <w:t xml:space="preserve">(of sizes </w:t>
      </w:r>
      <w:r w:rsidR="001575D0" w:rsidRPr="00F7287D">
        <w:rPr>
          <w:lang w:val="en-US"/>
        </w:rPr>
        <w:t>N</w:t>
      </w:r>
      <w:r w:rsidR="00220595" w:rsidRPr="00F7287D">
        <w:rPr>
          <w:rFonts w:cstheme="minorHAnsi"/>
          <w:lang w:val="en-US"/>
        </w:rPr>
        <w:t>×</w:t>
      </w:r>
      <w:r w:rsidR="001575D0" w:rsidRPr="00F7287D">
        <w:rPr>
          <w:lang w:val="en-US"/>
        </w:rPr>
        <w:t>1</w:t>
      </w:r>
      <w:r w:rsidR="00562D7B" w:rsidRPr="00F7287D">
        <w:rPr>
          <w:lang w:val="en-US"/>
        </w:rPr>
        <w:t xml:space="preserve"> or </w:t>
      </w:r>
      <w:r w:rsidR="001575D0" w:rsidRPr="00F7287D">
        <w:rPr>
          <w:lang w:val="en-US"/>
        </w:rPr>
        <w:t>1</w:t>
      </w:r>
      <w:r w:rsidR="00220595" w:rsidRPr="00F7287D">
        <w:rPr>
          <w:rFonts w:cstheme="minorHAnsi"/>
          <w:lang w:val="en-US"/>
        </w:rPr>
        <w:t>×</w:t>
      </w:r>
      <w:r w:rsidR="001575D0" w:rsidRPr="00F7287D">
        <w:rPr>
          <w:lang w:val="en-US"/>
        </w:rPr>
        <w:t>M</w:t>
      </w:r>
      <w:r w:rsidR="00220595" w:rsidRPr="00F7287D">
        <w:rPr>
          <w:lang w:val="en-US"/>
        </w:rPr>
        <w:t xml:space="preserve"> for N</w:t>
      </w:r>
      <w:r w:rsidR="00220595" w:rsidRPr="00F7287D">
        <w:rPr>
          <w:rFonts w:cstheme="minorHAnsi"/>
          <w:lang w:val="en-US"/>
        </w:rPr>
        <w:t>×M coding units</w:t>
      </w:r>
      <w:r w:rsidR="00562D7B" w:rsidRPr="00F7287D">
        <w:rPr>
          <w:lang w:val="en-US"/>
        </w:rPr>
        <w:t xml:space="preserve">) </w:t>
      </w:r>
      <w:r w:rsidR="00D63373" w:rsidRPr="00F7287D">
        <w:rPr>
          <w:lang w:val="en-US"/>
        </w:rPr>
        <w:t>and each of the stripes is separately predicted and reconstructed</w:t>
      </w:r>
      <w:r w:rsidR="00562D7B" w:rsidRPr="00F7287D">
        <w:rPr>
          <w:lang w:val="en-US"/>
        </w:rPr>
        <w:t xml:space="preserve"> (in a defined order)</w:t>
      </w:r>
      <w:r w:rsidR="00D63373" w:rsidRPr="00F7287D">
        <w:rPr>
          <w:lang w:val="en-US"/>
        </w:rPr>
        <w:t xml:space="preserve">. </w:t>
      </w:r>
      <w:r w:rsidR="00156BF2" w:rsidRPr="00F7287D">
        <w:rPr>
          <w:lang w:val="en-US"/>
        </w:rPr>
        <w:t>As further described in sec. </w:t>
      </w:r>
      <w:r w:rsidR="00085AA0" w:rsidRPr="00F7287D">
        <w:rPr>
          <w:lang w:val="en-US"/>
        </w:rPr>
        <w:fldChar w:fldCharType="begin" w:fldLock="1"/>
      </w:r>
      <w:r w:rsidR="00085AA0" w:rsidRPr="00F7287D">
        <w:rPr>
          <w:lang w:val="en-US"/>
        </w:rPr>
        <w:instrText xml:space="preserve"> REF _Ref509339676 \r \h </w:instrText>
      </w:r>
      <w:r w:rsidR="00085AA0" w:rsidRPr="00F7287D">
        <w:rPr>
          <w:lang w:val="en-US"/>
        </w:rPr>
      </w:r>
      <w:r w:rsidR="00085AA0" w:rsidRPr="00F7287D">
        <w:rPr>
          <w:lang w:val="en-US"/>
        </w:rPr>
        <w:fldChar w:fldCharType="separate"/>
      </w:r>
      <w:r w:rsidR="00C85D2A">
        <w:rPr>
          <w:lang w:val="en-US"/>
        </w:rPr>
        <w:t>2.1.9.1</w:t>
      </w:r>
      <w:r w:rsidR="00085AA0" w:rsidRPr="00F7287D">
        <w:rPr>
          <w:lang w:val="en-US"/>
        </w:rPr>
        <w:fldChar w:fldCharType="end"/>
      </w:r>
      <w:r w:rsidR="00562D7B" w:rsidRPr="00F7287D">
        <w:rPr>
          <w:lang w:val="en-US"/>
        </w:rPr>
        <w:t xml:space="preserve">, each of the 1d stripes is treated as a separate transform block and, thus, has a separate </w:t>
      </w:r>
      <w:r w:rsidR="00562D7B" w:rsidRPr="00F7287D">
        <w:rPr>
          <w:rFonts w:ascii="Courier New" w:hAnsi="Courier New" w:cs="Courier New"/>
          <w:sz w:val="20"/>
          <w:lang w:val="en-US"/>
        </w:rPr>
        <w:t>coded_block_flag</w:t>
      </w:r>
      <w:r w:rsidR="00562D7B" w:rsidRPr="00F7287D">
        <w:rPr>
          <w:lang w:val="en-US"/>
        </w:rPr>
        <w:t>. For these 1d transform blocks, a separate context model set (set </w:t>
      </w:r>
      <w:r w:rsidR="00970404">
        <w:rPr>
          <w:lang w:val="en-US"/>
        </w:rPr>
        <w:t>= </w:t>
      </w:r>
      <w:r w:rsidR="00562D7B" w:rsidRPr="00F7287D">
        <w:rPr>
          <w:lang w:val="en-US"/>
        </w:rPr>
        <w:t xml:space="preserve">2 in </w:t>
      </w:r>
      <w:r w:rsidR="00CD4F4C" w:rsidRPr="00F7287D">
        <w:rPr>
          <w:rFonts w:asciiTheme="minorHAnsi" w:hAnsiTheme="minorHAnsi" w:cstheme="minorHAnsi"/>
          <w:lang w:val="en-US"/>
        </w:rPr>
        <w:fldChar w:fldCharType="begin" w:fldLock="1"/>
      </w:r>
      <w:r w:rsidR="00CD4F4C" w:rsidRPr="00F7287D">
        <w:rPr>
          <w:rFonts w:asciiTheme="minorHAnsi" w:hAnsiTheme="minorHAnsi" w:cstheme="minorHAnsi"/>
          <w:lang w:val="en-US"/>
        </w:rPr>
        <w:instrText xml:space="preserve"> REF _Ref509308594 \h  \* MERGEFORMAT </w:instrText>
      </w:r>
      <w:r w:rsidR="00CD4F4C" w:rsidRPr="00F7287D">
        <w:rPr>
          <w:rFonts w:asciiTheme="minorHAnsi" w:hAnsiTheme="minorHAnsi" w:cstheme="minorHAnsi"/>
          <w:lang w:val="en-US"/>
        </w:rPr>
      </w:r>
      <w:r w:rsidR="00CD4F4C" w:rsidRPr="00F7287D">
        <w:rPr>
          <w:rFonts w:asciiTheme="minorHAnsi" w:hAnsiTheme="minorHAnsi" w:cstheme="minorHAnsi"/>
          <w:lang w:val="en-US"/>
        </w:rPr>
        <w:fldChar w:fldCharType="separate"/>
      </w:r>
      <w:r w:rsidR="00C85D2A" w:rsidRPr="00C85D2A">
        <w:rPr>
          <w:color w:val="000000" w:themeColor="text1"/>
          <w:lang w:val="en-US"/>
        </w:rPr>
        <w:t>Figure 8</w:t>
      </w:r>
      <w:r w:rsidR="00CD4F4C" w:rsidRPr="00F7287D">
        <w:rPr>
          <w:rFonts w:asciiTheme="minorHAnsi" w:hAnsiTheme="minorHAnsi" w:cstheme="minorHAnsi"/>
          <w:lang w:val="en-US"/>
        </w:rPr>
        <w:fldChar w:fldCharType="end"/>
      </w:r>
      <w:r w:rsidR="00562D7B" w:rsidRPr="00F7287D">
        <w:rPr>
          <w:lang w:val="en-US"/>
        </w:rPr>
        <w:t>)</w:t>
      </w:r>
      <w:r w:rsidR="00971823" w:rsidRPr="00F7287D">
        <w:rPr>
          <w:lang w:val="en-US"/>
        </w:rPr>
        <w:t xml:space="preserve"> is used for coding the </w:t>
      </w:r>
      <w:r w:rsidR="00971823" w:rsidRPr="00F7287D">
        <w:rPr>
          <w:rFonts w:ascii="Courier New" w:hAnsi="Courier New" w:cs="Courier New"/>
          <w:sz w:val="20"/>
          <w:lang w:val="en-US"/>
        </w:rPr>
        <w:t>coded_block_flag</w:t>
      </w:r>
      <w:r w:rsidR="00971823" w:rsidRPr="00F7287D">
        <w:rPr>
          <w:lang w:val="en-US"/>
        </w:rPr>
        <w:t xml:space="preserve">. </w:t>
      </w:r>
      <w:r w:rsidR="00C65502" w:rsidRPr="00F7287D">
        <w:rPr>
          <w:lang w:val="en-US"/>
        </w:rPr>
        <w:t xml:space="preserve">The context model set consists of two context models.  The </w:t>
      </w:r>
      <w:r w:rsidR="001C2074" w:rsidRPr="00F7287D">
        <w:rPr>
          <w:lang w:val="en-US"/>
        </w:rPr>
        <w:t xml:space="preserve">context model index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oMath>
      <w:r w:rsidR="001C2074" w:rsidRPr="00F7287D">
        <w:rPr>
          <w:lang w:val="en-US"/>
        </w:rPr>
        <w:t xml:space="preserve"> is set equal to </w:t>
      </w:r>
      <w:r w:rsidR="00292BA3" w:rsidRPr="00F7287D">
        <w:rPr>
          <w:lang w:val="en-US"/>
        </w:rPr>
        <w:t xml:space="preserve">the value of </w:t>
      </w:r>
      <w:r w:rsidR="00292BA3" w:rsidRPr="00F7287D">
        <w:rPr>
          <w:rFonts w:ascii="Courier New" w:hAnsi="Courier New" w:cs="Courier New"/>
          <w:sz w:val="20"/>
          <w:lang w:val="en-US"/>
        </w:rPr>
        <w:t>coded_block_flag</w:t>
      </w:r>
      <w:r w:rsidR="00292BA3" w:rsidRPr="00F7287D">
        <w:rPr>
          <w:lang w:val="en-US"/>
        </w:rPr>
        <w:t xml:space="preserve"> for the previous 1d partition (in coding order) of the same coding unit. For the first 1d partition of a coding unit,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oMath>
      <w:r w:rsidR="00292BA3" w:rsidRPr="00F7287D">
        <w:rPr>
          <w:lang w:val="en-US"/>
        </w:rPr>
        <w:t xml:space="preserve"> is set equal to 0.</w:t>
      </w:r>
    </w:p>
    <w:p w14:paraId="4105B64A" w14:textId="77777777" w:rsidR="00971823" w:rsidRPr="00F7287D" w:rsidRDefault="00971823" w:rsidP="00A55F0A">
      <w:pPr>
        <w:rPr>
          <w:lang w:val="en-US"/>
        </w:rPr>
      </w:pPr>
    </w:p>
    <w:p w14:paraId="75F2FDD1" w14:textId="77777777" w:rsidR="00971823" w:rsidRPr="00F7287D" w:rsidRDefault="00971823" w:rsidP="00971823">
      <w:pPr>
        <w:keepNext/>
        <w:spacing w:before="120" w:after="120"/>
        <w:jc w:val="center"/>
        <w:rPr>
          <w:lang w:val="en-US"/>
        </w:rPr>
      </w:pPr>
      <w:r w:rsidRPr="00F7287D">
        <w:rPr>
          <w:lang w:val="en-US"/>
        </w:rPr>
        <w:object w:dxaOrig="8761" w:dyaOrig="5596" w14:anchorId="3737E25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0.95pt;height:191.95pt" o:ole="">
            <v:imagedata r:id="rId18" o:title=""/>
          </v:shape>
          <o:OLEObject Type="Embed" ProgID="Visio.Drawing.15" ShapeID="_x0000_i1025" DrawAspect="Content" ObjectID="_1584715221" r:id="rId19"/>
        </w:object>
      </w:r>
    </w:p>
    <w:p w14:paraId="06002F71" w14:textId="6A450360" w:rsidR="00971823" w:rsidRPr="00F7287D" w:rsidRDefault="00971823" w:rsidP="00971823">
      <w:pPr>
        <w:pStyle w:val="Caption"/>
        <w:keepLines/>
        <w:rPr>
          <w:i w:val="0"/>
          <w:color w:val="000000" w:themeColor="text1"/>
          <w:lang w:val="en-US"/>
        </w:rPr>
      </w:pPr>
      <w:bookmarkStart w:id="142" w:name="_Ref509308594"/>
      <w:bookmarkStart w:id="143" w:name="_Ref509308590"/>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8</w:t>
      </w:r>
      <w:r w:rsidRPr="00F7287D">
        <w:rPr>
          <w:i w:val="0"/>
          <w:color w:val="000000" w:themeColor="text1"/>
          <w:lang w:val="en-US"/>
        </w:rPr>
        <w:fldChar w:fldCharType="end"/>
      </w:r>
      <w:bookmarkEnd w:id="142"/>
      <w:r w:rsidRPr="00F7287D">
        <w:rPr>
          <w:i w:val="0"/>
          <w:color w:val="000000" w:themeColor="text1"/>
          <w:lang w:val="en-US"/>
        </w:rPr>
        <w:t xml:space="preserve">:  Illustration of the context model selection for </w:t>
      </w:r>
      <w:r w:rsidRPr="00F7287D">
        <w:rPr>
          <w:rFonts w:ascii="Courier New" w:hAnsi="Courier New" w:cs="Courier New"/>
          <w:i w:val="0"/>
          <w:color w:val="000000" w:themeColor="text1"/>
          <w:lang w:val="en-US"/>
        </w:rPr>
        <w:t>coded_block_flag</w:t>
      </w:r>
      <w:r w:rsidRPr="00F7287D">
        <w:rPr>
          <w:i w:val="0"/>
          <w:color w:val="000000" w:themeColor="text1"/>
          <w:lang w:val="en-US"/>
        </w:rPr>
        <w:t>.</w:t>
      </w:r>
      <w:bookmarkEnd w:id="143"/>
    </w:p>
    <w:p w14:paraId="4B44F22D" w14:textId="77777777" w:rsidR="00971823" w:rsidRPr="00F7287D" w:rsidRDefault="00971823" w:rsidP="00A55F0A">
      <w:pPr>
        <w:rPr>
          <w:lang w:val="en-US"/>
        </w:rPr>
      </w:pPr>
    </w:p>
    <w:p w14:paraId="261CC5FD" w14:textId="7CCC0D3D" w:rsidR="00F96858" w:rsidRPr="00F7287D" w:rsidRDefault="00F96858" w:rsidP="00A55F0A">
      <w:pPr>
        <w:rPr>
          <w:lang w:val="en-US"/>
        </w:rPr>
      </w:pPr>
      <w:r w:rsidRPr="00F7287D">
        <w:rPr>
          <w:lang w:val="en-US"/>
        </w:rPr>
        <w:t xml:space="preserve">When </w:t>
      </w:r>
      <w:r w:rsidR="00F85BC9" w:rsidRPr="00F7287D">
        <w:rPr>
          <w:lang w:val="en-US"/>
        </w:rPr>
        <w:t>1d intra partitions are not used (</w:t>
      </w:r>
      <w:r w:rsidR="001939A4" w:rsidRPr="00F7287D">
        <w:rPr>
          <w:rFonts w:ascii="Courier New" w:hAnsi="Courier New" w:cs="Courier New"/>
          <w:sz w:val="20"/>
          <w:lang w:val="en-US"/>
        </w:rPr>
        <w:t>residual_1d_partitions_mode</w:t>
      </w:r>
      <w:r w:rsidR="001939A4" w:rsidRPr="00F7287D">
        <w:rPr>
          <w:lang w:val="en-US"/>
        </w:rPr>
        <w:t xml:space="preserve"> is equal to 0</w:t>
      </w:r>
      <w:r w:rsidR="008658FD" w:rsidRPr="00F7287D">
        <w:rPr>
          <w:lang w:val="en-US"/>
        </w:rPr>
        <w:t xml:space="preserve"> or the transform block is a chroma block</w:t>
      </w:r>
      <w:r w:rsidR="00F85BC9" w:rsidRPr="00F7287D">
        <w:rPr>
          <w:lang w:val="en-US"/>
        </w:rPr>
        <w:t xml:space="preserve">), </w:t>
      </w:r>
      <w:r w:rsidR="001939A4" w:rsidRPr="00F7287D">
        <w:rPr>
          <w:lang w:val="en-US"/>
        </w:rPr>
        <w:t>the following applies</w:t>
      </w:r>
      <w:r w:rsidR="00970404">
        <w:rPr>
          <w:lang w:val="en-US"/>
        </w:rPr>
        <w:t>:</w:t>
      </w:r>
      <w:r w:rsidR="001939A4" w:rsidRPr="00F7287D">
        <w:rPr>
          <w:lang w:val="en-US"/>
        </w:rPr>
        <w:t xml:space="preserve"> </w:t>
      </w:r>
      <w:r w:rsidR="00A052E3" w:rsidRPr="00F7287D">
        <w:rPr>
          <w:lang w:val="en-US"/>
        </w:rPr>
        <w:t>A single context model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set</m:t>
            </m:r>
          </m:sub>
        </m:sSub>
        <m:r>
          <w:rPr>
            <w:rFonts w:ascii="Cambria Math" w:hAnsi="Cambria Math"/>
            <w:lang w:val="en-US"/>
          </w:rPr>
          <m:t>=0</m:t>
        </m:r>
      </m:oMath>
      <w:r w:rsidR="00A052E3" w:rsidRPr="00F7287D">
        <w:rPr>
          <w:lang w:val="en-US"/>
        </w:rPr>
        <w:t xml:space="preserve"> and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r>
          <w:rPr>
            <w:rFonts w:ascii="Cambria Math" w:hAnsi="Cambria Math"/>
            <w:lang w:val="en-US"/>
          </w:rPr>
          <m:t>=0</m:t>
        </m:r>
      </m:oMath>
      <w:r w:rsidR="001E4C9B" w:rsidRPr="00F7287D">
        <w:rPr>
          <w:lang w:val="en-US"/>
        </w:rPr>
        <w:t>) is used for the</w:t>
      </w:r>
      <w:r w:rsidR="001C054E" w:rsidRPr="00F7287D">
        <w:rPr>
          <w:lang w:val="en-US"/>
        </w:rPr>
        <w:t xml:space="preserve"> </w:t>
      </w:r>
      <w:r w:rsidR="001C054E" w:rsidRPr="00F7287D">
        <w:rPr>
          <w:rFonts w:ascii="Courier New" w:hAnsi="Courier New" w:cs="Courier New"/>
          <w:sz w:val="20"/>
          <w:lang w:val="en-US"/>
        </w:rPr>
        <w:t>coded_block_flag</w:t>
      </w:r>
      <w:r w:rsidR="001E4C9B" w:rsidRPr="00F7287D">
        <w:rPr>
          <w:lang w:val="en-US"/>
        </w:rPr>
        <w:t xml:space="preserve"> of the luma component. </w:t>
      </w:r>
      <w:r w:rsidR="00C51293" w:rsidRPr="00F7287D">
        <w:rPr>
          <w:lang w:val="en-US"/>
        </w:rPr>
        <w:t xml:space="preserve">For the </w:t>
      </w:r>
      <w:r w:rsidR="00C51293" w:rsidRPr="00F7287D">
        <w:rPr>
          <w:rFonts w:ascii="Courier New" w:hAnsi="Courier New" w:cs="Courier New"/>
          <w:sz w:val="20"/>
          <w:lang w:val="en-US"/>
        </w:rPr>
        <w:t>coded_block_flag</w:t>
      </w:r>
      <w:r w:rsidR="00C51293" w:rsidRPr="00F7287D">
        <w:rPr>
          <w:lang w:val="en-US"/>
        </w:rPr>
        <w:t xml:space="preserve"> of the Cb component, another single context model is used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set</m:t>
            </m:r>
          </m:sub>
        </m:sSub>
        <m:r>
          <w:rPr>
            <w:rFonts w:ascii="Cambria Math" w:hAnsi="Cambria Math"/>
            <w:lang w:val="en-US"/>
          </w:rPr>
          <m:t>=1</m:t>
        </m:r>
      </m:oMath>
      <w:r w:rsidR="00C51293" w:rsidRPr="00F7287D">
        <w:rPr>
          <w:lang w:val="en-US"/>
        </w:rPr>
        <w:t xml:space="preserve"> and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r>
          <w:rPr>
            <w:rFonts w:ascii="Cambria Math" w:hAnsi="Cambria Math"/>
            <w:lang w:val="en-US"/>
          </w:rPr>
          <m:t>=0</m:t>
        </m:r>
      </m:oMath>
      <w:r w:rsidR="00C51293" w:rsidRPr="00F7287D">
        <w:rPr>
          <w:lang w:val="en-US"/>
        </w:rPr>
        <w:t xml:space="preserve">). However, for the </w:t>
      </w:r>
      <w:r w:rsidR="00843340" w:rsidRPr="00F7287D">
        <w:rPr>
          <w:lang w:val="en-US"/>
        </w:rPr>
        <w:t>Cr component (i.e., the second chroma component), two context models are used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set</m:t>
            </m:r>
          </m:sub>
        </m:sSub>
        <m:r>
          <w:rPr>
            <w:rFonts w:ascii="Cambria Math" w:hAnsi="Cambria Math"/>
            <w:lang w:val="en-US"/>
          </w:rPr>
          <m:t>=1</m:t>
        </m:r>
      </m:oMath>
      <w:r w:rsidR="00843340" w:rsidRPr="00F7287D">
        <w:rPr>
          <w:lang w:val="en-US"/>
        </w:rPr>
        <w:t xml:space="preserve"> and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r>
          <w:rPr>
            <w:rFonts w:ascii="Cambria Math" w:hAnsi="Cambria Math"/>
            <w:lang w:val="en-US"/>
          </w:rPr>
          <m:t xml:space="preserve">=1 </m:t>
        </m:r>
        <m:r>
          <m:rPr>
            <m:sty m:val="p"/>
          </m:rPr>
          <w:rPr>
            <w:rFonts w:ascii="Cambria Math" w:hAnsi="Cambria Math"/>
            <w:lang w:val="en-US"/>
          </w:rPr>
          <m:t>or</m:t>
        </m:r>
        <m:r>
          <w:rPr>
            <w:rFonts w:ascii="Cambria Math" w:hAnsi="Cambria Math"/>
            <w:lang w:val="en-US"/>
          </w:rPr>
          <m:t xml:space="preserve"> 2</m:t>
        </m:r>
      </m:oMath>
      <w:r w:rsidR="00843340" w:rsidRPr="00F7287D">
        <w:rPr>
          <w:lang w:val="en-US"/>
        </w:rPr>
        <w:t xml:space="preserve">). The context index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oMath>
      <w:r w:rsidR="00843340" w:rsidRPr="00F7287D">
        <w:rPr>
          <w:lang w:val="en-US"/>
        </w:rPr>
        <w:t xml:space="preserve"> is set equal to 1+cbf(Cb), where cbf(Cb) represents the value of </w:t>
      </w:r>
      <w:r w:rsidR="00843340" w:rsidRPr="00F7287D">
        <w:rPr>
          <w:rFonts w:ascii="Courier New" w:hAnsi="Courier New" w:cs="Courier New"/>
          <w:sz w:val="20"/>
          <w:lang w:val="en-US"/>
        </w:rPr>
        <w:t>coded_block_flag</w:t>
      </w:r>
      <w:r w:rsidR="00843340" w:rsidRPr="00F7287D">
        <w:rPr>
          <w:lang w:val="en-US"/>
        </w:rPr>
        <w:t xml:space="preserve"> for the Cb component of the same coding unit.</w:t>
      </w:r>
    </w:p>
    <w:p w14:paraId="7246C0AE" w14:textId="604A965E" w:rsidR="00A55F0A" w:rsidRPr="00F7287D" w:rsidRDefault="00A55F0A" w:rsidP="00591F43">
      <w:pPr>
        <w:keepNext/>
        <w:spacing w:before="360"/>
        <w:rPr>
          <w:b/>
          <w:lang w:val="en-US"/>
        </w:rPr>
      </w:pPr>
      <w:r w:rsidRPr="00F7287D">
        <w:rPr>
          <w:b/>
          <w:lang w:val="en-US"/>
        </w:rPr>
        <w:t xml:space="preserve">Last </w:t>
      </w:r>
      <w:r w:rsidR="00A428A4" w:rsidRPr="00F7287D">
        <w:rPr>
          <w:b/>
          <w:lang w:val="en-US"/>
        </w:rPr>
        <w:t>s</w:t>
      </w:r>
      <w:r w:rsidRPr="00F7287D">
        <w:rPr>
          <w:b/>
          <w:lang w:val="en-US"/>
        </w:rPr>
        <w:t xml:space="preserve">ignificant </w:t>
      </w:r>
      <w:r w:rsidR="00A428A4" w:rsidRPr="00F7287D">
        <w:rPr>
          <w:b/>
          <w:lang w:val="en-US"/>
        </w:rPr>
        <w:t>scanning p</w:t>
      </w:r>
      <w:r w:rsidRPr="00F7287D">
        <w:rPr>
          <w:b/>
          <w:lang w:val="en-US"/>
        </w:rPr>
        <w:t>osition</w:t>
      </w:r>
    </w:p>
    <w:p w14:paraId="1F5AC81A" w14:textId="6B321131" w:rsidR="00A55F0A" w:rsidRPr="00F7287D" w:rsidRDefault="00A428A4" w:rsidP="00DA07FA">
      <w:pPr>
        <w:rPr>
          <w:lang w:val="en-US"/>
        </w:rPr>
      </w:pPr>
      <w:r w:rsidRPr="00F7287D">
        <w:rPr>
          <w:lang w:val="en-US"/>
        </w:rPr>
        <w:t xml:space="preserve">The </w:t>
      </w:r>
      <w:r w:rsidR="009200E3" w:rsidRPr="00F7287D">
        <w:rPr>
          <w:lang w:val="en-US"/>
        </w:rPr>
        <w:t>x and y location of the last nonzero transform coefficient level</w:t>
      </w:r>
      <w:r w:rsidR="00CC62F2" w:rsidRPr="00F7287D">
        <w:rPr>
          <w:lang w:val="en-US"/>
        </w:rPr>
        <w:t xml:space="preserve"> in scanning order </w:t>
      </w:r>
      <w:r w:rsidR="00970404">
        <w:rPr>
          <w:lang w:val="en-US"/>
        </w:rPr>
        <w:t>are</w:t>
      </w:r>
      <w:r w:rsidR="00970404" w:rsidRPr="00F7287D">
        <w:rPr>
          <w:lang w:val="en-US"/>
        </w:rPr>
        <w:t xml:space="preserve"> </w:t>
      </w:r>
      <w:r w:rsidR="00644F40" w:rsidRPr="00F7287D">
        <w:rPr>
          <w:lang w:val="en-US"/>
        </w:rPr>
        <w:t>co</w:t>
      </w:r>
      <w:r w:rsidR="00265F63" w:rsidRPr="00F7287D">
        <w:rPr>
          <w:lang w:val="en-US"/>
        </w:rPr>
        <w:t xml:space="preserve">ded in the same way as in HEVC and JEM. </w:t>
      </w:r>
      <w:r w:rsidR="004D7DC4" w:rsidRPr="00F7287D">
        <w:rPr>
          <w:lang w:val="en-US"/>
        </w:rPr>
        <w:t xml:space="preserve"> </w:t>
      </w:r>
      <w:r w:rsidR="00F90E7A" w:rsidRPr="00F7287D">
        <w:rPr>
          <w:lang w:val="en-US"/>
        </w:rPr>
        <w:t>However, in contrast to HEVC and JEM, the proposed codec additional</w:t>
      </w:r>
      <w:r w:rsidR="00970404">
        <w:rPr>
          <w:lang w:val="en-US"/>
        </w:rPr>
        <w:t>ly</w:t>
      </w:r>
      <w:r w:rsidR="00F90E7A" w:rsidRPr="00F7287D">
        <w:rPr>
          <w:lang w:val="en-US"/>
        </w:rPr>
        <w:t xml:space="preserve"> support</w:t>
      </w:r>
      <w:r w:rsidR="006A3D17" w:rsidRPr="00F7287D">
        <w:rPr>
          <w:lang w:val="en-US"/>
        </w:rPr>
        <w:t>s</w:t>
      </w:r>
      <w:r w:rsidR="00F90E7A" w:rsidRPr="00F7287D">
        <w:rPr>
          <w:lang w:val="en-US"/>
        </w:rPr>
        <w:t xml:space="preserve"> block widths and heights that do not represent integer powers of two. </w:t>
      </w:r>
      <w:r w:rsidR="00854A73" w:rsidRPr="00F7287D">
        <w:rPr>
          <w:lang w:val="en-US"/>
        </w:rPr>
        <w:t>For these block</w:t>
      </w:r>
      <w:r w:rsidR="001F5798" w:rsidRPr="00F7287D">
        <w:rPr>
          <w:lang w:val="en-US"/>
        </w:rPr>
        <w:t xml:space="preserve"> sizes, the binarization of the x and y coordinates of the last scanning position is modified as shown in </w:t>
      </w:r>
      <w:r w:rsidR="00FC3E7A" w:rsidRPr="00F7287D">
        <w:rPr>
          <w:lang w:val="en-US"/>
        </w:rPr>
        <w:fldChar w:fldCharType="begin" w:fldLock="1"/>
      </w:r>
      <w:r w:rsidR="00FC3E7A" w:rsidRPr="00F7287D">
        <w:rPr>
          <w:lang w:val="en-US"/>
        </w:rPr>
        <w:instrText xml:space="preserve"> REF _Ref509414512 \h </w:instrText>
      </w:r>
      <w:r w:rsidR="00FC3E7A" w:rsidRPr="00F7287D">
        <w:rPr>
          <w:lang w:val="en-US"/>
        </w:rPr>
      </w:r>
      <w:r w:rsidR="00FC3E7A" w:rsidRPr="00F7287D">
        <w:rPr>
          <w:lang w:val="en-US"/>
        </w:rPr>
        <w:fldChar w:fldCharType="separate"/>
      </w:r>
      <w:r w:rsidR="00C85D2A" w:rsidRPr="00F7287D">
        <w:rPr>
          <w:i/>
          <w:lang w:val="en-US"/>
        </w:rPr>
        <w:t xml:space="preserve">Table </w:t>
      </w:r>
      <w:r w:rsidR="00C85D2A">
        <w:rPr>
          <w:i/>
          <w:noProof/>
          <w:lang w:val="en-US"/>
        </w:rPr>
        <w:t>4</w:t>
      </w:r>
      <w:r w:rsidR="00FC3E7A" w:rsidRPr="00F7287D">
        <w:rPr>
          <w:lang w:val="en-US"/>
        </w:rPr>
        <w:fldChar w:fldCharType="end"/>
      </w:r>
      <w:r w:rsidR="00FC3E7A" w:rsidRPr="00F7287D">
        <w:rPr>
          <w:lang w:val="en-US"/>
        </w:rPr>
        <w:t xml:space="preserve">. </w:t>
      </w:r>
      <w:r w:rsidR="00FC3E7A" w:rsidRPr="00F7287D">
        <w:rPr>
          <w:lang w:val="en-US"/>
        </w:rPr>
        <w:fldChar w:fldCharType="begin" w:fldLock="1"/>
      </w:r>
      <w:r w:rsidR="00FC3E7A" w:rsidRPr="00F7287D">
        <w:rPr>
          <w:lang w:val="en-US"/>
        </w:rPr>
        <w:instrText xml:space="preserve"> REF _Ref509414514 \h </w:instrText>
      </w:r>
      <w:r w:rsidR="00FC3E7A" w:rsidRPr="00F7287D">
        <w:rPr>
          <w:lang w:val="en-US"/>
        </w:rPr>
      </w:r>
      <w:r w:rsidR="00FC3E7A" w:rsidRPr="00F7287D">
        <w:rPr>
          <w:lang w:val="en-US"/>
        </w:rPr>
        <w:fldChar w:fldCharType="separate"/>
      </w:r>
      <w:r w:rsidR="00C85D2A" w:rsidRPr="00F7287D">
        <w:rPr>
          <w:i/>
          <w:lang w:val="en-US"/>
        </w:rPr>
        <w:t xml:space="preserve">Table </w:t>
      </w:r>
      <w:r w:rsidR="00C85D2A">
        <w:rPr>
          <w:i/>
          <w:noProof/>
          <w:lang w:val="en-US"/>
        </w:rPr>
        <w:t>5</w:t>
      </w:r>
      <w:r w:rsidR="00FC3E7A" w:rsidRPr="00F7287D">
        <w:rPr>
          <w:lang w:val="en-US"/>
        </w:rPr>
        <w:fldChar w:fldCharType="end"/>
      </w:r>
      <w:r w:rsidR="00FC3E7A" w:rsidRPr="00F7287D">
        <w:rPr>
          <w:lang w:val="en-US"/>
        </w:rPr>
        <w:t xml:space="preserve"> illustrates the resulting binarization for transform sizes of 6, 10, 12, 20, and 24.</w:t>
      </w:r>
    </w:p>
    <w:p w14:paraId="72E52B54" w14:textId="34BB1164" w:rsidR="00BA7CEC" w:rsidRPr="00F7287D" w:rsidRDefault="00BA7CEC" w:rsidP="00DA07FA">
      <w:pPr>
        <w:rPr>
          <w:lang w:val="en-US"/>
        </w:rPr>
      </w:pPr>
    </w:p>
    <w:p w14:paraId="36CA4907" w14:textId="653C3363" w:rsidR="00E57691" w:rsidRPr="00F7287D" w:rsidRDefault="00E57691" w:rsidP="00E57691">
      <w:pPr>
        <w:pStyle w:val="Caption"/>
        <w:keepNext/>
        <w:spacing w:after="120"/>
        <w:jc w:val="center"/>
        <w:rPr>
          <w:i w:val="0"/>
          <w:color w:val="auto"/>
          <w:szCs w:val="22"/>
          <w:lang w:val="en-US"/>
        </w:rPr>
      </w:pPr>
      <w:bookmarkStart w:id="144" w:name="_Ref509414512"/>
      <w:r w:rsidRPr="00F7287D">
        <w:rPr>
          <w:i w:val="0"/>
          <w:color w:val="auto"/>
          <w:lang w:val="en-US"/>
        </w:rPr>
        <w:lastRenderedPageBreak/>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sidR="00C85D2A">
        <w:rPr>
          <w:i w:val="0"/>
          <w:noProof/>
          <w:color w:val="auto"/>
          <w:lang w:val="en-US"/>
        </w:rPr>
        <w:t>4</w:t>
      </w:r>
      <w:r w:rsidRPr="00F7287D">
        <w:rPr>
          <w:i w:val="0"/>
          <w:color w:val="auto"/>
          <w:lang w:val="en-US"/>
        </w:rPr>
        <w:fldChar w:fldCharType="end"/>
      </w:r>
      <w:bookmarkEnd w:id="144"/>
      <w:r w:rsidRPr="00F7287D">
        <w:rPr>
          <w:i w:val="0"/>
          <w:color w:val="auto"/>
          <w:lang w:val="en-US"/>
        </w:rPr>
        <w:t>: Modifications of the binarization for the x and y coordinates of the position of the last significant coefficient.</w:t>
      </w:r>
    </w:p>
    <w:tbl>
      <w:tblPr>
        <w:tblW w:w="9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2071"/>
        <w:gridCol w:w="812"/>
        <w:gridCol w:w="4612"/>
      </w:tblGrid>
      <w:tr w:rsidR="006A3D17" w:rsidRPr="00F7287D" w14:paraId="1B2BBD09" w14:textId="77777777" w:rsidTr="006A3D17">
        <w:trPr>
          <w:cantSplit/>
          <w:trHeight w:val="290"/>
          <w:jc w:val="center"/>
        </w:trPr>
        <w:tc>
          <w:tcPr>
            <w:tcW w:w="1696" w:type="dxa"/>
            <w:vMerge w:val="restart"/>
          </w:tcPr>
          <w:p w14:paraId="35F74C8E" w14:textId="77777777" w:rsidR="006A3D17" w:rsidRPr="00F7287D" w:rsidRDefault="006A3D17" w:rsidP="00875671">
            <w:pPr>
              <w:pStyle w:val="TableText"/>
              <w:keepNext/>
              <w:jc w:val="left"/>
              <w:rPr>
                <w:noProof/>
                <w:sz w:val="16"/>
                <w:szCs w:val="16"/>
                <w:lang w:val="en-US" w:eastAsia="ko-KR"/>
              </w:rPr>
            </w:pPr>
            <w:r w:rsidRPr="00F7287D">
              <w:rPr>
                <w:noProof/>
                <w:sz w:val="16"/>
                <w:szCs w:val="16"/>
                <w:lang w:val="en-US" w:eastAsia="ko-KR"/>
              </w:rPr>
              <w:t>residual_coding( )</w:t>
            </w:r>
          </w:p>
        </w:tc>
        <w:tc>
          <w:tcPr>
            <w:tcW w:w="2071" w:type="dxa"/>
            <w:vAlign w:val="center"/>
          </w:tcPr>
          <w:p w14:paraId="6B40AE10" w14:textId="69B16658" w:rsidR="006A3D17" w:rsidRPr="00F7287D" w:rsidRDefault="006A3D17" w:rsidP="00875671">
            <w:pPr>
              <w:pStyle w:val="TableText"/>
              <w:keepNext/>
              <w:jc w:val="left"/>
              <w:rPr>
                <w:noProof/>
                <w:sz w:val="16"/>
                <w:szCs w:val="16"/>
                <w:lang w:val="en-US" w:eastAsia="ko-KR"/>
              </w:rPr>
            </w:pPr>
            <w:r w:rsidRPr="00F7287D">
              <w:rPr>
                <w:noProof/>
                <w:sz w:val="16"/>
                <w:szCs w:val="16"/>
                <w:lang w:val="en-US" w:eastAsia="ko-KR"/>
              </w:rPr>
              <w:t>last_sig_coeff_x_prefix</w:t>
            </w:r>
          </w:p>
        </w:tc>
        <w:tc>
          <w:tcPr>
            <w:tcW w:w="812" w:type="dxa"/>
          </w:tcPr>
          <w:p w14:paraId="2B628AC8" w14:textId="61EF9674" w:rsidR="006A3D17" w:rsidRPr="00F7287D" w:rsidRDefault="006A3D17" w:rsidP="00875671">
            <w:pPr>
              <w:pStyle w:val="TableText"/>
              <w:keepNext/>
              <w:jc w:val="left"/>
              <w:rPr>
                <w:bCs/>
                <w:noProof/>
                <w:sz w:val="16"/>
                <w:szCs w:val="16"/>
                <w:lang w:val="en-US"/>
              </w:rPr>
            </w:pPr>
            <w:r w:rsidRPr="00F7287D">
              <w:rPr>
                <w:noProof/>
                <w:sz w:val="16"/>
                <w:szCs w:val="16"/>
                <w:lang w:val="en-US" w:eastAsia="ko-KR"/>
              </w:rPr>
              <w:t>TR</w:t>
            </w:r>
          </w:p>
        </w:tc>
        <w:tc>
          <w:tcPr>
            <w:tcW w:w="4612" w:type="dxa"/>
            <w:vAlign w:val="center"/>
          </w:tcPr>
          <w:p w14:paraId="7E72F4F1" w14:textId="2406D5A2" w:rsidR="006A3D17" w:rsidRPr="00F7287D" w:rsidRDefault="006A3D17" w:rsidP="00875671">
            <w:pPr>
              <w:pStyle w:val="TableText"/>
              <w:keepNext/>
              <w:jc w:val="left"/>
              <w:rPr>
                <w:noProof/>
                <w:sz w:val="16"/>
                <w:szCs w:val="16"/>
                <w:lang w:val="en-US" w:eastAsia="ko-KR"/>
              </w:rPr>
            </w:pPr>
            <w:r w:rsidRPr="00F7287D">
              <w:rPr>
                <w:noProof/>
                <w:sz w:val="16"/>
                <w:szCs w:val="16"/>
                <w:lang w:val="en-US" w:eastAsia="ko-KR"/>
              </w:rPr>
              <w:t>cMax = ( log2TrafoSize  &lt;&lt;  1 ) − 1</w:t>
            </w:r>
            <w:r w:rsidRPr="00F7287D">
              <w:rPr>
                <w:noProof/>
                <w:sz w:val="16"/>
                <w:szCs w:val="16"/>
                <w:lang w:val="en-US"/>
              </w:rPr>
              <w:t>, cRiceParam = 0</w:t>
            </w:r>
          </w:p>
        </w:tc>
      </w:tr>
      <w:tr w:rsidR="006A3D17" w:rsidRPr="00F7287D" w14:paraId="64B86D81" w14:textId="77777777" w:rsidTr="00844B59">
        <w:trPr>
          <w:cantSplit/>
          <w:trHeight w:val="290"/>
          <w:jc w:val="center"/>
        </w:trPr>
        <w:tc>
          <w:tcPr>
            <w:tcW w:w="1696" w:type="dxa"/>
            <w:vMerge/>
            <w:tcBorders>
              <w:top w:val="nil"/>
            </w:tcBorders>
          </w:tcPr>
          <w:p w14:paraId="77FFC2EE" w14:textId="77777777" w:rsidR="006A3D17" w:rsidRPr="00F7287D" w:rsidRDefault="006A3D17" w:rsidP="00875671">
            <w:pPr>
              <w:pStyle w:val="TableText"/>
              <w:keepNext/>
              <w:jc w:val="left"/>
              <w:rPr>
                <w:noProof/>
                <w:sz w:val="16"/>
                <w:szCs w:val="16"/>
                <w:lang w:val="en-US" w:eastAsia="ko-KR"/>
              </w:rPr>
            </w:pPr>
          </w:p>
        </w:tc>
        <w:tc>
          <w:tcPr>
            <w:tcW w:w="2071" w:type="dxa"/>
            <w:vAlign w:val="center"/>
          </w:tcPr>
          <w:p w14:paraId="29E61B4D" w14:textId="353F6BCF" w:rsidR="006A3D17" w:rsidRPr="00F7287D" w:rsidRDefault="006A3D17" w:rsidP="00875671">
            <w:pPr>
              <w:pStyle w:val="TableText"/>
              <w:keepNext/>
              <w:jc w:val="left"/>
              <w:rPr>
                <w:noProof/>
                <w:sz w:val="16"/>
                <w:szCs w:val="16"/>
                <w:lang w:val="en-US" w:eastAsia="ko-KR"/>
              </w:rPr>
            </w:pPr>
            <w:r w:rsidRPr="00F7287D">
              <w:rPr>
                <w:noProof/>
                <w:sz w:val="16"/>
                <w:szCs w:val="16"/>
                <w:lang w:val="en-US" w:eastAsia="ko-KR"/>
              </w:rPr>
              <w:t>last_sig_coeff_y_prefix</w:t>
            </w:r>
          </w:p>
        </w:tc>
        <w:tc>
          <w:tcPr>
            <w:tcW w:w="812" w:type="dxa"/>
          </w:tcPr>
          <w:p w14:paraId="7BB20FBE" w14:textId="70363615" w:rsidR="006A3D17" w:rsidRPr="00F7287D" w:rsidRDefault="006A3D17" w:rsidP="00875671">
            <w:pPr>
              <w:pStyle w:val="TableText"/>
              <w:keepNext/>
              <w:jc w:val="left"/>
              <w:rPr>
                <w:noProof/>
                <w:sz w:val="16"/>
                <w:szCs w:val="16"/>
                <w:lang w:val="en-US" w:eastAsia="ko-KR"/>
              </w:rPr>
            </w:pPr>
            <w:r w:rsidRPr="00F7287D">
              <w:rPr>
                <w:noProof/>
                <w:sz w:val="16"/>
                <w:szCs w:val="16"/>
                <w:lang w:val="en-US" w:eastAsia="ko-KR"/>
              </w:rPr>
              <w:t>TR</w:t>
            </w:r>
          </w:p>
        </w:tc>
        <w:tc>
          <w:tcPr>
            <w:tcW w:w="4612" w:type="dxa"/>
            <w:vAlign w:val="center"/>
          </w:tcPr>
          <w:p w14:paraId="7912E3C1" w14:textId="3D67319D" w:rsidR="006A3D17" w:rsidRPr="00F7287D" w:rsidRDefault="006A3D17" w:rsidP="00875671">
            <w:pPr>
              <w:pStyle w:val="TableText"/>
              <w:keepNext/>
              <w:jc w:val="left"/>
              <w:rPr>
                <w:noProof/>
                <w:sz w:val="16"/>
                <w:szCs w:val="16"/>
                <w:lang w:val="en-US" w:eastAsia="ko-KR"/>
              </w:rPr>
            </w:pPr>
            <w:r w:rsidRPr="00F7287D">
              <w:rPr>
                <w:noProof/>
                <w:sz w:val="16"/>
                <w:szCs w:val="16"/>
                <w:lang w:val="en-US" w:eastAsia="ko-KR"/>
              </w:rPr>
              <w:t>cMax = ( log2TrafoSize  &lt;&lt;  1 ) − 1</w:t>
            </w:r>
            <w:r w:rsidRPr="00F7287D">
              <w:rPr>
                <w:noProof/>
                <w:sz w:val="16"/>
                <w:szCs w:val="16"/>
                <w:lang w:val="en-US"/>
              </w:rPr>
              <w:t>, cRiceParam = 0</w:t>
            </w:r>
          </w:p>
        </w:tc>
      </w:tr>
      <w:tr w:rsidR="006A3D17" w:rsidRPr="00F7287D" w14:paraId="1401C5A4" w14:textId="77777777" w:rsidTr="00844B59">
        <w:trPr>
          <w:cantSplit/>
          <w:trHeight w:val="290"/>
          <w:jc w:val="center"/>
        </w:trPr>
        <w:tc>
          <w:tcPr>
            <w:tcW w:w="1696" w:type="dxa"/>
            <w:vMerge/>
            <w:tcBorders>
              <w:top w:val="nil"/>
            </w:tcBorders>
          </w:tcPr>
          <w:p w14:paraId="124DDA96" w14:textId="77777777" w:rsidR="006A3D17" w:rsidRPr="00F7287D" w:rsidRDefault="006A3D17" w:rsidP="00875671">
            <w:pPr>
              <w:pStyle w:val="TableText"/>
              <w:keepNext/>
              <w:jc w:val="left"/>
              <w:rPr>
                <w:noProof/>
                <w:sz w:val="16"/>
                <w:szCs w:val="16"/>
                <w:lang w:val="en-US" w:eastAsia="ko-KR"/>
              </w:rPr>
            </w:pPr>
          </w:p>
        </w:tc>
        <w:tc>
          <w:tcPr>
            <w:tcW w:w="2071" w:type="dxa"/>
            <w:vAlign w:val="center"/>
          </w:tcPr>
          <w:p w14:paraId="4FC77579" w14:textId="4FE9524A" w:rsidR="006A3D17" w:rsidRPr="00F7287D" w:rsidRDefault="006A3D17" w:rsidP="00875671">
            <w:pPr>
              <w:pStyle w:val="TableText"/>
              <w:keepNext/>
              <w:jc w:val="left"/>
              <w:rPr>
                <w:noProof/>
                <w:sz w:val="16"/>
                <w:szCs w:val="16"/>
                <w:lang w:val="en-US" w:eastAsia="ko-KR"/>
              </w:rPr>
            </w:pPr>
            <w:r w:rsidRPr="00F7287D">
              <w:rPr>
                <w:noProof/>
                <w:sz w:val="16"/>
                <w:szCs w:val="16"/>
                <w:lang w:val="en-US" w:eastAsia="ko-KR"/>
              </w:rPr>
              <w:t>last_sig_coeff_x_suffix</w:t>
            </w:r>
          </w:p>
        </w:tc>
        <w:tc>
          <w:tcPr>
            <w:tcW w:w="812" w:type="dxa"/>
          </w:tcPr>
          <w:p w14:paraId="31F279A6" w14:textId="30E23E1A" w:rsidR="006A3D17" w:rsidRPr="00F7287D" w:rsidRDefault="006A3D17" w:rsidP="00875671">
            <w:pPr>
              <w:pStyle w:val="TableText"/>
              <w:keepNext/>
              <w:jc w:val="left"/>
              <w:rPr>
                <w:noProof/>
                <w:sz w:val="16"/>
                <w:szCs w:val="16"/>
                <w:lang w:val="en-US" w:eastAsia="ko-KR"/>
              </w:rPr>
            </w:pPr>
            <w:r w:rsidRPr="00F7287D">
              <w:rPr>
                <w:noProof/>
                <w:sz w:val="16"/>
                <w:szCs w:val="16"/>
                <w:lang w:val="en-US" w:eastAsia="ko-KR"/>
              </w:rPr>
              <w:t>FL</w:t>
            </w:r>
          </w:p>
        </w:tc>
        <w:tc>
          <w:tcPr>
            <w:tcW w:w="4612" w:type="dxa"/>
            <w:vAlign w:val="center"/>
          </w:tcPr>
          <w:p w14:paraId="3E31B537" w14:textId="149CF97A" w:rsidR="006A3D17" w:rsidRPr="00F7287D" w:rsidRDefault="006A3D17" w:rsidP="00875671">
            <w:pPr>
              <w:pStyle w:val="TableText"/>
              <w:keepNext/>
              <w:jc w:val="left"/>
              <w:rPr>
                <w:noProof/>
                <w:sz w:val="16"/>
                <w:szCs w:val="16"/>
                <w:lang w:val="en-US" w:eastAsia="ko-KR"/>
              </w:rPr>
            </w:pPr>
            <w:r w:rsidRPr="00F7287D">
              <w:rPr>
                <w:noProof/>
                <w:sz w:val="16"/>
                <w:szCs w:val="16"/>
                <w:lang w:val="en-US" w:eastAsia="ko-KR"/>
              </w:rPr>
              <w:t>cMax = ( 1  &lt;&lt;  ( ( last_sig_coeff_x_prefix  &gt;&gt;  1 ) − 1 ) − 1 )</w:t>
            </w:r>
          </w:p>
        </w:tc>
      </w:tr>
      <w:tr w:rsidR="006A3D17" w:rsidRPr="00F7287D" w14:paraId="08C50AFD" w14:textId="77777777" w:rsidTr="00844B59">
        <w:trPr>
          <w:cantSplit/>
          <w:jc w:val="center"/>
        </w:trPr>
        <w:tc>
          <w:tcPr>
            <w:tcW w:w="1696" w:type="dxa"/>
            <w:vMerge/>
            <w:tcBorders>
              <w:top w:val="nil"/>
            </w:tcBorders>
          </w:tcPr>
          <w:p w14:paraId="2307E312" w14:textId="77777777" w:rsidR="006A3D17" w:rsidRPr="00F7287D" w:rsidRDefault="006A3D17" w:rsidP="00875671">
            <w:pPr>
              <w:pStyle w:val="TableText"/>
              <w:keepNext/>
              <w:jc w:val="left"/>
              <w:rPr>
                <w:noProof/>
                <w:sz w:val="16"/>
                <w:szCs w:val="16"/>
                <w:lang w:val="en-US" w:eastAsia="ko-KR"/>
              </w:rPr>
            </w:pPr>
          </w:p>
        </w:tc>
        <w:tc>
          <w:tcPr>
            <w:tcW w:w="2071" w:type="dxa"/>
            <w:vAlign w:val="center"/>
          </w:tcPr>
          <w:p w14:paraId="009EEFC0" w14:textId="678CA1BF" w:rsidR="006A3D17" w:rsidRPr="00F7287D" w:rsidRDefault="006A3D17" w:rsidP="00875671">
            <w:pPr>
              <w:pStyle w:val="TableText"/>
              <w:keepNext/>
              <w:jc w:val="left"/>
              <w:rPr>
                <w:noProof/>
                <w:sz w:val="16"/>
                <w:szCs w:val="16"/>
                <w:lang w:val="en-US" w:eastAsia="ko-KR"/>
              </w:rPr>
            </w:pPr>
            <w:r w:rsidRPr="00F7287D">
              <w:rPr>
                <w:noProof/>
                <w:sz w:val="16"/>
                <w:szCs w:val="16"/>
                <w:lang w:val="en-US" w:eastAsia="ko-KR"/>
              </w:rPr>
              <w:t>last_sig_coeff_y_suffix</w:t>
            </w:r>
          </w:p>
        </w:tc>
        <w:tc>
          <w:tcPr>
            <w:tcW w:w="812" w:type="dxa"/>
          </w:tcPr>
          <w:p w14:paraId="6C6053CB" w14:textId="63C7F9AF" w:rsidR="006A3D17" w:rsidRPr="00F7287D" w:rsidRDefault="006A3D17" w:rsidP="00875671">
            <w:pPr>
              <w:pStyle w:val="TableText"/>
              <w:keepNext/>
              <w:jc w:val="left"/>
              <w:rPr>
                <w:noProof/>
                <w:sz w:val="16"/>
                <w:szCs w:val="16"/>
                <w:lang w:val="en-US" w:eastAsia="ko-KR"/>
              </w:rPr>
            </w:pPr>
            <w:r w:rsidRPr="00F7287D">
              <w:rPr>
                <w:noProof/>
                <w:sz w:val="16"/>
                <w:szCs w:val="16"/>
                <w:lang w:val="en-US" w:eastAsia="ko-KR"/>
              </w:rPr>
              <w:t>FL</w:t>
            </w:r>
          </w:p>
        </w:tc>
        <w:tc>
          <w:tcPr>
            <w:tcW w:w="4612" w:type="dxa"/>
            <w:vAlign w:val="center"/>
          </w:tcPr>
          <w:p w14:paraId="467B71AE" w14:textId="0A1CF7F9" w:rsidR="006A3D17" w:rsidRPr="00F7287D" w:rsidRDefault="006A3D17" w:rsidP="00875671">
            <w:pPr>
              <w:pStyle w:val="TableText"/>
              <w:keepNext/>
              <w:jc w:val="left"/>
              <w:rPr>
                <w:noProof/>
                <w:sz w:val="16"/>
                <w:szCs w:val="16"/>
                <w:lang w:val="en-US" w:eastAsia="ko-KR"/>
              </w:rPr>
            </w:pPr>
            <w:r w:rsidRPr="00F7287D">
              <w:rPr>
                <w:noProof/>
                <w:sz w:val="16"/>
                <w:szCs w:val="16"/>
                <w:lang w:val="en-US" w:eastAsia="ko-KR"/>
              </w:rPr>
              <w:t>cMax = ( 1  &lt;&lt;  ( ( last_sig_coeff_y_prefix  &gt;&gt;  1 ) − 1 ) − 1 )</w:t>
            </w:r>
          </w:p>
        </w:tc>
      </w:tr>
    </w:tbl>
    <w:p w14:paraId="6132F092" w14:textId="77777777" w:rsidR="006A3D17" w:rsidRPr="00F7287D" w:rsidRDefault="006A3D17" w:rsidP="00DA07FA">
      <w:pPr>
        <w:rPr>
          <w:lang w:val="en-US"/>
        </w:rPr>
      </w:pPr>
    </w:p>
    <w:p w14:paraId="7C17ED6F" w14:textId="30F219BA" w:rsidR="0091282C" w:rsidRPr="00F7287D" w:rsidRDefault="0091282C" w:rsidP="0091282C">
      <w:pPr>
        <w:pStyle w:val="Caption"/>
        <w:keepNext/>
        <w:spacing w:after="120"/>
        <w:jc w:val="center"/>
        <w:rPr>
          <w:i w:val="0"/>
          <w:color w:val="auto"/>
          <w:szCs w:val="22"/>
          <w:lang w:val="en-US"/>
        </w:rPr>
      </w:pPr>
      <w:bookmarkStart w:id="145" w:name="_Ref509414514"/>
      <w:r w:rsidRPr="00F7287D">
        <w:rPr>
          <w:i w:val="0"/>
          <w:color w:val="auto"/>
          <w:lang w:val="en-US"/>
        </w:rPr>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sidR="00C85D2A">
        <w:rPr>
          <w:i w:val="0"/>
          <w:noProof/>
          <w:color w:val="auto"/>
          <w:lang w:val="en-US"/>
        </w:rPr>
        <w:t>5</w:t>
      </w:r>
      <w:r w:rsidRPr="00F7287D">
        <w:rPr>
          <w:i w:val="0"/>
          <w:color w:val="auto"/>
          <w:lang w:val="en-US"/>
        </w:rPr>
        <w:fldChar w:fldCharType="end"/>
      </w:r>
      <w:bookmarkEnd w:id="145"/>
      <w:r w:rsidRPr="00F7287D">
        <w:rPr>
          <w:i w:val="0"/>
          <w:color w:val="auto"/>
          <w:lang w:val="en-US"/>
        </w:rPr>
        <w:t>:</w:t>
      </w:r>
      <w:r w:rsidR="00AE34BC" w:rsidRPr="00F7287D">
        <w:rPr>
          <w:i w:val="0"/>
          <w:color w:val="auto"/>
          <w:lang w:val="en-US"/>
        </w:rPr>
        <w:t xml:space="preserve"> </w:t>
      </w:r>
      <w:r w:rsidR="00E9163B" w:rsidRPr="00F7287D">
        <w:rPr>
          <w:i w:val="0"/>
          <w:color w:val="auto"/>
          <w:lang w:val="en-US"/>
        </w:rPr>
        <w:t>Complete b</w:t>
      </w:r>
      <w:r w:rsidR="00AE34BC" w:rsidRPr="00F7287D">
        <w:rPr>
          <w:i w:val="0"/>
          <w:color w:val="auto"/>
          <w:lang w:val="en-US"/>
        </w:rPr>
        <w:t xml:space="preserve">inarization </w:t>
      </w:r>
      <w:r w:rsidR="00E9163B" w:rsidRPr="00F7287D">
        <w:rPr>
          <w:i w:val="0"/>
          <w:color w:val="auto"/>
          <w:lang w:val="en-US"/>
        </w:rPr>
        <w:t>for selected non-power of two transform sizes</w:t>
      </w:r>
      <w:r w:rsidRPr="00F7287D">
        <w:rPr>
          <w:i w:val="0"/>
          <w:color w:val="auto"/>
          <w:lang w:val="en-US"/>
        </w:rPr>
        <w:t>.</w:t>
      </w:r>
    </w:p>
    <w:tbl>
      <w:tblPr>
        <w:tblStyle w:val="TableGrid"/>
        <w:tblW w:w="8828" w:type="dxa"/>
        <w:jc w:val="center"/>
        <w:tblLook w:val="04A0" w:firstRow="1" w:lastRow="0" w:firstColumn="1" w:lastColumn="0" w:noHBand="0" w:noVBand="1"/>
      </w:tblPr>
      <w:tblGrid>
        <w:gridCol w:w="1276"/>
        <w:gridCol w:w="1559"/>
        <w:gridCol w:w="1461"/>
        <w:gridCol w:w="1510"/>
        <w:gridCol w:w="1511"/>
        <w:gridCol w:w="1511"/>
      </w:tblGrid>
      <w:tr w:rsidR="000A1543" w:rsidRPr="00F7287D" w14:paraId="7794577C" w14:textId="77777777" w:rsidTr="006A3D17">
        <w:trPr>
          <w:jc w:val="center"/>
        </w:trPr>
        <w:tc>
          <w:tcPr>
            <w:tcW w:w="1276" w:type="dxa"/>
          </w:tcPr>
          <w:p w14:paraId="7005029C" w14:textId="7833BAA5"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value</w:t>
            </w:r>
            <w:r w:rsidR="006A3D17" w:rsidRPr="00F7287D">
              <w:rPr>
                <w:rFonts w:eastAsiaTheme="minorEastAsia"/>
                <w:sz w:val="18"/>
                <w:szCs w:val="18"/>
                <w:lang w:val="en-US"/>
              </w:rPr>
              <w:t xml:space="preserve"> of</w:t>
            </w:r>
            <w:r w:rsidRPr="00F7287D">
              <w:rPr>
                <w:rFonts w:eastAsiaTheme="minorEastAsia"/>
                <w:sz w:val="18"/>
                <w:szCs w:val="18"/>
                <w:lang w:val="en-US"/>
              </w:rPr>
              <w:t xml:space="preserve"> x or y</w:t>
            </w:r>
          </w:p>
        </w:tc>
        <w:tc>
          <w:tcPr>
            <w:tcW w:w="1559" w:type="dxa"/>
          </w:tcPr>
          <w:p w14:paraId="0B41FE41"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TrafoSize=6</w:t>
            </w:r>
          </w:p>
        </w:tc>
        <w:tc>
          <w:tcPr>
            <w:tcW w:w="1461" w:type="dxa"/>
          </w:tcPr>
          <w:p w14:paraId="7DC3C685"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TrafoSize=10</w:t>
            </w:r>
          </w:p>
        </w:tc>
        <w:tc>
          <w:tcPr>
            <w:tcW w:w="1510" w:type="dxa"/>
          </w:tcPr>
          <w:p w14:paraId="5AA3E463"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TrafoSize=12</w:t>
            </w:r>
          </w:p>
        </w:tc>
        <w:tc>
          <w:tcPr>
            <w:tcW w:w="1511" w:type="dxa"/>
          </w:tcPr>
          <w:p w14:paraId="5C7D7E68"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TrafoSize=20</w:t>
            </w:r>
          </w:p>
        </w:tc>
        <w:tc>
          <w:tcPr>
            <w:tcW w:w="1511" w:type="dxa"/>
          </w:tcPr>
          <w:p w14:paraId="556750D1"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TrafoSize=24</w:t>
            </w:r>
          </w:p>
        </w:tc>
      </w:tr>
      <w:tr w:rsidR="000A1543" w:rsidRPr="00F7287D" w14:paraId="30CB1E84" w14:textId="77777777" w:rsidTr="006A3D17">
        <w:trPr>
          <w:jc w:val="center"/>
        </w:trPr>
        <w:tc>
          <w:tcPr>
            <w:tcW w:w="1276" w:type="dxa"/>
          </w:tcPr>
          <w:p w14:paraId="10ED3007"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0</w:t>
            </w:r>
          </w:p>
        </w:tc>
        <w:tc>
          <w:tcPr>
            <w:tcW w:w="1559" w:type="dxa"/>
          </w:tcPr>
          <w:p w14:paraId="7658394F"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0</w:t>
            </w:r>
          </w:p>
        </w:tc>
        <w:tc>
          <w:tcPr>
            <w:tcW w:w="1461" w:type="dxa"/>
          </w:tcPr>
          <w:p w14:paraId="319B7174"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0</w:t>
            </w:r>
          </w:p>
        </w:tc>
        <w:tc>
          <w:tcPr>
            <w:tcW w:w="1510" w:type="dxa"/>
          </w:tcPr>
          <w:p w14:paraId="335C3C65"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0</w:t>
            </w:r>
          </w:p>
        </w:tc>
        <w:tc>
          <w:tcPr>
            <w:tcW w:w="1511" w:type="dxa"/>
          </w:tcPr>
          <w:p w14:paraId="7485AC94"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0</w:t>
            </w:r>
          </w:p>
        </w:tc>
        <w:tc>
          <w:tcPr>
            <w:tcW w:w="1511" w:type="dxa"/>
          </w:tcPr>
          <w:p w14:paraId="473AAB51"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0</w:t>
            </w:r>
          </w:p>
        </w:tc>
      </w:tr>
      <w:tr w:rsidR="000A1543" w:rsidRPr="00F7287D" w14:paraId="641BA5FD" w14:textId="77777777" w:rsidTr="006A3D17">
        <w:trPr>
          <w:jc w:val="center"/>
        </w:trPr>
        <w:tc>
          <w:tcPr>
            <w:tcW w:w="1276" w:type="dxa"/>
          </w:tcPr>
          <w:p w14:paraId="7B5E6A7E"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1</w:t>
            </w:r>
          </w:p>
        </w:tc>
        <w:tc>
          <w:tcPr>
            <w:tcW w:w="1559" w:type="dxa"/>
          </w:tcPr>
          <w:p w14:paraId="70285AFB"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10</w:t>
            </w:r>
          </w:p>
        </w:tc>
        <w:tc>
          <w:tcPr>
            <w:tcW w:w="1461" w:type="dxa"/>
          </w:tcPr>
          <w:p w14:paraId="57374F16"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10</w:t>
            </w:r>
          </w:p>
        </w:tc>
        <w:tc>
          <w:tcPr>
            <w:tcW w:w="1510" w:type="dxa"/>
          </w:tcPr>
          <w:p w14:paraId="7FE1DB3A"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10</w:t>
            </w:r>
          </w:p>
        </w:tc>
        <w:tc>
          <w:tcPr>
            <w:tcW w:w="1511" w:type="dxa"/>
          </w:tcPr>
          <w:p w14:paraId="16A430EA"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10</w:t>
            </w:r>
          </w:p>
        </w:tc>
        <w:tc>
          <w:tcPr>
            <w:tcW w:w="1511" w:type="dxa"/>
          </w:tcPr>
          <w:p w14:paraId="33F549C4"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10</w:t>
            </w:r>
          </w:p>
        </w:tc>
      </w:tr>
      <w:tr w:rsidR="000A1543" w:rsidRPr="00F7287D" w14:paraId="264128C6" w14:textId="77777777" w:rsidTr="006A3D17">
        <w:trPr>
          <w:jc w:val="center"/>
        </w:trPr>
        <w:tc>
          <w:tcPr>
            <w:tcW w:w="1276" w:type="dxa"/>
          </w:tcPr>
          <w:p w14:paraId="13BBC72F"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2</w:t>
            </w:r>
          </w:p>
        </w:tc>
        <w:tc>
          <w:tcPr>
            <w:tcW w:w="1559" w:type="dxa"/>
          </w:tcPr>
          <w:p w14:paraId="25D51B9C"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110</w:t>
            </w:r>
          </w:p>
        </w:tc>
        <w:tc>
          <w:tcPr>
            <w:tcW w:w="1461" w:type="dxa"/>
          </w:tcPr>
          <w:p w14:paraId="7B90F8B9"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110</w:t>
            </w:r>
          </w:p>
        </w:tc>
        <w:tc>
          <w:tcPr>
            <w:tcW w:w="1510" w:type="dxa"/>
          </w:tcPr>
          <w:p w14:paraId="03A2D53C"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110</w:t>
            </w:r>
          </w:p>
        </w:tc>
        <w:tc>
          <w:tcPr>
            <w:tcW w:w="1511" w:type="dxa"/>
          </w:tcPr>
          <w:p w14:paraId="18DB1460"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110</w:t>
            </w:r>
          </w:p>
        </w:tc>
        <w:tc>
          <w:tcPr>
            <w:tcW w:w="1511" w:type="dxa"/>
          </w:tcPr>
          <w:p w14:paraId="27A9557B"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110</w:t>
            </w:r>
          </w:p>
        </w:tc>
      </w:tr>
      <w:tr w:rsidR="000A1543" w:rsidRPr="00F7287D" w14:paraId="637C2E2A" w14:textId="77777777" w:rsidTr="006A3D17">
        <w:trPr>
          <w:jc w:val="center"/>
        </w:trPr>
        <w:tc>
          <w:tcPr>
            <w:tcW w:w="1276" w:type="dxa"/>
          </w:tcPr>
          <w:p w14:paraId="2CC60CA5"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3</w:t>
            </w:r>
          </w:p>
        </w:tc>
        <w:tc>
          <w:tcPr>
            <w:tcW w:w="1559" w:type="dxa"/>
          </w:tcPr>
          <w:p w14:paraId="44DFF22E"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1110</w:t>
            </w:r>
          </w:p>
        </w:tc>
        <w:tc>
          <w:tcPr>
            <w:tcW w:w="1461" w:type="dxa"/>
          </w:tcPr>
          <w:p w14:paraId="5E5A9930"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1110</w:t>
            </w:r>
          </w:p>
        </w:tc>
        <w:tc>
          <w:tcPr>
            <w:tcW w:w="1510" w:type="dxa"/>
          </w:tcPr>
          <w:p w14:paraId="54B3B568"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1110</w:t>
            </w:r>
          </w:p>
        </w:tc>
        <w:tc>
          <w:tcPr>
            <w:tcW w:w="1511" w:type="dxa"/>
          </w:tcPr>
          <w:p w14:paraId="0D433100"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1110</w:t>
            </w:r>
          </w:p>
        </w:tc>
        <w:tc>
          <w:tcPr>
            <w:tcW w:w="1511" w:type="dxa"/>
          </w:tcPr>
          <w:p w14:paraId="65BB74C9"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1110</w:t>
            </w:r>
          </w:p>
        </w:tc>
      </w:tr>
      <w:tr w:rsidR="000A1543" w:rsidRPr="00F7287D" w14:paraId="352E5890" w14:textId="77777777" w:rsidTr="006A3D17">
        <w:trPr>
          <w:jc w:val="center"/>
        </w:trPr>
        <w:tc>
          <w:tcPr>
            <w:tcW w:w="1276" w:type="dxa"/>
          </w:tcPr>
          <w:p w14:paraId="2E03F7B9"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4</w:t>
            </w:r>
          </w:p>
        </w:tc>
        <w:tc>
          <w:tcPr>
            <w:tcW w:w="1559" w:type="dxa"/>
          </w:tcPr>
          <w:p w14:paraId="69432E59"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11110 0</w:t>
            </w:r>
          </w:p>
        </w:tc>
        <w:tc>
          <w:tcPr>
            <w:tcW w:w="1461" w:type="dxa"/>
          </w:tcPr>
          <w:p w14:paraId="51560ABC"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11110   0 </w:t>
            </w:r>
          </w:p>
        </w:tc>
        <w:tc>
          <w:tcPr>
            <w:tcW w:w="1510" w:type="dxa"/>
          </w:tcPr>
          <w:p w14:paraId="6CE6B88B"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11110   0 </w:t>
            </w:r>
          </w:p>
        </w:tc>
        <w:tc>
          <w:tcPr>
            <w:tcW w:w="1511" w:type="dxa"/>
          </w:tcPr>
          <w:p w14:paraId="6A429C10"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11110     0  </w:t>
            </w:r>
          </w:p>
        </w:tc>
        <w:tc>
          <w:tcPr>
            <w:tcW w:w="1511" w:type="dxa"/>
          </w:tcPr>
          <w:p w14:paraId="1869FD7D"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11110     0  </w:t>
            </w:r>
          </w:p>
        </w:tc>
      </w:tr>
      <w:tr w:rsidR="000A1543" w:rsidRPr="00F7287D" w14:paraId="73E98455" w14:textId="77777777" w:rsidTr="006A3D17">
        <w:trPr>
          <w:jc w:val="center"/>
        </w:trPr>
        <w:tc>
          <w:tcPr>
            <w:tcW w:w="1276" w:type="dxa"/>
          </w:tcPr>
          <w:p w14:paraId="4E084FF9"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5</w:t>
            </w:r>
          </w:p>
        </w:tc>
        <w:tc>
          <w:tcPr>
            <w:tcW w:w="1559" w:type="dxa"/>
          </w:tcPr>
          <w:p w14:paraId="2FF0DE1F"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11110 1</w:t>
            </w:r>
          </w:p>
        </w:tc>
        <w:tc>
          <w:tcPr>
            <w:tcW w:w="1461" w:type="dxa"/>
          </w:tcPr>
          <w:p w14:paraId="46861CDC"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11110   1 </w:t>
            </w:r>
          </w:p>
        </w:tc>
        <w:tc>
          <w:tcPr>
            <w:tcW w:w="1510" w:type="dxa"/>
          </w:tcPr>
          <w:p w14:paraId="220DF658"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11110   1 </w:t>
            </w:r>
          </w:p>
        </w:tc>
        <w:tc>
          <w:tcPr>
            <w:tcW w:w="1511" w:type="dxa"/>
          </w:tcPr>
          <w:p w14:paraId="0CB06052"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11110     1  </w:t>
            </w:r>
          </w:p>
        </w:tc>
        <w:tc>
          <w:tcPr>
            <w:tcW w:w="1511" w:type="dxa"/>
          </w:tcPr>
          <w:p w14:paraId="656BCECD"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11110     1  </w:t>
            </w:r>
          </w:p>
        </w:tc>
      </w:tr>
      <w:tr w:rsidR="000A1543" w:rsidRPr="00F7287D" w14:paraId="72737719" w14:textId="77777777" w:rsidTr="006A3D17">
        <w:trPr>
          <w:jc w:val="center"/>
        </w:trPr>
        <w:tc>
          <w:tcPr>
            <w:tcW w:w="1276" w:type="dxa"/>
          </w:tcPr>
          <w:p w14:paraId="6086A65D"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6</w:t>
            </w:r>
          </w:p>
        </w:tc>
        <w:tc>
          <w:tcPr>
            <w:tcW w:w="1559" w:type="dxa"/>
          </w:tcPr>
          <w:p w14:paraId="28A936CC" w14:textId="77777777" w:rsidR="000A1543" w:rsidRPr="00F7287D" w:rsidRDefault="000A1543" w:rsidP="000A1543">
            <w:pPr>
              <w:spacing w:before="60"/>
              <w:rPr>
                <w:rFonts w:eastAsiaTheme="minorEastAsia"/>
                <w:sz w:val="18"/>
                <w:szCs w:val="18"/>
                <w:lang w:val="en-US"/>
              </w:rPr>
            </w:pPr>
          </w:p>
        </w:tc>
        <w:tc>
          <w:tcPr>
            <w:tcW w:w="1461" w:type="dxa"/>
          </w:tcPr>
          <w:p w14:paraId="7EA7F0FE"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111110  0 </w:t>
            </w:r>
          </w:p>
        </w:tc>
        <w:tc>
          <w:tcPr>
            <w:tcW w:w="1510" w:type="dxa"/>
          </w:tcPr>
          <w:p w14:paraId="0BD54C05"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111110  0 </w:t>
            </w:r>
          </w:p>
        </w:tc>
        <w:tc>
          <w:tcPr>
            <w:tcW w:w="1511" w:type="dxa"/>
          </w:tcPr>
          <w:p w14:paraId="10D20627"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111110    0  </w:t>
            </w:r>
          </w:p>
        </w:tc>
        <w:tc>
          <w:tcPr>
            <w:tcW w:w="1511" w:type="dxa"/>
          </w:tcPr>
          <w:p w14:paraId="6442D1B2"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111110    0  </w:t>
            </w:r>
          </w:p>
        </w:tc>
      </w:tr>
      <w:tr w:rsidR="000A1543" w:rsidRPr="00F7287D" w14:paraId="6B4A682F" w14:textId="77777777" w:rsidTr="006A3D17">
        <w:trPr>
          <w:jc w:val="center"/>
        </w:trPr>
        <w:tc>
          <w:tcPr>
            <w:tcW w:w="1276" w:type="dxa"/>
          </w:tcPr>
          <w:p w14:paraId="52ACE754"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7</w:t>
            </w:r>
          </w:p>
        </w:tc>
        <w:tc>
          <w:tcPr>
            <w:tcW w:w="1559" w:type="dxa"/>
          </w:tcPr>
          <w:p w14:paraId="4E33550F" w14:textId="77777777" w:rsidR="000A1543" w:rsidRPr="00F7287D" w:rsidRDefault="000A1543" w:rsidP="000A1543">
            <w:pPr>
              <w:spacing w:before="60"/>
              <w:rPr>
                <w:rFonts w:eastAsiaTheme="minorEastAsia"/>
                <w:sz w:val="18"/>
                <w:szCs w:val="18"/>
                <w:lang w:val="en-US"/>
              </w:rPr>
            </w:pPr>
          </w:p>
        </w:tc>
        <w:tc>
          <w:tcPr>
            <w:tcW w:w="1461" w:type="dxa"/>
          </w:tcPr>
          <w:p w14:paraId="22530E99"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111110  1 </w:t>
            </w:r>
          </w:p>
        </w:tc>
        <w:tc>
          <w:tcPr>
            <w:tcW w:w="1510" w:type="dxa"/>
          </w:tcPr>
          <w:p w14:paraId="6763B781"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111110  1 </w:t>
            </w:r>
          </w:p>
        </w:tc>
        <w:tc>
          <w:tcPr>
            <w:tcW w:w="1511" w:type="dxa"/>
          </w:tcPr>
          <w:p w14:paraId="7783CB58"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111110    1  </w:t>
            </w:r>
          </w:p>
        </w:tc>
        <w:tc>
          <w:tcPr>
            <w:tcW w:w="1511" w:type="dxa"/>
          </w:tcPr>
          <w:p w14:paraId="161CD5FF"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111110    1  </w:t>
            </w:r>
          </w:p>
        </w:tc>
      </w:tr>
      <w:tr w:rsidR="000A1543" w:rsidRPr="00F7287D" w14:paraId="1C44E5D7" w14:textId="77777777" w:rsidTr="006A3D17">
        <w:trPr>
          <w:jc w:val="center"/>
        </w:trPr>
        <w:tc>
          <w:tcPr>
            <w:tcW w:w="1276" w:type="dxa"/>
          </w:tcPr>
          <w:p w14:paraId="208BB708"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8</w:t>
            </w:r>
          </w:p>
        </w:tc>
        <w:tc>
          <w:tcPr>
            <w:tcW w:w="1559" w:type="dxa"/>
          </w:tcPr>
          <w:p w14:paraId="2AF96D5F" w14:textId="77777777" w:rsidR="000A1543" w:rsidRPr="00F7287D" w:rsidRDefault="000A1543" w:rsidP="000A1543">
            <w:pPr>
              <w:spacing w:before="60"/>
              <w:rPr>
                <w:rFonts w:eastAsiaTheme="minorEastAsia"/>
                <w:sz w:val="18"/>
                <w:szCs w:val="18"/>
                <w:lang w:val="en-US"/>
              </w:rPr>
            </w:pPr>
          </w:p>
        </w:tc>
        <w:tc>
          <w:tcPr>
            <w:tcW w:w="1461" w:type="dxa"/>
          </w:tcPr>
          <w:p w14:paraId="3DE5A995"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1111110 00</w:t>
            </w:r>
          </w:p>
        </w:tc>
        <w:tc>
          <w:tcPr>
            <w:tcW w:w="1510" w:type="dxa"/>
          </w:tcPr>
          <w:p w14:paraId="2EA78B54"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1111110 00</w:t>
            </w:r>
          </w:p>
        </w:tc>
        <w:tc>
          <w:tcPr>
            <w:tcW w:w="1511" w:type="dxa"/>
          </w:tcPr>
          <w:p w14:paraId="6C98D2F4"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1111110   00 </w:t>
            </w:r>
          </w:p>
        </w:tc>
        <w:tc>
          <w:tcPr>
            <w:tcW w:w="1511" w:type="dxa"/>
          </w:tcPr>
          <w:p w14:paraId="3DE1D8BF"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1111110   00 </w:t>
            </w:r>
          </w:p>
        </w:tc>
      </w:tr>
      <w:tr w:rsidR="000A1543" w:rsidRPr="00F7287D" w14:paraId="47BA30DA" w14:textId="77777777" w:rsidTr="006A3D17">
        <w:trPr>
          <w:jc w:val="center"/>
        </w:trPr>
        <w:tc>
          <w:tcPr>
            <w:tcW w:w="1276" w:type="dxa"/>
          </w:tcPr>
          <w:p w14:paraId="1A322367"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9</w:t>
            </w:r>
          </w:p>
        </w:tc>
        <w:tc>
          <w:tcPr>
            <w:tcW w:w="1559" w:type="dxa"/>
          </w:tcPr>
          <w:p w14:paraId="1084E609" w14:textId="77777777" w:rsidR="000A1543" w:rsidRPr="00F7287D" w:rsidRDefault="000A1543" w:rsidP="000A1543">
            <w:pPr>
              <w:spacing w:before="60"/>
              <w:rPr>
                <w:rFonts w:eastAsiaTheme="minorEastAsia"/>
                <w:sz w:val="18"/>
                <w:szCs w:val="18"/>
                <w:lang w:val="en-US"/>
              </w:rPr>
            </w:pPr>
          </w:p>
        </w:tc>
        <w:tc>
          <w:tcPr>
            <w:tcW w:w="1461" w:type="dxa"/>
          </w:tcPr>
          <w:p w14:paraId="5579A2E9"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1111110 01</w:t>
            </w:r>
          </w:p>
        </w:tc>
        <w:tc>
          <w:tcPr>
            <w:tcW w:w="1510" w:type="dxa"/>
          </w:tcPr>
          <w:p w14:paraId="366BB4F7"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1111110 01</w:t>
            </w:r>
          </w:p>
        </w:tc>
        <w:tc>
          <w:tcPr>
            <w:tcW w:w="1511" w:type="dxa"/>
          </w:tcPr>
          <w:p w14:paraId="5D0A25EB"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1111110   01 </w:t>
            </w:r>
          </w:p>
        </w:tc>
        <w:tc>
          <w:tcPr>
            <w:tcW w:w="1511" w:type="dxa"/>
          </w:tcPr>
          <w:p w14:paraId="695D9F6E"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1111110   01 </w:t>
            </w:r>
          </w:p>
        </w:tc>
      </w:tr>
      <w:tr w:rsidR="000A1543" w:rsidRPr="00F7287D" w14:paraId="04034D8B" w14:textId="77777777" w:rsidTr="006A3D17">
        <w:trPr>
          <w:jc w:val="center"/>
        </w:trPr>
        <w:tc>
          <w:tcPr>
            <w:tcW w:w="1276" w:type="dxa"/>
          </w:tcPr>
          <w:p w14:paraId="4CF0F8A1"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10</w:t>
            </w:r>
          </w:p>
        </w:tc>
        <w:tc>
          <w:tcPr>
            <w:tcW w:w="1559" w:type="dxa"/>
          </w:tcPr>
          <w:p w14:paraId="537F25BC" w14:textId="77777777" w:rsidR="000A1543" w:rsidRPr="00F7287D" w:rsidRDefault="000A1543" w:rsidP="000A1543">
            <w:pPr>
              <w:spacing w:before="60"/>
              <w:rPr>
                <w:rFonts w:eastAsiaTheme="minorEastAsia"/>
                <w:sz w:val="18"/>
                <w:szCs w:val="18"/>
                <w:lang w:val="en-US"/>
              </w:rPr>
            </w:pPr>
          </w:p>
        </w:tc>
        <w:tc>
          <w:tcPr>
            <w:tcW w:w="1461" w:type="dxa"/>
          </w:tcPr>
          <w:p w14:paraId="4FD770B1" w14:textId="77777777" w:rsidR="000A1543" w:rsidRPr="00F7287D" w:rsidRDefault="000A1543" w:rsidP="000A1543">
            <w:pPr>
              <w:spacing w:before="60"/>
              <w:rPr>
                <w:rFonts w:eastAsiaTheme="minorEastAsia"/>
                <w:sz w:val="18"/>
                <w:szCs w:val="18"/>
                <w:lang w:val="en-US"/>
              </w:rPr>
            </w:pPr>
          </w:p>
        </w:tc>
        <w:tc>
          <w:tcPr>
            <w:tcW w:w="1510" w:type="dxa"/>
          </w:tcPr>
          <w:p w14:paraId="170B1683"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1111110 10</w:t>
            </w:r>
          </w:p>
        </w:tc>
        <w:tc>
          <w:tcPr>
            <w:tcW w:w="1511" w:type="dxa"/>
          </w:tcPr>
          <w:p w14:paraId="1F6B5BC2"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1111110   10 </w:t>
            </w:r>
          </w:p>
        </w:tc>
        <w:tc>
          <w:tcPr>
            <w:tcW w:w="1511" w:type="dxa"/>
          </w:tcPr>
          <w:p w14:paraId="74ABF5D8"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1111110   10 </w:t>
            </w:r>
          </w:p>
        </w:tc>
      </w:tr>
      <w:tr w:rsidR="000A1543" w:rsidRPr="00F7287D" w14:paraId="2452733A" w14:textId="77777777" w:rsidTr="006A3D17">
        <w:trPr>
          <w:jc w:val="center"/>
        </w:trPr>
        <w:tc>
          <w:tcPr>
            <w:tcW w:w="1276" w:type="dxa"/>
          </w:tcPr>
          <w:p w14:paraId="0DC27A88"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11</w:t>
            </w:r>
          </w:p>
        </w:tc>
        <w:tc>
          <w:tcPr>
            <w:tcW w:w="1559" w:type="dxa"/>
          </w:tcPr>
          <w:p w14:paraId="78E36D3F" w14:textId="77777777" w:rsidR="000A1543" w:rsidRPr="00F7287D" w:rsidRDefault="000A1543" w:rsidP="000A1543">
            <w:pPr>
              <w:spacing w:before="60"/>
              <w:rPr>
                <w:rFonts w:eastAsiaTheme="minorEastAsia"/>
                <w:sz w:val="18"/>
                <w:szCs w:val="18"/>
                <w:lang w:val="en-US"/>
              </w:rPr>
            </w:pPr>
          </w:p>
        </w:tc>
        <w:tc>
          <w:tcPr>
            <w:tcW w:w="1461" w:type="dxa"/>
          </w:tcPr>
          <w:p w14:paraId="47E312C8" w14:textId="77777777" w:rsidR="000A1543" w:rsidRPr="00F7287D" w:rsidRDefault="000A1543" w:rsidP="000A1543">
            <w:pPr>
              <w:spacing w:before="60"/>
              <w:rPr>
                <w:rFonts w:eastAsiaTheme="minorEastAsia"/>
                <w:sz w:val="18"/>
                <w:szCs w:val="18"/>
                <w:lang w:val="en-US"/>
              </w:rPr>
            </w:pPr>
          </w:p>
        </w:tc>
        <w:tc>
          <w:tcPr>
            <w:tcW w:w="1510" w:type="dxa"/>
          </w:tcPr>
          <w:p w14:paraId="6D545719"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1111110 11</w:t>
            </w:r>
          </w:p>
        </w:tc>
        <w:tc>
          <w:tcPr>
            <w:tcW w:w="1511" w:type="dxa"/>
          </w:tcPr>
          <w:p w14:paraId="579E4F1E"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1111110   11 </w:t>
            </w:r>
          </w:p>
        </w:tc>
        <w:tc>
          <w:tcPr>
            <w:tcW w:w="1511" w:type="dxa"/>
          </w:tcPr>
          <w:p w14:paraId="6F4E279C"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1111110   11 </w:t>
            </w:r>
          </w:p>
        </w:tc>
      </w:tr>
      <w:tr w:rsidR="000A1543" w:rsidRPr="00F7287D" w14:paraId="1CE6EB43" w14:textId="77777777" w:rsidTr="006A3D17">
        <w:trPr>
          <w:jc w:val="center"/>
        </w:trPr>
        <w:tc>
          <w:tcPr>
            <w:tcW w:w="1276" w:type="dxa"/>
          </w:tcPr>
          <w:p w14:paraId="0A1B2CC0"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12</w:t>
            </w:r>
          </w:p>
        </w:tc>
        <w:tc>
          <w:tcPr>
            <w:tcW w:w="1559" w:type="dxa"/>
          </w:tcPr>
          <w:p w14:paraId="4F906976" w14:textId="77777777" w:rsidR="000A1543" w:rsidRPr="00F7287D" w:rsidRDefault="000A1543" w:rsidP="000A1543">
            <w:pPr>
              <w:spacing w:before="60"/>
              <w:rPr>
                <w:rFonts w:eastAsiaTheme="minorEastAsia"/>
                <w:sz w:val="18"/>
                <w:szCs w:val="18"/>
                <w:lang w:val="en-US"/>
              </w:rPr>
            </w:pPr>
          </w:p>
        </w:tc>
        <w:tc>
          <w:tcPr>
            <w:tcW w:w="1461" w:type="dxa"/>
          </w:tcPr>
          <w:p w14:paraId="722AB80B" w14:textId="77777777" w:rsidR="000A1543" w:rsidRPr="00F7287D" w:rsidRDefault="000A1543" w:rsidP="000A1543">
            <w:pPr>
              <w:spacing w:before="60"/>
              <w:rPr>
                <w:rFonts w:eastAsiaTheme="minorEastAsia"/>
                <w:sz w:val="18"/>
                <w:szCs w:val="18"/>
                <w:lang w:val="en-US"/>
              </w:rPr>
            </w:pPr>
          </w:p>
        </w:tc>
        <w:tc>
          <w:tcPr>
            <w:tcW w:w="1510" w:type="dxa"/>
          </w:tcPr>
          <w:p w14:paraId="6BE37894" w14:textId="77777777" w:rsidR="000A1543" w:rsidRPr="00F7287D" w:rsidRDefault="000A1543" w:rsidP="000A1543">
            <w:pPr>
              <w:spacing w:before="60"/>
              <w:rPr>
                <w:rFonts w:eastAsiaTheme="minorEastAsia"/>
                <w:sz w:val="18"/>
                <w:szCs w:val="18"/>
                <w:lang w:val="en-US"/>
              </w:rPr>
            </w:pPr>
          </w:p>
        </w:tc>
        <w:tc>
          <w:tcPr>
            <w:tcW w:w="1511" w:type="dxa"/>
          </w:tcPr>
          <w:p w14:paraId="1095A5E7"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11111110  00 </w:t>
            </w:r>
          </w:p>
        </w:tc>
        <w:tc>
          <w:tcPr>
            <w:tcW w:w="1511" w:type="dxa"/>
          </w:tcPr>
          <w:p w14:paraId="580A4431"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11111110  00 </w:t>
            </w:r>
          </w:p>
        </w:tc>
      </w:tr>
      <w:tr w:rsidR="000A1543" w:rsidRPr="00F7287D" w14:paraId="0D5928F7" w14:textId="77777777" w:rsidTr="006A3D17">
        <w:trPr>
          <w:jc w:val="center"/>
        </w:trPr>
        <w:tc>
          <w:tcPr>
            <w:tcW w:w="1276" w:type="dxa"/>
          </w:tcPr>
          <w:p w14:paraId="61DC2C8C"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13</w:t>
            </w:r>
          </w:p>
        </w:tc>
        <w:tc>
          <w:tcPr>
            <w:tcW w:w="1559" w:type="dxa"/>
          </w:tcPr>
          <w:p w14:paraId="56A5F470" w14:textId="77777777" w:rsidR="000A1543" w:rsidRPr="00F7287D" w:rsidRDefault="000A1543" w:rsidP="000A1543">
            <w:pPr>
              <w:spacing w:before="60"/>
              <w:rPr>
                <w:rFonts w:eastAsiaTheme="minorEastAsia"/>
                <w:sz w:val="18"/>
                <w:szCs w:val="18"/>
                <w:lang w:val="en-US"/>
              </w:rPr>
            </w:pPr>
          </w:p>
        </w:tc>
        <w:tc>
          <w:tcPr>
            <w:tcW w:w="1461" w:type="dxa"/>
          </w:tcPr>
          <w:p w14:paraId="379F5703" w14:textId="77777777" w:rsidR="000A1543" w:rsidRPr="00F7287D" w:rsidRDefault="000A1543" w:rsidP="000A1543">
            <w:pPr>
              <w:spacing w:before="60"/>
              <w:rPr>
                <w:rFonts w:eastAsiaTheme="minorEastAsia"/>
                <w:sz w:val="18"/>
                <w:szCs w:val="18"/>
                <w:lang w:val="en-US"/>
              </w:rPr>
            </w:pPr>
          </w:p>
        </w:tc>
        <w:tc>
          <w:tcPr>
            <w:tcW w:w="1510" w:type="dxa"/>
          </w:tcPr>
          <w:p w14:paraId="76D9DE43" w14:textId="77777777" w:rsidR="000A1543" w:rsidRPr="00F7287D" w:rsidRDefault="000A1543" w:rsidP="000A1543">
            <w:pPr>
              <w:spacing w:before="60"/>
              <w:rPr>
                <w:rFonts w:eastAsiaTheme="minorEastAsia"/>
                <w:sz w:val="18"/>
                <w:szCs w:val="18"/>
                <w:lang w:val="en-US"/>
              </w:rPr>
            </w:pPr>
          </w:p>
        </w:tc>
        <w:tc>
          <w:tcPr>
            <w:tcW w:w="1511" w:type="dxa"/>
          </w:tcPr>
          <w:p w14:paraId="1F3097D1"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11111110  01 </w:t>
            </w:r>
          </w:p>
        </w:tc>
        <w:tc>
          <w:tcPr>
            <w:tcW w:w="1511" w:type="dxa"/>
          </w:tcPr>
          <w:p w14:paraId="263D00EC"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11111110  01 </w:t>
            </w:r>
          </w:p>
        </w:tc>
      </w:tr>
      <w:tr w:rsidR="000A1543" w:rsidRPr="00F7287D" w14:paraId="21F76176" w14:textId="77777777" w:rsidTr="006A3D17">
        <w:trPr>
          <w:jc w:val="center"/>
        </w:trPr>
        <w:tc>
          <w:tcPr>
            <w:tcW w:w="1276" w:type="dxa"/>
          </w:tcPr>
          <w:p w14:paraId="30854D4B"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14</w:t>
            </w:r>
          </w:p>
        </w:tc>
        <w:tc>
          <w:tcPr>
            <w:tcW w:w="1559" w:type="dxa"/>
          </w:tcPr>
          <w:p w14:paraId="04F30D9E" w14:textId="77777777" w:rsidR="000A1543" w:rsidRPr="00F7287D" w:rsidRDefault="000A1543" w:rsidP="000A1543">
            <w:pPr>
              <w:spacing w:before="60"/>
              <w:rPr>
                <w:rFonts w:eastAsiaTheme="minorEastAsia"/>
                <w:sz w:val="18"/>
                <w:szCs w:val="18"/>
                <w:lang w:val="en-US"/>
              </w:rPr>
            </w:pPr>
          </w:p>
        </w:tc>
        <w:tc>
          <w:tcPr>
            <w:tcW w:w="1461" w:type="dxa"/>
          </w:tcPr>
          <w:p w14:paraId="7B5E11EE" w14:textId="77777777" w:rsidR="000A1543" w:rsidRPr="00F7287D" w:rsidRDefault="000A1543" w:rsidP="000A1543">
            <w:pPr>
              <w:spacing w:before="60"/>
              <w:rPr>
                <w:rFonts w:eastAsiaTheme="minorEastAsia"/>
                <w:sz w:val="18"/>
                <w:szCs w:val="18"/>
                <w:lang w:val="en-US"/>
              </w:rPr>
            </w:pPr>
          </w:p>
        </w:tc>
        <w:tc>
          <w:tcPr>
            <w:tcW w:w="1510" w:type="dxa"/>
          </w:tcPr>
          <w:p w14:paraId="62E2C5C1" w14:textId="77777777" w:rsidR="000A1543" w:rsidRPr="00F7287D" w:rsidRDefault="000A1543" w:rsidP="000A1543">
            <w:pPr>
              <w:spacing w:before="60"/>
              <w:rPr>
                <w:rFonts w:eastAsiaTheme="minorEastAsia"/>
                <w:sz w:val="18"/>
                <w:szCs w:val="18"/>
                <w:lang w:val="en-US"/>
              </w:rPr>
            </w:pPr>
          </w:p>
        </w:tc>
        <w:tc>
          <w:tcPr>
            <w:tcW w:w="1511" w:type="dxa"/>
          </w:tcPr>
          <w:p w14:paraId="30C96557"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11111110  10 </w:t>
            </w:r>
          </w:p>
        </w:tc>
        <w:tc>
          <w:tcPr>
            <w:tcW w:w="1511" w:type="dxa"/>
          </w:tcPr>
          <w:p w14:paraId="3941877C"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11111110  10 </w:t>
            </w:r>
          </w:p>
        </w:tc>
      </w:tr>
      <w:tr w:rsidR="000A1543" w:rsidRPr="00F7287D" w14:paraId="38640519" w14:textId="77777777" w:rsidTr="006A3D17">
        <w:trPr>
          <w:jc w:val="center"/>
        </w:trPr>
        <w:tc>
          <w:tcPr>
            <w:tcW w:w="1276" w:type="dxa"/>
          </w:tcPr>
          <w:p w14:paraId="2A62B54C"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15</w:t>
            </w:r>
          </w:p>
        </w:tc>
        <w:tc>
          <w:tcPr>
            <w:tcW w:w="1559" w:type="dxa"/>
          </w:tcPr>
          <w:p w14:paraId="27D1FEC0" w14:textId="77777777" w:rsidR="000A1543" w:rsidRPr="00F7287D" w:rsidRDefault="000A1543" w:rsidP="000A1543">
            <w:pPr>
              <w:spacing w:before="60"/>
              <w:rPr>
                <w:rFonts w:eastAsiaTheme="minorEastAsia"/>
                <w:sz w:val="18"/>
                <w:szCs w:val="18"/>
                <w:lang w:val="en-US"/>
              </w:rPr>
            </w:pPr>
          </w:p>
        </w:tc>
        <w:tc>
          <w:tcPr>
            <w:tcW w:w="1461" w:type="dxa"/>
          </w:tcPr>
          <w:p w14:paraId="3E26D2EF" w14:textId="77777777" w:rsidR="000A1543" w:rsidRPr="00F7287D" w:rsidRDefault="000A1543" w:rsidP="000A1543">
            <w:pPr>
              <w:spacing w:before="60"/>
              <w:rPr>
                <w:rFonts w:eastAsiaTheme="minorEastAsia"/>
                <w:sz w:val="18"/>
                <w:szCs w:val="18"/>
                <w:lang w:val="en-US"/>
              </w:rPr>
            </w:pPr>
          </w:p>
        </w:tc>
        <w:tc>
          <w:tcPr>
            <w:tcW w:w="1510" w:type="dxa"/>
          </w:tcPr>
          <w:p w14:paraId="7276E3BA" w14:textId="77777777" w:rsidR="000A1543" w:rsidRPr="00F7287D" w:rsidRDefault="000A1543" w:rsidP="000A1543">
            <w:pPr>
              <w:spacing w:before="60"/>
              <w:rPr>
                <w:rFonts w:eastAsiaTheme="minorEastAsia"/>
                <w:sz w:val="18"/>
                <w:szCs w:val="18"/>
                <w:lang w:val="en-US"/>
              </w:rPr>
            </w:pPr>
          </w:p>
        </w:tc>
        <w:tc>
          <w:tcPr>
            <w:tcW w:w="1511" w:type="dxa"/>
          </w:tcPr>
          <w:p w14:paraId="560B4CA8"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11111110  11 </w:t>
            </w:r>
          </w:p>
        </w:tc>
        <w:tc>
          <w:tcPr>
            <w:tcW w:w="1511" w:type="dxa"/>
          </w:tcPr>
          <w:p w14:paraId="0A88AD10"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 xml:space="preserve">11111110  11 </w:t>
            </w:r>
          </w:p>
        </w:tc>
      </w:tr>
      <w:tr w:rsidR="000A1543" w:rsidRPr="00F7287D" w14:paraId="45D3431B" w14:textId="77777777" w:rsidTr="006A3D17">
        <w:trPr>
          <w:jc w:val="center"/>
        </w:trPr>
        <w:tc>
          <w:tcPr>
            <w:tcW w:w="1276" w:type="dxa"/>
          </w:tcPr>
          <w:p w14:paraId="70245217"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16</w:t>
            </w:r>
          </w:p>
        </w:tc>
        <w:tc>
          <w:tcPr>
            <w:tcW w:w="1559" w:type="dxa"/>
          </w:tcPr>
          <w:p w14:paraId="3C6E3D88" w14:textId="77777777" w:rsidR="000A1543" w:rsidRPr="00F7287D" w:rsidRDefault="000A1543" w:rsidP="000A1543">
            <w:pPr>
              <w:spacing w:before="60"/>
              <w:rPr>
                <w:rFonts w:eastAsiaTheme="minorEastAsia"/>
                <w:sz w:val="18"/>
                <w:szCs w:val="18"/>
                <w:lang w:val="en-US"/>
              </w:rPr>
            </w:pPr>
          </w:p>
        </w:tc>
        <w:tc>
          <w:tcPr>
            <w:tcW w:w="1461" w:type="dxa"/>
          </w:tcPr>
          <w:p w14:paraId="6C3B69F0" w14:textId="77777777" w:rsidR="000A1543" w:rsidRPr="00F7287D" w:rsidRDefault="000A1543" w:rsidP="000A1543">
            <w:pPr>
              <w:spacing w:before="60"/>
              <w:rPr>
                <w:rFonts w:eastAsiaTheme="minorEastAsia"/>
                <w:sz w:val="18"/>
                <w:szCs w:val="18"/>
                <w:lang w:val="en-US"/>
              </w:rPr>
            </w:pPr>
          </w:p>
        </w:tc>
        <w:tc>
          <w:tcPr>
            <w:tcW w:w="1510" w:type="dxa"/>
          </w:tcPr>
          <w:p w14:paraId="3E5C0CBB" w14:textId="77777777" w:rsidR="000A1543" w:rsidRPr="00F7287D" w:rsidRDefault="000A1543" w:rsidP="000A1543">
            <w:pPr>
              <w:spacing w:before="60"/>
              <w:rPr>
                <w:rFonts w:eastAsiaTheme="minorEastAsia"/>
                <w:sz w:val="18"/>
                <w:szCs w:val="18"/>
                <w:lang w:val="en-US"/>
              </w:rPr>
            </w:pPr>
          </w:p>
        </w:tc>
        <w:tc>
          <w:tcPr>
            <w:tcW w:w="1511" w:type="dxa"/>
          </w:tcPr>
          <w:p w14:paraId="6C61352D"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111111110 000</w:t>
            </w:r>
          </w:p>
        </w:tc>
        <w:tc>
          <w:tcPr>
            <w:tcW w:w="1511" w:type="dxa"/>
          </w:tcPr>
          <w:p w14:paraId="6841F7FB"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111111110 000</w:t>
            </w:r>
          </w:p>
        </w:tc>
      </w:tr>
      <w:tr w:rsidR="000A1543" w:rsidRPr="00F7287D" w14:paraId="13A9245E" w14:textId="77777777" w:rsidTr="006A3D17">
        <w:trPr>
          <w:jc w:val="center"/>
        </w:trPr>
        <w:tc>
          <w:tcPr>
            <w:tcW w:w="1276" w:type="dxa"/>
          </w:tcPr>
          <w:p w14:paraId="54C2445D"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17</w:t>
            </w:r>
          </w:p>
        </w:tc>
        <w:tc>
          <w:tcPr>
            <w:tcW w:w="1559" w:type="dxa"/>
          </w:tcPr>
          <w:p w14:paraId="3BC590A8" w14:textId="77777777" w:rsidR="000A1543" w:rsidRPr="00F7287D" w:rsidRDefault="000A1543" w:rsidP="000A1543">
            <w:pPr>
              <w:spacing w:before="60"/>
              <w:rPr>
                <w:rFonts w:eastAsiaTheme="minorEastAsia"/>
                <w:sz w:val="18"/>
                <w:szCs w:val="18"/>
                <w:lang w:val="en-US"/>
              </w:rPr>
            </w:pPr>
          </w:p>
        </w:tc>
        <w:tc>
          <w:tcPr>
            <w:tcW w:w="1461" w:type="dxa"/>
          </w:tcPr>
          <w:p w14:paraId="254B53F3" w14:textId="77777777" w:rsidR="000A1543" w:rsidRPr="00F7287D" w:rsidRDefault="000A1543" w:rsidP="000A1543">
            <w:pPr>
              <w:spacing w:before="60"/>
              <w:rPr>
                <w:rFonts w:eastAsiaTheme="minorEastAsia"/>
                <w:sz w:val="18"/>
                <w:szCs w:val="18"/>
                <w:lang w:val="en-US"/>
              </w:rPr>
            </w:pPr>
          </w:p>
        </w:tc>
        <w:tc>
          <w:tcPr>
            <w:tcW w:w="1510" w:type="dxa"/>
          </w:tcPr>
          <w:p w14:paraId="55E05FBA" w14:textId="77777777" w:rsidR="000A1543" w:rsidRPr="00F7287D" w:rsidRDefault="000A1543" w:rsidP="000A1543">
            <w:pPr>
              <w:spacing w:before="60"/>
              <w:rPr>
                <w:rFonts w:eastAsiaTheme="minorEastAsia"/>
                <w:sz w:val="18"/>
                <w:szCs w:val="18"/>
                <w:lang w:val="en-US"/>
              </w:rPr>
            </w:pPr>
          </w:p>
        </w:tc>
        <w:tc>
          <w:tcPr>
            <w:tcW w:w="1511" w:type="dxa"/>
          </w:tcPr>
          <w:p w14:paraId="1BC5433B"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111111110 001</w:t>
            </w:r>
          </w:p>
        </w:tc>
        <w:tc>
          <w:tcPr>
            <w:tcW w:w="1511" w:type="dxa"/>
          </w:tcPr>
          <w:p w14:paraId="79B0EE0B"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111111110 001</w:t>
            </w:r>
          </w:p>
        </w:tc>
      </w:tr>
      <w:tr w:rsidR="000A1543" w:rsidRPr="00F7287D" w14:paraId="60B2BB14" w14:textId="77777777" w:rsidTr="006A3D17">
        <w:trPr>
          <w:jc w:val="center"/>
        </w:trPr>
        <w:tc>
          <w:tcPr>
            <w:tcW w:w="1276" w:type="dxa"/>
          </w:tcPr>
          <w:p w14:paraId="5AE4F41A"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18</w:t>
            </w:r>
          </w:p>
        </w:tc>
        <w:tc>
          <w:tcPr>
            <w:tcW w:w="1559" w:type="dxa"/>
          </w:tcPr>
          <w:p w14:paraId="1C756E00" w14:textId="77777777" w:rsidR="000A1543" w:rsidRPr="00F7287D" w:rsidRDefault="000A1543" w:rsidP="000A1543">
            <w:pPr>
              <w:spacing w:before="60"/>
              <w:rPr>
                <w:rFonts w:eastAsiaTheme="minorEastAsia"/>
                <w:sz w:val="18"/>
                <w:szCs w:val="18"/>
                <w:lang w:val="en-US"/>
              </w:rPr>
            </w:pPr>
          </w:p>
        </w:tc>
        <w:tc>
          <w:tcPr>
            <w:tcW w:w="1461" w:type="dxa"/>
          </w:tcPr>
          <w:p w14:paraId="6009C6B2" w14:textId="77777777" w:rsidR="000A1543" w:rsidRPr="00F7287D" w:rsidRDefault="000A1543" w:rsidP="000A1543">
            <w:pPr>
              <w:spacing w:before="60"/>
              <w:rPr>
                <w:rFonts w:eastAsiaTheme="minorEastAsia"/>
                <w:sz w:val="18"/>
                <w:szCs w:val="18"/>
                <w:lang w:val="en-US"/>
              </w:rPr>
            </w:pPr>
          </w:p>
        </w:tc>
        <w:tc>
          <w:tcPr>
            <w:tcW w:w="1510" w:type="dxa"/>
          </w:tcPr>
          <w:p w14:paraId="72188C8D" w14:textId="77777777" w:rsidR="000A1543" w:rsidRPr="00F7287D" w:rsidRDefault="000A1543" w:rsidP="000A1543">
            <w:pPr>
              <w:spacing w:before="60"/>
              <w:rPr>
                <w:rFonts w:eastAsiaTheme="minorEastAsia"/>
                <w:sz w:val="18"/>
                <w:szCs w:val="18"/>
                <w:lang w:val="en-US"/>
              </w:rPr>
            </w:pPr>
          </w:p>
        </w:tc>
        <w:tc>
          <w:tcPr>
            <w:tcW w:w="1511" w:type="dxa"/>
          </w:tcPr>
          <w:p w14:paraId="32D50106"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111111110 010</w:t>
            </w:r>
          </w:p>
        </w:tc>
        <w:tc>
          <w:tcPr>
            <w:tcW w:w="1511" w:type="dxa"/>
          </w:tcPr>
          <w:p w14:paraId="30950A23"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111111110 010</w:t>
            </w:r>
          </w:p>
        </w:tc>
      </w:tr>
      <w:tr w:rsidR="000A1543" w:rsidRPr="00F7287D" w14:paraId="02990785" w14:textId="77777777" w:rsidTr="006A3D17">
        <w:trPr>
          <w:jc w:val="center"/>
        </w:trPr>
        <w:tc>
          <w:tcPr>
            <w:tcW w:w="1276" w:type="dxa"/>
          </w:tcPr>
          <w:p w14:paraId="43BFCA5A"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19</w:t>
            </w:r>
          </w:p>
        </w:tc>
        <w:tc>
          <w:tcPr>
            <w:tcW w:w="1559" w:type="dxa"/>
          </w:tcPr>
          <w:p w14:paraId="2FC2C19A" w14:textId="77777777" w:rsidR="000A1543" w:rsidRPr="00F7287D" w:rsidRDefault="000A1543" w:rsidP="000A1543">
            <w:pPr>
              <w:spacing w:before="60"/>
              <w:rPr>
                <w:rFonts w:eastAsiaTheme="minorEastAsia"/>
                <w:sz w:val="18"/>
                <w:szCs w:val="18"/>
                <w:lang w:val="en-US"/>
              </w:rPr>
            </w:pPr>
          </w:p>
        </w:tc>
        <w:tc>
          <w:tcPr>
            <w:tcW w:w="1461" w:type="dxa"/>
          </w:tcPr>
          <w:p w14:paraId="5D8A01CB" w14:textId="77777777" w:rsidR="000A1543" w:rsidRPr="00F7287D" w:rsidRDefault="000A1543" w:rsidP="000A1543">
            <w:pPr>
              <w:spacing w:before="60"/>
              <w:rPr>
                <w:rFonts w:eastAsiaTheme="minorEastAsia"/>
                <w:sz w:val="18"/>
                <w:szCs w:val="18"/>
                <w:lang w:val="en-US"/>
              </w:rPr>
            </w:pPr>
          </w:p>
        </w:tc>
        <w:tc>
          <w:tcPr>
            <w:tcW w:w="1510" w:type="dxa"/>
          </w:tcPr>
          <w:p w14:paraId="1273A237" w14:textId="77777777" w:rsidR="000A1543" w:rsidRPr="00F7287D" w:rsidRDefault="000A1543" w:rsidP="000A1543">
            <w:pPr>
              <w:spacing w:before="60"/>
              <w:rPr>
                <w:rFonts w:eastAsiaTheme="minorEastAsia"/>
                <w:sz w:val="18"/>
                <w:szCs w:val="18"/>
                <w:lang w:val="en-US"/>
              </w:rPr>
            </w:pPr>
          </w:p>
        </w:tc>
        <w:tc>
          <w:tcPr>
            <w:tcW w:w="1511" w:type="dxa"/>
          </w:tcPr>
          <w:p w14:paraId="7922C6CF"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111111110 011</w:t>
            </w:r>
          </w:p>
        </w:tc>
        <w:tc>
          <w:tcPr>
            <w:tcW w:w="1511" w:type="dxa"/>
          </w:tcPr>
          <w:p w14:paraId="4631E132"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111111110 011</w:t>
            </w:r>
          </w:p>
        </w:tc>
      </w:tr>
      <w:tr w:rsidR="000A1543" w:rsidRPr="00F7287D" w14:paraId="2356E59D" w14:textId="77777777" w:rsidTr="006A3D17">
        <w:trPr>
          <w:jc w:val="center"/>
        </w:trPr>
        <w:tc>
          <w:tcPr>
            <w:tcW w:w="1276" w:type="dxa"/>
          </w:tcPr>
          <w:p w14:paraId="43C23050"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20</w:t>
            </w:r>
          </w:p>
        </w:tc>
        <w:tc>
          <w:tcPr>
            <w:tcW w:w="1559" w:type="dxa"/>
          </w:tcPr>
          <w:p w14:paraId="0BC45358" w14:textId="77777777" w:rsidR="000A1543" w:rsidRPr="00F7287D" w:rsidRDefault="000A1543" w:rsidP="000A1543">
            <w:pPr>
              <w:spacing w:before="60"/>
              <w:rPr>
                <w:rFonts w:eastAsiaTheme="minorEastAsia"/>
                <w:sz w:val="18"/>
                <w:szCs w:val="18"/>
                <w:lang w:val="en-US"/>
              </w:rPr>
            </w:pPr>
          </w:p>
        </w:tc>
        <w:tc>
          <w:tcPr>
            <w:tcW w:w="1461" w:type="dxa"/>
          </w:tcPr>
          <w:p w14:paraId="05BE1F21" w14:textId="77777777" w:rsidR="000A1543" w:rsidRPr="00F7287D" w:rsidRDefault="000A1543" w:rsidP="000A1543">
            <w:pPr>
              <w:spacing w:before="60"/>
              <w:rPr>
                <w:rFonts w:eastAsiaTheme="minorEastAsia"/>
                <w:sz w:val="18"/>
                <w:szCs w:val="18"/>
                <w:lang w:val="en-US"/>
              </w:rPr>
            </w:pPr>
          </w:p>
        </w:tc>
        <w:tc>
          <w:tcPr>
            <w:tcW w:w="1510" w:type="dxa"/>
          </w:tcPr>
          <w:p w14:paraId="69BCE564" w14:textId="77777777" w:rsidR="000A1543" w:rsidRPr="00F7287D" w:rsidRDefault="000A1543" w:rsidP="000A1543">
            <w:pPr>
              <w:spacing w:before="60"/>
              <w:rPr>
                <w:rFonts w:eastAsiaTheme="minorEastAsia"/>
                <w:sz w:val="18"/>
                <w:szCs w:val="18"/>
                <w:lang w:val="en-US"/>
              </w:rPr>
            </w:pPr>
          </w:p>
        </w:tc>
        <w:tc>
          <w:tcPr>
            <w:tcW w:w="1511" w:type="dxa"/>
          </w:tcPr>
          <w:p w14:paraId="0EB91435" w14:textId="77777777" w:rsidR="000A1543" w:rsidRPr="00F7287D" w:rsidRDefault="000A1543" w:rsidP="000A1543">
            <w:pPr>
              <w:spacing w:before="60"/>
              <w:rPr>
                <w:rFonts w:eastAsiaTheme="minorEastAsia"/>
                <w:sz w:val="18"/>
                <w:szCs w:val="18"/>
                <w:lang w:val="en-US"/>
              </w:rPr>
            </w:pPr>
          </w:p>
        </w:tc>
        <w:tc>
          <w:tcPr>
            <w:tcW w:w="1511" w:type="dxa"/>
          </w:tcPr>
          <w:p w14:paraId="6D48F7CA"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111111110 100</w:t>
            </w:r>
          </w:p>
        </w:tc>
      </w:tr>
      <w:tr w:rsidR="000A1543" w:rsidRPr="00F7287D" w14:paraId="574B178C" w14:textId="77777777" w:rsidTr="006A3D17">
        <w:trPr>
          <w:jc w:val="center"/>
        </w:trPr>
        <w:tc>
          <w:tcPr>
            <w:tcW w:w="1276" w:type="dxa"/>
          </w:tcPr>
          <w:p w14:paraId="57B37ACC"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21</w:t>
            </w:r>
          </w:p>
        </w:tc>
        <w:tc>
          <w:tcPr>
            <w:tcW w:w="1559" w:type="dxa"/>
          </w:tcPr>
          <w:p w14:paraId="1B7AB7E2" w14:textId="77777777" w:rsidR="000A1543" w:rsidRPr="00F7287D" w:rsidRDefault="000A1543" w:rsidP="000A1543">
            <w:pPr>
              <w:spacing w:before="60"/>
              <w:rPr>
                <w:rFonts w:eastAsiaTheme="minorEastAsia"/>
                <w:sz w:val="18"/>
                <w:szCs w:val="18"/>
                <w:lang w:val="en-US"/>
              </w:rPr>
            </w:pPr>
          </w:p>
        </w:tc>
        <w:tc>
          <w:tcPr>
            <w:tcW w:w="1461" w:type="dxa"/>
          </w:tcPr>
          <w:p w14:paraId="4DED0F6D" w14:textId="77777777" w:rsidR="000A1543" w:rsidRPr="00F7287D" w:rsidRDefault="000A1543" w:rsidP="000A1543">
            <w:pPr>
              <w:spacing w:before="60"/>
              <w:rPr>
                <w:rFonts w:eastAsiaTheme="minorEastAsia"/>
                <w:sz w:val="18"/>
                <w:szCs w:val="18"/>
                <w:lang w:val="en-US"/>
              </w:rPr>
            </w:pPr>
          </w:p>
        </w:tc>
        <w:tc>
          <w:tcPr>
            <w:tcW w:w="1510" w:type="dxa"/>
          </w:tcPr>
          <w:p w14:paraId="1A759687" w14:textId="77777777" w:rsidR="000A1543" w:rsidRPr="00F7287D" w:rsidRDefault="000A1543" w:rsidP="000A1543">
            <w:pPr>
              <w:spacing w:before="60"/>
              <w:rPr>
                <w:rFonts w:eastAsiaTheme="minorEastAsia"/>
                <w:sz w:val="18"/>
                <w:szCs w:val="18"/>
                <w:lang w:val="en-US"/>
              </w:rPr>
            </w:pPr>
          </w:p>
        </w:tc>
        <w:tc>
          <w:tcPr>
            <w:tcW w:w="1511" w:type="dxa"/>
          </w:tcPr>
          <w:p w14:paraId="2C1C68EC" w14:textId="77777777" w:rsidR="000A1543" w:rsidRPr="00F7287D" w:rsidRDefault="000A1543" w:rsidP="000A1543">
            <w:pPr>
              <w:spacing w:before="60"/>
              <w:rPr>
                <w:rFonts w:eastAsiaTheme="minorEastAsia"/>
                <w:sz w:val="18"/>
                <w:szCs w:val="18"/>
                <w:lang w:val="en-US"/>
              </w:rPr>
            </w:pPr>
          </w:p>
        </w:tc>
        <w:tc>
          <w:tcPr>
            <w:tcW w:w="1511" w:type="dxa"/>
          </w:tcPr>
          <w:p w14:paraId="58F20232"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111111110 101</w:t>
            </w:r>
          </w:p>
        </w:tc>
      </w:tr>
      <w:tr w:rsidR="000A1543" w:rsidRPr="00F7287D" w14:paraId="104FCA2B" w14:textId="77777777" w:rsidTr="006A3D17">
        <w:trPr>
          <w:jc w:val="center"/>
        </w:trPr>
        <w:tc>
          <w:tcPr>
            <w:tcW w:w="1276" w:type="dxa"/>
          </w:tcPr>
          <w:p w14:paraId="76D33876"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22</w:t>
            </w:r>
          </w:p>
        </w:tc>
        <w:tc>
          <w:tcPr>
            <w:tcW w:w="1559" w:type="dxa"/>
          </w:tcPr>
          <w:p w14:paraId="202A0892" w14:textId="77777777" w:rsidR="000A1543" w:rsidRPr="00F7287D" w:rsidRDefault="000A1543" w:rsidP="000A1543">
            <w:pPr>
              <w:spacing w:before="60"/>
              <w:rPr>
                <w:rFonts w:eastAsiaTheme="minorEastAsia"/>
                <w:sz w:val="18"/>
                <w:szCs w:val="18"/>
                <w:lang w:val="en-US"/>
              </w:rPr>
            </w:pPr>
          </w:p>
        </w:tc>
        <w:tc>
          <w:tcPr>
            <w:tcW w:w="1461" w:type="dxa"/>
          </w:tcPr>
          <w:p w14:paraId="07978CB4" w14:textId="77777777" w:rsidR="000A1543" w:rsidRPr="00F7287D" w:rsidRDefault="000A1543" w:rsidP="000A1543">
            <w:pPr>
              <w:spacing w:before="60"/>
              <w:rPr>
                <w:rFonts w:eastAsiaTheme="minorEastAsia"/>
                <w:sz w:val="18"/>
                <w:szCs w:val="18"/>
                <w:lang w:val="en-US"/>
              </w:rPr>
            </w:pPr>
          </w:p>
        </w:tc>
        <w:tc>
          <w:tcPr>
            <w:tcW w:w="1510" w:type="dxa"/>
          </w:tcPr>
          <w:p w14:paraId="5BFD89B0" w14:textId="77777777" w:rsidR="000A1543" w:rsidRPr="00F7287D" w:rsidRDefault="000A1543" w:rsidP="000A1543">
            <w:pPr>
              <w:spacing w:before="60"/>
              <w:rPr>
                <w:rFonts w:eastAsiaTheme="minorEastAsia"/>
                <w:sz w:val="18"/>
                <w:szCs w:val="18"/>
                <w:lang w:val="en-US"/>
              </w:rPr>
            </w:pPr>
          </w:p>
        </w:tc>
        <w:tc>
          <w:tcPr>
            <w:tcW w:w="1511" w:type="dxa"/>
          </w:tcPr>
          <w:p w14:paraId="28981CE6" w14:textId="77777777" w:rsidR="000A1543" w:rsidRPr="00F7287D" w:rsidRDefault="000A1543" w:rsidP="000A1543">
            <w:pPr>
              <w:spacing w:before="60"/>
              <w:rPr>
                <w:rFonts w:eastAsiaTheme="minorEastAsia"/>
                <w:sz w:val="18"/>
                <w:szCs w:val="18"/>
                <w:lang w:val="en-US"/>
              </w:rPr>
            </w:pPr>
          </w:p>
        </w:tc>
        <w:tc>
          <w:tcPr>
            <w:tcW w:w="1511" w:type="dxa"/>
          </w:tcPr>
          <w:p w14:paraId="6E9975F9"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111111110 110</w:t>
            </w:r>
          </w:p>
        </w:tc>
      </w:tr>
      <w:tr w:rsidR="000A1543" w:rsidRPr="00F7287D" w14:paraId="60A4BB1D" w14:textId="77777777" w:rsidTr="006A3D17">
        <w:trPr>
          <w:jc w:val="center"/>
        </w:trPr>
        <w:tc>
          <w:tcPr>
            <w:tcW w:w="1276" w:type="dxa"/>
          </w:tcPr>
          <w:p w14:paraId="600B9F12" w14:textId="77777777" w:rsidR="000A1543" w:rsidRPr="00F7287D" w:rsidRDefault="000A1543" w:rsidP="000A1543">
            <w:pPr>
              <w:spacing w:before="60"/>
              <w:rPr>
                <w:rFonts w:eastAsiaTheme="minorEastAsia"/>
                <w:sz w:val="18"/>
                <w:szCs w:val="18"/>
                <w:lang w:val="en-US"/>
              </w:rPr>
            </w:pPr>
            <w:r w:rsidRPr="00F7287D">
              <w:rPr>
                <w:rFonts w:eastAsiaTheme="minorEastAsia"/>
                <w:sz w:val="18"/>
                <w:szCs w:val="18"/>
                <w:lang w:val="en-US"/>
              </w:rPr>
              <w:t>23</w:t>
            </w:r>
          </w:p>
        </w:tc>
        <w:tc>
          <w:tcPr>
            <w:tcW w:w="1559" w:type="dxa"/>
          </w:tcPr>
          <w:p w14:paraId="38E2725F" w14:textId="77777777" w:rsidR="000A1543" w:rsidRPr="00F7287D" w:rsidRDefault="000A1543" w:rsidP="000A1543">
            <w:pPr>
              <w:spacing w:before="60"/>
              <w:rPr>
                <w:rFonts w:eastAsiaTheme="minorEastAsia"/>
                <w:sz w:val="18"/>
                <w:szCs w:val="18"/>
                <w:lang w:val="en-US"/>
              </w:rPr>
            </w:pPr>
          </w:p>
        </w:tc>
        <w:tc>
          <w:tcPr>
            <w:tcW w:w="1461" w:type="dxa"/>
          </w:tcPr>
          <w:p w14:paraId="624A7183" w14:textId="77777777" w:rsidR="000A1543" w:rsidRPr="00F7287D" w:rsidRDefault="000A1543" w:rsidP="000A1543">
            <w:pPr>
              <w:spacing w:before="60"/>
              <w:rPr>
                <w:rFonts w:eastAsiaTheme="minorEastAsia"/>
                <w:sz w:val="18"/>
                <w:szCs w:val="18"/>
                <w:lang w:val="en-US"/>
              </w:rPr>
            </w:pPr>
          </w:p>
        </w:tc>
        <w:tc>
          <w:tcPr>
            <w:tcW w:w="1510" w:type="dxa"/>
          </w:tcPr>
          <w:p w14:paraId="5CF1A7F9" w14:textId="77777777" w:rsidR="000A1543" w:rsidRPr="00F7287D" w:rsidRDefault="000A1543" w:rsidP="000A1543">
            <w:pPr>
              <w:spacing w:before="60"/>
              <w:rPr>
                <w:rFonts w:eastAsiaTheme="minorEastAsia"/>
                <w:sz w:val="18"/>
                <w:szCs w:val="18"/>
                <w:lang w:val="en-US"/>
              </w:rPr>
            </w:pPr>
          </w:p>
        </w:tc>
        <w:tc>
          <w:tcPr>
            <w:tcW w:w="1511" w:type="dxa"/>
          </w:tcPr>
          <w:p w14:paraId="3DC5DF30" w14:textId="77777777" w:rsidR="000A1543" w:rsidRPr="00F7287D" w:rsidRDefault="000A1543" w:rsidP="000A1543">
            <w:pPr>
              <w:spacing w:before="60"/>
              <w:rPr>
                <w:rFonts w:eastAsiaTheme="minorEastAsia"/>
                <w:sz w:val="18"/>
                <w:szCs w:val="18"/>
                <w:lang w:val="en-US"/>
              </w:rPr>
            </w:pPr>
          </w:p>
        </w:tc>
        <w:tc>
          <w:tcPr>
            <w:tcW w:w="1511" w:type="dxa"/>
          </w:tcPr>
          <w:p w14:paraId="6B100535" w14:textId="77777777" w:rsidR="000A1543" w:rsidRPr="00F7287D" w:rsidRDefault="000A1543" w:rsidP="000A1543">
            <w:pPr>
              <w:spacing w:before="60"/>
              <w:rPr>
                <w:rFonts w:eastAsiaTheme="minorEastAsia"/>
                <w:sz w:val="18"/>
                <w:szCs w:val="18"/>
                <w:lang w:val="en-US"/>
              </w:rPr>
            </w:pPr>
            <w:r w:rsidRPr="00F7287D">
              <w:rPr>
                <w:rFonts w:ascii="Calibri" w:hAnsi="Calibri"/>
                <w:color w:val="000000"/>
                <w:sz w:val="18"/>
                <w:szCs w:val="18"/>
                <w:lang w:val="en-US" w:eastAsia="de-DE"/>
              </w:rPr>
              <w:t>111111110 111</w:t>
            </w:r>
          </w:p>
        </w:tc>
      </w:tr>
    </w:tbl>
    <w:p w14:paraId="42153584" w14:textId="55D185A2" w:rsidR="00BA7CEC" w:rsidRPr="00F7287D" w:rsidRDefault="00BA7CEC" w:rsidP="00DA07FA">
      <w:pPr>
        <w:rPr>
          <w:lang w:val="en-US"/>
        </w:rPr>
      </w:pPr>
    </w:p>
    <w:p w14:paraId="65F9F988" w14:textId="00079D8D" w:rsidR="00187464" w:rsidRPr="00F7287D" w:rsidRDefault="00187464" w:rsidP="00187464">
      <w:pPr>
        <w:keepNext/>
        <w:spacing w:before="360"/>
        <w:rPr>
          <w:b/>
          <w:lang w:val="en-US"/>
        </w:rPr>
      </w:pPr>
      <w:r w:rsidRPr="00F7287D">
        <w:rPr>
          <w:b/>
          <w:lang w:val="en-US"/>
        </w:rPr>
        <w:t>Coded subblock flags</w:t>
      </w:r>
    </w:p>
    <w:p w14:paraId="146A1A3C" w14:textId="5800DE46" w:rsidR="00855D74" w:rsidRPr="00F7287D" w:rsidRDefault="009B7E6E" w:rsidP="00A55F0A">
      <w:pPr>
        <w:rPr>
          <w:lang w:val="en-US"/>
        </w:rPr>
      </w:pPr>
      <w:r w:rsidRPr="00F7287D">
        <w:rPr>
          <w:lang w:val="en-US"/>
        </w:rPr>
        <w:t xml:space="preserve">The syntax elements </w:t>
      </w:r>
      <w:r w:rsidR="00C64006" w:rsidRPr="00F7287D">
        <w:rPr>
          <w:rFonts w:ascii="Courier New" w:hAnsi="Courier New" w:cs="Courier New"/>
          <w:sz w:val="20"/>
          <w:lang w:val="en-US"/>
        </w:rPr>
        <w:t>coded_sub_block_flag</w:t>
      </w:r>
      <w:r w:rsidR="00C64006" w:rsidRPr="00F7287D">
        <w:rPr>
          <w:rFonts w:asciiTheme="minorHAnsi" w:hAnsiTheme="minorHAnsi" w:cstheme="minorHAnsi"/>
          <w:sz w:val="20"/>
          <w:lang w:val="en-US"/>
        </w:rPr>
        <w:t xml:space="preserve"> </w:t>
      </w:r>
      <w:r w:rsidR="008F2981" w:rsidRPr="00F7287D">
        <w:rPr>
          <w:lang w:val="en-US"/>
        </w:rPr>
        <w:t>are coded in the same way as in HEVC/JEM.</w:t>
      </w:r>
      <w:r w:rsidR="00C64006" w:rsidRPr="00F7287D">
        <w:rPr>
          <w:lang w:val="en-US"/>
        </w:rPr>
        <w:t xml:space="preserve">  </w:t>
      </w:r>
    </w:p>
    <w:p w14:paraId="78BB4EB4" w14:textId="17F928EC" w:rsidR="00A55F0A" w:rsidRPr="00F7287D" w:rsidRDefault="00A55F0A" w:rsidP="00AD71F3">
      <w:pPr>
        <w:keepNext/>
        <w:spacing w:before="360"/>
        <w:rPr>
          <w:b/>
          <w:lang w:val="en-US"/>
        </w:rPr>
      </w:pPr>
      <w:r w:rsidRPr="00F7287D">
        <w:rPr>
          <w:b/>
          <w:lang w:val="en-US"/>
        </w:rPr>
        <w:t xml:space="preserve">Scan </w:t>
      </w:r>
      <w:r w:rsidR="00CF4D59" w:rsidRPr="00F7287D">
        <w:rPr>
          <w:b/>
          <w:lang w:val="en-US"/>
        </w:rPr>
        <w:t>p</w:t>
      </w:r>
      <w:r w:rsidRPr="00F7287D">
        <w:rPr>
          <w:b/>
          <w:lang w:val="en-US"/>
        </w:rPr>
        <w:t>atterns</w:t>
      </w:r>
    </w:p>
    <w:p w14:paraId="170C80F3" w14:textId="106F88FC" w:rsidR="008E157D" w:rsidRPr="00F7287D" w:rsidRDefault="00E275A6" w:rsidP="00E275A6">
      <w:pPr>
        <w:rPr>
          <w:lang w:val="en-US"/>
        </w:rPr>
      </w:pPr>
      <w:r w:rsidRPr="00F7287D">
        <w:rPr>
          <w:lang w:val="en-US"/>
        </w:rPr>
        <w:t xml:space="preserve">For mapping the 2d arrays of transform coefficient levels into a coding order used, the same scan patterns as in HEVC are used. </w:t>
      </w:r>
      <w:r w:rsidR="00A55F0A" w:rsidRPr="00F7287D">
        <w:rPr>
          <w:lang w:val="en-US"/>
        </w:rPr>
        <w:t>Note that the modified scan pattern for 8</w:t>
      </w:r>
      <w:r w:rsidR="00A55F0A" w:rsidRPr="00F7287D">
        <w:rPr>
          <w:rFonts w:cstheme="minorHAnsi"/>
          <w:lang w:val="en-US"/>
        </w:rPr>
        <w:t>×</w:t>
      </w:r>
      <w:r w:rsidR="00A55F0A" w:rsidRPr="00F7287D">
        <w:rPr>
          <w:lang w:val="en-US"/>
        </w:rPr>
        <w:t xml:space="preserve">8 as implemented in JEM is not used. </w:t>
      </w:r>
      <w:r w:rsidR="008E157D" w:rsidRPr="00F7287D">
        <w:rPr>
          <w:lang w:val="en-US"/>
        </w:rPr>
        <w:t>For the additional intra coding modes, the following applies:</w:t>
      </w:r>
    </w:p>
    <w:p w14:paraId="4F0DA148" w14:textId="21E6DA74" w:rsidR="008E157D" w:rsidRPr="00F7287D" w:rsidRDefault="006E641F" w:rsidP="00516651">
      <w:pPr>
        <w:pStyle w:val="ListParagraph"/>
        <w:numPr>
          <w:ilvl w:val="0"/>
          <w:numId w:val="14"/>
        </w:numPr>
        <w:ind w:left="714" w:hanging="357"/>
        <w:contextualSpacing w:val="0"/>
        <w:rPr>
          <w:lang w:val="en-US"/>
        </w:rPr>
      </w:pPr>
      <w:r w:rsidRPr="00F7287D">
        <w:rPr>
          <w:i/>
          <w:lang w:val="en-US"/>
        </w:rPr>
        <w:t>Intra 1d partitions</w:t>
      </w:r>
      <w:r w:rsidR="002E322B" w:rsidRPr="00F7287D">
        <w:rPr>
          <w:lang w:val="en-US"/>
        </w:rPr>
        <w:t xml:space="preserve"> (</w:t>
      </w:r>
      <w:r w:rsidR="002E322B" w:rsidRPr="00F7287D">
        <w:rPr>
          <w:rFonts w:ascii="Courier New" w:hAnsi="Courier New" w:cs="Courier New"/>
          <w:sz w:val="20"/>
          <w:lang w:val="en-US"/>
        </w:rPr>
        <w:t>residual_1d_partitions_mode</w:t>
      </w:r>
      <w:r w:rsidR="002E322B" w:rsidRPr="00F7287D">
        <w:rPr>
          <w:lang w:val="en-US"/>
        </w:rPr>
        <w:t xml:space="preserve"> is </w:t>
      </w:r>
      <w:r w:rsidR="001E6AFB">
        <w:rPr>
          <w:lang w:val="en-US"/>
        </w:rPr>
        <w:t>larger</w:t>
      </w:r>
      <w:r w:rsidR="001E6AFB" w:rsidRPr="00F7287D">
        <w:rPr>
          <w:lang w:val="en-US"/>
        </w:rPr>
        <w:t xml:space="preserve"> </w:t>
      </w:r>
      <w:r w:rsidR="002E322B" w:rsidRPr="00F7287D">
        <w:rPr>
          <w:lang w:val="en-US"/>
        </w:rPr>
        <w:t>than 0</w:t>
      </w:r>
      <w:r w:rsidR="005754A5" w:rsidRPr="00F7287D">
        <w:rPr>
          <w:lang w:val="en-US"/>
        </w:rPr>
        <w:t xml:space="preserve"> and the transform block is a luma block</w:t>
      </w:r>
      <w:r w:rsidR="002E322B" w:rsidRPr="00F7287D">
        <w:rPr>
          <w:lang w:val="en-US"/>
        </w:rPr>
        <w:t>)</w:t>
      </w:r>
      <w:r w:rsidRPr="00F7287D">
        <w:rPr>
          <w:lang w:val="en-US"/>
        </w:rPr>
        <w:t xml:space="preserve">:  </w:t>
      </w:r>
      <w:r w:rsidR="000B4344" w:rsidRPr="00F7287D">
        <w:rPr>
          <w:lang w:val="en-US"/>
        </w:rPr>
        <w:t xml:space="preserve">The 1d transform blocks use a </w:t>
      </w:r>
      <w:r w:rsidR="00660B95" w:rsidRPr="00F7287D">
        <w:rPr>
          <w:lang w:val="en-US"/>
        </w:rPr>
        <w:t xml:space="preserve">simple </w:t>
      </w:r>
      <w:r w:rsidR="000B4344" w:rsidRPr="00F7287D">
        <w:rPr>
          <w:lang w:val="en-US"/>
        </w:rPr>
        <w:t xml:space="preserve">1d scan.  The transform coefficients are </w:t>
      </w:r>
      <w:r w:rsidR="00660B95" w:rsidRPr="00F7287D">
        <w:rPr>
          <w:lang w:val="en-US"/>
        </w:rPr>
        <w:t xml:space="preserve">coded </w:t>
      </w:r>
      <w:r w:rsidR="00195313" w:rsidRPr="00F7287D">
        <w:rPr>
          <w:lang w:val="en-US"/>
        </w:rPr>
        <w:t xml:space="preserve">in the order </w:t>
      </w:r>
      <w:r w:rsidR="00660B95" w:rsidRPr="00F7287D">
        <w:rPr>
          <w:lang w:val="en-US"/>
        </w:rPr>
        <w:t>from the highest to the lowest frequency component.</w:t>
      </w:r>
    </w:p>
    <w:p w14:paraId="768D30F4" w14:textId="23B3251F" w:rsidR="00456349" w:rsidRPr="00F7287D" w:rsidRDefault="00456349" w:rsidP="00516651">
      <w:pPr>
        <w:pStyle w:val="ListParagraph"/>
        <w:numPr>
          <w:ilvl w:val="0"/>
          <w:numId w:val="14"/>
        </w:numPr>
        <w:ind w:left="714" w:hanging="357"/>
        <w:contextualSpacing w:val="0"/>
        <w:rPr>
          <w:lang w:val="en-US"/>
        </w:rPr>
      </w:pPr>
      <w:r w:rsidRPr="00F7287D">
        <w:rPr>
          <w:i/>
          <w:lang w:val="en-US"/>
        </w:rPr>
        <w:lastRenderedPageBreak/>
        <w:t>IntraNN mode</w:t>
      </w:r>
      <w:r w:rsidRPr="00F7287D">
        <w:rPr>
          <w:lang w:val="en-US"/>
        </w:rPr>
        <w:t xml:space="preserve"> (</w:t>
      </w:r>
      <w:r w:rsidRPr="00F7287D">
        <w:rPr>
          <w:rFonts w:ascii="Courier New" w:hAnsi="Courier New" w:cs="Courier New"/>
          <w:sz w:val="20"/>
          <w:lang w:val="en-US"/>
        </w:rPr>
        <w:t>intra_nn_flag</w:t>
      </w:r>
      <w:r w:rsidRPr="00F7287D">
        <w:rPr>
          <w:lang w:val="en-US"/>
        </w:rPr>
        <w:t xml:space="preserve"> is equal to 1):</w:t>
      </w:r>
      <w:r w:rsidR="00316B3D" w:rsidRPr="00F7287D">
        <w:rPr>
          <w:lang w:val="en-US"/>
        </w:rPr>
        <w:t xml:space="preserve">  </w:t>
      </w:r>
      <w:r w:rsidR="00677B05" w:rsidRPr="00F7287D">
        <w:rPr>
          <w:lang w:val="en-US"/>
        </w:rPr>
        <w:t>For all transform blocks that are predicted using an IntraNN mode, the diagonal scan as specified in HEVC is used.</w:t>
      </w:r>
    </w:p>
    <w:p w14:paraId="44C7579C" w14:textId="305762BE" w:rsidR="00A55F0A" w:rsidRPr="00F7287D" w:rsidRDefault="00F730F7" w:rsidP="00E275A6">
      <w:pPr>
        <w:rPr>
          <w:lang w:val="en-US"/>
        </w:rPr>
      </w:pPr>
      <w:r w:rsidRPr="00F7287D">
        <w:rPr>
          <w:lang w:val="en-US"/>
        </w:rPr>
        <w:t xml:space="preserve">Similar </w:t>
      </w:r>
      <w:r w:rsidR="0033410D">
        <w:rPr>
          <w:lang w:val="en-US"/>
        </w:rPr>
        <w:t>to</w:t>
      </w:r>
      <w:r w:rsidRPr="00F7287D">
        <w:rPr>
          <w:lang w:val="en-US"/>
        </w:rPr>
        <w:t xml:space="preserve"> HEVC and JEM, the transform coefficient levels are coded on the basis of subblocks. </w:t>
      </w:r>
      <w:r w:rsidR="00CB1F9C" w:rsidRPr="00F7287D">
        <w:rPr>
          <w:lang w:val="en-US"/>
        </w:rPr>
        <w:t>All bins for the transform coefficient levels are coded before any data of the next subblock in coding order are transmitted.</w:t>
      </w:r>
    </w:p>
    <w:p w14:paraId="2E78DE34" w14:textId="525D6DE5" w:rsidR="00A55F0A" w:rsidRPr="00F7287D" w:rsidRDefault="00A55F0A" w:rsidP="00CB1F9C">
      <w:pPr>
        <w:keepNext/>
        <w:spacing w:before="360"/>
        <w:rPr>
          <w:b/>
          <w:lang w:val="en-US"/>
        </w:rPr>
      </w:pPr>
      <w:r w:rsidRPr="00F7287D">
        <w:rPr>
          <w:b/>
          <w:lang w:val="en-US"/>
        </w:rPr>
        <w:t>Binarization</w:t>
      </w:r>
      <w:r w:rsidR="00CB1F9C" w:rsidRPr="00F7287D">
        <w:rPr>
          <w:b/>
          <w:lang w:val="en-US"/>
        </w:rPr>
        <w:t xml:space="preserve"> for absolute values of transform coefficient levels</w:t>
      </w:r>
    </w:p>
    <w:p w14:paraId="6DF14542" w14:textId="3964987E" w:rsidR="00A55F0A" w:rsidRPr="00F7287D" w:rsidRDefault="00440900" w:rsidP="0046708C">
      <w:pPr>
        <w:rPr>
          <w:lang w:val="en-US"/>
        </w:rPr>
      </w:pPr>
      <w:r w:rsidRPr="00F7287D">
        <w:rPr>
          <w:lang w:val="en-US"/>
        </w:rPr>
        <w:t xml:space="preserve">In comparison to HEVC, a modified binarization for the absolute values of the transform coefficient levels is used. </w:t>
      </w:r>
      <w:r w:rsidR="00696B1F" w:rsidRPr="00F7287D">
        <w:rPr>
          <w:lang w:val="en-US"/>
        </w:rPr>
        <w:t xml:space="preserve"> Similar to HEVC, the absolute values are binarized using a binarization that consists of a </w:t>
      </w:r>
      <w:r w:rsidR="006C5C20" w:rsidRPr="00F7287D">
        <w:rPr>
          <w:lang w:val="en-US"/>
        </w:rPr>
        <w:t xml:space="preserve">prefix and a suffix part.  While for the prefix part a </w:t>
      </w:r>
      <w:r w:rsidR="00696B1F" w:rsidRPr="00F7287D">
        <w:rPr>
          <w:lang w:val="en-US"/>
        </w:rPr>
        <w:t xml:space="preserve">truncated unary </w:t>
      </w:r>
      <w:r w:rsidR="006C5C20" w:rsidRPr="00F7287D">
        <w:rPr>
          <w:lang w:val="en-US"/>
        </w:rPr>
        <w:t>code is used, the</w:t>
      </w:r>
      <w:r w:rsidR="00696B1F" w:rsidRPr="00F7287D">
        <w:rPr>
          <w:lang w:val="en-US"/>
        </w:rPr>
        <w:t xml:space="preserve"> suffix part </w:t>
      </w:r>
      <w:r w:rsidR="006C5C20" w:rsidRPr="00F7287D">
        <w:rPr>
          <w:lang w:val="en-US"/>
        </w:rPr>
        <w:t xml:space="preserve">is </w:t>
      </w:r>
      <w:r w:rsidR="00696B1F" w:rsidRPr="00F7287D">
        <w:rPr>
          <w:lang w:val="en-US"/>
        </w:rPr>
        <w:t>represent</w:t>
      </w:r>
      <w:r w:rsidR="006C5C20" w:rsidRPr="00F7287D">
        <w:rPr>
          <w:lang w:val="en-US"/>
        </w:rPr>
        <w:t>ed us</w:t>
      </w:r>
      <w:r w:rsidR="00696B1F" w:rsidRPr="00F7287D">
        <w:rPr>
          <w:lang w:val="en-US"/>
        </w:rPr>
        <w:t xml:space="preserve">ing </w:t>
      </w:r>
      <w:r w:rsidR="00AE3802" w:rsidRPr="00F7287D">
        <w:rPr>
          <w:lang w:val="en-US"/>
        </w:rPr>
        <w:t>R</w:t>
      </w:r>
      <w:r w:rsidR="00696B1F" w:rsidRPr="00F7287D">
        <w:rPr>
          <w:lang w:val="en-US"/>
        </w:rPr>
        <w:t xml:space="preserve">ice </w:t>
      </w:r>
      <w:r w:rsidR="002B7296" w:rsidRPr="00F7287D">
        <w:rPr>
          <w:lang w:val="en-US"/>
        </w:rPr>
        <w:t xml:space="preserve">and Exp-Golomb </w:t>
      </w:r>
      <w:r w:rsidR="00696B1F" w:rsidRPr="00F7287D">
        <w:rPr>
          <w:lang w:val="en-US"/>
        </w:rPr>
        <w:t>code</w:t>
      </w:r>
      <w:r w:rsidR="002B7296" w:rsidRPr="00F7287D">
        <w:rPr>
          <w:lang w:val="en-US"/>
        </w:rPr>
        <w:t>s</w:t>
      </w:r>
      <w:r w:rsidR="00696B1F" w:rsidRPr="00F7287D">
        <w:rPr>
          <w:lang w:val="en-US"/>
        </w:rPr>
        <w:t>.</w:t>
      </w:r>
      <w:r w:rsidR="006C5C20" w:rsidRPr="00F7287D">
        <w:rPr>
          <w:lang w:val="en-US"/>
        </w:rPr>
        <w:t xml:space="preserve"> </w:t>
      </w:r>
      <w:r w:rsidR="007970B1" w:rsidRPr="00F7287D">
        <w:rPr>
          <w:lang w:val="en-US"/>
        </w:rPr>
        <w:t xml:space="preserve"> But in contrast to HEVC, </w:t>
      </w:r>
      <w:r w:rsidR="0046708C" w:rsidRPr="00F7287D">
        <w:rPr>
          <w:lang w:val="en-US"/>
        </w:rPr>
        <w:t xml:space="preserve">the </w:t>
      </w:r>
      <w:r w:rsidR="00A55F0A" w:rsidRPr="00F7287D">
        <w:rPr>
          <w:lang w:val="en-US"/>
        </w:rPr>
        <w:t xml:space="preserve">first binarization bound, i.e., the transition between the </w:t>
      </w:r>
      <w:r w:rsidR="0046708C" w:rsidRPr="00F7287D">
        <w:rPr>
          <w:lang w:val="en-US"/>
        </w:rPr>
        <w:t>t</w:t>
      </w:r>
      <w:r w:rsidR="00A55F0A" w:rsidRPr="00F7287D">
        <w:rPr>
          <w:lang w:val="en-US"/>
        </w:rPr>
        <w:t xml:space="preserve">runcated </w:t>
      </w:r>
      <w:r w:rsidR="0046708C" w:rsidRPr="00F7287D">
        <w:rPr>
          <w:lang w:val="en-US"/>
        </w:rPr>
        <w:t>u</w:t>
      </w:r>
      <w:r w:rsidR="00A55F0A" w:rsidRPr="00F7287D">
        <w:rPr>
          <w:lang w:val="en-US"/>
        </w:rPr>
        <w:t>nary code and the Rice codes is fixed, and its value is set equal to five, instead of being adaptive as in HEVC. This configuration results in five bins that are coded in the regular mode, i.e., with context models.</w:t>
      </w:r>
      <w:r w:rsidR="0046708C" w:rsidRPr="00F7287D">
        <w:rPr>
          <w:lang w:val="en-US"/>
        </w:rPr>
        <w:t xml:space="preserve">  As shown in the syntax diagram in sec. </w:t>
      </w:r>
      <w:r w:rsidR="0046708C" w:rsidRPr="00F7287D">
        <w:rPr>
          <w:lang w:val="en-US"/>
        </w:rPr>
        <w:fldChar w:fldCharType="begin" w:fldLock="1"/>
      </w:r>
      <w:r w:rsidR="0046708C" w:rsidRPr="00F7287D">
        <w:rPr>
          <w:lang w:val="en-US"/>
        </w:rPr>
        <w:instrText xml:space="preserve"> REF _Ref509312850 \r \h </w:instrText>
      </w:r>
      <w:r w:rsidR="0046708C" w:rsidRPr="00F7287D">
        <w:rPr>
          <w:lang w:val="en-US"/>
        </w:rPr>
      </w:r>
      <w:r w:rsidR="0046708C" w:rsidRPr="00F7287D">
        <w:rPr>
          <w:lang w:val="en-US"/>
        </w:rPr>
        <w:fldChar w:fldCharType="separate"/>
      </w:r>
      <w:r w:rsidR="00C85D2A">
        <w:rPr>
          <w:lang w:val="en-US"/>
        </w:rPr>
        <w:t>2.1.1.10</w:t>
      </w:r>
      <w:r w:rsidR="0046708C" w:rsidRPr="00F7287D">
        <w:rPr>
          <w:lang w:val="en-US"/>
        </w:rPr>
        <w:fldChar w:fldCharType="end"/>
      </w:r>
      <w:r w:rsidR="0046708C" w:rsidRPr="00F7287D">
        <w:rPr>
          <w:lang w:val="en-US"/>
        </w:rPr>
        <w:t>), these five bins are referred</w:t>
      </w:r>
      <w:r w:rsidR="00A55F0A" w:rsidRPr="00F7287D">
        <w:rPr>
          <w:lang w:val="en-US"/>
        </w:rPr>
        <w:t xml:space="preserve"> </w:t>
      </w:r>
      <w:r w:rsidR="0046708C" w:rsidRPr="00F7287D">
        <w:rPr>
          <w:lang w:val="en-US"/>
        </w:rPr>
        <w:t xml:space="preserve">to as </w:t>
      </w:r>
      <w:r w:rsidR="0046708C" w:rsidRPr="00F7287D">
        <w:rPr>
          <w:rFonts w:ascii="Courier New" w:hAnsi="Courier New" w:cs="Courier New"/>
          <w:sz w:val="20"/>
          <w:lang w:val="en-US"/>
        </w:rPr>
        <w:t>sig_coeff_flag</w:t>
      </w:r>
      <w:r w:rsidR="0046708C" w:rsidRPr="00F7287D">
        <w:rPr>
          <w:lang w:val="en-US"/>
        </w:rPr>
        <w:t xml:space="preserve">, </w:t>
      </w:r>
      <w:r w:rsidR="0046708C" w:rsidRPr="00F7287D">
        <w:rPr>
          <w:rFonts w:ascii="Courier New" w:hAnsi="Courier New" w:cs="Courier New"/>
          <w:sz w:val="20"/>
          <w:lang w:val="en-US"/>
        </w:rPr>
        <w:t>coeff_abs_level_greater1_flag</w:t>
      </w:r>
      <w:r w:rsidR="0046708C" w:rsidRPr="00F7287D">
        <w:rPr>
          <w:lang w:val="en-US"/>
        </w:rPr>
        <w:t xml:space="preserve">, </w:t>
      </w:r>
      <w:r w:rsidR="0046708C" w:rsidRPr="00F7287D">
        <w:rPr>
          <w:rFonts w:ascii="Courier New" w:hAnsi="Courier New" w:cs="Courier New"/>
          <w:sz w:val="20"/>
          <w:lang w:val="en-US"/>
        </w:rPr>
        <w:t>coeff_abs_level_greater2_flag</w:t>
      </w:r>
      <w:r w:rsidR="0046708C" w:rsidRPr="00F7287D">
        <w:rPr>
          <w:lang w:val="en-US"/>
        </w:rPr>
        <w:t xml:space="preserve">, </w:t>
      </w:r>
      <w:r w:rsidR="0046708C" w:rsidRPr="00F7287D">
        <w:rPr>
          <w:rFonts w:ascii="Courier New" w:hAnsi="Courier New" w:cs="Courier New"/>
          <w:sz w:val="20"/>
          <w:lang w:val="en-US"/>
        </w:rPr>
        <w:t>coeff_abs_level_greater3_flag</w:t>
      </w:r>
      <w:r w:rsidR="0046708C" w:rsidRPr="00F7287D">
        <w:rPr>
          <w:lang w:val="en-US"/>
        </w:rPr>
        <w:t xml:space="preserve">, and </w:t>
      </w:r>
      <w:r w:rsidR="0046708C" w:rsidRPr="00F7287D">
        <w:rPr>
          <w:rFonts w:ascii="Courier New" w:hAnsi="Courier New" w:cs="Courier New"/>
          <w:sz w:val="20"/>
          <w:lang w:val="en-US"/>
        </w:rPr>
        <w:t>coeff_abs_level_greater4_flag</w:t>
      </w:r>
      <w:r w:rsidR="0046708C" w:rsidRPr="00F7287D">
        <w:rPr>
          <w:lang w:val="en-US"/>
        </w:rPr>
        <w:t xml:space="preserve">, </w:t>
      </w:r>
      <w:r w:rsidR="0046708C" w:rsidRPr="00F7287D">
        <w:rPr>
          <w:rFonts w:ascii="Courier New" w:hAnsi="Courier New" w:cs="Courier New"/>
          <w:sz w:val="20"/>
          <w:lang w:val="en-US"/>
        </w:rPr>
        <w:t>coeff_abs_level_greater1_flag</w:t>
      </w:r>
      <w:r w:rsidR="0046708C" w:rsidRPr="00F7287D">
        <w:rPr>
          <w:lang w:val="en-US"/>
        </w:rPr>
        <w:t>.</w:t>
      </w:r>
      <w:r w:rsidR="004161D8" w:rsidRPr="00F7287D">
        <w:rPr>
          <w:lang w:val="en-US"/>
        </w:rPr>
        <w:t xml:space="preserve"> </w:t>
      </w:r>
      <w:r w:rsidR="00A55F0A" w:rsidRPr="00F7287D">
        <w:rPr>
          <w:lang w:val="en-US"/>
        </w:rPr>
        <w:t>Other parameters such as the relationship between the Rice and Exp-Golomb order and the interval range that is covered by a Rice code are unchanged</w:t>
      </w:r>
      <w:r w:rsidR="003E127B" w:rsidRPr="00F7287D">
        <w:rPr>
          <w:lang w:val="en-US"/>
        </w:rPr>
        <w:t xml:space="preserve"> in comparison to HEVC</w:t>
      </w:r>
      <w:r w:rsidR="00A55F0A" w:rsidRPr="00F7287D">
        <w:rPr>
          <w:lang w:val="en-US"/>
        </w:rPr>
        <w:t xml:space="preserve">. A summary </w:t>
      </w:r>
      <w:r w:rsidR="00F60685" w:rsidRPr="00F7287D">
        <w:rPr>
          <w:lang w:val="en-US"/>
        </w:rPr>
        <w:t xml:space="preserve">of </w:t>
      </w:r>
      <w:r w:rsidR="00A55F0A" w:rsidRPr="00F7287D">
        <w:rPr>
          <w:lang w:val="en-US"/>
        </w:rPr>
        <w:t>the difference</w:t>
      </w:r>
      <w:r w:rsidR="00F60685" w:rsidRPr="00F7287D">
        <w:rPr>
          <w:lang w:val="en-US"/>
        </w:rPr>
        <w:t>s</w:t>
      </w:r>
      <w:r w:rsidR="00A55F0A" w:rsidRPr="00F7287D">
        <w:rPr>
          <w:lang w:val="en-US"/>
        </w:rPr>
        <w:t xml:space="preserve"> is illustrated </w:t>
      </w:r>
      <w:r w:rsidR="00F60685" w:rsidRPr="00F7287D">
        <w:rPr>
          <w:lang w:val="en-US"/>
        </w:rPr>
        <w:t xml:space="preserve">in </w:t>
      </w:r>
      <w:r w:rsidR="00F60685" w:rsidRPr="00F7287D">
        <w:rPr>
          <w:lang w:val="en-US"/>
        </w:rPr>
        <w:fldChar w:fldCharType="begin" w:fldLock="1"/>
      </w:r>
      <w:r w:rsidR="00F60685" w:rsidRPr="00F7287D">
        <w:rPr>
          <w:lang w:val="en-US"/>
        </w:rPr>
        <w:instrText xml:space="preserve"> REF _Ref509313051 \h  \* MERGEFORMAT </w:instrText>
      </w:r>
      <w:r w:rsidR="00F60685" w:rsidRPr="00F7287D">
        <w:rPr>
          <w:lang w:val="en-US"/>
        </w:rPr>
      </w:r>
      <w:r w:rsidR="00F60685" w:rsidRPr="00F7287D">
        <w:rPr>
          <w:lang w:val="en-US"/>
        </w:rPr>
        <w:fldChar w:fldCharType="separate"/>
      </w:r>
      <w:r w:rsidR="00C85D2A" w:rsidRPr="00C85D2A">
        <w:rPr>
          <w:color w:val="000000" w:themeColor="text1"/>
          <w:lang w:val="en-US"/>
        </w:rPr>
        <w:t xml:space="preserve">Figure </w:t>
      </w:r>
      <w:r w:rsidR="00C85D2A" w:rsidRPr="00C85D2A">
        <w:rPr>
          <w:noProof/>
          <w:color w:val="000000" w:themeColor="text1"/>
          <w:lang w:val="en-US"/>
        </w:rPr>
        <w:t>9</w:t>
      </w:r>
      <w:r w:rsidR="00F60685" w:rsidRPr="00F7287D">
        <w:rPr>
          <w:lang w:val="en-US"/>
        </w:rPr>
        <w:fldChar w:fldCharType="end"/>
      </w:r>
      <w:r w:rsidR="00A55F0A" w:rsidRPr="00F7287D">
        <w:rPr>
          <w:lang w:val="en-US"/>
        </w:rPr>
        <w:t>.</w:t>
      </w:r>
    </w:p>
    <w:p w14:paraId="79EA2E33" w14:textId="77777777" w:rsidR="00717F79" w:rsidRPr="00F7287D" w:rsidRDefault="00717F79" w:rsidP="00A55F0A">
      <w:pPr>
        <w:rPr>
          <w:lang w:val="en-US"/>
        </w:rPr>
      </w:pPr>
    </w:p>
    <w:p w14:paraId="5BFAE30B" w14:textId="3240D38D" w:rsidR="00A55F0A" w:rsidRPr="00F7287D" w:rsidRDefault="006A31AD" w:rsidP="00E53F51">
      <w:pPr>
        <w:keepNext/>
        <w:jc w:val="center"/>
        <w:rPr>
          <w:lang w:val="en-US"/>
        </w:rPr>
      </w:pPr>
      <w:r w:rsidRPr="00F7287D">
        <w:rPr>
          <w:noProof/>
          <w:lang w:val="de-DE" w:eastAsia="de-DE"/>
        </w:rPr>
        <w:drawing>
          <wp:inline distT="0" distB="0" distL="0" distR="0" wp14:anchorId="01F0BC67" wp14:editId="4668819A">
            <wp:extent cx="4645025" cy="148526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645025" cy="1485265"/>
                    </a:xfrm>
                    <a:prstGeom prst="rect">
                      <a:avLst/>
                    </a:prstGeom>
                    <a:noFill/>
                    <a:ln>
                      <a:noFill/>
                    </a:ln>
                  </pic:spPr>
                </pic:pic>
              </a:graphicData>
            </a:graphic>
          </wp:inline>
        </w:drawing>
      </w:r>
    </w:p>
    <w:p w14:paraId="74038974" w14:textId="7F118CA3" w:rsidR="00CB338B" w:rsidRPr="00F7287D" w:rsidRDefault="00CB338B" w:rsidP="00CB338B">
      <w:pPr>
        <w:pStyle w:val="Caption"/>
        <w:keepLines/>
        <w:rPr>
          <w:i w:val="0"/>
          <w:color w:val="000000" w:themeColor="text1"/>
          <w:lang w:val="en-US"/>
        </w:rPr>
      </w:pPr>
      <w:bookmarkStart w:id="146" w:name="_Ref509313051"/>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9</w:t>
      </w:r>
      <w:r w:rsidRPr="00F7287D">
        <w:rPr>
          <w:i w:val="0"/>
          <w:color w:val="000000" w:themeColor="text1"/>
          <w:lang w:val="en-US"/>
        </w:rPr>
        <w:fldChar w:fldCharType="end"/>
      </w:r>
      <w:bookmarkEnd w:id="146"/>
      <w:r w:rsidRPr="00F7287D">
        <w:rPr>
          <w:i w:val="0"/>
          <w:color w:val="000000" w:themeColor="text1"/>
          <w:lang w:val="en-US"/>
        </w:rPr>
        <w:t>:  Illustration of the binarization for the absolute values of transform coefficient levels.</w:t>
      </w:r>
    </w:p>
    <w:p w14:paraId="2D47C3A9" w14:textId="77777777" w:rsidR="00854B31" w:rsidRPr="00F7287D" w:rsidRDefault="00854B31" w:rsidP="00A55F0A">
      <w:pPr>
        <w:rPr>
          <w:lang w:val="en-US"/>
        </w:rPr>
      </w:pPr>
    </w:p>
    <w:p w14:paraId="42E516C1" w14:textId="5CB8471C" w:rsidR="00A55F0A" w:rsidRPr="00F7287D" w:rsidRDefault="00D72DF6" w:rsidP="00984F02">
      <w:pPr>
        <w:keepNext/>
        <w:spacing w:before="360"/>
        <w:rPr>
          <w:b/>
          <w:lang w:val="en-US"/>
        </w:rPr>
      </w:pPr>
      <w:r w:rsidRPr="00F7287D">
        <w:rPr>
          <w:b/>
          <w:lang w:val="en-US"/>
        </w:rPr>
        <w:t>Coding</w:t>
      </w:r>
      <w:r w:rsidR="00A55F0A" w:rsidRPr="00F7287D">
        <w:rPr>
          <w:b/>
          <w:lang w:val="en-US"/>
        </w:rPr>
        <w:t xml:space="preserve"> </w:t>
      </w:r>
      <w:r w:rsidRPr="00F7287D">
        <w:rPr>
          <w:b/>
          <w:lang w:val="en-US"/>
        </w:rPr>
        <w:t>o</w:t>
      </w:r>
      <w:r w:rsidR="00A55F0A" w:rsidRPr="00F7287D">
        <w:rPr>
          <w:b/>
          <w:lang w:val="en-US"/>
        </w:rPr>
        <w:t>rder</w:t>
      </w:r>
      <w:r w:rsidRPr="00F7287D">
        <w:rPr>
          <w:b/>
          <w:lang w:val="en-US"/>
        </w:rPr>
        <w:t xml:space="preserve"> of bins</w:t>
      </w:r>
    </w:p>
    <w:p w14:paraId="2B093248" w14:textId="652B1C07" w:rsidR="00A929E9" w:rsidRPr="00F7287D" w:rsidRDefault="00A929E9" w:rsidP="00A55F0A">
      <w:pPr>
        <w:rPr>
          <w:lang w:val="en-US"/>
        </w:rPr>
      </w:pPr>
      <w:r w:rsidRPr="00F7287D">
        <w:rPr>
          <w:lang w:val="en-US"/>
        </w:rPr>
        <w:t xml:space="preserve">In contrast to HEVC and JEM, </w:t>
      </w:r>
      <w:r w:rsidR="00E3149F" w:rsidRPr="00F7287D">
        <w:rPr>
          <w:lang w:val="en-US"/>
        </w:rPr>
        <w:t xml:space="preserve">the absolute values of the transform coefficients of a subblock are coded in a single </w:t>
      </w:r>
      <w:r w:rsidR="00F31491" w:rsidRPr="00F7287D">
        <w:rPr>
          <w:lang w:val="en-US"/>
        </w:rPr>
        <w:t>pass</w:t>
      </w:r>
      <w:r w:rsidR="001A0A5F" w:rsidRPr="00F7287D">
        <w:rPr>
          <w:lang w:val="en-US"/>
        </w:rPr>
        <w:t xml:space="preserve"> (see also syntax diagram in sec. </w:t>
      </w:r>
      <w:r w:rsidR="001A0A5F" w:rsidRPr="00F7287D">
        <w:rPr>
          <w:lang w:val="en-US"/>
        </w:rPr>
        <w:fldChar w:fldCharType="begin" w:fldLock="1"/>
      </w:r>
      <w:r w:rsidR="001A0A5F" w:rsidRPr="00F7287D">
        <w:rPr>
          <w:lang w:val="en-US"/>
        </w:rPr>
        <w:instrText xml:space="preserve"> REF _Ref509312850 \r \h </w:instrText>
      </w:r>
      <w:r w:rsidR="001A0A5F" w:rsidRPr="00F7287D">
        <w:rPr>
          <w:lang w:val="en-US"/>
        </w:rPr>
      </w:r>
      <w:r w:rsidR="001A0A5F" w:rsidRPr="00F7287D">
        <w:rPr>
          <w:lang w:val="en-US"/>
        </w:rPr>
        <w:fldChar w:fldCharType="separate"/>
      </w:r>
      <w:r w:rsidR="00C85D2A">
        <w:rPr>
          <w:lang w:val="en-US"/>
        </w:rPr>
        <w:t>2.1.1.10</w:t>
      </w:r>
      <w:r w:rsidR="001A0A5F" w:rsidRPr="00F7287D">
        <w:rPr>
          <w:lang w:val="en-US"/>
        </w:rPr>
        <w:fldChar w:fldCharType="end"/>
      </w:r>
      <w:r w:rsidR="001A0A5F" w:rsidRPr="00F7287D">
        <w:rPr>
          <w:lang w:val="en-US"/>
        </w:rPr>
        <w:t>)</w:t>
      </w:r>
      <w:r w:rsidR="00E3149F" w:rsidRPr="00F7287D">
        <w:rPr>
          <w:lang w:val="en-US"/>
        </w:rPr>
        <w:t xml:space="preserve">. </w:t>
      </w:r>
      <w:r w:rsidR="001A0A5F" w:rsidRPr="00F7287D">
        <w:rPr>
          <w:lang w:val="en-US"/>
        </w:rPr>
        <w:t xml:space="preserve"> That means all syntax elements (</w:t>
      </w:r>
      <w:r w:rsidR="001A0A5F" w:rsidRPr="00F7287D">
        <w:rPr>
          <w:rFonts w:ascii="Courier New" w:hAnsi="Courier New" w:cs="Courier New"/>
          <w:sz w:val="20"/>
          <w:lang w:val="en-US"/>
        </w:rPr>
        <w:t>sig_coeff_flag</w:t>
      </w:r>
      <w:r w:rsidR="001A0A5F" w:rsidRPr="00F7287D">
        <w:rPr>
          <w:rFonts w:asciiTheme="minorHAnsi" w:hAnsiTheme="minorHAnsi" w:cstheme="minorHAnsi"/>
          <w:sz w:val="20"/>
          <w:lang w:val="en-US"/>
        </w:rPr>
        <w:t xml:space="preserve">, </w:t>
      </w:r>
      <w:r w:rsidR="001A0A5F" w:rsidRPr="00F7287D">
        <w:rPr>
          <w:rFonts w:ascii="Courier New" w:hAnsi="Courier New" w:cs="Courier New"/>
          <w:sz w:val="20"/>
          <w:lang w:val="en-US"/>
        </w:rPr>
        <w:t>coeff_abs_level_greater</w:t>
      </w:r>
      <w:r w:rsidR="002C35B7" w:rsidRPr="00F7287D">
        <w:rPr>
          <w:rFonts w:ascii="Courier New" w:hAnsi="Courier New" w:cs="Courier New"/>
          <w:sz w:val="20"/>
          <w:lang w:val="en-US"/>
        </w:rPr>
        <w:t>X</w:t>
      </w:r>
      <w:r w:rsidR="001A0A5F" w:rsidRPr="00F7287D">
        <w:rPr>
          <w:rFonts w:ascii="Courier New" w:hAnsi="Courier New" w:cs="Courier New"/>
          <w:sz w:val="20"/>
          <w:lang w:val="en-US"/>
        </w:rPr>
        <w:t>_flag</w:t>
      </w:r>
      <w:r w:rsidR="001A0A5F" w:rsidRPr="00F7287D">
        <w:rPr>
          <w:lang w:val="en-US"/>
        </w:rPr>
        <w:t>,</w:t>
      </w:r>
      <w:r w:rsidR="002C35B7" w:rsidRPr="00F7287D">
        <w:rPr>
          <w:lang w:val="en-US"/>
        </w:rPr>
        <w:t xml:space="preserve"> </w:t>
      </w:r>
      <w:r w:rsidR="002C35B7" w:rsidRPr="00F7287D">
        <w:rPr>
          <w:rFonts w:ascii="Courier New" w:hAnsi="Courier New" w:cs="Courier New"/>
          <w:sz w:val="20"/>
          <w:lang w:val="en-US"/>
        </w:rPr>
        <w:t>coeff_abs_level_remaining</w:t>
      </w:r>
      <w:r w:rsidR="001A0A5F" w:rsidRPr="00F7287D">
        <w:rPr>
          <w:lang w:val="en-US"/>
        </w:rPr>
        <w:t>)</w:t>
      </w:r>
      <w:r w:rsidR="00536674" w:rsidRPr="00F7287D">
        <w:rPr>
          <w:lang w:val="en-US"/>
        </w:rPr>
        <w:t xml:space="preserve"> for a scan position are coded before any data for the next scan position are transmitted. </w:t>
      </w:r>
      <w:r w:rsidR="00F31491" w:rsidRPr="00F7287D">
        <w:rPr>
          <w:lang w:val="en-US"/>
        </w:rPr>
        <w:t xml:space="preserve"> The signs for the nonzero transform coefficient levels are coded in a second pass over the subblock.</w:t>
      </w:r>
    </w:p>
    <w:p w14:paraId="706F7B5E" w14:textId="1D7A616C" w:rsidR="00CE10F9" w:rsidRPr="00F7287D" w:rsidRDefault="00CE10F9" w:rsidP="00CE10F9">
      <w:pPr>
        <w:keepNext/>
        <w:spacing w:before="360"/>
        <w:rPr>
          <w:b/>
          <w:lang w:val="en-US"/>
        </w:rPr>
      </w:pPr>
      <w:r w:rsidRPr="00F7287D">
        <w:rPr>
          <w:b/>
          <w:lang w:val="en-US"/>
        </w:rPr>
        <w:t xml:space="preserve">Context </w:t>
      </w:r>
      <w:r w:rsidR="006A0730" w:rsidRPr="00F7287D">
        <w:rPr>
          <w:b/>
          <w:lang w:val="en-US"/>
        </w:rPr>
        <w:t>m</w:t>
      </w:r>
      <w:r w:rsidRPr="00F7287D">
        <w:rPr>
          <w:b/>
          <w:lang w:val="en-US"/>
        </w:rPr>
        <w:t xml:space="preserve">odel </w:t>
      </w:r>
      <w:r w:rsidR="006A0730" w:rsidRPr="00F7287D">
        <w:rPr>
          <w:b/>
          <w:lang w:val="en-US"/>
        </w:rPr>
        <w:t>s</w:t>
      </w:r>
      <w:r w:rsidRPr="00F7287D">
        <w:rPr>
          <w:b/>
          <w:lang w:val="en-US"/>
        </w:rPr>
        <w:t>election</w:t>
      </w:r>
      <w:r w:rsidR="006A0730" w:rsidRPr="00F7287D">
        <w:rPr>
          <w:b/>
          <w:lang w:val="en-US"/>
        </w:rPr>
        <w:t xml:space="preserve"> for absolute values of transform coefficient levels</w:t>
      </w:r>
    </w:p>
    <w:p w14:paraId="3916B20B" w14:textId="751C34E2" w:rsidR="00F92278" w:rsidRPr="00F7287D" w:rsidRDefault="00262C48" w:rsidP="00F92278">
      <w:pPr>
        <w:rPr>
          <w:lang w:val="en-US"/>
        </w:rPr>
      </w:pPr>
      <w:r w:rsidRPr="00F7287D">
        <w:rPr>
          <w:lang w:val="en-US"/>
        </w:rPr>
        <w:t xml:space="preserve">The context model selection for the bins </w:t>
      </w:r>
      <w:r w:rsidRPr="00F7287D">
        <w:rPr>
          <w:rFonts w:ascii="Courier New" w:hAnsi="Courier New" w:cs="Courier New"/>
          <w:sz w:val="20"/>
          <w:lang w:val="en-US"/>
        </w:rPr>
        <w:t>sig_coeff_flag</w:t>
      </w:r>
      <w:r w:rsidRPr="00F7287D">
        <w:rPr>
          <w:lang w:val="en-US"/>
        </w:rPr>
        <w:t xml:space="preserve"> and</w:t>
      </w:r>
      <w:r w:rsidR="00BD694A" w:rsidRPr="00F7287D">
        <w:rPr>
          <w:lang w:val="en-US"/>
        </w:rPr>
        <w:t xml:space="preserve"> </w:t>
      </w:r>
      <w:r w:rsidR="00BD694A" w:rsidRPr="00F7287D">
        <w:rPr>
          <w:rFonts w:ascii="Courier New" w:hAnsi="Courier New" w:cs="Courier New"/>
          <w:sz w:val="20"/>
          <w:lang w:val="en-US"/>
        </w:rPr>
        <w:t>coeff_abs_level_greaterX_flag</w:t>
      </w:r>
      <w:r w:rsidRPr="00F7287D">
        <w:rPr>
          <w:lang w:val="en-US"/>
        </w:rPr>
        <w:t xml:space="preserve"> (</w:t>
      </w:r>
      <w:r w:rsidR="0011734F" w:rsidRPr="00F7287D">
        <w:rPr>
          <w:lang w:val="en-US"/>
        </w:rPr>
        <w:t>with</w:t>
      </w:r>
      <w:r w:rsidRPr="00F7287D">
        <w:rPr>
          <w:lang w:val="en-US"/>
        </w:rPr>
        <w:t xml:space="preserve"> X </w:t>
      </w:r>
      <w:r w:rsidR="0011734F" w:rsidRPr="00F7287D">
        <w:rPr>
          <w:lang w:val="en-US"/>
        </w:rPr>
        <w:t>being replaced by</w:t>
      </w:r>
      <w:r w:rsidR="00BD694A" w:rsidRPr="00F7287D">
        <w:rPr>
          <w:lang w:val="en-US"/>
        </w:rPr>
        <w:t xml:space="preserve"> 1, 2, 3, and 4</w:t>
      </w:r>
      <w:r w:rsidRPr="00F7287D">
        <w:rPr>
          <w:lang w:val="en-US"/>
        </w:rPr>
        <w:t xml:space="preserve">) as well as the binarization code selection </w:t>
      </w:r>
      <w:r w:rsidR="0077440F" w:rsidRPr="00F7287D">
        <w:rPr>
          <w:lang w:val="en-US"/>
        </w:rPr>
        <w:t xml:space="preserve">for the syntax element </w:t>
      </w:r>
      <w:r w:rsidR="0077440F" w:rsidRPr="00F7287D">
        <w:rPr>
          <w:rFonts w:ascii="Courier New" w:hAnsi="Courier New" w:cs="Courier New"/>
          <w:sz w:val="20"/>
          <w:lang w:val="en-US"/>
        </w:rPr>
        <w:t>coeff_abs_level_remaining</w:t>
      </w:r>
      <w:r w:rsidR="0077440F" w:rsidRPr="00F7287D">
        <w:rPr>
          <w:lang w:val="en-US"/>
        </w:rPr>
        <w:t xml:space="preserve"> </w:t>
      </w:r>
      <w:r w:rsidR="00B85FFD" w:rsidRPr="00F7287D">
        <w:rPr>
          <w:lang w:val="en-US"/>
        </w:rPr>
        <w:t xml:space="preserve">is based on already coded absolute values in a local neighborhood. </w:t>
      </w:r>
      <w:r w:rsidR="000D199C" w:rsidRPr="00F7287D">
        <w:rPr>
          <w:lang w:val="en-US"/>
        </w:rPr>
        <w:t xml:space="preserve">The size and shape of the local template used is shown in </w:t>
      </w:r>
      <w:r w:rsidR="000D199C" w:rsidRPr="00F7287D">
        <w:rPr>
          <w:lang w:val="en-US"/>
        </w:rPr>
        <w:fldChar w:fldCharType="begin" w:fldLock="1"/>
      </w:r>
      <w:r w:rsidR="000D199C" w:rsidRPr="00F7287D">
        <w:rPr>
          <w:lang w:val="en-US"/>
        </w:rPr>
        <w:instrText xml:space="preserve"> REF _Ref509321553 \h  \* MERGEFORMAT </w:instrText>
      </w:r>
      <w:r w:rsidR="000D199C" w:rsidRPr="00F7287D">
        <w:rPr>
          <w:lang w:val="en-US"/>
        </w:rPr>
      </w:r>
      <w:r w:rsidR="000D199C" w:rsidRPr="00F7287D">
        <w:rPr>
          <w:lang w:val="en-US"/>
        </w:rPr>
        <w:fldChar w:fldCharType="separate"/>
      </w:r>
      <w:r w:rsidR="00C85D2A" w:rsidRPr="00C85D2A">
        <w:rPr>
          <w:color w:val="000000" w:themeColor="text1"/>
          <w:lang w:val="en-US"/>
        </w:rPr>
        <w:t xml:space="preserve">Figure </w:t>
      </w:r>
      <w:r w:rsidR="00C85D2A" w:rsidRPr="00C85D2A">
        <w:rPr>
          <w:noProof/>
          <w:color w:val="000000" w:themeColor="text1"/>
          <w:lang w:val="en-US"/>
        </w:rPr>
        <w:t>10</w:t>
      </w:r>
      <w:r w:rsidR="000D199C" w:rsidRPr="00F7287D">
        <w:rPr>
          <w:lang w:val="en-US"/>
        </w:rPr>
        <w:fldChar w:fldCharType="end"/>
      </w:r>
      <w:r w:rsidR="000D199C" w:rsidRPr="00F7287D">
        <w:rPr>
          <w:lang w:val="en-US"/>
        </w:rPr>
        <w:t>(a)</w:t>
      </w:r>
      <w:r w:rsidR="00F92278" w:rsidRPr="00F7287D">
        <w:rPr>
          <w:lang w:val="en-US"/>
        </w:rPr>
        <w:t xml:space="preserve">. It is </w:t>
      </w:r>
      <w:r w:rsidR="000D199C" w:rsidRPr="00F7287D">
        <w:rPr>
          <w:lang w:val="en-US"/>
        </w:rPr>
        <w:t xml:space="preserve">the same template </w:t>
      </w:r>
      <w:r w:rsidR="00F92278" w:rsidRPr="00F7287D">
        <w:rPr>
          <w:lang w:val="en-US"/>
        </w:rPr>
        <w:t>a</w:t>
      </w:r>
      <w:r w:rsidR="000D199C" w:rsidRPr="00F7287D">
        <w:rPr>
          <w:lang w:val="en-US"/>
        </w:rPr>
        <w:t xml:space="preserve">s used in the JEM software.  </w:t>
      </w:r>
      <w:r w:rsidR="000D199C" w:rsidRPr="00F7287D">
        <w:rPr>
          <w:lang w:val="en-US"/>
        </w:rPr>
        <w:fldChar w:fldCharType="begin" w:fldLock="1"/>
      </w:r>
      <w:r w:rsidR="000D199C" w:rsidRPr="00F7287D">
        <w:rPr>
          <w:lang w:val="en-US"/>
        </w:rPr>
        <w:instrText xml:space="preserve"> REF _Ref509321553 \h  \* MERGEFORMAT </w:instrText>
      </w:r>
      <w:r w:rsidR="000D199C" w:rsidRPr="00F7287D">
        <w:rPr>
          <w:lang w:val="en-US"/>
        </w:rPr>
      </w:r>
      <w:r w:rsidR="000D199C" w:rsidRPr="00F7287D">
        <w:rPr>
          <w:lang w:val="en-US"/>
        </w:rPr>
        <w:fldChar w:fldCharType="separate"/>
      </w:r>
      <w:r w:rsidR="00C85D2A" w:rsidRPr="00C85D2A">
        <w:rPr>
          <w:color w:val="000000" w:themeColor="text1"/>
          <w:lang w:val="en-US"/>
        </w:rPr>
        <w:t xml:space="preserve">Figure </w:t>
      </w:r>
      <w:r w:rsidR="00C85D2A" w:rsidRPr="00C85D2A">
        <w:rPr>
          <w:noProof/>
          <w:color w:val="000000" w:themeColor="text1"/>
          <w:lang w:val="en-US"/>
        </w:rPr>
        <w:t>10</w:t>
      </w:r>
      <w:r w:rsidR="000D199C" w:rsidRPr="00F7287D">
        <w:rPr>
          <w:lang w:val="en-US"/>
        </w:rPr>
        <w:fldChar w:fldCharType="end"/>
      </w:r>
      <w:r w:rsidR="000D199C" w:rsidRPr="00F7287D">
        <w:rPr>
          <w:lang w:val="en-US"/>
        </w:rPr>
        <w:t>(a)</w:t>
      </w:r>
      <w:r w:rsidR="00F92278" w:rsidRPr="00F7287D">
        <w:rPr>
          <w:lang w:val="en-US"/>
        </w:rPr>
        <w:t xml:space="preserve"> illustrates the template </w:t>
      </w:r>
      <w:r w:rsidR="00A55F0A" w:rsidRPr="00F7287D">
        <w:rPr>
          <w:lang w:val="en-US"/>
        </w:rPr>
        <w:t>for an 8</w:t>
      </w:r>
      <w:r w:rsidR="00A55F0A" w:rsidRPr="00F7287D">
        <w:rPr>
          <w:rFonts w:cstheme="minorHAnsi"/>
          <w:lang w:val="en-US"/>
        </w:rPr>
        <w:t>×</w:t>
      </w:r>
      <w:r w:rsidR="00A55F0A" w:rsidRPr="00F7287D">
        <w:rPr>
          <w:lang w:val="en-US"/>
        </w:rPr>
        <w:t xml:space="preserve">8 transform block using diagonal scan. Each square denotes a scanning position and the square marked with an </w:t>
      </w:r>
      <w:r w:rsidR="00A55F0A" w:rsidRPr="00F7287D">
        <w:rPr>
          <w:b/>
          <w:i/>
          <w:lang w:val="en-US"/>
        </w:rPr>
        <w:t>o</w:t>
      </w:r>
      <w:r w:rsidR="00A55F0A" w:rsidRPr="00F7287D">
        <w:rPr>
          <w:lang w:val="en-US"/>
        </w:rPr>
        <w:t xml:space="preserve"> denotes the current scanning position. The light grayed scanning positions are those that have been processed and the dark grayed scanning positions are those that have been processed and are covered by the local template </w:t>
      </w:r>
      <m:oMath>
        <m:r>
          <w:rPr>
            <w:rFonts w:ascii="Cambria Math" w:hAnsi="Cambria Math"/>
            <w:lang w:val="en-US"/>
          </w:rPr>
          <m:t>T</m:t>
        </m:r>
      </m:oMath>
      <w:r w:rsidR="00A55F0A" w:rsidRPr="00F7287D">
        <w:rPr>
          <w:lang w:val="en-US"/>
        </w:rPr>
        <w:t>, i.e., the positions that are considered for the evaluation for the current scanning position.</w:t>
      </w:r>
    </w:p>
    <w:p w14:paraId="60192B84" w14:textId="77777777" w:rsidR="00B35576" w:rsidRPr="00F7287D" w:rsidRDefault="00B35576" w:rsidP="00B35576">
      <w:pPr>
        <w:rPr>
          <w:lang w:val="en-US"/>
        </w:rPr>
      </w:pPr>
    </w:p>
    <w:p w14:paraId="40A74A75" w14:textId="77777777" w:rsidR="00B35576" w:rsidRPr="00F7287D" w:rsidRDefault="00B35576" w:rsidP="00B35576">
      <w:pPr>
        <w:keepNext/>
        <w:spacing w:after="120"/>
        <w:jc w:val="center"/>
        <w:rPr>
          <w:lang w:val="en-US"/>
        </w:rPr>
      </w:pPr>
      <w:r w:rsidRPr="00F7287D">
        <w:rPr>
          <w:lang w:val="en-US"/>
        </w:rPr>
        <w:t>(a)</w:t>
      </w:r>
      <w:r w:rsidRPr="00F7287D">
        <w:rPr>
          <w:lang w:val="en-US"/>
        </w:rPr>
        <w:object w:dxaOrig="5851" w:dyaOrig="5850" w14:anchorId="23997A88">
          <v:shape id="_x0000_i1026" type="#_x0000_t75" style="width:177pt;height:176.95pt" o:ole="">
            <v:imagedata r:id="rId21" o:title=""/>
          </v:shape>
          <o:OLEObject Type="Embed" ProgID="Visio.Drawing.15" ShapeID="_x0000_i1026" DrawAspect="Content" ObjectID="_1584715222" r:id="rId22"/>
        </w:object>
      </w:r>
      <w:r w:rsidRPr="00F7287D">
        <w:rPr>
          <w:lang w:val="en-US"/>
        </w:rPr>
        <w:t xml:space="preserve">     (b) </w:t>
      </w:r>
      <w:r w:rsidRPr="00F7287D">
        <w:rPr>
          <w:noProof/>
          <w:lang w:val="de-DE" w:eastAsia="de-DE"/>
        </w:rPr>
        <mc:AlternateContent>
          <mc:Choice Requires="wps">
            <w:drawing>
              <wp:inline distT="0" distB="0" distL="0" distR="0" wp14:anchorId="73ECA727" wp14:editId="01ED8692">
                <wp:extent cx="2955341" cy="2296515"/>
                <wp:effectExtent l="0" t="0" r="16510" b="27940"/>
                <wp:docPr id="31" name="Text Box 31"/>
                <wp:cNvGraphicFramePr/>
                <a:graphic xmlns:a="http://schemas.openxmlformats.org/drawingml/2006/main">
                  <a:graphicData uri="http://schemas.microsoft.com/office/word/2010/wordprocessingShape">
                    <wps:wsp>
                      <wps:cNvSpPr txBox="1"/>
                      <wps:spPr>
                        <a:xfrm>
                          <a:off x="0" y="0"/>
                          <a:ext cx="2955341" cy="2296515"/>
                        </a:xfrm>
                        <a:prstGeom prst="rect">
                          <a:avLst/>
                        </a:prstGeom>
                        <a:solidFill>
                          <a:schemeClr val="lt1"/>
                        </a:solidFill>
                        <a:ln w="6350">
                          <a:solidFill>
                            <a:prstClr val="black"/>
                          </a:solidFill>
                        </a:ln>
                      </wps:spPr>
                      <wps:txbx>
                        <w:txbxContent>
                          <w:p w14:paraId="7E44A5D1" w14:textId="66CCBE1A" w:rsidR="009A6061" w:rsidRDefault="009A6061" w:rsidP="00B35576">
                            <w:pPr>
                              <w:spacing w:before="60"/>
                              <w:rPr>
                                <w:rFonts w:ascii="Courier New" w:hAnsi="Courier New" w:cs="Courier New"/>
                                <w:sz w:val="18"/>
                                <w:szCs w:val="18"/>
                                <w:lang w:val="en-US"/>
                              </w:rPr>
                            </w:pPr>
                            <w:r>
                              <w:rPr>
                                <w:rFonts w:ascii="Courier New" w:hAnsi="Courier New" w:cs="Courier New"/>
                                <w:sz w:val="18"/>
                                <w:szCs w:val="18"/>
                                <w:lang w:val="en-US"/>
                              </w:rPr>
                              <w:t>table[2][2]={{0,2},{2,0},{3,1}{1,3}}</w:t>
                            </w:r>
                          </w:p>
                          <w:p w14:paraId="1A7A4983" w14:textId="77777777" w:rsidR="009A6061" w:rsidRDefault="009A6061" w:rsidP="00B35576">
                            <w:pPr>
                              <w:spacing w:before="60"/>
                              <w:rPr>
                                <w:rFonts w:ascii="Courier New" w:hAnsi="Courier New" w:cs="Courier New"/>
                                <w:sz w:val="18"/>
                                <w:szCs w:val="18"/>
                                <w:lang w:val="en-US"/>
                              </w:rPr>
                            </w:pPr>
                          </w:p>
                          <w:p w14:paraId="51FE75A4" w14:textId="69A92EEE" w:rsidR="009A6061" w:rsidRPr="00B35576" w:rsidRDefault="009A6061" w:rsidP="00B35576">
                            <w:pPr>
                              <w:spacing w:before="60"/>
                              <w:rPr>
                                <w:rFonts w:ascii="Courier New" w:hAnsi="Courier New" w:cs="Courier New"/>
                                <w:sz w:val="18"/>
                                <w:szCs w:val="18"/>
                                <w:lang w:val="en-US"/>
                              </w:rPr>
                            </w:pPr>
                            <w:r w:rsidRPr="00B35576">
                              <w:rPr>
                                <w:rFonts w:ascii="Courier New" w:hAnsi="Courier New" w:cs="Courier New"/>
                                <w:sz w:val="18"/>
                                <w:szCs w:val="18"/>
                                <w:lang w:val="en-US"/>
                              </w:rPr>
                              <w:t>state = 0</w:t>
                            </w:r>
                          </w:p>
                          <w:p w14:paraId="29F4044C" w14:textId="77777777" w:rsidR="009A6061" w:rsidRPr="002D2BFD" w:rsidRDefault="009A6061" w:rsidP="00B35576">
                            <w:pPr>
                              <w:spacing w:before="60"/>
                              <w:rPr>
                                <w:rFonts w:ascii="Courier New" w:hAnsi="Courier New" w:cs="Courier New"/>
                                <w:sz w:val="18"/>
                                <w:szCs w:val="18"/>
                                <w:lang w:val="en-US"/>
                              </w:rPr>
                            </w:pPr>
                            <w:r w:rsidRPr="002D2BFD">
                              <w:rPr>
                                <w:rFonts w:ascii="Courier New" w:hAnsi="Courier New" w:cs="Courier New"/>
                                <w:sz w:val="18"/>
                                <w:szCs w:val="18"/>
                                <w:lang w:val="en-US"/>
                              </w:rPr>
                              <w:t>for( subblkId ) {</w:t>
                            </w:r>
                          </w:p>
                          <w:p w14:paraId="1155AAC8" w14:textId="77777777" w:rsidR="009A6061" w:rsidRPr="002D2BFD" w:rsidRDefault="009A6061" w:rsidP="00B35576">
                            <w:pPr>
                              <w:spacing w:before="60"/>
                              <w:rPr>
                                <w:rFonts w:ascii="Courier New" w:hAnsi="Courier New" w:cs="Courier New"/>
                                <w:sz w:val="18"/>
                                <w:szCs w:val="18"/>
                                <w:lang w:val="en-US"/>
                              </w:rPr>
                            </w:pPr>
                            <w:r w:rsidRPr="002D2BFD">
                              <w:rPr>
                                <w:rFonts w:ascii="Courier New" w:hAnsi="Courier New" w:cs="Courier New"/>
                                <w:sz w:val="18"/>
                                <w:szCs w:val="18"/>
                                <w:lang w:val="en-US"/>
                              </w:rPr>
                              <w:t xml:space="preserve">  for( scanId </w:t>
                            </w:r>
                            <w:r>
                              <w:rPr>
                                <w:rFonts w:ascii="Courier New" w:hAnsi="Courier New" w:cs="Courier New"/>
                                <w:sz w:val="18"/>
                                <w:szCs w:val="18"/>
                                <w:lang w:val="en-US"/>
                              </w:rPr>
                              <w:t xml:space="preserve">inside subblock </w:t>
                            </w:r>
                            <w:r w:rsidRPr="002D2BFD">
                              <w:rPr>
                                <w:rFonts w:ascii="Courier New" w:hAnsi="Courier New" w:cs="Courier New"/>
                                <w:sz w:val="18"/>
                                <w:szCs w:val="18"/>
                                <w:lang w:val="en-US"/>
                              </w:rPr>
                              <w:t>) {</w:t>
                            </w:r>
                          </w:p>
                          <w:p w14:paraId="1E8585F6" w14:textId="77777777" w:rsidR="009A6061" w:rsidRDefault="009A6061" w:rsidP="00B35576">
                            <w:pPr>
                              <w:spacing w:before="60"/>
                              <w:rPr>
                                <w:rFonts w:ascii="Courier New" w:hAnsi="Courier New" w:cs="Courier New"/>
                                <w:sz w:val="18"/>
                                <w:szCs w:val="18"/>
                                <w:lang w:val="en-US"/>
                              </w:rPr>
                            </w:pPr>
                            <w:r w:rsidRPr="002D2BFD">
                              <w:rPr>
                                <w:rFonts w:ascii="Courier New" w:hAnsi="Courier New" w:cs="Courier New"/>
                                <w:sz w:val="18"/>
                                <w:szCs w:val="18"/>
                                <w:lang w:val="en-US"/>
                              </w:rPr>
                              <w:t xml:space="preserve">  </w:t>
                            </w:r>
                            <w:r>
                              <w:rPr>
                                <w:rFonts w:ascii="Courier New" w:hAnsi="Courier New" w:cs="Courier New"/>
                                <w:sz w:val="18"/>
                                <w:szCs w:val="18"/>
                                <w:lang w:val="en-US"/>
                              </w:rPr>
                              <w:t xml:space="preserve">  </w:t>
                            </w:r>
                          </w:p>
                          <w:p w14:paraId="0370F6E7" w14:textId="09181AE3" w:rsidR="009A6061" w:rsidRPr="002D2BFD" w:rsidRDefault="009A6061" w:rsidP="00B35576">
                            <w:pPr>
                              <w:spacing w:before="60"/>
                              <w:rPr>
                                <w:rFonts w:ascii="Courier New" w:hAnsi="Courier New" w:cs="Courier New"/>
                                <w:sz w:val="18"/>
                                <w:szCs w:val="18"/>
                                <w:lang w:val="en-US"/>
                              </w:rPr>
                            </w:pPr>
                            <w:r>
                              <w:rPr>
                                <w:rFonts w:ascii="Courier New" w:hAnsi="Courier New" w:cs="Courier New"/>
                                <w:sz w:val="18"/>
                                <w:szCs w:val="18"/>
                                <w:lang w:val="en-US"/>
                              </w:rPr>
                              <w:t xml:space="preserve">    quantId = ( state &gt;&gt; 1 )</w:t>
                            </w:r>
                          </w:p>
                          <w:p w14:paraId="1FBCA8CD" w14:textId="77777777" w:rsidR="009A6061" w:rsidRDefault="009A6061" w:rsidP="00B35576">
                            <w:pPr>
                              <w:spacing w:before="60"/>
                              <w:rPr>
                                <w:rFonts w:ascii="Courier New" w:hAnsi="Courier New" w:cs="Courier New"/>
                                <w:sz w:val="18"/>
                                <w:szCs w:val="18"/>
                                <w:lang w:val="en-US"/>
                              </w:rPr>
                            </w:pPr>
                            <w:r>
                              <w:rPr>
                                <w:rFonts w:ascii="Courier New" w:hAnsi="Courier New" w:cs="Courier New"/>
                                <w:sz w:val="18"/>
                                <w:szCs w:val="18"/>
                                <w:lang w:val="en-US"/>
                              </w:rPr>
                              <w:t xml:space="preserve">  </w:t>
                            </w:r>
                            <w:r w:rsidRPr="002D2BFD">
                              <w:rPr>
                                <w:rFonts w:ascii="Courier New" w:hAnsi="Courier New" w:cs="Courier New"/>
                                <w:sz w:val="18"/>
                                <w:szCs w:val="18"/>
                                <w:lang w:val="en-US"/>
                              </w:rPr>
                              <w:t xml:space="preserve">  </w:t>
                            </w:r>
                            <w:r>
                              <w:rPr>
                                <w:rFonts w:ascii="Courier New" w:hAnsi="Courier New" w:cs="Courier New"/>
                                <w:sz w:val="18"/>
                                <w:szCs w:val="18"/>
                                <w:lang w:val="en-US"/>
                              </w:rPr>
                              <w:t xml:space="preserve"> </w:t>
                            </w:r>
                          </w:p>
                          <w:p w14:paraId="23A492BF" w14:textId="77777777" w:rsidR="009A6061" w:rsidRDefault="009A6061" w:rsidP="00B35576">
                            <w:pPr>
                              <w:spacing w:before="60"/>
                              <w:rPr>
                                <w:rFonts w:ascii="Courier New" w:hAnsi="Courier New" w:cs="Courier New"/>
                                <w:sz w:val="18"/>
                                <w:szCs w:val="18"/>
                                <w:lang w:val="en-US"/>
                              </w:rPr>
                            </w:pPr>
                            <w:r>
                              <w:rPr>
                                <w:rFonts w:ascii="Courier New" w:hAnsi="Courier New" w:cs="Courier New"/>
                                <w:sz w:val="18"/>
                                <w:szCs w:val="18"/>
                                <w:lang w:val="en-US"/>
                              </w:rPr>
                              <w:t xml:space="preserve">    </w:t>
                            </w:r>
                            <w:r w:rsidRPr="002D2BFD">
                              <w:rPr>
                                <w:rFonts w:ascii="Courier New" w:hAnsi="Courier New" w:cs="Courier New"/>
                                <w:sz w:val="18"/>
                                <w:szCs w:val="18"/>
                                <w:lang w:val="en-US"/>
                              </w:rPr>
                              <w:t>code level</w:t>
                            </w:r>
                            <w:r>
                              <w:rPr>
                                <w:rFonts w:ascii="Courier New" w:hAnsi="Courier New" w:cs="Courier New"/>
                                <w:sz w:val="18"/>
                                <w:szCs w:val="18"/>
                                <w:lang w:val="en-US"/>
                              </w:rPr>
                              <w:t xml:space="preserve"> (using binarization)</w:t>
                            </w:r>
                          </w:p>
                          <w:p w14:paraId="7B9E6DCB" w14:textId="77777777" w:rsidR="009A6061" w:rsidRDefault="009A6061" w:rsidP="00B35576">
                            <w:pPr>
                              <w:spacing w:before="60"/>
                              <w:rPr>
                                <w:rFonts w:ascii="Courier New" w:hAnsi="Courier New" w:cs="Courier New"/>
                                <w:sz w:val="18"/>
                                <w:szCs w:val="18"/>
                                <w:lang w:val="en-US"/>
                              </w:rPr>
                            </w:pPr>
                            <w:r>
                              <w:rPr>
                                <w:rFonts w:ascii="Courier New" w:hAnsi="Courier New" w:cs="Courier New"/>
                                <w:sz w:val="18"/>
                                <w:szCs w:val="18"/>
                                <w:lang w:val="en-US"/>
                              </w:rPr>
                              <w:t xml:space="preserve">    </w:t>
                            </w:r>
                          </w:p>
                          <w:p w14:paraId="07E6FEBC" w14:textId="77777777" w:rsidR="009A6061" w:rsidRDefault="009A6061" w:rsidP="00B35576">
                            <w:pPr>
                              <w:spacing w:before="60"/>
                              <w:rPr>
                                <w:rFonts w:ascii="Courier New" w:hAnsi="Courier New" w:cs="Courier New"/>
                                <w:sz w:val="18"/>
                                <w:szCs w:val="18"/>
                                <w:lang w:val="en-US"/>
                              </w:rPr>
                            </w:pPr>
                            <w:r>
                              <w:rPr>
                                <w:rFonts w:ascii="Courier New" w:hAnsi="Courier New" w:cs="Courier New"/>
                                <w:sz w:val="18"/>
                                <w:szCs w:val="18"/>
                                <w:lang w:val="en-US"/>
                              </w:rPr>
                              <w:t xml:space="preserve">    state = table[ state ][ level &amp; 1 ]</w:t>
                            </w:r>
                          </w:p>
                          <w:p w14:paraId="43C71AAF" w14:textId="77777777" w:rsidR="009A6061" w:rsidRDefault="009A6061" w:rsidP="00B35576">
                            <w:pPr>
                              <w:spacing w:before="60"/>
                              <w:rPr>
                                <w:rFonts w:ascii="Courier New" w:hAnsi="Courier New" w:cs="Courier New"/>
                                <w:sz w:val="18"/>
                                <w:szCs w:val="18"/>
                                <w:lang w:val="en-US"/>
                              </w:rPr>
                            </w:pPr>
                            <w:r>
                              <w:rPr>
                                <w:rFonts w:ascii="Courier New" w:hAnsi="Courier New" w:cs="Courier New"/>
                                <w:sz w:val="18"/>
                                <w:szCs w:val="18"/>
                                <w:lang w:val="en-US"/>
                              </w:rPr>
                              <w:t xml:space="preserve">  }</w:t>
                            </w:r>
                          </w:p>
                          <w:p w14:paraId="485781BE" w14:textId="77777777" w:rsidR="009A6061" w:rsidRPr="002D2BFD" w:rsidRDefault="009A6061" w:rsidP="00B35576">
                            <w:pPr>
                              <w:spacing w:before="60"/>
                              <w:rPr>
                                <w:rFonts w:ascii="Courier New" w:hAnsi="Courier New" w:cs="Courier New"/>
                                <w:sz w:val="18"/>
                                <w:szCs w:val="18"/>
                                <w:lang w:val="en-US"/>
                              </w:rPr>
                            </w:pPr>
                            <w:r>
                              <w:rPr>
                                <w:rFonts w:ascii="Courier New" w:hAnsi="Courier New" w:cs="Courier New"/>
                                <w:sz w:val="18"/>
                                <w:szCs w:val="18"/>
                                <w:lang w:val="en-U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73ECA727" id="_x0000_t202" coordsize="21600,21600" o:spt="202" path="m,l,21600r21600,l21600,xe">
                <v:stroke joinstyle="miter"/>
                <v:path gradientshapeok="t" o:connecttype="rect"/>
              </v:shapetype>
              <v:shape id="Text Box 31" o:spid="_x0000_s1026" type="#_x0000_t202" style="width:232.7pt;height:180.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" fillcolor="white [3201]" strokeweight=".5pt">
                <v:textbox>
                  <w:txbxContent>
                    <w:p w14:paraId="7E44A5D1" w14:textId="66CCBE1A" w:rsidR="009A6061" w:rsidRDefault="009A6061" w:rsidP="00B35576">
                      <w:pPr>
                        <w:spacing w:before="60"/>
                        <w:rPr>
                          <w:rFonts w:ascii="Courier New" w:hAnsi="Courier New" w:cs="Courier New"/>
                          <w:sz w:val="18"/>
                          <w:szCs w:val="18"/>
                          <w:lang w:val="en-US"/>
                        </w:rPr>
                      </w:pPr>
                      <w:r>
                        <w:rPr>
                          <w:rFonts w:ascii="Courier New" w:hAnsi="Courier New" w:cs="Courier New"/>
                          <w:sz w:val="18"/>
                          <w:szCs w:val="18"/>
                          <w:lang w:val="en-US"/>
                        </w:rPr>
                        <w:t>table[2][2]={{0,2},{2,0},{3,1}{1,3}}</w:t>
                      </w:r>
                    </w:p>
                    <w:p w14:paraId="1A7A4983" w14:textId="77777777" w:rsidR="009A6061" w:rsidRDefault="009A6061" w:rsidP="00B35576">
                      <w:pPr>
                        <w:spacing w:before="60"/>
                        <w:rPr>
                          <w:rFonts w:ascii="Courier New" w:hAnsi="Courier New" w:cs="Courier New"/>
                          <w:sz w:val="18"/>
                          <w:szCs w:val="18"/>
                          <w:lang w:val="en-US"/>
                        </w:rPr>
                      </w:pPr>
                    </w:p>
                    <w:p w14:paraId="51FE75A4" w14:textId="69A92EEE" w:rsidR="009A6061" w:rsidRPr="00B35576" w:rsidRDefault="009A6061" w:rsidP="00B35576">
                      <w:pPr>
                        <w:spacing w:before="60"/>
                        <w:rPr>
                          <w:rFonts w:ascii="Courier New" w:hAnsi="Courier New" w:cs="Courier New"/>
                          <w:sz w:val="18"/>
                          <w:szCs w:val="18"/>
                          <w:lang w:val="en-US"/>
                        </w:rPr>
                      </w:pPr>
                      <w:r w:rsidRPr="00B35576">
                        <w:rPr>
                          <w:rFonts w:ascii="Courier New" w:hAnsi="Courier New" w:cs="Courier New"/>
                          <w:sz w:val="18"/>
                          <w:szCs w:val="18"/>
                          <w:lang w:val="en-US"/>
                        </w:rPr>
                        <w:t>state = 0</w:t>
                      </w:r>
                    </w:p>
                    <w:p w14:paraId="29F4044C" w14:textId="77777777" w:rsidR="009A6061" w:rsidRPr="002D2BFD" w:rsidRDefault="009A6061" w:rsidP="00B35576">
                      <w:pPr>
                        <w:spacing w:before="60"/>
                        <w:rPr>
                          <w:rFonts w:ascii="Courier New" w:hAnsi="Courier New" w:cs="Courier New"/>
                          <w:sz w:val="18"/>
                          <w:szCs w:val="18"/>
                          <w:lang w:val="en-US"/>
                        </w:rPr>
                      </w:pPr>
                      <w:r w:rsidRPr="002D2BFD">
                        <w:rPr>
                          <w:rFonts w:ascii="Courier New" w:hAnsi="Courier New" w:cs="Courier New"/>
                          <w:sz w:val="18"/>
                          <w:szCs w:val="18"/>
                          <w:lang w:val="en-US"/>
                        </w:rPr>
                        <w:t>for( subblkId ) {</w:t>
                      </w:r>
                    </w:p>
                    <w:p w14:paraId="1155AAC8" w14:textId="77777777" w:rsidR="009A6061" w:rsidRPr="002D2BFD" w:rsidRDefault="009A6061" w:rsidP="00B35576">
                      <w:pPr>
                        <w:spacing w:before="60"/>
                        <w:rPr>
                          <w:rFonts w:ascii="Courier New" w:hAnsi="Courier New" w:cs="Courier New"/>
                          <w:sz w:val="18"/>
                          <w:szCs w:val="18"/>
                          <w:lang w:val="en-US"/>
                        </w:rPr>
                      </w:pPr>
                      <w:r w:rsidRPr="002D2BFD">
                        <w:rPr>
                          <w:rFonts w:ascii="Courier New" w:hAnsi="Courier New" w:cs="Courier New"/>
                          <w:sz w:val="18"/>
                          <w:szCs w:val="18"/>
                          <w:lang w:val="en-US"/>
                        </w:rPr>
                        <w:t xml:space="preserve">  for( scanId </w:t>
                      </w:r>
                      <w:r>
                        <w:rPr>
                          <w:rFonts w:ascii="Courier New" w:hAnsi="Courier New" w:cs="Courier New"/>
                          <w:sz w:val="18"/>
                          <w:szCs w:val="18"/>
                          <w:lang w:val="en-US"/>
                        </w:rPr>
                        <w:t xml:space="preserve">inside subblock </w:t>
                      </w:r>
                      <w:r w:rsidRPr="002D2BFD">
                        <w:rPr>
                          <w:rFonts w:ascii="Courier New" w:hAnsi="Courier New" w:cs="Courier New"/>
                          <w:sz w:val="18"/>
                          <w:szCs w:val="18"/>
                          <w:lang w:val="en-US"/>
                        </w:rPr>
                        <w:t>) {</w:t>
                      </w:r>
                    </w:p>
                    <w:p w14:paraId="1E8585F6" w14:textId="77777777" w:rsidR="009A6061" w:rsidRDefault="009A6061" w:rsidP="00B35576">
                      <w:pPr>
                        <w:spacing w:before="60"/>
                        <w:rPr>
                          <w:rFonts w:ascii="Courier New" w:hAnsi="Courier New" w:cs="Courier New"/>
                          <w:sz w:val="18"/>
                          <w:szCs w:val="18"/>
                          <w:lang w:val="en-US"/>
                        </w:rPr>
                      </w:pPr>
                      <w:r w:rsidRPr="002D2BFD">
                        <w:rPr>
                          <w:rFonts w:ascii="Courier New" w:hAnsi="Courier New" w:cs="Courier New"/>
                          <w:sz w:val="18"/>
                          <w:szCs w:val="18"/>
                          <w:lang w:val="en-US"/>
                        </w:rPr>
                        <w:t xml:space="preserve">  </w:t>
                      </w:r>
                      <w:r>
                        <w:rPr>
                          <w:rFonts w:ascii="Courier New" w:hAnsi="Courier New" w:cs="Courier New"/>
                          <w:sz w:val="18"/>
                          <w:szCs w:val="18"/>
                          <w:lang w:val="en-US"/>
                        </w:rPr>
                        <w:t xml:space="preserve">  </w:t>
                      </w:r>
                    </w:p>
                    <w:p w14:paraId="0370F6E7" w14:textId="09181AE3" w:rsidR="009A6061" w:rsidRPr="002D2BFD" w:rsidRDefault="009A6061" w:rsidP="00B35576">
                      <w:pPr>
                        <w:spacing w:before="60"/>
                        <w:rPr>
                          <w:rFonts w:ascii="Courier New" w:hAnsi="Courier New" w:cs="Courier New"/>
                          <w:sz w:val="18"/>
                          <w:szCs w:val="18"/>
                          <w:lang w:val="en-US"/>
                        </w:rPr>
                      </w:pPr>
                      <w:r>
                        <w:rPr>
                          <w:rFonts w:ascii="Courier New" w:hAnsi="Courier New" w:cs="Courier New"/>
                          <w:sz w:val="18"/>
                          <w:szCs w:val="18"/>
                          <w:lang w:val="en-US"/>
                        </w:rPr>
                        <w:t xml:space="preserve">    quantId = ( state &gt;&gt; 1 )</w:t>
                      </w:r>
                    </w:p>
                    <w:p w14:paraId="1FBCA8CD" w14:textId="77777777" w:rsidR="009A6061" w:rsidRDefault="009A6061" w:rsidP="00B35576">
                      <w:pPr>
                        <w:spacing w:before="60"/>
                        <w:rPr>
                          <w:rFonts w:ascii="Courier New" w:hAnsi="Courier New" w:cs="Courier New"/>
                          <w:sz w:val="18"/>
                          <w:szCs w:val="18"/>
                          <w:lang w:val="en-US"/>
                        </w:rPr>
                      </w:pPr>
                      <w:r>
                        <w:rPr>
                          <w:rFonts w:ascii="Courier New" w:hAnsi="Courier New" w:cs="Courier New"/>
                          <w:sz w:val="18"/>
                          <w:szCs w:val="18"/>
                          <w:lang w:val="en-US"/>
                        </w:rPr>
                        <w:t xml:space="preserve">  </w:t>
                      </w:r>
                      <w:r w:rsidRPr="002D2BFD">
                        <w:rPr>
                          <w:rFonts w:ascii="Courier New" w:hAnsi="Courier New" w:cs="Courier New"/>
                          <w:sz w:val="18"/>
                          <w:szCs w:val="18"/>
                          <w:lang w:val="en-US"/>
                        </w:rPr>
                        <w:t xml:space="preserve">  </w:t>
                      </w:r>
                      <w:r>
                        <w:rPr>
                          <w:rFonts w:ascii="Courier New" w:hAnsi="Courier New" w:cs="Courier New"/>
                          <w:sz w:val="18"/>
                          <w:szCs w:val="18"/>
                          <w:lang w:val="en-US"/>
                        </w:rPr>
                        <w:t xml:space="preserve"> </w:t>
                      </w:r>
                    </w:p>
                    <w:p w14:paraId="23A492BF" w14:textId="77777777" w:rsidR="009A6061" w:rsidRDefault="009A6061" w:rsidP="00B35576">
                      <w:pPr>
                        <w:spacing w:before="60"/>
                        <w:rPr>
                          <w:rFonts w:ascii="Courier New" w:hAnsi="Courier New" w:cs="Courier New"/>
                          <w:sz w:val="18"/>
                          <w:szCs w:val="18"/>
                          <w:lang w:val="en-US"/>
                        </w:rPr>
                      </w:pPr>
                      <w:r>
                        <w:rPr>
                          <w:rFonts w:ascii="Courier New" w:hAnsi="Courier New" w:cs="Courier New"/>
                          <w:sz w:val="18"/>
                          <w:szCs w:val="18"/>
                          <w:lang w:val="en-US"/>
                        </w:rPr>
                        <w:t xml:space="preserve">    </w:t>
                      </w:r>
                      <w:r w:rsidRPr="002D2BFD">
                        <w:rPr>
                          <w:rFonts w:ascii="Courier New" w:hAnsi="Courier New" w:cs="Courier New"/>
                          <w:sz w:val="18"/>
                          <w:szCs w:val="18"/>
                          <w:lang w:val="en-US"/>
                        </w:rPr>
                        <w:t>code level</w:t>
                      </w:r>
                      <w:r>
                        <w:rPr>
                          <w:rFonts w:ascii="Courier New" w:hAnsi="Courier New" w:cs="Courier New"/>
                          <w:sz w:val="18"/>
                          <w:szCs w:val="18"/>
                          <w:lang w:val="en-US"/>
                        </w:rPr>
                        <w:t xml:space="preserve"> (using binarization)</w:t>
                      </w:r>
                    </w:p>
                    <w:p w14:paraId="7B9E6DCB" w14:textId="77777777" w:rsidR="009A6061" w:rsidRDefault="009A6061" w:rsidP="00B35576">
                      <w:pPr>
                        <w:spacing w:before="60"/>
                        <w:rPr>
                          <w:rFonts w:ascii="Courier New" w:hAnsi="Courier New" w:cs="Courier New"/>
                          <w:sz w:val="18"/>
                          <w:szCs w:val="18"/>
                          <w:lang w:val="en-US"/>
                        </w:rPr>
                      </w:pPr>
                      <w:r>
                        <w:rPr>
                          <w:rFonts w:ascii="Courier New" w:hAnsi="Courier New" w:cs="Courier New"/>
                          <w:sz w:val="18"/>
                          <w:szCs w:val="18"/>
                          <w:lang w:val="en-US"/>
                        </w:rPr>
                        <w:t xml:space="preserve">    </w:t>
                      </w:r>
                    </w:p>
                    <w:p w14:paraId="07E6FEBC" w14:textId="77777777" w:rsidR="009A6061" w:rsidRDefault="009A6061" w:rsidP="00B35576">
                      <w:pPr>
                        <w:spacing w:before="60"/>
                        <w:rPr>
                          <w:rFonts w:ascii="Courier New" w:hAnsi="Courier New" w:cs="Courier New"/>
                          <w:sz w:val="18"/>
                          <w:szCs w:val="18"/>
                          <w:lang w:val="en-US"/>
                        </w:rPr>
                      </w:pPr>
                      <w:r>
                        <w:rPr>
                          <w:rFonts w:ascii="Courier New" w:hAnsi="Courier New" w:cs="Courier New"/>
                          <w:sz w:val="18"/>
                          <w:szCs w:val="18"/>
                          <w:lang w:val="en-US"/>
                        </w:rPr>
                        <w:t xml:space="preserve">    state = table[ state ][ level &amp; 1 ]</w:t>
                      </w:r>
                    </w:p>
                    <w:p w14:paraId="43C71AAF" w14:textId="77777777" w:rsidR="009A6061" w:rsidRDefault="009A6061" w:rsidP="00B35576">
                      <w:pPr>
                        <w:spacing w:before="60"/>
                        <w:rPr>
                          <w:rFonts w:ascii="Courier New" w:hAnsi="Courier New" w:cs="Courier New"/>
                          <w:sz w:val="18"/>
                          <w:szCs w:val="18"/>
                          <w:lang w:val="en-US"/>
                        </w:rPr>
                      </w:pPr>
                      <w:r>
                        <w:rPr>
                          <w:rFonts w:ascii="Courier New" w:hAnsi="Courier New" w:cs="Courier New"/>
                          <w:sz w:val="18"/>
                          <w:szCs w:val="18"/>
                          <w:lang w:val="en-US"/>
                        </w:rPr>
                        <w:t xml:space="preserve">  }</w:t>
                      </w:r>
                    </w:p>
                    <w:p w14:paraId="485781BE" w14:textId="77777777" w:rsidR="009A6061" w:rsidRPr="002D2BFD" w:rsidRDefault="009A6061" w:rsidP="00B35576">
                      <w:pPr>
                        <w:spacing w:before="60"/>
                        <w:rPr>
                          <w:rFonts w:ascii="Courier New" w:hAnsi="Courier New" w:cs="Courier New"/>
                          <w:sz w:val="18"/>
                          <w:szCs w:val="18"/>
                          <w:lang w:val="en-US"/>
                        </w:rPr>
                      </w:pPr>
                      <w:r>
                        <w:rPr>
                          <w:rFonts w:ascii="Courier New" w:hAnsi="Courier New" w:cs="Courier New"/>
                          <w:sz w:val="18"/>
                          <w:szCs w:val="18"/>
                          <w:lang w:val="en-US"/>
                        </w:rPr>
                        <w:t>}</w:t>
                      </w:r>
                    </w:p>
                  </w:txbxContent>
                </v:textbox>
                <w10:anchorlock/>
              </v:shape>
            </w:pict>
          </mc:Fallback>
        </mc:AlternateContent>
      </w:r>
    </w:p>
    <w:p w14:paraId="6CE04CBC" w14:textId="08118CD8" w:rsidR="00B35576" w:rsidRPr="00F7287D" w:rsidRDefault="00B35576" w:rsidP="00B35576">
      <w:pPr>
        <w:pStyle w:val="Caption"/>
        <w:keepLines/>
        <w:rPr>
          <w:i w:val="0"/>
          <w:color w:val="000000" w:themeColor="text1"/>
          <w:lang w:val="en-US"/>
        </w:rPr>
      </w:pPr>
      <w:bookmarkStart w:id="147" w:name="_Ref509321553"/>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10</w:t>
      </w:r>
      <w:r w:rsidRPr="00F7287D">
        <w:rPr>
          <w:i w:val="0"/>
          <w:color w:val="000000" w:themeColor="text1"/>
          <w:lang w:val="en-US"/>
        </w:rPr>
        <w:fldChar w:fldCharType="end"/>
      </w:r>
      <w:bookmarkEnd w:id="147"/>
      <w:r w:rsidRPr="00F7287D">
        <w:rPr>
          <w:i w:val="0"/>
          <w:color w:val="000000" w:themeColor="text1"/>
          <w:lang w:val="en-US"/>
        </w:rPr>
        <w:t xml:space="preserve">:  Context modelling for bins specifying the absolute values of the transform coefficient levels: (a) Local neighborhood used for deriving context models; (b) Simplified pseudo-code for deriving the </w:t>
      </w:r>
      <w:r w:rsidR="00677785" w:rsidRPr="00F7287D">
        <w:rPr>
          <w:i w:val="0"/>
          <w:color w:val="000000" w:themeColor="text1"/>
          <w:lang w:val="en-US"/>
        </w:rPr>
        <w:t>scalar quantizer used (given by quantId) in dependent scalar quantization</w:t>
      </w:r>
      <w:r w:rsidRPr="00F7287D">
        <w:rPr>
          <w:i w:val="0"/>
          <w:color w:val="000000" w:themeColor="text1"/>
          <w:lang w:val="en-US"/>
        </w:rPr>
        <w:t>.</w:t>
      </w:r>
    </w:p>
    <w:p w14:paraId="35677D31" w14:textId="77777777" w:rsidR="00B35576" w:rsidRPr="00F7287D" w:rsidRDefault="00B35576" w:rsidP="00F92278">
      <w:pPr>
        <w:rPr>
          <w:lang w:val="en-US"/>
        </w:rPr>
      </w:pPr>
    </w:p>
    <w:p w14:paraId="31B1F4D0" w14:textId="77777777" w:rsidR="003E2539" w:rsidRPr="00F7287D" w:rsidRDefault="00DC08B6" w:rsidP="00F92278">
      <w:pPr>
        <w:rPr>
          <w:lang w:val="en-US"/>
        </w:rPr>
      </w:pPr>
      <w:r w:rsidRPr="00F7287D">
        <w:rPr>
          <w:lang w:val="en-US"/>
        </w:rPr>
        <w:t xml:space="preserve">For the actual context selection, </w:t>
      </w:r>
      <w:r w:rsidR="00A55F0A" w:rsidRPr="00F7287D">
        <w:rPr>
          <w:lang w:val="en-US"/>
        </w:rPr>
        <w:t>the sum</w:t>
      </w:r>
      <w:r w:rsidRPr="00F7287D">
        <w:rPr>
          <w:lang w:val="en-US"/>
        </w:rPr>
        <w:t xml:space="preserve"> of absolute transform coefficient levels</w:t>
      </w:r>
      <w:r w:rsidR="00A55F0A" w:rsidRPr="00F7287D">
        <w:rPr>
          <w:lang w:val="en-US"/>
        </w:rPr>
        <w:t xml:space="preserv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m:t>
            </m:r>
          </m:sub>
        </m:sSub>
      </m:oMath>
      <w:r w:rsidR="00A55F0A" w:rsidRPr="00F7287D">
        <w:rPr>
          <w:lang w:val="en-US"/>
        </w:rPr>
        <w:t xml:space="preserve"> and the number of significant neighboring positions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n</m:t>
            </m:r>
          </m:sub>
        </m:sSub>
      </m:oMath>
      <w:r w:rsidR="00A55F0A" w:rsidRPr="00F7287D">
        <w:rPr>
          <w:lang w:val="en-US"/>
        </w:rPr>
        <w:t xml:space="preserve"> </w:t>
      </w:r>
      <w:r w:rsidRPr="00F7287D">
        <w:rPr>
          <w:lang w:val="en-US"/>
        </w:rPr>
        <w:t xml:space="preserve">inside the template </w:t>
      </w:r>
      <w:r w:rsidR="00A55F0A" w:rsidRPr="00F7287D">
        <w:rPr>
          <w:lang w:val="en-US"/>
        </w:rPr>
        <w:t>are de</w:t>
      </w:r>
      <w:r w:rsidRPr="00F7287D">
        <w:rPr>
          <w:lang w:val="en-US"/>
        </w:rPr>
        <w:t>termined</w:t>
      </w:r>
      <w:r w:rsidR="00A55F0A" w:rsidRPr="00F7287D">
        <w:rPr>
          <w:lang w:val="en-US"/>
        </w:rPr>
        <w:t xml:space="preserve">. </w:t>
      </w:r>
      <w:r w:rsidR="002C428D" w:rsidRPr="00F7287D">
        <w:rPr>
          <w:lang w:val="en-US"/>
        </w:rPr>
        <w:t xml:space="preserve"> These values are used for deriving </w:t>
      </w:r>
      <w:r w:rsidR="00A55F0A" w:rsidRPr="00F7287D">
        <w:rPr>
          <w:lang w:val="en-US"/>
        </w:rPr>
        <w:t>the context model index</w:t>
      </w:r>
      <w:r w:rsidR="002C428D" w:rsidRPr="00F7287D">
        <w:rPr>
          <w:lang w:val="en-US"/>
        </w:rPr>
        <w:t xml:space="preserve">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oMath>
      <w:r w:rsidR="00A55F0A" w:rsidRPr="00F7287D">
        <w:rPr>
          <w:lang w:val="en-US"/>
        </w:rPr>
        <w:t xml:space="preserve"> and the Rice parameter </w:t>
      </w:r>
      <m:oMath>
        <m:r>
          <w:rPr>
            <w:rFonts w:ascii="Cambria Math" w:hAnsi="Cambria Math"/>
            <w:lang w:val="en-US"/>
          </w:rPr>
          <m:t>k</m:t>
        </m:r>
      </m:oMath>
      <w:r w:rsidR="00A55F0A" w:rsidRPr="00F7287D">
        <w:rPr>
          <w:lang w:val="en-US"/>
        </w:rPr>
        <w:t xml:space="preserve">. </w:t>
      </w:r>
    </w:p>
    <w:p w14:paraId="4526E265" w14:textId="77777777" w:rsidR="008E4E82" w:rsidRPr="00F7287D" w:rsidRDefault="008E4E82" w:rsidP="00F92278">
      <w:pPr>
        <w:rPr>
          <w:lang w:val="en-US"/>
        </w:rPr>
      </w:pPr>
    </w:p>
    <w:p w14:paraId="0638F758" w14:textId="6AB1E18E" w:rsidR="00A55F0A" w:rsidRPr="00F7287D" w:rsidRDefault="00A55F0A" w:rsidP="00F92278">
      <w:pPr>
        <w:rPr>
          <w:lang w:val="en-US"/>
        </w:rPr>
      </w:pPr>
      <w:r w:rsidRPr="00F7287D">
        <w:rPr>
          <w:lang w:val="en-US"/>
        </w:rPr>
        <w:t>For the first bin of the Truncated Unary code, also referred to as the significance bin</w:t>
      </w:r>
      <w:r w:rsidR="002C428D" w:rsidRPr="00F7287D">
        <w:rPr>
          <w:lang w:val="en-US"/>
        </w:rPr>
        <w:t xml:space="preserve"> </w:t>
      </w:r>
      <w:r w:rsidR="002C428D" w:rsidRPr="00F7287D">
        <w:rPr>
          <w:rFonts w:ascii="Courier New" w:hAnsi="Courier New" w:cs="Courier New"/>
          <w:sz w:val="20"/>
          <w:lang w:val="en-US"/>
        </w:rPr>
        <w:t>sig_coeff_flag</w:t>
      </w:r>
      <w:r w:rsidRPr="00F7287D">
        <w:rPr>
          <w:lang w:val="en-US"/>
        </w:rPr>
        <w:t>, the context index is</w:t>
      </w:r>
      <w:r w:rsidR="002C428D" w:rsidRPr="00F7287D">
        <w:rPr>
          <w:lang w:val="en-US"/>
        </w:rPr>
        <w:t xml:space="preserve"> set</w:t>
      </w:r>
      <w:r w:rsidRPr="00F7287D">
        <w:rPr>
          <w:lang w:val="en-US"/>
        </w:rPr>
        <w:t xml:space="preserve"> equal to the absolute sum of the neighboring frequencies clipped to </w:t>
      </w:r>
      <w:r w:rsidR="002C428D" w:rsidRPr="00F7287D">
        <w:rPr>
          <w:lang w:val="en-US"/>
        </w:rPr>
        <w:t>a</w:t>
      </w:r>
      <w:r w:rsidRPr="00F7287D">
        <w:rPr>
          <w:lang w:val="en-US"/>
        </w:rPr>
        <w:t xml:space="preserve"> maximum </w:t>
      </w:r>
      <w:r w:rsidR="002C428D" w:rsidRPr="00F7287D">
        <w:rPr>
          <w:lang w:val="en-US"/>
        </w:rPr>
        <w:t>value of</w:t>
      </w:r>
      <w:r w:rsidRPr="00F7287D">
        <w:rPr>
          <w:lang w:val="en-US"/>
        </w:rPr>
        <w:t xml:space="preserve"> five, </w:t>
      </w:r>
    </w:p>
    <w:p w14:paraId="5275A4D0" w14:textId="55D99184" w:rsidR="00A55F0A" w:rsidRPr="00F7287D" w:rsidRDefault="009A6061" w:rsidP="00A55F0A">
      <w:pPr>
        <w:rPr>
          <w:lang w:val="en-US"/>
        </w:rPr>
      </w:pPr>
      <m:oMathPara>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r>
            <w:rPr>
              <w:rFonts w:ascii="Cambria Math" w:hAnsi="Cambria Math"/>
              <w:lang w:val="en-US"/>
            </w:rPr>
            <m:t>=</m:t>
          </m:r>
          <m:func>
            <m:funcPr>
              <m:ctrlPr>
                <w:rPr>
                  <w:rFonts w:ascii="Cambria Math" w:hAnsi="Cambria Math"/>
                  <w:i/>
                  <w:lang w:val="en-US"/>
                </w:rPr>
              </m:ctrlPr>
            </m:funcPr>
            <m:fName>
              <m:limLow>
                <m:limLowPr>
                  <m:ctrlPr>
                    <w:rPr>
                      <w:rFonts w:ascii="Cambria Math" w:hAnsi="Cambria Math"/>
                      <w:i/>
                      <w:lang w:val="en-US"/>
                    </w:rPr>
                  </m:ctrlPr>
                </m:limLowPr>
                <m:e>
                  <m:r>
                    <m:rPr>
                      <m:sty m:val="p"/>
                    </m:rPr>
                    <w:rPr>
                      <w:rFonts w:ascii="Cambria Math" w:hAnsi="Cambria Math"/>
                      <w:lang w:val="en-US"/>
                    </w:rPr>
                    <m:t>min</m:t>
                  </m:r>
                </m:e>
                <m:lim>
                  <m:r>
                    <w:rPr>
                      <w:rFonts w:ascii="Cambria Math" w:hAnsi="Cambria Math"/>
                      <w:lang w:val="en-US"/>
                    </w:rPr>
                    <m:t>T</m:t>
                  </m:r>
                </m:lim>
              </m:limLow>
            </m:fName>
            <m:e>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m:t>
                      </m:r>
                    </m:sub>
                  </m:sSub>
                  <m:r>
                    <w:rPr>
                      <w:rFonts w:ascii="Cambria Math" w:hAnsi="Cambria Math"/>
                      <w:lang w:val="en-US"/>
                    </w:rPr>
                    <m:t>,5</m:t>
                  </m:r>
                </m:e>
              </m:d>
            </m:e>
          </m:func>
          <m:r>
            <w:rPr>
              <w:rFonts w:ascii="Cambria Math" w:hAnsi="Cambria Math"/>
              <w:lang w:val="en-US"/>
            </w:rPr>
            <m:t>.</m:t>
          </m:r>
        </m:oMath>
      </m:oMathPara>
    </w:p>
    <w:p w14:paraId="0EE09351" w14:textId="7EA51E39" w:rsidR="002D5DDB" w:rsidRPr="00F7287D" w:rsidRDefault="00A55F0A" w:rsidP="00A55F0A">
      <w:pPr>
        <w:rPr>
          <w:lang w:val="en-US"/>
        </w:rPr>
      </w:pPr>
      <w:r w:rsidRPr="00F7287D">
        <w:rPr>
          <w:lang w:val="en-US"/>
        </w:rPr>
        <w:t xml:space="preserve">Consequently, the context </w:t>
      </w:r>
      <w:r w:rsidR="00920E17" w:rsidRPr="00F7287D">
        <w:rPr>
          <w:lang w:val="en-US"/>
        </w:rPr>
        <w:t xml:space="preserve">model </w:t>
      </w:r>
      <w:r w:rsidRPr="00F7287D">
        <w:rPr>
          <w:lang w:val="en-US"/>
        </w:rPr>
        <w:t xml:space="preserve">set size </w:t>
      </w:r>
      <m:oMath>
        <m:sSub>
          <m:sSubPr>
            <m:ctrlPr>
              <w:rPr>
                <w:rFonts w:ascii="Cambria Math" w:hAnsi="Cambria Math"/>
                <w:i/>
                <w:lang w:val="en-US"/>
              </w:rPr>
            </m:ctrlPr>
          </m:sSubPr>
          <m:e>
            <m:r>
              <w:rPr>
                <w:rFonts w:ascii="Cambria Math" w:hAnsi="Cambria Math"/>
                <w:lang w:val="en-US"/>
              </w:rPr>
              <m:t>n</m:t>
            </m:r>
          </m:e>
          <m:sub>
            <m:r>
              <w:rPr>
                <w:rFonts w:ascii="Cambria Math" w:hAnsi="Cambria Math"/>
                <w:lang w:val="en-US"/>
              </w:rPr>
              <m:t>set</m:t>
            </m:r>
          </m:sub>
        </m:sSub>
      </m:oMath>
      <w:r w:rsidRPr="00F7287D">
        <w:rPr>
          <w:lang w:val="en-US"/>
        </w:rPr>
        <w:t xml:space="preserve"> is equal to six for the significance bins. </w:t>
      </w:r>
      <w:r w:rsidR="002D5DDB" w:rsidRPr="00F7287D">
        <w:rPr>
          <w:lang w:val="en-US"/>
        </w:rPr>
        <w:t xml:space="preserve"> Six context model sets are used for the luma component and four context model sets are used for the chroma components.  The chosen context model set depends on the diagonal position of the current transform coefficient level and the scalar quantizer (see sec. </w:t>
      </w:r>
      <w:r w:rsidR="002D5DDB" w:rsidRPr="00F7287D">
        <w:rPr>
          <w:lang w:val="en-US"/>
        </w:rPr>
        <w:fldChar w:fldCharType="begin" w:fldLock="1"/>
      </w:r>
      <w:r w:rsidR="002D5DDB" w:rsidRPr="00F7287D">
        <w:rPr>
          <w:lang w:val="en-US"/>
        </w:rPr>
        <w:instrText xml:space="preserve"> REF _Ref509324222 \r \h </w:instrText>
      </w:r>
      <w:r w:rsidR="002D5DDB" w:rsidRPr="00F7287D">
        <w:rPr>
          <w:lang w:val="en-US"/>
        </w:rPr>
      </w:r>
      <w:r w:rsidR="002D5DDB" w:rsidRPr="00F7287D">
        <w:rPr>
          <w:lang w:val="en-US"/>
        </w:rPr>
        <w:fldChar w:fldCharType="separate"/>
      </w:r>
      <w:r w:rsidR="00C85D2A">
        <w:rPr>
          <w:lang w:val="en-US"/>
        </w:rPr>
        <w:t>2.1.6</w:t>
      </w:r>
      <w:r w:rsidR="002D5DDB" w:rsidRPr="00F7287D">
        <w:rPr>
          <w:lang w:val="en-US"/>
        </w:rPr>
        <w:fldChar w:fldCharType="end"/>
      </w:r>
      <w:r w:rsidR="002D5DDB" w:rsidRPr="00F7287D">
        <w:rPr>
          <w:lang w:val="en-US"/>
        </w:rPr>
        <w:t xml:space="preserve">) used. </w:t>
      </w:r>
      <w:r w:rsidR="00004C30" w:rsidRPr="00F7287D">
        <w:rPr>
          <w:lang w:val="en-US"/>
        </w:rPr>
        <w:t xml:space="preserve"> With </w:t>
      </w:r>
      <m:oMath>
        <m:r>
          <w:rPr>
            <w:rFonts w:ascii="Cambria Math" w:hAnsi="Cambria Math"/>
            <w:lang w:val="en-US"/>
          </w:rPr>
          <m:t>d=x+y</m:t>
        </m:r>
      </m:oMath>
      <w:r w:rsidR="00373547" w:rsidRPr="00F7287D">
        <w:rPr>
          <w:lang w:val="en-US"/>
        </w:rPr>
        <w:t xml:space="preserve"> representing the diagonal position of the current transform coefficient, the context model set</w:t>
      </w:r>
      <w:r w:rsidR="0069073B" w:rsidRPr="00F7287D">
        <w:rPr>
          <w:lang w:val="en-US"/>
        </w:rPr>
        <w:t>s</w:t>
      </w:r>
      <w:r w:rsidR="00373547" w:rsidRPr="00F7287D">
        <w:rPr>
          <w:lang w:val="en-US"/>
        </w:rPr>
        <w:t xml:space="preserve">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set</m:t>
            </m:r>
          </m:sub>
        </m:sSub>
      </m:oMath>
      <w:r w:rsidR="00373547" w:rsidRPr="00F7287D">
        <w:rPr>
          <w:lang w:val="en-US"/>
        </w:rPr>
        <w:t xml:space="preserve"> </w:t>
      </w:r>
      <w:r w:rsidR="0069073B" w:rsidRPr="00F7287D">
        <w:rPr>
          <w:lang w:val="en-US"/>
        </w:rPr>
        <w:t>are</w:t>
      </w:r>
      <w:r w:rsidR="00373547" w:rsidRPr="00F7287D">
        <w:rPr>
          <w:lang w:val="en-US"/>
        </w:rPr>
        <w:t xml:space="preserve"> derived according to</w:t>
      </w:r>
    </w:p>
    <w:p w14:paraId="188A6D6E" w14:textId="55F2ABAD" w:rsidR="0069073B" w:rsidRPr="00F7287D" w:rsidRDefault="009A6061" w:rsidP="0069073B">
      <w:pPr>
        <w:rPr>
          <w:lang w:val="en-US"/>
        </w:rPr>
      </w:pPr>
      <m:oMathPara>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set,luma</m:t>
              </m:r>
            </m:sub>
          </m:sSub>
          <m:r>
            <w:rPr>
              <w:rFonts w:ascii="Cambria Math" w:hAnsi="Cambria Math"/>
              <w:lang w:val="en-US"/>
            </w:rPr>
            <m:t>=3⋅</m:t>
          </m:r>
          <m:r>
            <m:rPr>
              <m:sty m:val="p"/>
            </m:rPr>
            <w:rPr>
              <w:rFonts w:ascii="Cambria Math" w:hAnsi="Cambria Math"/>
              <w:lang w:val="en-US"/>
            </w:rPr>
            <m:t>quantId</m:t>
          </m:r>
          <m:r>
            <w:rPr>
              <w:rFonts w:ascii="Cambria Math" w:hAnsi="Cambria Math"/>
              <w:lang w:val="en-US"/>
            </w:rPr>
            <m:t>+</m:t>
          </m:r>
          <m:d>
            <m:dPr>
              <m:begChr m:val="{"/>
              <m:endChr m:val=""/>
              <m:ctrlPr>
                <w:rPr>
                  <w:rFonts w:ascii="Cambria Math" w:hAnsi="Cambria Math"/>
                  <w:i/>
                  <w:lang w:val="en-US"/>
                </w:rPr>
              </m:ctrlPr>
            </m:dPr>
            <m:e>
              <m:m>
                <m:mPr>
                  <m:mcs>
                    <m:mc>
                      <m:mcPr>
                        <m:count m:val="3"/>
                        <m:mcJc m:val="center"/>
                      </m:mcPr>
                    </m:mc>
                  </m:mcs>
                  <m:ctrlPr>
                    <w:rPr>
                      <w:rFonts w:ascii="Cambria Math" w:hAnsi="Cambria Math"/>
                      <w:i/>
                      <w:lang w:val="en-US"/>
                    </w:rPr>
                  </m:ctrlPr>
                </m:mPr>
                <m:mr>
                  <m:e>
                    <m:r>
                      <w:rPr>
                        <w:rFonts w:ascii="Cambria Math" w:hAnsi="Cambria Math"/>
                        <w:lang w:val="en-US"/>
                      </w:rPr>
                      <m:t xml:space="preserve"> 0</m:t>
                    </m:r>
                  </m:e>
                  <m:e>
                    <m:r>
                      <w:rPr>
                        <w:rFonts w:ascii="Cambria Math" w:hAnsi="Cambria Math"/>
                        <w:lang w:val="en-US"/>
                      </w:rPr>
                      <m:t>:</m:t>
                    </m:r>
                  </m:e>
                  <m:e>
                    <m:r>
                      <w:rPr>
                        <w:rFonts w:ascii="Cambria Math" w:hAnsi="Cambria Math"/>
                        <w:lang w:val="en-US"/>
                      </w:rPr>
                      <m:t>d&lt;2</m:t>
                    </m:r>
                  </m:e>
                </m:mr>
                <m:mr>
                  <m:e>
                    <m:r>
                      <w:rPr>
                        <w:rFonts w:ascii="Cambria Math" w:hAnsi="Cambria Math"/>
                        <w:lang w:val="en-US"/>
                      </w:rPr>
                      <m:t xml:space="preserve"> 1</m:t>
                    </m:r>
                  </m:e>
                  <m:e>
                    <m:r>
                      <w:rPr>
                        <w:rFonts w:ascii="Cambria Math" w:hAnsi="Cambria Math"/>
                        <w:lang w:val="en-US"/>
                      </w:rPr>
                      <m:t>:</m:t>
                    </m:r>
                  </m:e>
                  <m:e>
                    <m:r>
                      <w:rPr>
                        <w:rFonts w:ascii="Cambria Math" w:hAnsi="Cambria Math"/>
                        <w:lang w:val="en-US"/>
                      </w:rPr>
                      <m:t>2≤d&lt;5</m:t>
                    </m:r>
                  </m:e>
                </m:mr>
                <m:mr>
                  <m:e>
                    <m:r>
                      <w:rPr>
                        <w:rFonts w:ascii="Cambria Math" w:hAnsi="Cambria Math"/>
                        <w:lang w:val="en-US"/>
                      </w:rPr>
                      <m:t xml:space="preserve"> 2</m:t>
                    </m:r>
                  </m:e>
                  <m:e>
                    <m:r>
                      <w:rPr>
                        <w:rFonts w:ascii="Cambria Math" w:hAnsi="Cambria Math"/>
                        <w:lang w:val="en-US"/>
                      </w:rPr>
                      <m:t>:</m:t>
                    </m:r>
                  </m:e>
                  <m:e>
                    <m:r>
                      <w:rPr>
                        <w:rFonts w:ascii="Cambria Math" w:hAnsi="Cambria Math"/>
                        <w:lang w:val="en-US"/>
                      </w:rPr>
                      <m:t>5≤d</m:t>
                    </m:r>
                  </m:e>
                </m:mr>
              </m:m>
            </m:e>
          </m:d>
        </m:oMath>
      </m:oMathPara>
    </w:p>
    <w:p w14:paraId="78D67023" w14:textId="54BF7E3A" w:rsidR="00677785" w:rsidRPr="00F7287D" w:rsidRDefault="009A6061" w:rsidP="00677785">
      <w:pPr>
        <w:rPr>
          <w:lang w:val="en-US"/>
        </w:rPr>
      </w:pPr>
      <m:oMathPara>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set,chroma</m:t>
              </m:r>
            </m:sub>
          </m:sSub>
          <m:r>
            <w:rPr>
              <w:rFonts w:ascii="Cambria Math" w:hAnsi="Cambria Math"/>
              <w:lang w:val="en-US"/>
            </w:rPr>
            <m:t>=2⋅</m:t>
          </m:r>
          <m:r>
            <m:rPr>
              <m:sty m:val="p"/>
            </m:rPr>
            <w:rPr>
              <w:rFonts w:ascii="Cambria Math" w:hAnsi="Cambria Math"/>
              <w:lang w:val="en-US"/>
            </w:rPr>
            <m:t>quantId</m:t>
          </m:r>
          <m:r>
            <w:rPr>
              <w:rFonts w:ascii="Cambria Math" w:hAnsi="Cambria Math"/>
              <w:lang w:val="en-US"/>
            </w:rPr>
            <m:t>+</m:t>
          </m:r>
          <m:d>
            <m:dPr>
              <m:begChr m:val="{"/>
              <m:endChr m:val=""/>
              <m:ctrlPr>
                <w:rPr>
                  <w:rFonts w:ascii="Cambria Math" w:hAnsi="Cambria Math"/>
                  <w:i/>
                  <w:lang w:val="en-US"/>
                </w:rPr>
              </m:ctrlPr>
            </m:dPr>
            <m:e>
              <m:m>
                <m:mPr>
                  <m:mcs>
                    <m:mc>
                      <m:mcPr>
                        <m:count m:val="3"/>
                        <m:mcJc m:val="center"/>
                      </m:mcPr>
                    </m:mc>
                  </m:mcs>
                  <m:ctrlPr>
                    <w:rPr>
                      <w:rFonts w:ascii="Cambria Math" w:hAnsi="Cambria Math"/>
                      <w:i/>
                      <w:lang w:val="en-US"/>
                    </w:rPr>
                  </m:ctrlPr>
                </m:mPr>
                <m:mr>
                  <m:e>
                    <m:r>
                      <w:rPr>
                        <w:rFonts w:ascii="Cambria Math" w:hAnsi="Cambria Math"/>
                        <w:lang w:val="en-US"/>
                      </w:rPr>
                      <m:t xml:space="preserve"> 0</m:t>
                    </m:r>
                  </m:e>
                  <m:e>
                    <m:r>
                      <w:rPr>
                        <w:rFonts w:ascii="Cambria Math" w:hAnsi="Cambria Math"/>
                        <w:lang w:val="en-US"/>
                      </w:rPr>
                      <m:t>:</m:t>
                    </m:r>
                  </m:e>
                  <m:e>
                    <m:r>
                      <w:rPr>
                        <w:rFonts w:ascii="Cambria Math" w:hAnsi="Cambria Math"/>
                        <w:lang w:val="en-US"/>
                      </w:rPr>
                      <m:t>d&lt;2</m:t>
                    </m:r>
                  </m:e>
                </m:mr>
                <m:mr>
                  <m:e>
                    <m:r>
                      <w:rPr>
                        <w:rFonts w:ascii="Cambria Math" w:hAnsi="Cambria Math"/>
                        <w:lang w:val="en-US"/>
                      </w:rPr>
                      <m:t xml:space="preserve"> 1</m:t>
                    </m:r>
                  </m:e>
                  <m:e>
                    <m:r>
                      <w:rPr>
                        <w:rFonts w:ascii="Cambria Math" w:hAnsi="Cambria Math"/>
                        <w:lang w:val="en-US"/>
                      </w:rPr>
                      <m:t>:</m:t>
                    </m:r>
                  </m:e>
                  <m:e>
                    <m:r>
                      <w:rPr>
                        <w:rFonts w:ascii="Cambria Math" w:hAnsi="Cambria Math"/>
                        <w:lang w:val="en-US"/>
                      </w:rPr>
                      <m:t>2≤d</m:t>
                    </m:r>
                  </m:e>
                </m:mr>
              </m:m>
            </m:e>
          </m:d>
        </m:oMath>
      </m:oMathPara>
    </w:p>
    <w:p w14:paraId="1D9EEB56" w14:textId="2FA20D5D" w:rsidR="0069073B" w:rsidRPr="00F7287D" w:rsidRDefault="00E7449F" w:rsidP="00A55F0A">
      <w:pPr>
        <w:rPr>
          <w:lang w:val="en-US"/>
        </w:rPr>
      </w:pPr>
      <w:r>
        <w:rPr>
          <w:lang w:val="en-US"/>
        </w:rPr>
        <w:t>Here</w:t>
      </w:r>
      <w:r w:rsidR="00677785" w:rsidRPr="00F7287D">
        <w:rPr>
          <w:lang w:val="en-US"/>
        </w:rPr>
        <w:t xml:space="preserve">, </w:t>
      </w:r>
      <w:r w:rsidR="008A5DAD" w:rsidRPr="00F7287D">
        <w:rPr>
          <w:lang w:val="en-US"/>
        </w:rPr>
        <w:t xml:space="preserve">the variable </w:t>
      </w:r>
      <w:r w:rsidR="00444388" w:rsidRPr="00F7287D">
        <w:rPr>
          <w:lang w:val="en-US"/>
        </w:rPr>
        <w:t xml:space="preserve">quantId (with possible values of 0 and 1) specifies the </w:t>
      </w:r>
      <w:r w:rsidR="00B50BAC" w:rsidRPr="00F7287D">
        <w:rPr>
          <w:lang w:val="en-US"/>
        </w:rPr>
        <w:t xml:space="preserve">scalar </w:t>
      </w:r>
      <w:r w:rsidR="00444388" w:rsidRPr="00F7287D">
        <w:rPr>
          <w:lang w:val="en-US"/>
        </w:rPr>
        <w:t xml:space="preserve">quantizer used.  As illustrated in the pseudo code </w:t>
      </w:r>
      <w:r w:rsidR="00492011" w:rsidRPr="00F7287D">
        <w:rPr>
          <w:lang w:val="en-US"/>
        </w:rPr>
        <w:t>in</w:t>
      </w:r>
      <w:r w:rsidR="00444388" w:rsidRPr="00F7287D">
        <w:rPr>
          <w:lang w:val="en-US"/>
        </w:rPr>
        <w:t xml:space="preserve"> </w:t>
      </w:r>
      <w:r w:rsidR="00444388" w:rsidRPr="00F7287D">
        <w:rPr>
          <w:lang w:val="en-US"/>
        </w:rPr>
        <w:fldChar w:fldCharType="begin" w:fldLock="1"/>
      </w:r>
      <w:r w:rsidR="00444388" w:rsidRPr="00F7287D">
        <w:rPr>
          <w:lang w:val="en-US"/>
        </w:rPr>
        <w:instrText xml:space="preserve"> REF _Ref509321553 \h  \* MERGEFORMAT </w:instrText>
      </w:r>
      <w:r w:rsidR="00444388" w:rsidRPr="00F7287D">
        <w:rPr>
          <w:lang w:val="en-US"/>
        </w:rPr>
      </w:r>
      <w:r w:rsidR="00444388" w:rsidRPr="00F7287D">
        <w:rPr>
          <w:lang w:val="en-US"/>
        </w:rPr>
        <w:fldChar w:fldCharType="separate"/>
      </w:r>
      <w:r w:rsidR="00C85D2A" w:rsidRPr="00C85D2A">
        <w:rPr>
          <w:color w:val="000000" w:themeColor="text1"/>
          <w:lang w:val="en-US"/>
        </w:rPr>
        <w:t xml:space="preserve">Figure </w:t>
      </w:r>
      <w:r w:rsidR="00C85D2A" w:rsidRPr="00C85D2A">
        <w:rPr>
          <w:noProof/>
          <w:color w:val="000000" w:themeColor="text1"/>
          <w:lang w:val="en-US"/>
        </w:rPr>
        <w:t>10</w:t>
      </w:r>
      <w:r w:rsidR="00444388" w:rsidRPr="00F7287D">
        <w:rPr>
          <w:lang w:val="en-US"/>
        </w:rPr>
        <w:fldChar w:fldCharType="end"/>
      </w:r>
      <w:r w:rsidR="00444388" w:rsidRPr="00F7287D">
        <w:rPr>
          <w:lang w:val="en-US"/>
        </w:rPr>
        <w:t>(b)</w:t>
      </w:r>
      <w:r w:rsidR="00492011" w:rsidRPr="00F7287D">
        <w:rPr>
          <w:lang w:val="en-US"/>
        </w:rPr>
        <w:t xml:space="preserve"> and described in more detail in sec. </w:t>
      </w:r>
      <w:r w:rsidR="00492011" w:rsidRPr="00F7287D">
        <w:rPr>
          <w:lang w:val="en-US"/>
        </w:rPr>
        <w:fldChar w:fldCharType="begin" w:fldLock="1"/>
      </w:r>
      <w:r w:rsidR="00492011" w:rsidRPr="00F7287D">
        <w:rPr>
          <w:lang w:val="en-US"/>
        </w:rPr>
        <w:instrText xml:space="preserve"> REF _Ref509325023 \r \h </w:instrText>
      </w:r>
      <w:r w:rsidR="00492011" w:rsidRPr="00F7287D">
        <w:rPr>
          <w:lang w:val="en-US"/>
        </w:rPr>
      </w:r>
      <w:r w:rsidR="00492011" w:rsidRPr="00F7287D">
        <w:rPr>
          <w:lang w:val="en-US"/>
        </w:rPr>
        <w:fldChar w:fldCharType="separate"/>
      </w:r>
      <w:r w:rsidR="00C85D2A">
        <w:rPr>
          <w:lang w:val="en-US"/>
        </w:rPr>
        <w:t>2.1.6</w:t>
      </w:r>
      <w:r w:rsidR="00492011" w:rsidRPr="00F7287D">
        <w:rPr>
          <w:lang w:val="en-US"/>
        </w:rPr>
        <w:fldChar w:fldCharType="end"/>
      </w:r>
      <w:r w:rsidR="00492011" w:rsidRPr="00F7287D">
        <w:rPr>
          <w:lang w:val="en-US"/>
        </w:rPr>
        <w:t xml:space="preserve">, </w:t>
      </w:r>
      <w:r w:rsidR="00E376E8" w:rsidRPr="00F7287D">
        <w:rPr>
          <w:lang w:val="en-US"/>
        </w:rPr>
        <w:t xml:space="preserve">the variable quantId is derived </w:t>
      </w:r>
      <w:r w:rsidR="00D44510" w:rsidRPr="00F7287D">
        <w:rPr>
          <w:lang w:val="en-US"/>
        </w:rPr>
        <w:t>using a state transition process. At the beginning of a transform block, the state is initially set equal to 0</w:t>
      </w:r>
      <w:r w:rsidR="0088304B" w:rsidRPr="00F7287D">
        <w:rPr>
          <w:lang w:val="en-US"/>
        </w:rPr>
        <w:t xml:space="preserve">.  After </w:t>
      </w:r>
      <w:r w:rsidR="00F93EF5" w:rsidRPr="00F7287D">
        <w:rPr>
          <w:lang w:val="en-US"/>
        </w:rPr>
        <w:t>an</w:t>
      </w:r>
      <w:r w:rsidR="0088304B" w:rsidRPr="00F7287D">
        <w:rPr>
          <w:lang w:val="en-US"/>
        </w:rPr>
        <w:t xml:space="preserve"> absolute value is completely coded, the </w:t>
      </w:r>
      <w:r w:rsidR="00F93EF5" w:rsidRPr="00F7287D">
        <w:rPr>
          <w:lang w:val="en-US"/>
        </w:rPr>
        <w:t>state i</w:t>
      </w:r>
      <w:r w:rsidR="0088304B" w:rsidRPr="00F7287D">
        <w:rPr>
          <w:lang w:val="en-US"/>
        </w:rPr>
        <w:t>s updated based on the current state and the parity of the absolute transform coefficient level.  The value of quantId is set equal to the second bit of the binary representation of the state.</w:t>
      </w:r>
    </w:p>
    <w:p w14:paraId="4730D1F9" w14:textId="77777777" w:rsidR="002D5DDB" w:rsidRPr="00F7287D" w:rsidRDefault="002D5DDB" w:rsidP="00A55F0A">
      <w:pPr>
        <w:rPr>
          <w:lang w:val="en-US"/>
        </w:rPr>
      </w:pPr>
    </w:p>
    <w:p w14:paraId="0640A219" w14:textId="53502C58" w:rsidR="00A55F0A" w:rsidRPr="00F7287D" w:rsidRDefault="00A55F0A" w:rsidP="00A55F0A">
      <w:pPr>
        <w:rPr>
          <w:lang w:val="en-US"/>
        </w:rPr>
      </w:pPr>
      <w:r w:rsidRPr="00F7287D">
        <w:rPr>
          <w:lang w:val="en-US"/>
        </w:rPr>
        <w:t xml:space="preserve">For the remaining bins of the </w:t>
      </w:r>
      <w:r w:rsidR="001363E6" w:rsidRPr="00F7287D">
        <w:rPr>
          <w:lang w:val="en-US"/>
        </w:rPr>
        <w:t>t</w:t>
      </w:r>
      <w:r w:rsidRPr="00F7287D">
        <w:rPr>
          <w:lang w:val="en-US"/>
        </w:rPr>
        <w:t xml:space="preserve">runcated </w:t>
      </w:r>
      <w:r w:rsidR="001363E6" w:rsidRPr="00F7287D">
        <w:rPr>
          <w:lang w:val="en-US"/>
        </w:rPr>
        <w:t>u</w:t>
      </w:r>
      <w:r w:rsidRPr="00F7287D">
        <w:rPr>
          <w:lang w:val="en-US"/>
        </w:rPr>
        <w:t>nary code</w:t>
      </w:r>
      <w:r w:rsidR="001363E6" w:rsidRPr="00F7287D">
        <w:rPr>
          <w:lang w:val="en-US"/>
        </w:rPr>
        <w:t xml:space="preserve"> part, i.e., the bins </w:t>
      </w:r>
      <w:r w:rsidR="00512FAD" w:rsidRPr="00F7287D">
        <w:rPr>
          <w:rFonts w:ascii="Courier New" w:hAnsi="Courier New" w:cs="Courier New"/>
          <w:sz w:val="20"/>
          <w:lang w:val="en-US"/>
        </w:rPr>
        <w:t>coeff_abs_level_greaterX_flag</w:t>
      </w:r>
      <w:r w:rsidR="00512FAD" w:rsidRPr="00F7287D">
        <w:rPr>
          <w:lang w:val="en-US"/>
        </w:rPr>
        <w:t xml:space="preserve"> (with X being replaced by 1, 2, 3, and 4)</w:t>
      </w:r>
      <w:r w:rsidRPr="00F7287D">
        <w:rPr>
          <w:lang w:val="en-US"/>
        </w:rPr>
        <w:t xml:space="preserve">, </w:t>
      </w:r>
      <w:r w:rsidR="00BB1206" w:rsidRPr="00F7287D">
        <w:rPr>
          <w:lang w:val="en-US"/>
        </w:rPr>
        <w:t xml:space="preserve">the following applies. A separate context model is used for the last significant scanning position. </w:t>
      </w:r>
      <w:r w:rsidR="00670CB0" w:rsidRPr="00F7287D">
        <w:rPr>
          <w:lang w:val="en-US"/>
        </w:rPr>
        <w:t xml:space="preserve">For the other scanning positions, the </w:t>
      </w:r>
      <w:r w:rsidRPr="00F7287D">
        <w:rPr>
          <w:lang w:val="en-US"/>
        </w:rPr>
        <w:t xml:space="preserve">context index is </w:t>
      </w:r>
      <w:r w:rsidR="00512FAD" w:rsidRPr="00F7287D">
        <w:rPr>
          <w:lang w:val="en-US"/>
        </w:rPr>
        <w:t>derived according to</w:t>
      </w:r>
    </w:p>
    <w:p w14:paraId="78974716" w14:textId="77777777" w:rsidR="00A55F0A" w:rsidRPr="00F7287D" w:rsidRDefault="009A6061" w:rsidP="00A55F0A">
      <w:pPr>
        <w:rPr>
          <w:lang w:val="en-US"/>
        </w:rPr>
      </w:pPr>
      <m:oMathPara>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r>
            <w:rPr>
              <w:rFonts w:ascii="Cambria Math" w:hAnsi="Cambria Math"/>
              <w:lang w:val="en-US"/>
            </w:rPr>
            <m:t>=</m:t>
          </m:r>
          <m:func>
            <m:funcPr>
              <m:ctrlPr>
                <w:rPr>
                  <w:rFonts w:ascii="Cambria Math" w:hAnsi="Cambria Math"/>
                  <w:i/>
                  <w:lang w:val="en-US"/>
                </w:rPr>
              </m:ctrlPr>
            </m:funcPr>
            <m:fName>
              <m:limLow>
                <m:limLowPr>
                  <m:ctrlPr>
                    <w:rPr>
                      <w:rFonts w:ascii="Cambria Math" w:hAnsi="Cambria Math"/>
                      <w:i/>
                      <w:lang w:val="en-US"/>
                    </w:rPr>
                  </m:ctrlPr>
                </m:limLowPr>
                <m:e>
                  <m:r>
                    <m:rPr>
                      <m:sty m:val="p"/>
                    </m:rPr>
                    <w:rPr>
                      <w:rFonts w:ascii="Cambria Math" w:hAnsi="Cambria Math"/>
                      <w:lang w:val="en-US"/>
                    </w:rPr>
                    <m:t>min</m:t>
                  </m:r>
                </m:e>
                <m:lim>
                  <m:r>
                    <w:rPr>
                      <w:rFonts w:ascii="Cambria Math" w:hAnsi="Cambria Math"/>
                      <w:lang w:val="en-US"/>
                    </w:rPr>
                    <m:t>T</m:t>
                  </m:r>
                </m:lim>
              </m:limLow>
            </m:fName>
            <m:e>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s</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n</m:t>
                      </m:r>
                    </m:sub>
                  </m:sSub>
                  <m:r>
                    <w:rPr>
                      <w:rFonts w:ascii="Cambria Math" w:hAnsi="Cambria Math"/>
                      <w:lang w:val="en-US"/>
                    </w:rPr>
                    <m:t>,4</m:t>
                  </m:r>
                </m:e>
              </m:d>
            </m:e>
          </m:func>
        </m:oMath>
      </m:oMathPara>
    </w:p>
    <w:p w14:paraId="243E79EC" w14:textId="2796E445" w:rsidR="00212CC8" w:rsidRPr="00F7287D" w:rsidRDefault="00212CC8" w:rsidP="00A55F0A">
      <w:pPr>
        <w:rPr>
          <w:lang w:val="en-US"/>
        </w:rPr>
      </w:pPr>
      <w:r w:rsidRPr="00F7287D">
        <w:rPr>
          <w:lang w:val="en-US"/>
        </w:rPr>
        <w:t xml:space="preserve">Similar </w:t>
      </w:r>
      <w:r w:rsidR="00E7449F">
        <w:rPr>
          <w:lang w:val="en-US"/>
        </w:rPr>
        <w:t>to</w:t>
      </w:r>
      <w:r w:rsidR="004D3776" w:rsidRPr="00F7287D">
        <w:rPr>
          <w:lang w:val="en-US"/>
        </w:rPr>
        <w:t xml:space="preserve"> </w:t>
      </w:r>
      <w:r w:rsidR="004D3776" w:rsidRPr="00F7287D">
        <w:rPr>
          <w:rFonts w:ascii="Courier New" w:hAnsi="Courier New" w:cs="Courier New"/>
          <w:sz w:val="20"/>
          <w:lang w:val="en-US"/>
        </w:rPr>
        <w:t>sig_coeff_flag</w:t>
      </w:r>
      <w:r w:rsidR="004D3776" w:rsidRPr="00F7287D">
        <w:rPr>
          <w:lang w:val="en-US"/>
        </w:rPr>
        <w:t xml:space="preserve">, </w:t>
      </w:r>
      <w:r w:rsidR="00FA08AD" w:rsidRPr="00F7287D">
        <w:rPr>
          <w:lang w:val="en-US"/>
        </w:rPr>
        <w:t xml:space="preserve">the chosen context model set depends on the diagonal position </w:t>
      </w:r>
      <m:oMath>
        <m:r>
          <w:rPr>
            <w:rFonts w:ascii="Cambria Math" w:hAnsi="Cambria Math"/>
            <w:lang w:val="en-US"/>
          </w:rPr>
          <m:t>d=x+y</m:t>
        </m:r>
      </m:oMath>
      <w:r w:rsidR="00FA08AD" w:rsidRPr="00F7287D">
        <w:rPr>
          <w:lang w:val="en-US"/>
        </w:rPr>
        <w:t xml:space="preserve"> of the current transform coefficient level. </w:t>
      </w:r>
      <w:r w:rsidR="00CC12EC" w:rsidRPr="00F7287D">
        <w:rPr>
          <w:lang w:val="en-US"/>
        </w:rPr>
        <w:t xml:space="preserve"> </w:t>
      </w:r>
      <w:r w:rsidR="00FA08AD" w:rsidRPr="00F7287D">
        <w:rPr>
          <w:lang w:val="en-US"/>
        </w:rPr>
        <w:t xml:space="preserve">For the bin </w:t>
      </w:r>
      <w:r w:rsidR="008B4486" w:rsidRPr="00F7287D">
        <w:rPr>
          <w:rFonts w:ascii="Courier New" w:hAnsi="Courier New" w:cs="Courier New"/>
          <w:sz w:val="20"/>
          <w:lang w:val="en-US"/>
        </w:rPr>
        <w:t>coeff_abs_level_greater1_flag</w:t>
      </w:r>
      <w:r w:rsidR="00FA08AD" w:rsidRPr="00F7287D">
        <w:rPr>
          <w:lang w:val="en-US"/>
        </w:rPr>
        <w:t xml:space="preserve"> </w:t>
      </w:r>
      <w:r w:rsidR="008B4486" w:rsidRPr="00F7287D">
        <w:rPr>
          <w:lang w:val="en-US"/>
        </w:rPr>
        <w:t xml:space="preserve">it </w:t>
      </w:r>
      <w:r w:rsidR="00E87BE4" w:rsidRPr="00F7287D">
        <w:rPr>
          <w:lang w:val="en-US"/>
        </w:rPr>
        <w:t>additionally depends on</w:t>
      </w:r>
      <w:r w:rsidR="00FA08AD" w:rsidRPr="00F7287D">
        <w:rPr>
          <w:lang w:val="en-US"/>
        </w:rPr>
        <w:t xml:space="preserve"> the scalar quantizer </w:t>
      </w:r>
      <w:r w:rsidR="00E87BE4" w:rsidRPr="00F7287D">
        <w:rPr>
          <w:lang w:val="en-US"/>
        </w:rPr>
        <w:t xml:space="preserve">used </w:t>
      </w:r>
      <w:r w:rsidR="00FA08AD" w:rsidRPr="00F7287D">
        <w:rPr>
          <w:lang w:val="en-US"/>
        </w:rPr>
        <w:t xml:space="preserve">(see </w:t>
      </w:r>
      <w:r w:rsidR="00E87BE4" w:rsidRPr="00F7287D">
        <w:rPr>
          <w:lang w:val="en-US"/>
        </w:rPr>
        <w:t>above</w:t>
      </w:r>
      <w:r w:rsidR="00FA08AD" w:rsidRPr="00F7287D">
        <w:rPr>
          <w:lang w:val="en-US"/>
        </w:rPr>
        <w:t>)</w:t>
      </w:r>
      <w:r w:rsidR="00E87BE4" w:rsidRPr="00F7287D">
        <w:rPr>
          <w:lang w:val="en-US"/>
        </w:rPr>
        <w:t>.</w:t>
      </w:r>
      <w:r w:rsidR="00A60B72" w:rsidRPr="00F7287D">
        <w:rPr>
          <w:lang w:val="en-US"/>
        </w:rPr>
        <w:t xml:space="preserve">  With exception of the last scan position (for which is single context model is used), the context model sets are derived according to</w:t>
      </w:r>
    </w:p>
    <w:p w14:paraId="4E2E1FDB" w14:textId="633BDA33" w:rsidR="00CC2304" w:rsidRPr="00F7287D" w:rsidRDefault="009A6061" w:rsidP="00CC2304">
      <w:pPr>
        <w:rPr>
          <w:lang w:val="en-US"/>
        </w:rPr>
      </w:pPr>
      <m:oMathPara>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set,luma</m:t>
              </m:r>
            </m:sub>
          </m:sSub>
          <m:r>
            <w:rPr>
              <w:rFonts w:ascii="Cambria Math" w:hAnsi="Cambria Math"/>
              <w:lang w:val="en-US"/>
            </w:rPr>
            <m:t>=4⋅</m:t>
          </m:r>
          <m:r>
            <m:rPr>
              <m:sty m:val="p"/>
            </m:rPr>
            <w:rPr>
              <w:rFonts w:ascii="Cambria Math" w:hAnsi="Cambria Math"/>
              <w:lang w:val="en-US"/>
            </w:rPr>
            <m:t>quantId</m:t>
          </m:r>
          <m:r>
            <w:rPr>
              <w:rFonts w:ascii="Cambria Math" w:hAnsi="Cambria Math"/>
              <w:lang w:val="en-US"/>
            </w:rPr>
            <m:t>+</m:t>
          </m:r>
          <m:d>
            <m:dPr>
              <m:begChr m:val="{"/>
              <m:endChr m:val=""/>
              <m:ctrlPr>
                <w:rPr>
                  <w:rFonts w:ascii="Cambria Math" w:hAnsi="Cambria Math"/>
                  <w:i/>
                  <w:lang w:val="en-US"/>
                </w:rPr>
              </m:ctrlPr>
            </m:dPr>
            <m:e>
              <m:m>
                <m:mPr>
                  <m:mcs>
                    <m:mc>
                      <m:mcPr>
                        <m:count m:val="3"/>
                        <m:mcJc m:val="center"/>
                      </m:mcPr>
                    </m:mc>
                  </m:mcs>
                  <m:ctrlPr>
                    <w:rPr>
                      <w:rFonts w:ascii="Cambria Math" w:hAnsi="Cambria Math"/>
                      <w:i/>
                      <w:lang w:val="en-US"/>
                    </w:rPr>
                  </m:ctrlPr>
                </m:mPr>
                <m:mr>
                  <m:e>
                    <m:r>
                      <w:rPr>
                        <w:rFonts w:ascii="Cambria Math" w:hAnsi="Cambria Math"/>
                        <w:lang w:val="en-US"/>
                      </w:rPr>
                      <m:t xml:space="preserve"> 0</m:t>
                    </m:r>
                  </m:e>
                  <m:e>
                    <m:r>
                      <w:rPr>
                        <w:rFonts w:ascii="Cambria Math" w:hAnsi="Cambria Math"/>
                        <w:lang w:val="en-US"/>
                      </w:rPr>
                      <m:t>:</m:t>
                    </m:r>
                  </m:e>
                  <m:e>
                    <m:r>
                      <w:rPr>
                        <w:rFonts w:ascii="Cambria Math" w:hAnsi="Cambria Math"/>
                        <w:lang w:val="en-US"/>
                      </w:rPr>
                      <m:t>d&lt;1</m:t>
                    </m:r>
                  </m:e>
                </m:mr>
                <m:mr>
                  <m:e>
                    <m:r>
                      <w:rPr>
                        <w:rFonts w:ascii="Cambria Math" w:hAnsi="Cambria Math"/>
                        <w:lang w:val="en-US"/>
                      </w:rPr>
                      <m:t xml:space="preserve"> 1</m:t>
                    </m:r>
                  </m:e>
                  <m:e>
                    <m:r>
                      <w:rPr>
                        <w:rFonts w:ascii="Cambria Math" w:hAnsi="Cambria Math"/>
                        <w:lang w:val="en-US"/>
                      </w:rPr>
                      <m:t>:</m:t>
                    </m:r>
                  </m:e>
                  <m:e>
                    <m:r>
                      <w:rPr>
                        <w:rFonts w:ascii="Cambria Math" w:hAnsi="Cambria Math"/>
                        <w:lang w:val="en-US"/>
                      </w:rPr>
                      <m:t>1≤d&lt;4</m:t>
                    </m:r>
                  </m:e>
                </m:mr>
                <m:mr>
                  <m:e>
                    <m:r>
                      <w:rPr>
                        <w:rFonts w:ascii="Cambria Math" w:hAnsi="Cambria Math"/>
                        <w:lang w:val="en-US"/>
                      </w:rPr>
                      <m:t xml:space="preserve"> 2</m:t>
                    </m:r>
                  </m:e>
                  <m:e>
                    <m:r>
                      <w:rPr>
                        <w:rFonts w:ascii="Cambria Math" w:hAnsi="Cambria Math"/>
                        <w:lang w:val="en-US"/>
                      </w:rPr>
                      <m:t>:</m:t>
                    </m:r>
                  </m:e>
                  <m:e>
                    <m:r>
                      <w:rPr>
                        <w:rFonts w:ascii="Cambria Math" w:hAnsi="Cambria Math"/>
                        <w:lang w:val="en-US"/>
                      </w:rPr>
                      <m:t>4≤d&lt;11</m:t>
                    </m:r>
                    <m:ctrlPr>
                      <w:rPr>
                        <w:rFonts w:ascii="Cambria Math" w:eastAsia="Cambria Math" w:hAnsi="Cambria Math" w:cs="Cambria Math"/>
                        <w:i/>
                        <w:lang w:val="en-US"/>
                      </w:rPr>
                    </m:ctrlPr>
                  </m:e>
                </m:mr>
                <m:mr>
                  <m:e>
                    <m:r>
                      <w:rPr>
                        <w:rFonts w:ascii="Cambria Math" w:eastAsia="Cambria Math" w:hAnsi="Cambria Math" w:cs="Cambria Math"/>
                        <w:lang w:val="en-US"/>
                      </w:rPr>
                      <m:t xml:space="preserve"> 3</m:t>
                    </m:r>
                    <m:ctrlPr>
                      <w:rPr>
                        <w:rFonts w:ascii="Cambria Math" w:eastAsia="Cambria Math" w:hAnsi="Cambria Math" w:cs="Cambria Math"/>
                        <w:i/>
                        <w:lang w:val="en-US"/>
                      </w:rPr>
                    </m:ctrlPr>
                  </m:e>
                  <m:e>
                    <m:r>
                      <w:rPr>
                        <w:rFonts w:ascii="Cambria Math" w:eastAsia="Cambria Math" w:hAnsi="Cambria Math" w:cs="Cambria Math"/>
                        <w:lang w:val="en-US"/>
                      </w:rPr>
                      <m:t>:</m:t>
                    </m:r>
                    <m:ctrlPr>
                      <w:rPr>
                        <w:rFonts w:ascii="Cambria Math" w:eastAsia="Cambria Math" w:hAnsi="Cambria Math" w:cs="Cambria Math"/>
                        <w:i/>
                        <w:lang w:val="en-US"/>
                      </w:rPr>
                    </m:ctrlPr>
                  </m:e>
                  <m:e>
                    <m:r>
                      <w:rPr>
                        <w:rFonts w:ascii="Cambria Math" w:eastAsia="Cambria Math" w:hAnsi="Cambria Math" w:cs="Cambria Math"/>
                        <w:lang w:val="en-US"/>
                      </w:rPr>
                      <m:t>11≤d</m:t>
                    </m:r>
                  </m:e>
                </m:mr>
              </m:m>
            </m:e>
          </m:d>
        </m:oMath>
      </m:oMathPara>
    </w:p>
    <w:p w14:paraId="5A88FA16" w14:textId="402A2D71" w:rsidR="00CC2304" w:rsidRPr="00F7287D" w:rsidRDefault="009A6061" w:rsidP="00CC2304">
      <w:pPr>
        <w:rPr>
          <w:lang w:val="en-US"/>
        </w:rPr>
      </w:pPr>
      <m:oMathPara>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set,chroma</m:t>
              </m:r>
            </m:sub>
          </m:sSub>
          <m:r>
            <w:rPr>
              <w:rFonts w:ascii="Cambria Math" w:hAnsi="Cambria Math"/>
              <w:lang w:val="en-US"/>
            </w:rPr>
            <m:t>=2⋅</m:t>
          </m:r>
          <m:r>
            <m:rPr>
              <m:sty m:val="p"/>
            </m:rPr>
            <w:rPr>
              <w:rFonts w:ascii="Cambria Math" w:hAnsi="Cambria Math"/>
              <w:lang w:val="en-US"/>
            </w:rPr>
            <m:t>quantId</m:t>
          </m:r>
          <m:r>
            <w:rPr>
              <w:rFonts w:ascii="Cambria Math" w:hAnsi="Cambria Math"/>
              <w:lang w:val="en-US"/>
            </w:rPr>
            <m:t>+</m:t>
          </m:r>
          <m:d>
            <m:dPr>
              <m:begChr m:val="{"/>
              <m:endChr m:val=""/>
              <m:ctrlPr>
                <w:rPr>
                  <w:rFonts w:ascii="Cambria Math" w:hAnsi="Cambria Math"/>
                  <w:i/>
                  <w:lang w:val="en-US"/>
                </w:rPr>
              </m:ctrlPr>
            </m:dPr>
            <m:e>
              <m:m>
                <m:mPr>
                  <m:mcs>
                    <m:mc>
                      <m:mcPr>
                        <m:count m:val="3"/>
                        <m:mcJc m:val="center"/>
                      </m:mcPr>
                    </m:mc>
                  </m:mcs>
                  <m:ctrlPr>
                    <w:rPr>
                      <w:rFonts w:ascii="Cambria Math" w:hAnsi="Cambria Math"/>
                      <w:i/>
                      <w:lang w:val="en-US"/>
                    </w:rPr>
                  </m:ctrlPr>
                </m:mPr>
                <m:mr>
                  <m:e>
                    <m:r>
                      <w:rPr>
                        <w:rFonts w:ascii="Cambria Math" w:hAnsi="Cambria Math"/>
                        <w:lang w:val="en-US"/>
                      </w:rPr>
                      <m:t xml:space="preserve"> 0</m:t>
                    </m:r>
                  </m:e>
                  <m:e>
                    <m:r>
                      <w:rPr>
                        <w:rFonts w:ascii="Cambria Math" w:hAnsi="Cambria Math"/>
                        <w:lang w:val="en-US"/>
                      </w:rPr>
                      <m:t>:</m:t>
                    </m:r>
                  </m:e>
                  <m:e>
                    <m:r>
                      <w:rPr>
                        <w:rFonts w:ascii="Cambria Math" w:hAnsi="Cambria Math"/>
                        <w:lang w:val="en-US"/>
                      </w:rPr>
                      <m:t>d&lt;11</m:t>
                    </m:r>
                  </m:e>
                </m:mr>
                <m:mr>
                  <m:e>
                    <m:r>
                      <w:rPr>
                        <w:rFonts w:ascii="Cambria Math" w:hAnsi="Cambria Math"/>
                        <w:lang w:val="en-US"/>
                      </w:rPr>
                      <m:t xml:space="preserve"> 1</m:t>
                    </m:r>
                  </m:e>
                  <m:e>
                    <m:r>
                      <w:rPr>
                        <w:rFonts w:ascii="Cambria Math" w:hAnsi="Cambria Math"/>
                        <w:lang w:val="en-US"/>
                      </w:rPr>
                      <m:t>:</m:t>
                    </m:r>
                  </m:e>
                  <m:e>
                    <m:r>
                      <w:rPr>
                        <w:rFonts w:ascii="Cambria Math" w:hAnsi="Cambria Math"/>
                        <w:lang w:val="en-US"/>
                      </w:rPr>
                      <m:t>11≤d</m:t>
                    </m:r>
                  </m:e>
                </m:mr>
              </m:m>
            </m:e>
          </m:d>
        </m:oMath>
      </m:oMathPara>
    </w:p>
    <w:p w14:paraId="69544EE3" w14:textId="19668C35" w:rsidR="00A60B72" w:rsidRPr="00F7287D" w:rsidRDefault="007D4682" w:rsidP="007D4682">
      <w:pPr>
        <w:rPr>
          <w:lang w:val="en-US"/>
        </w:rPr>
      </w:pPr>
      <w:r w:rsidRPr="00F7287D">
        <w:rPr>
          <w:lang w:val="en-US"/>
        </w:rPr>
        <w:t xml:space="preserve">For the bin </w:t>
      </w:r>
      <w:r w:rsidRPr="00F7287D">
        <w:rPr>
          <w:rFonts w:ascii="Courier New" w:hAnsi="Courier New" w:cs="Courier New"/>
          <w:sz w:val="20"/>
          <w:lang w:val="en-US"/>
        </w:rPr>
        <w:t>coeff_abs_level_greater1_flag</w:t>
      </w:r>
      <w:r w:rsidRPr="00F7287D">
        <w:rPr>
          <w:lang w:val="en-US"/>
        </w:rPr>
        <w:t xml:space="preserve">, quantId is derived as specified above. For all other bins </w:t>
      </w:r>
      <w:r w:rsidRPr="00F7287D">
        <w:rPr>
          <w:rFonts w:ascii="Courier New" w:hAnsi="Courier New" w:cs="Courier New"/>
          <w:sz w:val="20"/>
          <w:lang w:val="en-US"/>
        </w:rPr>
        <w:t>coeff_abs_level_greaterX_flag</w:t>
      </w:r>
      <w:r w:rsidRPr="00F7287D">
        <w:rPr>
          <w:lang w:val="en-US"/>
        </w:rPr>
        <w:t>, quantId is set equal to 0.</w:t>
      </w:r>
    </w:p>
    <w:p w14:paraId="4E70C293" w14:textId="77777777" w:rsidR="00E713DE" w:rsidRPr="00F7287D" w:rsidRDefault="00E713DE" w:rsidP="00A55F0A">
      <w:pPr>
        <w:rPr>
          <w:lang w:val="en-US"/>
        </w:rPr>
      </w:pPr>
    </w:p>
    <w:p w14:paraId="5E8F050F" w14:textId="7B62E194" w:rsidR="00A55F0A" w:rsidRPr="00F7287D" w:rsidRDefault="00A55F0A" w:rsidP="00A55F0A">
      <w:pPr>
        <w:rPr>
          <w:lang w:val="en-US"/>
        </w:rPr>
      </w:pPr>
      <w:r w:rsidRPr="00F7287D">
        <w:rPr>
          <w:lang w:val="en-US"/>
        </w:rPr>
        <w:t xml:space="preserve">The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oMath>
      <w:r w:rsidRPr="00F7287D">
        <w:rPr>
          <w:lang w:val="en-US"/>
        </w:rPr>
        <w:t xml:space="preserve"> value for the r</w:t>
      </w:r>
      <w:r w:rsidR="0059302E" w:rsidRPr="00F7287D">
        <w:rPr>
          <w:lang w:val="en-US"/>
        </w:rPr>
        <w:t>emaining bins of the t</w:t>
      </w:r>
      <w:r w:rsidRPr="00F7287D">
        <w:rPr>
          <w:lang w:val="en-US"/>
        </w:rPr>
        <w:t xml:space="preserve">runcated </w:t>
      </w:r>
      <w:r w:rsidR="0059302E" w:rsidRPr="00F7287D">
        <w:rPr>
          <w:lang w:val="en-US"/>
        </w:rPr>
        <w:t>u</w:t>
      </w:r>
      <w:r w:rsidRPr="00F7287D">
        <w:rPr>
          <w:lang w:val="en-US"/>
        </w:rPr>
        <w:t xml:space="preserve">nary code is also used to select the Rice parameter </w:t>
      </w:r>
      <m:oMath>
        <m:r>
          <w:rPr>
            <w:rFonts w:ascii="Cambria Math" w:hAnsi="Cambria Math"/>
            <w:lang w:val="en-US"/>
          </w:rPr>
          <m:t>k</m:t>
        </m:r>
      </m:oMath>
      <w:r w:rsidR="0059302E" w:rsidRPr="00F7287D">
        <w:rPr>
          <w:lang w:val="en-US"/>
        </w:rPr>
        <w:t xml:space="preserve"> for the syntax element</w:t>
      </w:r>
      <w:r w:rsidR="00772568" w:rsidRPr="00F7287D">
        <w:rPr>
          <w:lang w:val="en-US"/>
        </w:rPr>
        <w:t xml:space="preserve"> </w:t>
      </w:r>
      <w:r w:rsidR="00EC3FF9" w:rsidRPr="00F7287D">
        <w:rPr>
          <w:rFonts w:ascii="Courier New" w:hAnsi="Courier New" w:cs="Courier New"/>
          <w:sz w:val="20"/>
          <w:lang w:val="en-US"/>
        </w:rPr>
        <w:t>coeff_abs_level_remaining</w:t>
      </w:r>
      <w:r w:rsidRPr="00F7287D">
        <w:rPr>
          <w:lang w:val="en-US"/>
        </w:rPr>
        <w:t xml:space="preserve">. </w:t>
      </w:r>
      <w:r w:rsidR="00EC3FF9" w:rsidRPr="00F7287D">
        <w:rPr>
          <w:lang w:val="en-US"/>
        </w:rPr>
        <w:t xml:space="preserve"> The Rice parameter is derived according to</w:t>
      </w:r>
    </w:p>
    <w:p w14:paraId="1E92F5EB" w14:textId="6CF063EC" w:rsidR="00EC3FF9" w:rsidRPr="00F7287D" w:rsidRDefault="00EC3FF9" w:rsidP="00EC3FF9">
      <w:pPr>
        <w:rPr>
          <w:lang w:val="en-US"/>
        </w:rPr>
      </w:pPr>
      <m:oMathPara>
        <m:oMath>
          <m:r>
            <w:rPr>
              <w:rFonts w:ascii="Cambria Math" w:hAnsi="Cambria Math"/>
              <w:lang w:val="en-US"/>
            </w:rPr>
            <m:t>k=</m:t>
          </m:r>
          <m:d>
            <m:dPr>
              <m:begChr m:val="{"/>
              <m:endChr m:val=""/>
              <m:ctrlPr>
                <w:rPr>
                  <w:rFonts w:ascii="Cambria Math" w:hAnsi="Cambria Math"/>
                  <w:i/>
                  <w:lang w:val="en-US"/>
                </w:rPr>
              </m:ctrlPr>
            </m:dPr>
            <m:e>
              <m:m>
                <m:mPr>
                  <m:mcs>
                    <m:mc>
                      <m:mcPr>
                        <m:count m:val="3"/>
                        <m:mcJc m:val="center"/>
                      </m:mcPr>
                    </m:mc>
                  </m:mcs>
                  <m:ctrlPr>
                    <w:rPr>
                      <w:rFonts w:ascii="Cambria Math" w:hAnsi="Cambria Math"/>
                      <w:i/>
                      <w:lang w:val="en-US"/>
                    </w:rPr>
                  </m:ctrlPr>
                </m:mPr>
                <m:mr>
                  <m:e>
                    <m:r>
                      <w:rPr>
                        <w:rFonts w:ascii="Cambria Math" w:hAnsi="Cambria Math"/>
                        <w:lang w:val="en-US"/>
                      </w:rPr>
                      <m:t xml:space="preserve"> 0</m:t>
                    </m:r>
                  </m:e>
                  <m:e>
                    <m:r>
                      <w:rPr>
                        <w:rFonts w:ascii="Cambria Math" w:hAnsi="Cambria Math"/>
                        <w:lang w:val="en-US"/>
                      </w:rPr>
                      <m:t>:</m:t>
                    </m:r>
                  </m:e>
                  <m:e>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r>
                      <w:rPr>
                        <w:rFonts w:ascii="Cambria Math" w:hAnsi="Cambria Math"/>
                        <w:lang w:val="en-US"/>
                      </w:rPr>
                      <m:t>&lt;4</m:t>
                    </m:r>
                  </m:e>
                </m:mr>
                <m:mr>
                  <m:e>
                    <m:r>
                      <w:rPr>
                        <w:rFonts w:ascii="Cambria Math" w:hAnsi="Cambria Math"/>
                        <w:lang w:val="en-US"/>
                      </w:rPr>
                      <m:t xml:space="preserve"> 1</m:t>
                    </m:r>
                  </m:e>
                  <m:e>
                    <m:r>
                      <w:rPr>
                        <w:rFonts w:ascii="Cambria Math" w:hAnsi="Cambria Math"/>
                        <w:lang w:val="en-US"/>
                      </w:rPr>
                      <m:t>:</m:t>
                    </m:r>
                  </m:e>
                  <m:e>
                    <m:r>
                      <w:rPr>
                        <w:rFonts w:ascii="Cambria Math" w:hAnsi="Cambria Math"/>
                        <w:lang w:val="en-US"/>
                      </w:rPr>
                      <m:t>4≤</m:t>
                    </m:r>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r>
                      <w:rPr>
                        <w:rFonts w:ascii="Cambria Math" w:hAnsi="Cambria Math"/>
                        <w:lang w:val="en-US"/>
                      </w:rPr>
                      <m:t>&lt;10</m:t>
                    </m:r>
                  </m:e>
                </m:mr>
                <m:mr>
                  <m:e>
                    <m:r>
                      <w:rPr>
                        <w:rFonts w:ascii="Cambria Math" w:hAnsi="Cambria Math"/>
                        <w:lang w:val="en-US"/>
                      </w:rPr>
                      <m:t xml:space="preserve"> 2</m:t>
                    </m:r>
                  </m:e>
                  <m:e>
                    <m:r>
                      <w:rPr>
                        <w:rFonts w:ascii="Cambria Math" w:hAnsi="Cambria Math"/>
                        <w:lang w:val="en-US"/>
                      </w:rPr>
                      <m:t>:</m:t>
                    </m:r>
                  </m:e>
                  <m:e>
                    <m:r>
                      <w:rPr>
                        <w:rFonts w:ascii="Cambria Math" w:hAnsi="Cambria Math"/>
                        <w:lang w:val="en-US"/>
                      </w:rPr>
                      <m:t>10≤</m:t>
                    </m:r>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r>
                      <w:rPr>
                        <w:rFonts w:ascii="Cambria Math" w:hAnsi="Cambria Math"/>
                        <w:lang w:val="en-US"/>
                      </w:rPr>
                      <m:t>&lt;22</m:t>
                    </m:r>
                    <m:ctrlPr>
                      <w:rPr>
                        <w:rFonts w:ascii="Cambria Math" w:eastAsia="Cambria Math" w:hAnsi="Cambria Math" w:cs="Cambria Math"/>
                        <w:i/>
                        <w:lang w:val="en-US"/>
                      </w:rPr>
                    </m:ctrlPr>
                  </m:e>
                </m:mr>
                <m:mr>
                  <m:e>
                    <m:r>
                      <w:rPr>
                        <w:rFonts w:ascii="Cambria Math" w:eastAsia="Cambria Math" w:hAnsi="Cambria Math" w:cs="Cambria Math"/>
                        <w:lang w:val="en-US"/>
                      </w:rPr>
                      <m:t xml:space="preserve"> 3</m:t>
                    </m:r>
                    <m:ctrlPr>
                      <w:rPr>
                        <w:rFonts w:ascii="Cambria Math" w:eastAsia="Cambria Math" w:hAnsi="Cambria Math" w:cs="Cambria Math"/>
                        <w:i/>
                        <w:lang w:val="en-US"/>
                      </w:rPr>
                    </m:ctrlPr>
                  </m:e>
                  <m:e>
                    <m:r>
                      <w:rPr>
                        <w:rFonts w:ascii="Cambria Math" w:eastAsia="Cambria Math" w:hAnsi="Cambria Math" w:cs="Cambria Math"/>
                        <w:lang w:val="en-US"/>
                      </w:rPr>
                      <m:t>:</m:t>
                    </m:r>
                    <m:ctrlPr>
                      <w:rPr>
                        <w:rFonts w:ascii="Cambria Math" w:eastAsia="Cambria Math" w:hAnsi="Cambria Math" w:cs="Cambria Math"/>
                        <w:i/>
                        <w:lang w:val="en-US"/>
                      </w:rPr>
                    </m:ctrlPr>
                  </m:e>
                  <m:e>
                    <m:r>
                      <w:rPr>
                        <w:rFonts w:ascii="Cambria Math" w:hAnsi="Cambria Math"/>
                        <w:lang w:val="en-US"/>
                      </w:rPr>
                      <m:t>22≤</m:t>
                    </m:r>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idx</m:t>
                        </m:r>
                      </m:sub>
                    </m:sSub>
                  </m:e>
                </m:mr>
              </m:m>
            </m:e>
          </m:d>
        </m:oMath>
      </m:oMathPara>
    </w:p>
    <w:p w14:paraId="4DA675E6" w14:textId="77777777" w:rsidR="004A0B21" w:rsidRPr="00F7287D" w:rsidRDefault="004A0B21" w:rsidP="003531BD">
      <w:pPr>
        <w:rPr>
          <w:szCs w:val="22"/>
          <w:lang w:val="en-US"/>
        </w:rPr>
      </w:pPr>
    </w:p>
    <w:p w14:paraId="620A2CEF" w14:textId="77777777" w:rsidR="00F325F8" w:rsidRPr="00F7287D" w:rsidRDefault="00F325F8" w:rsidP="00A55F0A">
      <w:pPr>
        <w:pStyle w:val="Heading4"/>
        <w:rPr>
          <w:lang w:val="en-US"/>
        </w:rPr>
      </w:pPr>
      <w:r w:rsidRPr="00F7287D">
        <w:rPr>
          <w:lang w:val="en-US"/>
        </w:rPr>
        <w:t>In-loop filter parameters</w:t>
      </w:r>
    </w:p>
    <w:p w14:paraId="1FD8B94F" w14:textId="25E21B78" w:rsidR="003531BD" w:rsidRPr="00C20B7B" w:rsidRDefault="005D30AD" w:rsidP="003531BD">
      <w:pPr>
        <w:rPr>
          <w:szCs w:val="22"/>
          <w:lang w:val="en-US"/>
        </w:rPr>
      </w:pPr>
      <w:r>
        <w:rPr>
          <w:szCs w:val="22"/>
          <w:lang w:val="en-US"/>
        </w:rPr>
        <w:t xml:space="preserve">The coding </w:t>
      </w:r>
      <w:r w:rsidR="005D30F0">
        <w:rPr>
          <w:szCs w:val="22"/>
          <w:lang w:val="en-US"/>
        </w:rPr>
        <w:t xml:space="preserve">of in-loop filter parameters is basically identical </w:t>
      </w:r>
      <w:r w:rsidR="00DF08E7">
        <w:rPr>
          <w:szCs w:val="22"/>
          <w:lang w:val="en-US"/>
        </w:rPr>
        <w:t xml:space="preserve">to JEM. </w:t>
      </w:r>
      <w:r w:rsidR="00E93B6B">
        <w:rPr>
          <w:szCs w:val="22"/>
          <w:lang w:val="en-US"/>
        </w:rPr>
        <w:t xml:space="preserve">The only exception is that the modified adaptive loop filter (see </w:t>
      </w:r>
      <w:r w:rsidR="00E93B6B">
        <w:rPr>
          <w:szCs w:val="22"/>
          <w:lang w:val="en-US"/>
        </w:rPr>
        <w:fldChar w:fldCharType="begin" w:fldLock="1"/>
      </w:r>
      <w:r w:rsidR="00E93B6B">
        <w:rPr>
          <w:szCs w:val="22"/>
          <w:lang w:val="en-US"/>
        </w:rPr>
        <w:instrText xml:space="preserve"> REF _Ref509832244 \r \h </w:instrText>
      </w:r>
      <w:r w:rsidR="00E93B6B">
        <w:rPr>
          <w:szCs w:val="22"/>
          <w:lang w:val="en-US"/>
        </w:rPr>
      </w:r>
      <w:r w:rsidR="00E93B6B">
        <w:rPr>
          <w:szCs w:val="22"/>
          <w:lang w:val="en-US"/>
        </w:rPr>
        <w:fldChar w:fldCharType="separate"/>
      </w:r>
      <w:r w:rsidR="00C85D2A">
        <w:rPr>
          <w:szCs w:val="22"/>
          <w:lang w:val="en-US"/>
        </w:rPr>
        <w:t>2.1.10</w:t>
      </w:r>
      <w:r w:rsidR="00E93B6B">
        <w:rPr>
          <w:szCs w:val="22"/>
          <w:lang w:val="en-US"/>
        </w:rPr>
        <w:fldChar w:fldCharType="end"/>
      </w:r>
      <w:r w:rsidR="00E93B6B">
        <w:rPr>
          <w:szCs w:val="22"/>
          <w:lang w:val="en-US"/>
        </w:rPr>
        <w:t xml:space="preserve">) uses one additional parameter. </w:t>
      </w:r>
      <w:r w:rsidR="00050824">
        <w:rPr>
          <w:szCs w:val="22"/>
          <w:lang w:val="en-US"/>
        </w:rPr>
        <w:t xml:space="preserve">The parameter </w:t>
      </w:r>
      <w:r w:rsidR="00050824">
        <w:rPr>
          <w:rFonts w:ascii="Courier New" w:hAnsi="Courier New" w:cs="Courier New"/>
          <w:sz w:val="20"/>
          <w:lang w:val="en-US"/>
        </w:rPr>
        <w:t>classification_idx</w:t>
      </w:r>
      <w:r w:rsidR="00050824" w:rsidRPr="00F7287D">
        <w:rPr>
          <w:szCs w:val="22"/>
          <w:lang w:val="en-US"/>
        </w:rPr>
        <w:t>,</w:t>
      </w:r>
      <w:r w:rsidR="00050824">
        <w:rPr>
          <w:szCs w:val="22"/>
          <w:lang w:val="en-US"/>
        </w:rPr>
        <w:t xml:space="preserve"> which specifies the classification method applied for the luma signal, is transmitted at the slice level</w:t>
      </w:r>
      <w:r w:rsidR="00C20B7B">
        <w:rPr>
          <w:szCs w:val="22"/>
          <w:lang w:val="en-US"/>
        </w:rPr>
        <w:t xml:space="preserve"> (as the other ALF related parameters in JEM)</w:t>
      </w:r>
      <w:r w:rsidR="00050824">
        <w:rPr>
          <w:szCs w:val="22"/>
          <w:lang w:val="en-US"/>
        </w:rPr>
        <w:t xml:space="preserve">. </w:t>
      </w:r>
      <w:r w:rsidR="00C20B7B">
        <w:rPr>
          <w:szCs w:val="22"/>
          <w:lang w:val="en-US"/>
        </w:rPr>
        <w:t xml:space="preserve">The syntax element </w:t>
      </w:r>
      <w:r w:rsidR="00C20B7B">
        <w:rPr>
          <w:rFonts w:ascii="Courier New" w:hAnsi="Courier New" w:cs="Courier New"/>
          <w:sz w:val="20"/>
          <w:lang w:val="en-US"/>
        </w:rPr>
        <w:t>classification_idx</w:t>
      </w:r>
      <w:r w:rsidR="00C20B7B" w:rsidRPr="00C20B7B">
        <w:rPr>
          <w:sz w:val="20"/>
          <w:lang w:val="en-US"/>
        </w:rPr>
        <w:t xml:space="preserve"> </w:t>
      </w:r>
      <w:r w:rsidR="00C20B7B" w:rsidRPr="00C20B7B">
        <w:rPr>
          <w:szCs w:val="22"/>
          <w:lang w:val="en-US"/>
        </w:rPr>
        <w:t>can</w:t>
      </w:r>
      <w:r w:rsidR="00C20B7B">
        <w:rPr>
          <w:szCs w:val="22"/>
          <w:lang w:val="en-US"/>
        </w:rPr>
        <w:t xml:space="preserve"> </w:t>
      </w:r>
      <w:r w:rsidR="00C20B7B" w:rsidRPr="00C20B7B">
        <w:rPr>
          <w:szCs w:val="22"/>
          <w:lang w:val="en-US"/>
        </w:rPr>
        <w:t>take three</w:t>
      </w:r>
      <w:r w:rsidR="00C20B7B">
        <w:rPr>
          <w:szCs w:val="22"/>
          <w:lang w:val="en-US"/>
        </w:rPr>
        <w:t xml:space="preserve"> values. It is transmitted using truncated unary binarization.</w:t>
      </w:r>
    </w:p>
    <w:p w14:paraId="23BAC27B" w14:textId="2B1A4BCF" w:rsidR="001434BE" w:rsidRDefault="007B5361" w:rsidP="007B5361">
      <w:pPr>
        <w:pStyle w:val="Heading4"/>
        <w:rPr>
          <w:lang w:val="en-US"/>
        </w:rPr>
      </w:pPr>
      <w:r>
        <w:rPr>
          <w:lang w:val="en-US"/>
        </w:rPr>
        <w:t>Diffusion filter parameters</w:t>
      </w:r>
    </w:p>
    <w:p w14:paraId="7B894485" w14:textId="57ECA472" w:rsidR="00636CDF" w:rsidRDefault="00C760DB" w:rsidP="00636CDF">
      <w:pPr>
        <w:rPr>
          <w:szCs w:val="22"/>
        </w:rPr>
      </w:pPr>
      <w:r>
        <w:rPr>
          <w:szCs w:val="22"/>
          <w:lang w:val="en-US"/>
        </w:rPr>
        <w:t xml:space="preserve">The coding unit syntax includes the syntax element </w:t>
      </w:r>
      <w:r w:rsidRPr="00C760DB">
        <w:rPr>
          <w:rFonts w:ascii="Courier New" w:hAnsi="Courier New" w:cs="Courier New"/>
          <w:sz w:val="20"/>
          <w:lang w:val="en-US"/>
        </w:rPr>
        <w:t>cu_</w:t>
      </w:r>
      <w:r>
        <w:rPr>
          <w:rFonts w:ascii="Courier New" w:hAnsi="Courier New" w:cs="Courier New"/>
          <w:sz w:val="20"/>
          <w:lang w:val="en-US"/>
        </w:rPr>
        <w:t>diffusion_filter_idx</w:t>
      </w:r>
      <w:r>
        <w:rPr>
          <w:szCs w:val="22"/>
          <w:lang w:val="en-US"/>
        </w:rPr>
        <w:t>, which indicates both the usage of the diffusion filter (see sec. </w:t>
      </w:r>
      <w:r>
        <w:rPr>
          <w:szCs w:val="22"/>
          <w:lang w:val="en-US"/>
        </w:rPr>
        <w:fldChar w:fldCharType="begin" w:fldLock="1"/>
      </w:r>
      <w:r>
        <w:rPr>
          <w:szCs w:val="22"/>
          <w:lang w:val="en-US"/>
        </w:rPr>
        <w:instrText xml:space="preserve"> REF _Ref509569728 \r \h </w:instrText>
      </w:r>
      <w:r>
        <w:rPr>
          <w:szCs w:val="22"/>
          <w:lang w:val="en-US"/>
        </w:rPr>
      </w:r>
      <w:r>
        <w:rPr>
          <w:szCs w:val="22"/>
          <w:lang w:val="en-US"/>
        </w:rPr>
        <w:fldChar w:fldCharType="separate"/>
      </w:r>
      <w:r w:rsidR="00C85D2A">
        <w:rPr>
          <w:szCs w:val="22"/>
          <w:lang w:val="en-US"/>
        </w:rPr>
        <w:t>2.1.11.1</w:t>
      </w:r>
      <w:r>
        <w:rPr>
          <w:szCs w:val="22"/>
          <w:lang w:val="en-US"/>
        </w:rPr>
        <w:fldChar w:fldCharType="end"/>
      </w:r>
      <w:r>
        <w:rPr>
          <w:szCs w:val="22"/>
          <w:lang w:val="en-US"/>
        </w:rPr>
        <w:t>) and the parameters for the diffusion filter.</w:t>
      </w:r>
      <w:r w:rsidR="0072421D">
        <w:rPr>
          <w:szCs w:val="22"/>
          <w:lang w:val="en-US"/>
        </w:rPr>
        <w:t xml:space="preserve"> The value of </w:t>
      </w:r>
      <w:r w:rsidR="000F4181" w:rsidRPr="00C760DB">
        <w:rPr>
          <w:rFonts w:ascii="Courier New" w:hAnsi="Courier New" w:cs="Courier New"/>
          <w:sz w:val="20"/>
          <w:lang w:val="en-US"/>
        </w:rPr>
        <w:t>cu_</w:t>
      </w:r>
      <w:r w:rsidR="000F4181">
        <w:rPr>
          <w:rFonts w:ascii="Courier New" w:hAnsi="Courier New" w:cs="Courier New"/>
          <w:sz w:val="20"/>
          <w:lang w:val="en-US"/>
        </w:rPr>
        <w:t>diffusion_filter_idx</w:t>
      </w:r>
      <w:r w:rsidR="000F4181">
        <w:rPr>
          <w:szCs w:val="22"/>
          <w:lang w:val="en-US"/>
        </w:rPr>
        <w:t xml:space="preserve"> is in the range from 0 to 4, inclusive. A value of 0 indicates that the diffusion filter is not applied.</w:t>
      </w:r>
      <w:r w:rsidR="00A32C8A">
        <w:rPr>
          <w:szCs w:val="22"/>
          <w:lang w:val="en-US"/>
        </w:rPr>
        <w:t xml:space="preserve"> The </w:t>
      </w:r>
      <w:r w:rsidR="00A32C8A" w:rsidRPr="00C760DB">
        <w:rPr>
          <w:rFonts w:ascii="Courier New" w:hAnsi="Courier New" w:cs="Courier New"/>
          <w:sz w:val="20"/>
          <w:lang w:val="en-US"/>
        </w:rPr>
        <w:t>cu_</w:t>
      </w:r>
      <w:r w:rsidR="00A32C8A">
        <w:rPr>
          <w:rFonts w:ascii="Courier New" w:hAnsi="Courier New" w:cs="Courier New"/>
          <w:sz w:val="20"/>
          <w:lang w:val="en-US"/>
        </w:rPr>
        <w:t>diffusion_filter_idx</w:t>
      </w:r>
      <w:r w:rsidR="00A32C8A">
        <w:rPr>
          <w:szCs w:val="22"/>
          <w:lang w:val="en-US"/>
        </w:rPr>
        <w:t xml:space="preserve"> is transmitted after the CU prediction data</w:t>
      </w:r>
      <w:r w:rsidR="00C22ADF">
        <w:rPr>
          <w:szCs w:val="22"/>
          <w:lang w:val="en-US"/>
        </w:rPr>
        <w:t xml:space="preserve"> (intra prediction modes or motion data)</w:t>
      </w:r>
      <w:r w:rsidR="00A32C8A">
        <w:rPr>
          <w:szCs w:val="22"/>
          <w:lang w:val="en-US"/>
        </w:rPr>
        <w:t>.</w:t>
      </w:r>
      <w:r w:rsidR="00C53CFB">
        <w:rPr>
          <w:szCs w:val="22"/>
          <w:lang w:val="en-US"/>
        </w:rPr>
        <w:t xml:space="preserve">  If the skip mode is signaled, </w:t>
      </w:r>
      <w:r w:rsidR="00C53CFB" w:rsidRPr="00C53CFB">
        <w:rPr>
          <w:szCs w:val="22"/>
        </w:rPr>
        <w:t xml:space="preserve">the diffusion filter is not </w:t>
      </w:r>
      <w:r w:rsidR="00367115">
        <w:rPr>
          <w:szCs w:val="22"/>
        </w:rPr>
        <w:t xml:space="preserve">applied </w:t>
      </w:r>
      <w:r w:rsidR="00C53CFB">
        <w:rPr>
          <w:szCs w:val="22"/>
        </w:rPr>
        <w:t>and</w:t>
      </w:r>
      <w:r w:rsidR="00C53CFB" w:rsidRPr="00C53CFB">
        <w:rPr>
          <w:szCs w:val="22"/>
        </w:rPr>
        <w:t xml:space="preserve"> thus</w:t>
      </w:r>
      <w:r w:rsidR="00C53CFB">
        <w:rPr>
          <w:szCs w:val="22"/>
        </w:rPr>
        <w:t xml:space="preserve">, the </w:t>
      </w:r>
      <w:r w:rsidR="00C53CFB" w:rsidRPr="00C760DB">
        <w:rPr>
          <w:rFonts w:ascii="Courier New" w:hAnsi="Courier New" w:cs="Courier New"/>
          <w:sz w:val="20"/>
          <w:lang w:val="en-US"/>
        </w:rPr>
        <w:t>cu_</w:t>
      </w:r>
      <w:r w:rsidR="00C53CFB">
        <w:rPr>
          <w:rFonts w:ascii="Courier New" w:hAnsi="Courier New" w:cs="Courier New"/>
          <w:sz w:val="20"/>
          <w:lang w:val="en-US"/>
        </w:rPr>
        <w:t>diffusion_filter_idx</w:t>
      </w:r>
      <w:r w:rsidR="00C53CFB" w:rsidRPr="00C53CFB">
        <w:rPr>
          <w:szCs w:val="22"/>
        </w:rPr>
        <w:t xml:space="preserve"> </w:t>
      </w:r>
      <w:r w:rsidR="00C53CFB">
        <w:rPr>
          <w:szCs w:val="22"/>
        </w:rPr>
        <w:t>is inferred to be equal to 0</w:t>
      </w:r>
      <w:r w:rsidR="00C53CFB" w:rsidRPr="00C53CFB">
        <w:rPr>
          <w:szCs w:val="22"/>
        </w:rPr>
        <w:t xml:space="preserve">. Additionally, the diffusion filter is not </w:t>
      </w:r>
      <w:r w:rsidR="00367115">
        <w:rPr>
          <w:szCs w:val="22"/>
        </w:rPr>
        <w:t xml:space="preserve">applied </w:t>
      </w:r>
      <w:r w:rsidR="00C53CFB" w:rsidRPr="00C53CFB">
        <w:rPr>
          <w:szCs w:val="22"/>
        </w:rPr>
        <w:t xml:space="preserve">in case the current CU lies on the left or top picture border. In case the intra prediction mode is DC or Planar, the diffusion is not </w:t>
      </w:r>
      <w:r w:rsidR="00367115">
        <w:rPr>
          <w:szCs w:val="22"/>
        </w:rPr>
        <w:t xml:space="preserve">applied </w:t>
      </w:r>
      <w:r w:rsidR="00C53CFB" w:rsidRPr="00C53CFB">
        <w:rPr>
          <w:szCs w:val="22"/>
        </w:rPr>
        <w:t xml:space="preserve">either. </w:t>
      </w:r>
      <w:r w:rsidR="00636CDF" w:rsidRPr="00483F93">
        <w:t>In case of merge, the diffusion filter can be merged according to the chosen candidate or tested on top of the merged prediction block. In the latter case, the diffusion filter information has to be sent additionally.</w:t>
      </w:r>
      <w:r w:rsidR="00636CDF">
        <w:t xml:space="preserve"> </w:t>
      </w:r>
      <w:r w:rsidR="00636CDF" w:rsidRPr="00483F93">
        <w:rPr>
          <w:color w:val="000000"/>
        </w:rPr>
        <w:t xml:space="preserve">There are several options to constrain the usage of diffusion filters </w:t>
      </w:r>
      <w:r w:rsidR="00636CDF">
        <w:rPr>
          <w:color w:val="000000"/>
        </w:rPr>
        <w:t xml:space="preserve">in order </w:t>
      </w:r>
      <w:r w:rsidR="00636CDF" w:rsidRPr="00483F93">
        <w:rPr>
          <w:color w:val="000000"/>
        </w:rPr>
        <w:t>to reduce encoder run time and signaling</w:t>
      </w:r>
      <w:r w:rsidR="00636CDF">
        <w:rPr>
          <w:color w:val="000000"/>
        </w:rPr>
        <w:t xml:space="preserve"> which are indicated by SPS syntax elements. </w:t>
      </w:r>
      <w:r w:rsidR="00636CDF">
        <w:rPr>
          <w:szCs w:val="22"/>
        </w:rPr>
        <w:t xml:space="preserve"> </w:t>
      </w:r>
    </w:p>
    <w:p w14:paraId="0EB269C7" w14:textId="62219907" w:rsidR="00695305" w:rsidRPr="009B264A" w:rsidRDefault="00695305" w:rsidP="003531BD">
      <w:pPr>
        <w:rPr>
          <w:szCs w:val="22"/>
        </w:rPr>
      </w:pPr>
    </w:p>
    <w:p w14:paraId="64D018DC" w14:textId="1CD2D4C2" w:rsidR="0072421D" w:rsidRPr="00F7287D" w:rsidRDefault="0072421D" w:rsidP="0072421D">
      <w:pPr>
        <w:pStyle w:val="Caption"/>
        <w:keepNext/>
        <w:spacing w:after="120"/>
        <w:jc w:val="center"/>
        <w:rPr>
          <w:i w:val="0"/>
          <w:color w:val="auto"/>
          <w:szCs w:val="22"/>
          <w:lang w:val="en-US"/>
        </w:rPr>
      </w:pPr>
      <w:bookmarkStart w:id="148" w:name="_Ref509570061"/>
      <w:r w:rsidRPr="00F7287D">
        <w:rPr>
          <w:i w:val="0"/>
          <w:color w:val="auto"/>
          <w:lang w:val="en-US"/>
        </w:rPr>
        <w:lastRenderedPageBreak/>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sidR="00C85D2A">
        <w:rPr>
          <w:i w:val="0"/>
          <w:noProof/>
          <w:color w:val="auto"/>
          <w:lang w:val="en-US"/>
        </w:rPr>
        <w:t>6</w:t>
      </w:r>
      <w:r w:rsidRPr="00F7287D">
        <w:rPr>
          <w:i w:val="0"/>
          <w:color w:val="auto"/>
          <w:lang w:val="en-US"/>
        </w:rPr>
        <w:fldChar w:fldCharType="end"/>
      </w:r>
      <w:bookmarkEnd w:id="148"/>
      <w:r w:rsidRPr="00F7287D">
        <w:rPr>
          <w:i w:val="0"/>
          <w:color w:val="auto"/>
          <w:lang w:val="en-US"/>
        </w:rPr>
        <w:t xml:space="preserve">: </w:t>
      </w:r>
      <w:r>
        <w:rPr>
          <w:i w:val="0"/>
          <w:color w:val="auto"/>
          <w:lang w:val="en-US"/>
        </w:rPr>
        <w:t xml:space="preserve">Binarization of the syntax element </w:t>
      </w:r>
      <w:r w:rsidRPr="0072421D">
        <w:rPr>
          <w:rFonts w:ascii="Courier New" w:hAnsi="Courier New" w:cs="Courier New"/>
          <w:i w:val="0"/>
          <w:color w:val="auto"/>
          <w:lang w:val="en-US"/>
        </w:rPr>
        <w:t>cu_diffusion_filter_idx</w:t>
      </w:r>
      <w:r w:rsidRPr="00F7287D">
        <w:rPr>
          <w:i w:val="0"/>
          <w:color w:val="auto"/>
          <w:lang w:val="en-US"/>
        </w:rPr>
        <w:t>.</w:t>
      </w:r>
    </w:p>
    <w:tbl>
      <w:tblPr>
        <w:tblStyle w:val="TableGrid"/>
        <w:tblW w:w="0" w:type="auto"/>
        <w:jc w:val="center"/>
        <w:tblLook w:val="04A0" w:firstRow="1" w:lastRow="0" w:firstColumn="1" w:lastColumn="0" w:noHBand="0" w:noVBand="1"/>
      </w:tblPr>
      <w:tblGrid>
        <w:gridCol w:w="2977"/>
        <w:gridCol w:w="1559"/>
      </w:tblGrid>
      <w:tr w:rsidR="0072421D" w14:paraId="76DEDA1A" w14:textId="77777777" w:rsidTr="0072421D">
        <w:trPr>
          <w:trHeight w:val="256"/>
          <w:jc w:val="center"/>
        </w:trPr>
        <w:tc>
          <w:tcPr>
            <w:tcW w:w="2977" w:type="dxa"/>
          </w:tcPr>
          <w:p w14:paraId="65393B27" w14:textId="61B91A30" w:rsidR="0072421D" w:rsidRDefault="0072421D" w:rsidP="0072421D">
            <w:pPr>
              <w:keepNext/>
              <w:keepLines/>
              <w:rPr>
                <w:sz w:val="20"/>
              </w:rPr>
            </w:pPr>
            <w:r w:rsidRPr="00C760DB">
              <w:rPr>
                <w:rFonts w:ascii="Courier New" w:hAnsi="Courier New" w:cs="Courier New"/>
                <w:sz w:val="20"/>
                <w:lang w:val="en-US"/>
              </w:rPr>
              <w:t>cu_</w:t>
            </w:r>
            <w:r>
              <w:rPr>
                <w:rFonts w:ascii="Courier New" w:hAnsi="Courier New" w:cs="Courier New"/>
                <w:sz w:val="20"/>
                <w:lang w:val="en-US"/>
              </w:rPr>
              <w:t>diffusion_filter_idx</w:t>
            </w:r>
          </w:p>
        </w:tc>
        <w:tc>
          <w:tcPr>
            <w:tcW w:w="1559" w:type="dxa"/>
          </w:tcPr>
          <w:p w14:paraId="5F9F21C1" w14:textId="2FD2C76E" w:rsidR="0072421D" w:rsidRDefault="0072421D" w:rsidP="0072421D">
            <w:pPr>
              <w:keepNext/>
              <w:keepLines/>
              <w:rPr>
                <w:sz w:val="20"/>
              </w:rPr>
            </w:pPr>
            <w:r>
              <w:rPr>
                <w:sz w:val="20"/>
              </w:rPr>
              <w:t>binarization</w:t>
            </w:r>
          </w:p>
        </w:tc>
      </w:tr>
      <w:tr w:rsidR="0072421D" w14:paraId="4B1158E4" w14:textId="77777777" w:rsidTr="0072421D">
        <w:trPr>
          <w:trHeight w:val="246"/>
          <w:jc w:val="center"/>
        </w:trPr>
        <w:tc>
          <w:tcPr>
            <w:tcW w:w="2977" w:type="dxa"/>
          </w:tcPr>
          <w:p w14:paraId="5E621459" w14:textId="77777777" w:rsidR="0072421D" w:rsidRDefault="0072421D" w:rsidP="0072421D">
            <w:pPr>
              <w:keepNext/>
              <w:keepLines/>
              <w:rPr>
                <w:sz w:val="20"/>
              </w:rPr>
            </w:pPr>
            <w:r>
              <w:rPr>
                <w:sz w:val="20"/>
              </w:rPr>
              <w:t>0</w:t>
            </w:r>
          </w:p>
        </w:tc>
        <w:tc>
          <w:tcPr>
            <w:tcW w:w="1559" w:type="dxa"/>
          </w:tcPr>
          <w:p w14:paraId="73B392BD" w14:textId="77777777" w:rsidR="0072421D" w:rsidRDefault="0072421D" w:rsidP="0072421D">
            <w:pPr>
              <w:keepNext/>
              <w:keepLines/>
              <w:rPr>
                <w:sz w:val="20"/>
              </w:rPr>
            </w:pPr>
            <w:r>
              <w:rPr>
                <w:sz w:val="20"/>
              </w:rPr>
              <w:t>0</w:t>
            </w:r>
          </w:p>
        </w:tc>
      </w:tr>
      <w:tr w:rsidR="0072421D" w14:paraId="71F7ED19" w14:textId="77777777" w:rsidTr="0072421D">
        <w:trPr>
          <w:trHeight w:val="246"/>
          <w:jc w:val="center"/>
        </w:trPr>
        <w:tc>
          <w:tcPr>
            <w:tcW w:w="2977" w:type="dxa"/>
          </w:tcPr>
          <w:p w14:paraId="738C02F5" w14:textId="77777777" w:rsidR="0072421D" w:rsidRDefault="0072421D" w:rsidP="0072421D">
            <w:pPr>
              <w:keepNext/>
              <w:keepLines/>
              <w:rPr>
                <w:sz w:val="20"/>
              </w:rPr>
            </w:pPr>
            <w:r>
              <w:rPr>
                <w:sz w:val="20"/>
              </w:rPr>
              <w:t>1</w:t>
            </w:r>
          </w:p>
        </w:tc>
        <w:tc>
          <w:tcPr>
            <w:tcW w:w="1559" w:type="dxa"/>
          </w:tcPr>
          <w:p w14:paraId="5D5A72EE" w14:textId="77777777" w:rsidR="0072421D" w:rsidRDefault="0072421D" w:rsidP="0072421D">
            <w:pPr>
              <w:keepNext/>
              <w:keepLines/>
              <w:rPr>
                <w:sz w:val="20"/>
              </w:rPr>
            </w:pPr>
            <w:r>
              <w:rPr>
                <w:sz w:val="20"/>
              </w:rPr>
              <w:t>100</w:t>
            </w:r>
          </w:p>
        </w:tc>
      </w:tr>
      <w:tr w:rsidR="0072421D" w14:paraId="12E8C79B" w14:textId="77777777" w:rsidTr="0072421D">
        <w:trPr>
          <w:trHeight w:val="256"/>
          <w:jc w:val="center"/>
        </w:trPr>
        <w:tc>
          <w:tcPr>
            <w:tcW w:w="2977" w:type="dxa"/>
          </w:tcPr>
          <w:p w14:paraId="4F4FD3B7" w14:textId="77777777" w:rsidR="0072421D" w:rsidRDefault="0072421D" w:rsidP="0072421D">
            <w:pPr>
              <w:keepNext/>
              <w:keepLines/>
              <w:rPr>
                <w:sz w:val="20"/>
              </w:rPr>
            </w:pPr>
            <w:r>
              <w:rPr>
                <w:sz w:val="20"/>
              </w:rPr>
              <w:t>2</w:t>
            </w:r>
          </w:p>
        </w:tc>
        <w:tc>
          <w:tcPr>
            <w:tcW w:w="1559" w:type="dxa"/>
          </w:tcPr>
          <w:p w14:paraId="4479E23B" w14:textId="77777777" w:rsidR="0072421D" w:rsidRDefault="0072421D" w:rsidP="0072421D">
            <w:pPr>
              <w:keepNext/>
              <w:keepLines/>
              <w:rPr>
                <w:sz w:val="20"/>
              </w:rPr>
            </w:pPr>
            <w:r>
              <w:rPr>
                <w:sz w:val="20"/>
              </w:rPr>
              <w:t>101</w:t>
            </w:r>
          </w:p>
        </w:tc>
      </w:tr>
      <w:tr w:rsidR="0072421D" w14:paraId="449E8A08" w14:textId="77777777" w:rsidTr="0072421D">
        <w:trPr>
          <w:trHeight w:val="246"/>
          <w:jc w:val="center"/>
        </w:trPr>
        <w:tc>
          <w:tcPr>
            <w:tcW w:w="2977" w:type="dxa"/>
          </w:tcPr>
          <w:p w14:paraId="073E3471" w14:textId="77777777" w:rsidR="0072421D" w:rsidRDefault="0072421D" w:rsidP="0072421D">
            <w:pPr>
              <w:keepNext/>
              <w:keepLines/>
              <w:rPr>
                <w:sz w:val="20"/>
              </w:rPr>
            </w:pPr>
            <w:r>
              <w:rPr>
                <w:sz w:val="20"/>
              </w:rPr>
              <w:t>3</w:t>
            </w:r>
          </w:p>
        </w:tc>
        <w:tc>
          <w:tcPr>
            <w:tcW w:w="1559" w:type="dxa"/>
          </w:tcPr>
          <w:p w14:paraId="786E9030" w14:textId="77777777" w:rsidR="0072421D" w:rsidRDefault="0072421D" w:rsidP="0072421D">
            <w:pPr>
              <w:keepNext/>
              <w:keepLines/>
              <w:rPr>
                <w:sz w:val="20"/>
              </w:rPr>
            </w:pPr>
            <w:r>
              <w:rPr>
                <w:sz w:val="20"/>
              </w:rPr>
              <w:t>110</w:t>
            </w:r>
          </w:p>
        </w:tc>
      </w:tr>
      <w:tr w:rsidR="0072421D" w14:paraId="6C636467" w14:textId="77777777" w:rsidTr="0072421D">
        <w:trPr>
          <w:trHeight w:val="256"/>
          <w:jc w:val="center"/>
        </w:trPr>
        <w:tc>
          <w:tcPr>
            <w:tcW w:w="2977" w:type="dxa"/>
          </w:tcPr>
          <w:p w14:paraId="112233D8" w14:textId="77777777" w:rsidR="0072421D" w:rsidRDefault="0072421D" w:rsidP="0072421D">
            <w:pPr>
              <w:keepNext/>
              <w:keepLines/>
              <w:rPr>
                <w:sz w:val="20"/>
              </w:rPr>
            </w:pPr>
            <w:r>
              <w:rPr>
                <w:sz w:val="20"/>
              </w:rPr>
              <w:t>4</w:t>
            </w:r>
          </w:p>
        </w:tc>
        <w:tc>
          <w:tcPr>
            <w:tcW w:w="1559" w:type="dxa"/>
          </w:tcPr>
          <w:p w14:paraId="682B9E43" w14:textId="77777777" w:rsidR="0072421D" w:rsidRDefault="0072421D" w:rsidP="0072421D">
            <w:pPr>
              <w:keepNext/>
              <w:keepLines/>
              <w:rPr>
                <w:sz w:val="20"/>
              </w:rPr>
            </w:pPr>
            <w:r>
              <w:rPr>
                <w:sz w:val="20"/>
              </w:rPr>
              <w:t>111</w:t>
            </w:r>
          </w:p>
        </w:tc>
      </w:tr>
    </w:tbl>
    <w:p w14:paraId="348CFDED" w14:textId="30C259C3" w:rsidR="0072421D" w:rsidRDefault="0072421D" w:rsidP="003531BD">
      <w:pPr>
        <w:rPr>
          <w:szCs w:val="22"/>
          <w:lang w:val="en-US"/>
        </w:rPr>
      </w:pPr>
    </w:p>
    <w:p w14:paraId="2AFA6223" w14:textId="45D09B8C" w:rsidR="0072421D" w:rsidRDefault="000F4181" w:rsidP="003531BD">
      <w:pPr>
        <w:rPr>
          <w:szCs w:val="22"/>
          <w:lang w:val="en-US"/>
        </w:rPr>
      </w:pPr>
      <w:r>
        <w:rPr>
          <w:szCs w:val="22"/>
          <w:lang w:val="en-US"/>
        </w:rPr>
        <w:t>The bin</w:t>
      </w:r>
      <w:r w:rsidR="001A03D0">
        <w:rPr>
          <w:szCs w:val="22"/>
          <w:lang w:val="en-US"/>
        </w:rPr>
        <w:t>a</w:t>
      </w:r>
      <w:r>
        <w:rPr>
          <w:szCs w:val="22"/>
          <w:lang w:val="en-US"/>
        </w:rPr>
        <w:t>rization of</w:t>
      </w:r>
      <w:r w:rsidR="001A03D0">
        <w:rPr>
          <w:szCs w:val="22"/>
          <w:lang w:val="en-US"/>
        </w:rPr>
        <w:t xml:space="preserve"> </w:t>
      </w:r>
      <w:r w:rsidR="001A03D0" w:rsidRPr="00C760DB">
        <w:rPr>
          <w:rFonts w:ascii="Courier New" w:hAnsi="Courier New" w:cs="Courier New"/>
          <w:sz w:val="20"/>
          <w:lang w:val="en-US"/>
        </w:rPr>
        <w:t>cu_</w:t>
      </w:r>
      <w:r w:rsidR="001A03D0">
        <w:rPr>
          <w:rFonts w:ascii="Courier New" w:hAnsi="Courier New" w:cs="Courier New"/>
          <w:sz w:val="20"/>
          <w:lang w:val="en-US"/>
        </w:rPr>
        <w:t>diffusion_filter_idx</w:t>
      </w:r>
      <w:r>
        <w:rPr>
          <w:szCs w:val="22"/>
          <w:lang w:val="en-US"/>
        </w:rPr>
        <w:t xml:space="preserve"> is shown in </w:t>
      </w:r>
      <w:r w:rsidR="009F4862">
        <w:rPr>
          <w:szCs w:val="22"/>
          <w:lang w:val="en-US"/>
        </w:rPr>
        <w:fldChar w:fldCharType="begin" w:fldLock="1"/>
      </w:r>
      <w:r w:rsidR="009F4862">
        <w:rPr>
          <w:szCs w:val="22"/>
          <w:lang w:val="en-US"/>
        </w:rPr>
        <w:instrText xml:space="preserve"> REF _Ref509570061 \h </w:instrText>
      </w:r>
      <w:r w:rsidR="009F4862">
        <w:rPr>
          <w:szCs w:val="22"/>
          <w:lang w:val="en-US"/>
        </w:rPr>
      </w:r>
      <w:r w:rsidR="009F4862">
        <w:rPr>
          <w:szCs w:val="22"/>
          <w:lang w:val="en-US"/>
        </w:rPr>
        <w:fldChar w:fldCharType="separate"/>
      </w:r>
      <w:r w:rsidR="00C85D2A" w:rsidRPr="00F7287D">
        <w:rPr>
          <w:i/>
          <w:lang w:val="en-US"/>
        </w:rPr>
        <w:t xml:space="preserve">Table </w:t>
      </w:r>
      <w:r w:rsidR="00C85D2A">
        <w:rPr>
          <w:i/>
          <w:noProof/>
          <w:lang w:val="en-US"/>
        </w:rPr>
        <w:t>6</w:t>
      </w:r>
      <w:r w:rsidR="009F4862">
        <w:rPr>
          <w:szCs w:val="22"/>
          <w:lang w:val="en-US"/>
        </w:rPr>
        <w:fldChar w:fldCharType="end"/>
      </w:r>
      <w:r w:rsidR="009F4862">
        <w:rPr>
          <w:szCs w:val="22"/>
          <w:lang w:val="en-US"/>
        </w:rPr>
        <w:t>.</w:t>
      </w:r>
      <w:r w:rsidR="001A03D0">
        <w:rPr>
          <w:szCs w:val="22"/>
          <w:lang w:val="en-US"/>
        </w:rPr>
        <w:t xml:space="preserve"> </w:t>
      </w:r>
      <w:r w:rsidR="00A02813">
        <w:rPr>
          <w:szCs w:val="22"/>
          <w:lang w:val="en-US"/>
        </w:rPr>
        <w:t xml:space="preserve">The first bin indicates whether the diffusion filter is applied. The second bin </w:t>
      </w:r>
      <w:r w:rsidR="00A5536D">
        <w:rPr>
          <w:szCs w:val="22"/>
          <w:lang w:val="en-US"/>
        </w:rPr>
        <w:t xml:space="preserve">indicates whether the linear or the non-linear variant of the diffusion filter is used, and the third bin </w:t>
      </w:r>
      <w:r w:rsidR="00A019A6">
        <w:rPr>
          <w:szCs w:val="22"/>
          <w:lang w:val="en-US"/>
        </w:rPr>
        <w:t>specifies the strength of the filter.</w:t>
      </w:r>
      <w:r w:rsidR="006830F4">
        <w:rPr>
          <w:szCs w:val="22"/>
          <w:lang w:val="en-US"/>
        </w:rPr>
        <w:t xml:space="preserve"> </w:t>
      </w:r>
      <w:r w:rsidR="006830F4" w:rsidRPr="006830F4">
        <w:rPr>
          <w:szCs w:val="22"/>
        </w:rPr>
        <w:t>The</w:t>
      </w:r>
      <w:r w:rsidR="006830F4">
        <w:rPr>
          <w:szCs w:val="22"/>
        </w:rPr>
        <w:t xml:space="preserve"> first bin is coded using a separate context model</w:t>
      </w:r>
      <w:r w:rsidR="006830F4" w:rsidRPr="006830F4">
        <w:rPr>
          <w:szCs w:val="22"/>
        </w:rPr>
        <w:t xml:space="preserve"> </w:t>
      </w:r>
      <w:r w:rsidR="006830F4">
        <w:rPr>
          <w:szCs w:val="22"/>
        </w:rPr>
        <w:t>for</w:t>
      </w:r>
      <w:r w:rsidR="006830F4" w:rsidRPr="006830F4">
        <w:rPr>
          <w:szCs w:val="22"/>
        </w:rPr>
        <w:t xml:space="preserve"> intra, inter or </w:t>
      </w:r>
      <w:r w:rsidR="004D007A">
        <w:rPr>
          <w:szCs w:val="22"/>
        </w:rPr>
        <w:t>inter-</w:t>
      </w:r>
      <w:r w:rsidR="006830F4" w:rsidRPr="006830F4">
        <w:rPr>
          <w:szCs w:val="22"/>
        </w:rPr>
        <w:t xml:space="preserve">merge. The same distinction is done for the contexts used </w:t>
      </w:r>
      <w:r w:rsidR="00706DA3">
        <w:rPr>
          <w:szCs w:val="22"/>
        </w:rPr>
        <w:t>for the second bin</w:t>
      </w:r>
      <w:r w:rsidR="006830F4" w:rsidRPr="006830F4">
        <w:rPr>
          <w:szCs w:val="22"/>
        </w:rPr>
        <w:t>s. The la</w:t>
      </w:r>
      <w:r w:rsidR="002161C4">
        <w:rPr>
          <w:szCs w:val="22"/>
        </w:rPr>
        <w:t>st bin</w:t>
      </w:r>
      <w:r w:rsidR="006830F4" w:rsidRPr="006830F4">
        <w:rPr>
          <w:szCs w:val="22"/>
        </w:rPr>
        <w:t xml:space="preserve"> has an additional set of contexts (intra, inter and inter-merge) for the linear and nonlinear filter case</w:t>
      </w:r>
      <w:r w:rsidR="00741D77">
        <w:rPr>
          <w:szCs w:val="22"/>
        </w:rPr>
        <w:t xml:space="preserve"> (as indicated by the second bin)</w:t>
      </w:r>
      <w:r w:rsidR="004D007A">
        <w:rPr>
          <w:szCs w:val="22"/>
        </w:rPr>
        <w:t>.</w:t>
      </w:r>
    </w:p>
    <w:p w14:paraId="30D870D5" w14:textId="1EB9E530" w:rsidR="001434BE" w:rsidRDefault="001434BE" w:rsidP="001434BE">
      <w:pPr>
        <w:pStyle w:val="Heading4"/>
        <w:rPr>
          <w:lang w:val="en-US"/>
        </w:rPr>
      </w:pPr>
      <w:r>
        <w:rPr>
          <w:lang w:val="en-US"/>
        </w:rPr>
        <w:t>DCT thresholding parameters</w:t>
      </w:r>
    </w:p>
    <w:p w14:paraId="0A624675" w14:textId="72003445" w:rsidR="00670EAE" w:rsidRDefault="005915A7" w:rsidP="008B60A1">
      <w:pPr>
        <w:rPr>
          <w:szCs w:val="22"/>
          <w:lang w:val="en-US"/>
        </w:rPr>
      </w:pPr>
      <w:r w:rsidRPr="00F7287D">
        <w:rPr>
          <w:szCs w:val="22"/>
          <w:lang w:val="en-US"/>
        </w:rPr>
        <w:t xml:space="preserve">The coding unit residual syntax includes the </w:t>
      </w:r>
      <w:r w:rsidR="0026323E">
        <w:rPr>
          <w:szCs w:val="22"/>
          <w:lang w:val="en-US"/>
        </w:rPr>
        <w:t xml:space="preserve">binary </w:t>
      </w:r>
      <w:r w:rsidRPr="00F7287D">
        <w:rPr>
          <w:szCs w:val="22"/>
          <w:lang w:val="en-US"/>
        </w:rPr>
        <w:t xml:space="preserve">syntax element </w:t>
      </w:r>
      <w:r w:rsidR="0026323E">
        <w:rPr>
          <w:rFonts w:ascii="Courier New" w:hAnsi="Courier New" w:cs="Courier New"/>
          <w:sz w:val="20"/>
          <w:lang w:val="en-US"/>
        </w:rPr>
        <w:t>thresholding_flag</w:t>
      </w:r>
      <w:r w:rsidRPr="00F7287D">
        <w:rPr>
          <w:szCs w:val="22"/>
          <w:lang w:val="en-US"/>
        </w:rPr>
        <w:t xml:space="preserve">, which specifies whether the </w:t>
      </w:r>
      <w:r w:rsidR="0026323E">
        <w:rPr>
          <w:szCs w:val="22"/>
          <w:lang w:val="en-US"/>
        </w:rPr>
        <w:t>DCT thresholding</w:t>
      </w:r>
      <w:r w:rsidRPr="00F7287D">
        <w:rPr>
          <w:szCs w:val="22"/>
          <w:lang w:val="en-US"/>
        </w:rPr>
        <w:t xml:space="preserve"> (see sec. </w:t>
      </w:r>
      <w:r w:rsidR="0026323E">
        <w:rPr>
          <w:szCs w:val="22"/>
          <w:lang w:val="en-US"/>
        </w:rPr>
        <w:fldChar w:fldCharType="begin" w:fldLock="1"/>
      </w:r>
      <w:r w:rsidR="0026323E">
        <w:rPr>
          <w:szCs w:val="22"/>
          <w:lang w:val="en-US"/>
        </w:rPr>
        <w:instrText xml:space="preserve"> REF _Ref509515917 \r \h </w:instrText>
      </w:r>
      <w:r w:rsidR="0026323E">
        <w:rPr>
          <w:szCs w:val="22"/>
          <w:lang w:val="en-US"/>
        </w:rPr>
      </w:r>
      <w:r w:rsidR="0026323E">
        <w:rPr>
          <w:szCs w:val="22"/>
          <w:lang w:val="en-US"/>
        </w:rPr>
        <w:fldChar w:fldCharType="separate"/>
      </w:r>
      <w:r w:rsidR="00C85D2A">
        <w:rPr>
          <w:szCs w:val="22"/>
          <w:lang w:val="en-US"/>
        </w:rPr>
        <w:t>2.1.11.2</w:t>
      </w:r>
      <w:r w:rsidR="0026323E">
        <w:rPr>
          <w:szCs w:val="22"/>
          <w:lang w:val="en-US"/>
        </w:rPr>
        <w:fldChar w:fldCharType="end"/>
      </w:r>
      <w:r w:rsidRPr="00F7287D">
        <w:rPr>
          <w:szCs w:val="22"/>
          <w:lang w:val="en-US"/>
        </w:rPr>
        <w:t>) is used for the luma signal of the coding unit.</w:t>
      </w:r>
      <w:r w:rsidR="0026323E">
        <w:rPr>
          <w:szCs w:val="22"/>
          <w:lang w:val="en-US"/>
        </w:rPr>
        <w:t xml:space="preserve"> </w:t>
      </w:r>
      <w:r w:rsidR="008B60A1">
        <w:rPr>
          <w:szCs w:val="22"/>
          <w:lang w:val="en-US"/>
        </w:rPr>
        <w:t xml:space="preserve">The binary </w:t>
      </w:r>
      <w:r w:rsidR="008B60A1" w:rsidRPr="00F7287D">
        <w:rPr>
          <w:szCs w:val="22"/>
          <w:lang w:val="en-US"/>
        </w:rPr>
        <w:t xml:space="preserve">syntax element </w:t>
      </w:r>
      <w:r w:rsidR="008B60A1">
        <w:rPr>
          <w:rFonts w:ascii="Courier New" w:hAnsi="Courier New" w:cs="Courier New"/>
          <w:sz w:val="20"/>
          <w:lang w:val="en-US"/>
        </w:rPr>
        <w:t>thresholding_flag</w:t>
      </w:r>
      <w:r w:rsidR="008B60A1" w:rsidRPr="00F7287D">
        <w:rPr>
          <w:szCs w:val="22"/>
          <w:lang w:val="en-US"/>
        </w:rPr>
        <w:t xml:space="preserve"> </w:t>
      </w:r>
      <w:r w:rsidR="008B60A1">
        <w:rPr>
          <w:szCs w:val="22"/>
          <w:lang w:val="en-US"/>
        </w:rPr>
        <w:t>is coded using a single context model.</w:t>
      </w:r>
    </w:p>
    <w:p w14:paraId="6A3CD074" w14:textId="10A44E73" w:rsidR="0026323E" w:rsidRDefault="0026323E" w:rsidP="005915A7">
      <w:pPr>
        <w:rPr>
          <w:szCs w:val="22"/>
          <w:lang w:val="en-US"/>
        </w:rPr>
      </w:pPr>
      <w:r>
        <w:rPr>
          <w:szCs w:val="22"/>
          <w:lang w:val="en-US"/>
        </w:rPr>
        <w:t>When</w:t>
      </w:r>
      <w:r w:rsidR="00DC4C09" w:rsidRPr="00DC4C09">
        <w:rPr>
          <w:rFonts w:ascii="Courier New" w:hAnsi="Courier New" w:cs="Courier New"/>
          <w:sz w:val="20"/>
          <w:lang w:val="en-US"/>
        </w:rPr>
        <w:t xml:space="preserve"> </w:t>
      </w:r>
      <w:r w:rsidR="00DC4C09">
        <w:rPr>
          <w:rFonts w:ascii="Courier New" w:hAnsi="Courier New" w:cs="Courier New"/>
          <w:sz w:val="20"/>
          <w:lang w:val="en-US"/>
        </w:rPr>
        <w:t>thresholding_flag</w:t>
      </w:r>
      <w:r>
        <w:rPr>
          <w:szCs w:val="22"/>
          <w:lang w:val="en-US"/>
        </w:rPr>
        <w:t xml:space="preserve"> </w:t>
      </w:r>
      <w:r w:rsidR="00DC4C09">
        <w:rPr>
          <w:szCs w:val="22"/>
          <w:lang w:val="en-US"/>
        </w:rPr>
        <w:t xml:space="preserve">is equal to 1, </w:t>
      </w:r>
      <w:r w:rsidR="00DC648D">
        <w:rPr>
          <w:szCs w:val="22"/>
          <w:lang w:val="en-US"/>
        </w:rPr>
        <w:t>the syntax additional includes the syntax elements</w:t>
      </w:r>
      <w:r w:rsidR="003D60D7">
        <w:rPr>
          <w:szCs w:val="22"/>
          <w:lang w:val="en-US"/>
        </w:rPr>
        <w:t xml:space="preserve"> </w:t>
      </w:r>
      <w:r w:rsidR="003D60D7">
        <w:rPr>
          <w:rFonts w:ascii="Courier New" w:hAnsi="Courier New" w:cs="Courier New"/>
          <w:sz w:val="20"/>
          <w:lang w:val="en-US"/>
        </w:rPr>
        <w:t>thresholding_size</w:t>
      </w:r>
      <w:r w:rsidR="00DC648D">
        <w:rPr>
          <w:szCs w:val="22"/>
          <w:lang w:val="en-US"/>
        </w:rPr>
        <w:t xml:space="preserve"> and </w:t>
      </w:r>
      <w:r w:rsidR="003D60D7">
        <w:rPr>
          <w:rFonts w:ascii="Courier New" w:hAnsi="Courier New" w:cs="Courier New"/>
          <w:sz w:val="20"/>
          <w:lang w:val="en-US"/>
        </w:rPr>
        <w:t>thresholding_threshold</w:t>
      </w:r>
      <w:r w:rsidR="00DC648D">
        <w:rPr>
          <w:szCs w:val="22"/>
          <w:lang w:val="en-US"/>
        </w:rPr>
        <w:t>.</w:t>
      </w:r>
    </w:p>
    <w:p w14:paraId="4C820732" w14:textId="434D2B6E" w:rsidR="001434BE" w:rsidRDefault="006803BA" w:rsidP="003531BD">
      <w:pPr>
        <w:rPr>
          <w:szCs w:val="22"/>
          <w:lang w:val="en-US"/>
        </w:rPr>
      </w:pPr>
      <w:r>
        <w:rPr>
          <w:szCs w:val="22"/>
          <w:lang w:val="en-US"/>
        </w:rPr>
        <w:t xml:space="preserve">The syntax element </w:t>
      </w:r>
      <w:r>
        <w:rPr>
          <w:rFonts w:ascii="Courier New" w:hAnsi="Courier New" w:cs="Courier New"/>
          <w:sz w:val="20"/>
          <w:lang w:val="en-US"/>
        </w:rPr>
        <w:t>thresholding_size</w:t>
      </w:r>
      <w:r>
        <w:rPr>
          <w:szCs w:val="22"/>
          <w:lang w:val="en-US"/>
        </w:rPr>
        <w:t xml:space="preserve"> is transmitted using a truncated unary code. The maximum number of bins is specified by an SPS syntax element. </w:t>
      </w:r>
      <w:r w:rsidR="000458AD">
        <w:rPr>
          <w:szCs w:val="22"/>
          <w:lang w:val="en-US"/>
        </w:rPr>
        <w:t>For the first four bins, separate context models are used. All remaining bins (if any) are coded using a common context model</w:t>
      </w:r>
      <w:r w:rsidR="001E1A09">
        <w:rPr>
          <w:szCs w:val="22"/>
          <w:lang w:val="en-US"/>
        </w:rPr>
        <w:t>.</w:t>
      </w:r>
    </w:p>
    <w:p w14:paraId="0287EF2F" w14:textId="54345F86" w:rsidR="00206245" w:rsidRDefault="00206245" w:rsidP="003531BD">
      <w:pPr>
        <w:rPr>
          <w:szCs w:val="22"/>
          <w:lang w:val="en-US"/>
        </w:rPr>
      </w:pPr>
      <w:r>
        <w:rPr>
          <w:szCs w:val="22"/>
          <w:lang w:val="en-US"/>
        </w:rPr>
        <w:t xml:space="preserve">The syntax element </w:t>
      </w:r>
      <w:r>
        <w:rPr>
          <w:rFonts w:ascii="Courier New" w:hAnsi="Courier New" w:cs="Courier New"/>
          <w:sz w:val="20"/>
          <w:lang w:val="en-US"/>
        </w:rPr>
        <w:t>thresholding_threshold</w:t>
      </w:r>
      <w:r>
        <w:rPr>
          <w:szCs w:val="22"/>
          <w:lang w:val="en-US"/>
        </w:rPr>
        <w:t xml:space="preserve"> is </w:t>
      </w:r>
      <w:r w:rsidR="00E04A4C">
        <w:rPr>
          <w:szCs w:val="22"/>
          <w:lang w:val="en-US"/>
        </w:rPr>
        <w:t xml:space="preserve">also </w:t>
      </w:r>
      <w:r>
        <w:rPr>
          <w:szCs w:val="22"/>
          <w:lang w:val="en-US"/>
        </w:rPr>
        <w:t xml:space="preserve">transmitted using a truncated unary code. The maximum number of bins is specified by an SPS syntax element. For the first </w:t>
      </w:r>
      <w:r w:rsidR="00E04A4C">
        <w:rPr>
          <w:szCs w:val="22"/>
          <w:lang w:val="en-US"/>
        </w:rPr>
        <w:t>ten</w:t>
      </w:r>
      <w:r>
        <w:rPr>
          <w:szCs w:val="22"/>
          <w:lang w:val="en-US"/>
        </w:rPr>
        <w:t xml:space="preserve"> bins, separate context models are used. All remaining bins (if any) are coded using a common context model.</w:t>
      </w:r>
    </w:p>
    <w:p w14:paraId="0EBB66A6" w14:textId="5EE5A2A2" w:rsidR="001434BE" w:rsidRDefault="00D27890" w:rsidP="003531BD">
      <w:pPr>
        <w:rPr>
          <w:szCs w:val="22"/>
          <w:lang w:val="en-US"/>
        </w:rPr>
      </w:pPr>
      <w:r>
        <w:rPr>
          <w:szCs w:val="22"/>
          <w:lang w:val="en-GB"/>
        </w:rPr>
        <w:t xml:space="preserve">The presence of thresholding </w:t>
      </w:r>
      <w:r w:rsidR="00F63BEB">
        <w:rPr>
          <w:szCs w:val="22"/>
          <w:lang w:val="en-GB"/>
        </w:rPr>
        <w:t>syntax elements</w:t>
      </w:r>
      <w:r>
        <w:rPr>
          <w:szCs w:val="22"/>
          <w:lang w:val="en-GB"/>
        </w:rPr>
        <w:t xml:space="preserve"> for a coding unit depends on the block shape of the coding unit and the value of the luma coded block flag. The </w:t>
      </w:r>
      <w:r>
        <w:rPr>
          <w:rFonts w:ascii="Courier New" w:hAnsi="Courier New" w:cs="Courier New"/>
          <w:sz w:val="20"/>
          <w:lang w:val="en-US"/>
        </w:rPr>
        <w:t>thresholding_flag</w:t>
      </w:r>
      <w:r>
        <w:rPr>
          <w:i/>
          <w:szCs w:val="22"/>
          <w:lang w:val="en-GB"/>
        </w:rPr>
        <w:t xml:space="preserve"> </w:t>
      </w:r>
      <w:r>
        <w:rPr>
          <w:szCs w:val="22"/>
          <w:lang w:val="en-GB"/>
        </w:rPr>
        <w:t>is inferred to be equal to 0 if the coding unit has no residual (i.e., the coded block flag is equal to 0) or both the width and the height of the coding unit are less than</w:t>
      </w:r>
      <w:r w:rsidRPr="00125B09">
        <w:rPr>
          <w:szCs w:val="22"/>
          <w:lang w:val="en-GB"/>
        </w:rPr>
        <w:t xml:space="preserve"> </w:t>
      </w:r>
      <w:r>
        <w:rPr>
          <w:szCs w:val="22"/>
          <w:lang w:val="en-GB"/>
        </w:rPr>
        <w:t xml:space="preserve">16. Additionally, the actual number of available extension sizes in a specific block decreases if its distance to the left or top border of the picture is not sufficient for filling the reconstructed boundary. In that case, the maximum value of </w:t>
      </w:r>
      <w:r w:rsidR="00C73DAA">
        <w:rPr>
          <w:rFonts w:ascii="Courier New" w:hAnsi="Courier New" w:cs="Courier New"/>
          <w:sz w:val="20"/>
          <w:lang w:val="en-US"/>
        </w:rPr>
        <w:t>thresholding_size</w:t>
      </w:r>
      <w:r w:rsidR="00C73DAA">
        <w:rPr>
          <w:lang w:val="en-GB"/>
        </w:rPr>
        <w:t xml:space="preserve"> </w:t>
      </w:r>
      <w:r>
        <w:rPr>
          <w:lang w:val="en-GB"/>
        </w:rPr>
        <w:t xml:space="preserve">equals the index of the largest available extension size. If there is no eligible extension size (if the coding unit is located at top or left border of the picture) the </w:t>
      </w:r>
      <w:r w:rsidR="00C73DAA">
        <w:rPr>
          <w:rFonts w:ascii="Courier New" w:hAnsi="Courier New" w:cs="Courier New"/>
          <w:sz w:val="20"/>
          <w:lang w:val="en-US"/>
        </w:rPr>
        <w:t>thresholding_flag</w:t>
      </w:r>
      <w:r w:rsidR="00C73DAA">
        <w:rPr>
          <w:lang w:val="en-GB"/>
        </w:rPr>
        <w:t xml:space="preserve"> </w:t>
      </w:r>
      <w:r>
        <w:rPr>
          <w:lang w:val="en-GB"/>
        </w:rPr>
        <w:t xml:space="preserve">is </w:t>
      </w:r>
      <w:r w:rsidR="00C73DAA">
        <w:rPr>
          <w:lang w:val="en-GB"/>
        </w:rPr>
        <w:t>not present, but inferred to be equal to 0</w:t>
      </w:r>
      <w:r>
        <w:rPr>
          <w:lang w:val="en-GB"/>
        </w:rPr>
        <w:t>.</w:t>
      </w:r>
      <w:r w:rsidR="006F5CB5">
        <w:rPr>
          <w:lang w:val="en-GB"/>
        </w:rPr>
        <w:t xml:space="preserve"> Moreover, the SPS includes high-level syntax elements by which DCT thresholding can be completely disabled for all intra and/or inter CUs of a coded video sequence.</w:t>
      </w:r>
    </w:p>
    <w:p w14:paraId="3B6AA4F1" w14:textId="5050A5DE" w:rsidR="00F325F8" w:rsidRPr="00F7287D" w:rsidRDefault="00F325F8">
      <w:pPr>
        <w:pStyle w:val="Heading3"/>
        <w:rPr>
          <w:lang w:val="en-US"/>
        </w:rPr>
      </w:pPr>
      <w:bookmarkStart w:id="149" w:name="_Toc510476002"/>
      <w:r w:rsidRPr="00F7287D">
        <w:rPr>
          <w:lang w:val="en-US"/>
        </w:rPr>
        <w:t>Decoder</w:t>
      </w:r>
      <w:r w:rsidR="00DC3EBA" w:rsidRPr="00F7287D">
        <w:rPr>
          <w:lang w:val="en-US"/>
        </w:rPr>
        <w:t>-</w:t>
      </w:r>
      <w:r w:rsidRPr="00F7287D">
        <w:rPr>
          <w:lang w:val="en-US"/>
        </w:rPr>
        <w:t>side motion refinement</w:t>
      </w:r>
      <w:bookmarkEnd w:id="149"/>
      <w:r w:rsidRPr="00F7287D">
        <w:rPr>
          <w:lang w:val="en-US"/>
        </w:rPr>
        <w:t xml:space="preserve"> </w:t>
      </w:r>
    </w:p>
    <w:p w14:paraId="4E3AE72D" w14:textId="0AE21C0D" w:rsidR="003531BD" w:rsidRDefault="00051046" w:rsidP="003531BD">
      <w:pPr>
        <w:rPr>
          <w:szCs w:val="22"/>
          <w:lang w:val="en-US"/>
        </w:rPr>
      </w:pPr>
      <w:r>
        <w:rPr>
          <w:szCs w:val="22"/>
          <w:lang w:val="en-US"/>
        </w:rPr>
        <w:t xml:space="preserve">Decoder-side motion refinement is the same as in JEM. </w:t>
      </w:r>
      <w:r w:rsidR="00BB361F">
        <w:rPr>
          <w:szCs w:val="22"/>
          <w:lang w:val="en-US"/>
        </w:rPr>
        <w:t xml:space="preserve"> </w:t>
      </w:r>
      <w:r>
        <w:rPr>
          <w:szCs w:val="22"/>
          <w:lang w:val="en-US"/>
        </w:rPr>
        <w:t>The following two JEM tools that use decoder-side motio</w:t>
      </w:r>
      <w:r w:rsidR="00531AD6">
        <w:rPr>
          <w:szCs w:val="22"/>
          <w:lang w:val="en-US"/>
        </w:rPr>
        <w:t>n estimation are included:</w:t>
      </w:r>
    </w:p>
    <w:p w14:paraId="760CE3DB" w14:textId="4E585273" w:rsidR="0036130F" w:rsidRDefault="0036130F" w:rsidP="00516651">
      <w:pPr>
        <w:pStyle w:val="ListParagraph"/>
        <w:numPr>
          <w:ilvl w:val="0"/>
          <w:numId w:val="51"/>
        </w:numPr>
        <w:rPr>
          <w:szCs w:val="22"/>
          <w:lang w:val="en-US"/>
        </w:rPr>
      </w:pPr>
      <w:r>
        <w:rPr>
          <w:szCs w:val="22"/>
          <w:lang w:val="en-US"/>
        </w:rPr>
        <w:t>Pattern matched motion vector derivation (FRUC)</w:t>
      </w:r>
    </w:p>
    <w:p w14:paraId="678E2DA3" w14:textId="085640C6" w:rsidR="0036130F" w:rsidRDefault="0036130F" w:rsidP="00516651">
      <w:pPr>
        <w:pStyle w:val="ListParagraph"/>
        <w:numPr>
          <w:ilvl w:val="0"/>
          <w:numId w:val="51"/>
        </w:numPr>
        <w:rPr>
          <w:szCs w:val="22"/>
          <w:lang w:val="en-US"/>
        </w:rPr>
      </w:pPr>
      <w:r>
        <w:rPr>
          <w:szCs w:val="22"/>
          <w:lang w:val="en-US"/>
        </w:rPr>
        <w:t>Decoder-side motion vector refinement (DMVR)</w:t>
      </w:r>
    </w:p>
    <w:p w14:paraId="24D80782" w14:textId="5A933FA5" w:rsidR="00051046" w:rsidRDefault="0036130F" w:rsidP="003531BD">
      <w:pPr>
        <w:rPr>
          <w:szCs w:val="22"/>
          <w:lang w:val="en-US"/>
        </w:rPr>
      </w:pPr>
      <w:r>
        <w:rPr>
          <w:szCs w:val="22"/>
          <w:lang w:val="en-US"/>
        </w:rPr>
        <w:t xml:space="preserve">In addition, </w:t>
      </w:r>
      <w:r w:rsidR="0093184D">
        <w:rPr>
          <w:szCs w:val="22"/>
          <w:lang w:val="en-US"/>
        </w:rPr>
        <w:t xml:space="preserve">our </w:t>
      </w:r>
      <w:r>
        <w:rPr>
          <w:szCs w:val="22"/>
          <w:lang w:val="en-US"/>
        </w:rPr>
        <w:t>video codec includes a tool</w:t>
      </w:r>
      <w:r w:rsidR="00C11191">
        <w:rPr>
          <w:szCs w:val="22"/>
          <w:lang w:val="en-US"/>
        </w:rPr>
        <w:t xml:space="preserve"> that uses decoder-side template matching for intra-picture prediction. This tool is described as part of the intra prediction in sec. </w:t>
      </w:r>
      <w:r w:rsidR="00C11191">
        <w:rPr>
          <w:szCs w:val="22"/>
          <w:lang w:val="en-US"/>
        </w:rPr>
        <w:fldChar w:fldCharType="begin" w:fldLock="1"/>
      </w:r>
      <w:r w:rsidR="00C11191">
        <w:rPr>
          <w:szCs w:val="22"/>
          <w:lang w:val="en-US"/>
        </w:rPr>
        <w:instrText xml:space="preserve"> REF _Ref509424615 \r \h </w:instrText>
      </w:r>
      <w:r w:rsidR="00C11191">
        <w:rPr>
          <w:szCs w:val="22"/>
          <w:lang w:val="en-US"/>
        </w:rPr>
      </w:r>
      <w:r w:rsidR="00C11191">
        <w:rPr>
          <w:szCs w:val="22"/>
          <w:lang w:val="en-US"/>
        </w:rPr>
        <w:fldChar w:fldCharType="separate"/>
      </w:r>
      <w:r w:rsidR="00C85D2A">
        <w:rPr>
          <w:szCs w:val="22"/>
          <w:lang w:val="en-US"/>
        </w:rPr>
        <w:t>2.1.9.3</w:t>
      </w:r>
      <w:r w:rsidR="00C11191">
        <w:rPr>
          <w:szCs w:val="22"/>
          <w:lang w:val="en-US"/>
        </w:rPr>
        <w:fldChar w:fldCharType="end"/>
      </w:r>
      <w:r w:rsidR="00C11191">
        <w:rPr>
          <w:szCs w:val="22"/>
          <w:lang w:val="en-US"/>
        </w:rPr>
        <w:t>.</w:t>
      </w:r>
    </w:p>
    <w:p w14:paraId="05467C68" w14:textId="77777777" w:rsidR="00F325F8" w:rsidRPr="00F7287D" w:rsidRDefault="00F325F8" w:rsidP="00AC428F">
      <w:pPr>
        <w:pStyle w:val="Heading3"/>
        <w:rPr>
          <w:lang w:val="en-US"/>
        </w:rPr>
      </w:pPr>
      <w:bookmarkStart w:id="150" w:name="_Ref509171348"/>
      <w:bookmarkStart w:id="151" w:name="_Ref509305822"/>
      <w:bookmarkStart w:id="152" w:name="_Ref509312022"/>
      <w:bookmarkStart w:id="153" w:name="_Ref509324222"/>
      <w:bookmarkStart w:id="154" w:name="_Ref509325023"/>
      <w:bookmarkStart w:id="155" w:name="_Ref509430895"/>
      <w:bookmarkStart w:id="156" w:name="_Ref509932230"/>
      <w:bookmarkStart w:id="157" w:name="_Toc510476003"/>
      <w:r w:rsidRPr="00F7287D">
        <w:rPr>
          <w:lang w:val="en-US"/>
        </w:rPr>
        <w:lastRenderedPageBreak/>
        <w:t>Inverse quantization</w:t>
      </w:r>
      <w:bookmarkEnd w:id="150"/>
      <w:bookmarkEnd w:id="151"/>
      <w:bookmarkEnd w:id="152"/>
      <w:bookmarkEnd w:id="153"/>
      <w:bookmarkEnd w:id="154"/>
      <w:bookmarkEnd w:id="155"/>
      <w:bookmarkEnd w:id="156"/>
      <w:bookmarkEnd w:id="157"/>
    </w:p>
    <w:p w14:paraId="291D387D" w14:textId="6BD7A3A8" w:rsidR="00CA0E86" w:rsidRPr="00F7287D" w:rsidRDefault="000C04F2" w:rsidP="003531BD">
      <w:pPr>
        <w:rPr>
          <w:szCs w:val="22"/>
          <w:lang w:val="en-US"/>
        </w:rPr>
      </w:pPr>
      <w:r w:rsidRPr="00F7287D">
        <w:rPr>
          <w:szCs w:val="22"/>
          <w:lang w:val="en-US"/>
        </w:rPr>
        <w:t xml:space="preserve">The inverse quantization uses a concept we call “dependent scalar quantization”.  </w:t>
      </w:r>
      <w:r w:rsidR="00CA0E86" w:rsidRPr="00F7287D">
        <w:rPr>
          <w:szCs w:val="22"/>
          <w:lang w:val="en-US"/>
        </w:rPr>
        <w:t>The differences to uniform reconstruction quantization (as used in AVC, HEVC, JEM) are:</w:t>
      </w:r>
    </w:p>
    <w:p w14:paraId="423B79E6" w14:textId="620D0332" w:rsidR="00642832" w:rsidRPr="00F7287D" w:rsidRDefault="00642832" w:rsidP="00516651">
      <w:pPr>
        <w:pStyle w:val="ListParagraph"/>
        <w:numPr>
          <w:ilvl w:val="0"/>
          <w:numId w:val="8"/>
        </w:numPr>
        <w:spacing w:before="60" w:after="60"/>
        <w:ind w:left="765" w:hanging="357"/>
        <w:contextualSpacing w:val="0"/>
        <w:rPr>
          <w:szCs w:val="22"/>
          <w:lang w:val="en-US"/>
        </w:rPr>
      </w:pPr>
      <w:r w:rsidRPr="00F7287D">
        <w:rPr>
          <w:szCs w:val="22"/>
          <w:lang w:val="en-US"/>
        </w:rPr>
        <w:t>Sign hiding (as known from HEVC or JEM) is not used.</w:t>
      </w:r>
    </w:p>
    <w:p w14:paraId="16AA3965" w14:textId="3A574D41" w:rsidR="00C9674D" w:rsidRPr="00F7287D" w:rsidRDefault="003B056F" w:rsidP="00516651">
      <w:pPr>
        <w:pStyle w:val="ListParagraph"/>
        <w:numPr>
          <w:ilvl w:val="0"/>
          <w:numId w:val="8"/>
        </w:numPr>
        <w:spacing w:before="60" w:after="60"/>
        <w:ind w:left="765" w:hanging="357"/>
        <w:contextualSpacing w:val="0"/>
        <w:rPr>
          <w:szCs w:val="22"/>
          <w:lang w:val="en-US"/>
        </w:rPr>
      </w:pPr>
      <w:r w:rsidRPr="00F7287D">
        <w:rPr>
          <w:szCs w:val="22"/>
          <w:lang w:val="en-US"/>
        </w:rPr>
        <w:t>The transform coefficients are reconstructed in scanning order, i.e., in the same order in</w:t>
      </w:r>
      <w:r w:rsidR="00F10FB5" w:rsidRPr="00F7287D">
        <w:rPr>
          <w:szCs w:val="22"/>
          <w:lang w:val="en-US"/>
        </w:rPr>
        <w:t xml:space="preserve"> which they are entropy decoded.</w:t>
      </w:r>
    </w:p>
    <w:p w14:paraId="79A7291E" w14:textId="43044765" w:rsidR="003B056F" w:rsidRPr="00F7287D" w:rsidRDefault="003B056F" w:rsidP="00516651">
      <w:pPr>
        <w:pStyle w:val="ListParagraph"/>
        <w:numPr>
          <w:ilvl w:val="0"/>
          <w:numId w:val="8"/>
        </w:numPr>
        <w:spacing w:before="60" w:after="60"/>
        <w:ind w:left="765" w:hanging="357"/>
        <w:contextualSpacing w:val="0"/>
        <w:rPr>
          <w:szCs w:val="22"/>
          <w:lang w:val="en-US"/>
        </w:rPr>
      </w:pPr>
      <w:r w:rsidRPr="00F7287D">
        <w:rPr>
          <w:szCs w:val="22"/>
          <w:lang w:val="en-US"/>
        </w:rPr>
        <w:t xml:space="preserve">There are two </w:t>
      </w:r>
      <w:r w:rsidR="00F10FB5" w:rsidRPr="00F7287D">
        <w:rPr>
          <w:szCs w:val="22"/>
          <w:lang w:val="en-US"/>
        </w:rPr>
        <w:t>scalar quantizers (with different mappings of transform coefficient levels to reconstructed transform coefficients</w:t>
      </w:r>
      <w:r w:rsidR="00F47607" w:rsidRPr="00F7287D">
        <w:rPr>
          <w:szCs w:val="22"/>
          <w:lang w:val="en-US"/>
        </w:rPr>
        <w:t>)</w:t>
      </w:r>
      <w:r w:rsidR="00F10FB5" w:rsidRPr="00F7287D">
        <w:rPr>
          <w:szCs w:val="22"/>
          <w:lang w:val="en-US"/>
        </w:rPr>
        <w:t xml:space="preserve">.  The scalar quantizer used for a current transform coefficient is determined by the parities </w:t>
      </w:r>
      <w:r w:rsidR="009F0137" w:rsidRPr="00F7287D">
        <w:rPr>
          <w:szCs w:val="22"/>
          <w:lang w:val="en-US"/>
        </w:rPr>
        <w:t xml:space="preserve">(least significant bits) </w:t>
      </w:r>
      <w:r w:rsidR="00F10FB5" w:rsidRPr="00F7287D">
        <w:rPr>
          <w:szCs w:val="22"/>
          <w:lang w:val="en-US"/>
        </w:rPr>
        <w:t xml:space="preserve">of the </w:t>
      </w:r>
      <w:r w:rsidR="009F0137" w:rsidRPr="00F7287D">
        <w:rPr>
          <w:szCs w:val="22"/>
          <w:lang w:val="en-US"/>
        </w:rPr>
        <w:t>transform coefficient levels that precede the current transform coefficient in coding/reconstruction order.</w:t>
      </w:r>
    </w:p>
    <w:p w14:paraId="0268D0B6" w14:textId="15951E5B" w:rsidR="005F569A" w:rsidRPr="00F7287D" w:rsidRDefault="00E42791" w:rsidP="003531BD">
      <w:pPr>
        <w:rPr>
          <w:szCs w:val="22"/>
          <w:lang w:val="en-US"/>
        </w:rPr>
      </w:pPr>
      <w:r w:rsidRPr="00F7287D">
        <w:rPr>
          <w:szCs w:val="22"/>
          <w:lang w:val="en-US"/>
        </w:rPr>
        <w:t>The main effect of the approach used is that</w:t>
      </w:r>
      <w:r w:rsidR="00EE6629" w:rsidRPr="00F7287D">
        <w:rPr>
          <w:szCs w:val="22"/>
          <w:lang w:val="en-US"/>
        </w:rPr>
        <w:t>, in comparison to conventional independent scalar quantization</w:t>
      </w:r>
      <w:r w:rsidR="00157D75" w:rsidRPr="00F7287D">
        <w:rPr>
          <w:szCs w:val="22"/>
          <w:lang w:val="en-US"/>
        </w:rPr>
        <w:t xml:space="preserve"> (as used in HEVC)</w:t>
      </w:r>
      <w:r w:rsidR="00EE6629" w:rsidRPr="00F7287D">
        <w:rPr>
          <w:szCs w:val="22"/>
          <w:lang w:val="en-US"/>
        </w:rPr>
        <w:t>,</w:t>
      </w:r>
      <w:r w:rsidRPr="00F7287D">
        <w:rPr>
          <w:szCs w:val="22"/>
          <w:lang w:val="en-US"/>
        </w:rPr>
        <w:t xml:space="preserve"> </w:t>
      </w:r>
      <w:r w:rsidR="009C0B50" w:rsidRPr="00F7287D">
        <w:rPr>
          <w:szCs w:val="22"/>
          <w:lang w:val="en-US"/>
        </w:rPr>
        <w:t>the admissible reconstruction vectors (</w:t>
      </w:r>
      <w:r w:rsidR="005F569A" w:rsidRPr="00F7287D">
        <w:rPr>
          <w:szCs w:val="22"/>
          <w:lang w:val="en-US"/>
        </w:rPr>
        <w:t>given by all reconstructed transform coefficients of a transform block</w:t>
      </w:r>
      <w:r w:rsidR="009C0B50" w:rsidRPr="00F7287D">
        <w:rPr>
          <w:szCs w:val="22"/>
          <w:lang w:val="en-US"/>
        </w:rPr>
        <w:t xml:space="preserve">) are packed denser in the </w:t>
      </w:r>
      <w:r w:rsidR="009C0B50" w:rsidRPr="00F7287D">
        <w:rPr>
          <w:i/>
          <w:szCs w:val="22"/>
          <w:lang w:val="en-US"/>
        </w:rPr>
        <w:t>N</w:t>
      </w:r>
      <w:r w:rsidR="009C0B50" w:rsidRPr="00F7287D">
        <w:rPr>
          <w:szCs w:val="22"/>
          <w:lang w:val="en-US"/>
        </w:rPr>
        <w:t>-dimensional vector space (</w:t>
      </w:r>
      <w:r w:rsidR="009C0B50" w:rsidRPr="00F7287D">
        <w:rPr>
          <w:i/>
          <w:szCs w:val="22"/>
          <w:lang w:val="en-US"/>
        </w:rPr>
        <w:t>N</w:t>
      </w:r>
      <w:r w:rsidR="009C0B50" w:rsidRPr="00F7287D">
        <w:rPr>
          <w:szCs w:val="22"/>
          <w:lang w:val="en-US"/>
        </w:rPr>
        <w:t xml:space="preserve"> represents the number of transform coefficients in a transform block). </w:t>
      </w:r>
      <w:r w:rsidR="00EE6629" w:rsidRPr="00F7287D">
        <w:rPr>
          <w:szCs w:val="22"/>
          <w:lang w:val="en-US"/>
        </w:rPr>
        <w:t xml:space="preserve"> </w:t>
      </w:r>
      <w:r w:rsidR="00017BBA" w:rsidRPr="00F7287D">
        <w:rPr>
          <w:szCs w:val="22"/>
          <w:lang w:val="en-US"/>
        </w:rPr>
        <w:t>That means, f</w:t>
      </w:r>
      <w:r w:rsidR="00EE6629" w:rsidRPr="00F7287D">
        <w:rPr>
          <w:szCs w:val="22"/>
          <w:lang w:val="en-US"/>
        </w:rPr>
        <w:t>or a given average number</w:t>
      </w:r>
      <w:r w:rsidR="00017BBA" w:rsidRPr="00F7287D">
        <w:rPr>
          <w:szCs w:val="22"/>
          <w:lang w:val="en-US"/>
        </w:rPr>
        <w:t xml:space="preserve"> of admissible reconstruction vectors </w:t>
      </w:r>
      <w:r w:rsidR="00717F38" w:rsidRPr="00F7287D">
        <w:rPr>
          <w:szCs w:val="22"/>
          <w:lang w:val="en-US"/>
        </w:rPr>
        <w:t xml:space="preserve">per </w:t>
      </w:r>
      <w:r w:rsidR="00717F38" w:rsidRPr="00F7287D">
        <w:rPr>
          <w:i/>
          <w:szCs w:val="22"/>
          <w:lang w:val="en-US"/>
        </w:rPr>
        <w:t>N</w:t>
      </w:r>
      <w:r w:rsidR="00717F38" w:rsidRPr="00F7287D">
        <w:rPr>
          <w:szCs w:val="22"/>
          <w:lang w:val="en-US"/>
        </w:rPr>
        <w:t xml:space="preserve">-dimensional unit volume, </w:t>
      </w:r>
      <w:r w:rsidR="006C3254" w:rsidRPr="00F7287D">
        <w:rPr>
          <w:szCs w:val="22"/>
          <w:lang w:val="en-US"/>
        </w:rPr>
        <w:t xml:space="preserve">the average distance (or MSE distortion) between </w:t>
      </w:r>
      <w:r w:rsidR="00C5335D" w:rsidRPr="00F7287D">
        <w:rPr>
          <w:szCs w:val="22"/>
          <w:lang w:val="en-US"/>
        </w:rPr>
        <w:t xml:space="preserve">an input vector and the </w:t>
      </w:r>
      <w:r w:rsidR="002E63C4" w:rsidRPr="00F7287D">
        <w:rPr>
          <w:szCs w:val="22"/>
          <w:lang w:val="en-US"/>
        </w:rPr>
        <w:t xml:space="preserve">closest reconstruction vector is reduced (for typical distributions of input vectors).  </w:t>
      </w:r>
      <w:r w:rsidR="00406D8E" w:rsidRPr="00F7287D">
        <w:rPr>
          <w:szCs w:val="22"/>
          <w:lang w:val="en-US"/>
        </w:rPr>
        <w:t xml:space="preserve">Eventually, </w:t>
      </w:r>
      <w:r w:rsidR="005D6828" w:rsidRPr="00F7287D">
        <w:rPr>
          <w:szCs w:val="22"/>
          <w:lang w:val="en-US"/>
        </w:rPr>
        <w:t>this effect results in an improved rate-distortion efficiency.</w:t>
      </w:r>
    </w:p>
    <w:p w14:paraId="6D82018F" w14:textId="4C262C74" w:rsidR="003476E8" w:rsidRPr="00F7287D" w:rsidRDefault="00D642D0" w:rsidP="003531BD">
      <w:pPr>
        <w:rPr>
          <w:szCs w:val="22"/>
          <w:lang w:val="en-US"/>
        </w:rPr>
      </w:pPr>
      <w:r w:rsidRPr="00F7287D">
        <w:rPr>
          <w:szCs w:val="22"/>
          <w:lang w:val="en-US"/>
        </w:rPr>
        <w:t xml:space="preserve">The </w:t>
      </w:r>
      <w:r w:rsidR="00FA24B0" w:rsidRPr="00F7287D">
        <w:rPr>
          <w:szCs w:val="22"/>
          <w:lang w:val="en-US"/>
        </w:rPr>
        <w:t xml:space="preserve">approach of </w:t>
      </w:r>
      <w:r w:rsidRPr="00F7287D">
        <w:rPr>
          <w:szCs w:val="22"/>
          <w:lang w:val="en-US"/>
        </w:rPr>
        <w:t xml:space="preserve">dependent scalar quantization </w:t>
      </w:r>
      <w:r w:rsidR="00310787" w:rsidRPr="00F7287D">
        <w:rPr>
          <w:szCs w:val="22"/>
          <w:lang w:val="en-US"/>
        </w:rPr>
        <w:t xml:space="preserve">is </w:t>
      </w:r>
      <w:r w:rsidR="00BB7DD2" w:rsidRPr="00F7287D">
        <w:rPr>
          <w:szCs w:val="22"/>
          <w:lang w:val="en-US"/>
        </w:rPr>
        <w:t>realized by</w:t>
      </w:r>
      <w:r w:rsidR="00DE74D0" w:rsidRPr="00F7287D">
        <w:rPr>
          <w:szCs w:val="22"/>
          <w:lang w:val="en-US"/>
        </w:rPr>
        <w:t>:</w:t>
      </w:r>
      <w:r w:rsidR="00BB7DD2" w:rsidRPr="00F7287D">
        <w:rPr>
          <w:szCs w:val="22"/>
          <w:lang w:val="en-US"/>
        </w:rPr>
        <w:t xml:space="preserve"> (</w:t>
      </w:r>
      <w:r w:rsidR="00DE74D0" w:rsidRPr="00F7287D">
        <w:rPr>
          <w:szCs w:val="22"/>
          <w:lang w:val="en-US"/>
        </w:rPr>
        <w:t>a</w:t>
      </w:r>
      <w:r w:rsidR="00BB7DD2" w:rsidRPr="00F7287D">
        <w:rPr>
          <w:szCs w:val="22"/>
          <w:lang w:val="en-US"/>
        </w:rPr>
        <w:t>)</w:t>
      </w:r>
      <w:r w:rsidR="0015585F" w:rsidRPr="00F7287D">
        <w:rPr>
          <w:szCs w:val="22"/>
          <w:lang w:val="en-US"/>
        </w:rPr>
        <w:t> </w:t>
      </w:r>
      <w:r w:rsidR="009330BC" w:rsidRPr="00F7287D">
        <w:rPr>
          <w:szCs w:val="22"/>
          <w:lang w:val="en-US"/>
        </w:rPr>
        <w:t>defining two scalar quantizers</w:t>
      </w:r>
      <w:r w:rsidR="0015585F" w:rsidRPr="00F7287D">
        <w:rPr>
          <w:szCs w:val="22"/>
          <w:lang w:val="en-US"/>
        </w:rPr>
        <w:t xml:space="preserve"> with different reconstruction levels and (b)</w:t>
      </w:r>
      <w:r w:rsidR="00BA234C" w:rsidRPr="00F7287D">
        <w:rPr>
          <w:szCs w:val="22"/>
          <w:lang w:val="en-US"/>
        </w:rPr>
        <w:t> </w:t>
      </w:r>
      <w:r w:rsidR="00F34B3A" w:rsidRPr="00F7287D">
        <w:rPr>
          <w:szCs w:val="22"/>
          <w:lang w:val="en-US"/>
        </w:rPr>
        <w:t>defining a process for switching between the two scalar quantizers.</w:t>
      </w:r>
    </w:p>
    <w:p w14:paraId="765C79E7" w14:textId="77777777" w:rsidR="00A075AD" w:rsidRPr="00F7287D" w:rsidRDefault="00A075AD" w:rsidP="003531BD">
      <w:pPr>
        <w:rPr>
          <w:szCs w:val="22"/>
          <w:lang w:val="en-US"/>
        </w:rPr>
      </w:pPr>
    </w:p>
    <w:p w14:paraId="7C3B9894" w14:textId="01CEE74A" w:rsidR="007456E4" w:rsidRPr="00F7287D" w:rsidRDefault="00774858" w:rsidP="00774858">
      <w:pPr>
        <w:keepNext/>
        <w:keepLines/>
        <w:rPr>
          <w:lang w:val="en-US"/>
        </w:rPr>
      </w:pPr>
      <w:r w:rsidRPr="00F7287D">
        <w:rPr>
          <w:noProof/>
          <w:lang w:val="de-DE" w:eastAsia="de-DE"/>
        </w:rPr>
        <w:drawing>
          <wp:inline distT="0" distB="0" distL="0" distR="0" wp14:anchorId="70311148" wp14:editId="6DB06DC7">
            <wp:extent cx="5943600" cy="1736863"/>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1736863"/>
                    </a:xfrm>
                    <a:prstGeom prst="rect">
                      <a:avLst/>
                    </a:prstGeom>
                    <a:noFill/>
                    <a:ln>
                      <a:noFill/>
                    </a:ln>
                  </pic:spPr>
                </pic:pic>
              </a:graphicData>
            </a:graphic>
          </wp:inline>
        </w:drawing>
      </w:r>
    </w:p>
    <w:p w14:paraId="67C9DC78" w14:textId="27D1D812" w:rsidR="00104EDF" w:rsidRPr="00F7287D" w:rsidRDefault="00104EDF" w:rsidP="006D7288">
      <w:pPr>
        <w:pStyle w:val="Caption"/>
        <w:keepLines/>
        <w:rPr>
          <w:i w:val="0"/>
          <w:color w:val="000000" w:themeColor="text1"/>
          <w:lang w:val="en-US"/>
        </w:rPr>
      </w:pPr>
      <w:bookmarkStart w:id="158" w:name="_Ref508801616"/>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11</w:t>
      </w:r>
      <w:r w:rsidRPr="00F7287D">
        <w:rPr>
          <w:i w:val="0"/>
          <w:color w:val="000000" w:themeColor="text1"/>
          <w:lang w:val="en-US"/>
        </w:rPr>
        <w:fldChar w:fldCharType="end"/>
      </w:r>
      <w:bookmarkEnd w:id="158"/>
      <w:r w:rsidRPr="00F7287D">
        <w:rPr>
          <w:i w:val="0"/>
          <w:color w:val="000000" w:themeColor="text1"/>
          <w:lang w:val="en-US"/>
        </w:rPr>
        <w:t xml:space="preserve">:  Illustration </w:t>
      </w:r>
      <w:r w:rsidR="00AD26D8" w:rsidRPr="00F7287D">
        <w:rPr>
          <w:i w:val="0"/>
          <w:color w:val="000000" w:themeColor="text1"/>
          <w:lang w:val="en-US"/>
        </w:rPr>
        <w:t>of the two scalar quantizers</w:t>
      </w:r>
      <w:r w:rsidR="00AB706C" w:rsidRPr="00F7287D">
        <w:rPr>
          <w:i w:val="0"/>
          <w:color w:val="000000" w:themeColor="text1"/>
          <w:lang w:val="en-US"/>
        </w:rPr>
        <w:t xml:space="preserve"> used</w:t>
      </w:r>
      <w:r w:rsidR="00AD26D8" w:rsidRPr="00F7287D">
        <w:rPr>
          <w:i w:val="0"/>
          <w:color w:val="000000" w:themeColor="text1"/>
          <w:lang w:val="en-US"/>
        </w:rPr>
        <w:t xml:space="preserve">: The first quantizer </w:t>
      </w:r>
      <w:r w:rsidR="00140173" w:rsidRPr="00F7287D">
        <w:rPr>
          <w:i w:val="0"/>
          <w:color w:val="000000" w:themeColor="text1"/>
          <w:lang w:val="en-US"/>
        </w:rPr>
        <w:t>Q</w:t>
      </w:r>
      <w:r w:rsidR="00AD26D8" w:rsidRPr="00F7287D">
        <w:rPr>
          <w:i w:val="0"/>
          <w:color w:val="000000" w:themeColor="text1"/>
          <w:lang w:val="en-US"/>
        </w:rPr>
        <w:t xml:space="preserve">0 maps the transform coefficient levels (black numbers below the points) to even integer multiples of the quantization step size Δ.  The second quantizer </w:t>
      </w:r>
      <w:r w:rsidR="00140173" w:rsidRPr="00F7287D">
        <w:rPr>
          <w:i w:val="0"/>
          <w:color w:val="000000" w:themeColor="text1"/>
          <w:lang w:val="en-US"/>
        </w:rPr>
        <w:t>Q</w:t>
      </w:r>
      <w:r w:rsidR="00AD26D8" w:rsidRPr="00F7287D">
        <w:rPr>
          <w:i w:val="0"/>
          <w:color w:val="000000" w:themeColor="text1"/>
          <w:lang w:val="en-US"/>
        </w:rPr>
        <w:t xml:space="preserve">1 maps the transform coefficient levels to odd integer multiples of the quantization step size Δ or </w:t>
      </w:r>
      <w:r w:rsidR="00AB706C" w:rsidRPr="00F7287D">
        <w:rPr>
          <w:i w:val="0"/>
          <w:color w:val="000000" w:themeColor="text1"/>
          <w:lang w:val="en-US"/>
        </w:rPr>
        <w:t xml:space="preserve">to </w:t>
      </w:r>
      <w:r w:rsidR="00AD26D8" w:rsidRPr="00F7287D">
        <w:rPr>
          <w:i w:val="0"/>
          <w:color w:val="000000" w:themeColor="text1"/>
          <w:lang w:val="en-US"/>
        </w:rPr>
        <w:t>zero.</w:t>
      </w:r>
    </w:p>
    <w:p w14:paraId="6B5ED927" w14:textId="77777777" w:rsidR="00774858" w:rsidRPr="00F7287D" w:rsidRDefault="00774858" w:rsidP="00774858">
      <w:pPr>
        <w:rPr>
          <w:szCs w:val="22"/>
          <w:lang w:val="en-US"/>
        </w:rPr>
      </w:pPr>
    </w:p>
    <w:p w14:paraId="23619A1E" w14:textId="7D2A7F99" w:rsidR="00774858" w:rsidRPr="00F7287D" w:rsidRDefault="00774858" w:rsidP="00774858">
      <w:pPr>
        <w:rPr>
          <w:szCs w:val="22"/>
          <w:lang w:val="en-US"/>
        </w:rPr>
      </w:pPr>
      <w:r w:rsidRPr="00F7287D">
        <w:rPr>
          <w:szCs w:val="22"/>
          <w:lang w:val="en-US"/>
        </w:rPr>
        <w:t xml:space="preserve">For each transform coefficient, there are two </w:t>
      </w:r>
      <w:r w:rsidR="00140173" w:rsidRPr="00F7287D">
        <w:rPr>
          <w:szCs w:val="22"/>
          <w:lang w:val="en-US"/>
        </w:rPr>
        <w:t xml:space="preserve">available </w:t>
      </w:r>
      <w:r w:rsidRPr="00F7287D">
        <w:rPr>
          <w:szCs w:val="22"/>
          <w:lang w:val="en-US"/>
        </w:rPr>
        <w:t>scalar quantizers</w:t>
      </w:r>
      <w:r w:rsidR="00E4652E" w:rsidRPr="00F7287D">
        <w:rPr>
          <w:szCs w:val="22"/>
          <w:lang w:val="en-US"/>
        </w:rPr>
        <w:t>,</w:t>
      </w:r>
      <w:r w:rsidRPr="00F7287D">
        <w:rPr>
          <w:szCs w:val="22"/>
          <w:lang w:val="en-US"/>
        </w:rPr>
        <w:t xml:space="preserve"> as illustrated in </w:t>
      </w:r>
      <w:r w:rsidRPr="00F7287D">
        <w:rPr>
          <w:szCs w:val="22"/>
          <w:lang w:val="en-US"/>
        </w:rPr>
        <w:fldChar w:fldCharType="begin" w:fldLock="1"/>
      </w:r>
      <w:r w:rsidRPr="00F7287D">
        <w:rPr>
          <w:szCs w:val="22"/>
          <w:lang w:val="en-US"/>
        </w:rPr>
        <w:instrText xml:space="preserve"> REF _Ref508801616 \h  \* MERGEFORMAT </w:instrText>
      </w:r>
      <w:r w:rsidRPr="00F7287D">
        <w:rPr>
          <w:szCs w:val="22"/>
          <w:lang w:val="en-US"/>
        </w:rPr>
      </w:r>
      <w:r w:rsidRPr="00F7287D">
        <w:rPr>
          <w:szCs w:val="22"/>
          <w:lang w:val="en-US"/>
        </w:rPr>
        <w:fldChar w:fldCharType="separate"/>
      </w:r>
      <w:r w:rsidR="00C85D2A" w:rsidRPr="00C85D2A">
        <w:rPr>
          <w:color w:val="000000" w:themeColor="text1"/>
          <w:lang w:val="en-US"/>
        </w:rPr>
        <w:t xml:space="preserve">Figure </w:t>
      </w:r>
      <w:r w:rsidR="00C85D2A" w:rsidRPr="00C85D2A">
        <w:rPr>
          <w:noProof/>
          <w:color w:val="000000" w:themeColor="text1"/>
          <w:lang w:val="en-US"/>
        </w:rPr>
        <w:t>11</w:t>
      </w:r>
      <w:r w:rsidRPr="00F7287D">
        <w:rPr>
          <w:szCs w:val="22"/>
          <w:lang w:val="en-US"/>
        </w:rPr>
        <w:fldChar w:fldCharType="end"/>
      </w:r>
      <w:r w:rsidRPr="00F7287D">
        <w:rPr>
          <w:szCs w:val="22"/>
          <w:lang w:val="en-US"/>
        </w:rPr>
        <w:t>.  Similar to conventional uniform reconstruction quantizers (as used in HEVC)</w:t>
      </w:r>
      <w:r w:rsidR="00601821" w:rsidRPr="00F7287D">
        <w:rPr>
          <w:szCs w:val="22"/>
          <w:lang w:val="en-US"/>
        </w:rPr>
        <w:t>, for both quantizers (denote</w:t>
      </w:r>
      <w:r w:rsidR="00927706" w:rsidRPr="00F7287D">
        <w:rPr>
          <w:szCs w:val="22"/>
          <w:lang w:val="en-US"/>
        </w:rPr>
        <w:t>d</w:t>
      </w:r>
      <w:r w:rsidR="00601821" w:rsidRPr="00F7287D">
        <w:rPr>
          <w:szCs w:val="22"/>
          <w:lang w:val="en-US"/>
        </w:rPr>
        <w:t xml:space="preserve"> by Q0 and Q1 in </w:t>
      </w:r>
      <w:r w:rsidR="00601821" w:rsidRPr="00F7287D">
        <w:rPr>
          <w:szCs w:val="22"/>
          <w:lang w:val="en-US"/>
        </w:rPr>
        <w:fldChar w:fldCharType="begin" w:fldLock="1"/>
      </w:r>
      <w:r w:rsidR="00601821" w:rsidRPr="00F7287D">
        <w:rPr>
          <w:szCs w:val="22"/>
          <w:lang w:val="en-US"/>
        </w:rPr>
        <w:instrText xml:space="preserve"> REF _Ref508801616 \h  \* MERGEFORMAT </w:instrText>
      </w:r>
      <w:r w:rsidR="00601821" w:rsidRPr="00F7287D">
        <w:rPr>
          <w:szCs w:val="22"/>
          <w:lang w:val="en-US"/>
        </w:rPr>
      </w:r>
      <w:r w:rsidR="00601821" w:rsidRPr="00F7287D">
        <w:rPr>
          <w:szCs w:val="22"/>
          <w:lang w:val="en-US"/>
        </w:rPr>
        <w:fldChar w:fldCharType="separate"/>
      </w:r>
      <w:r w:rsidR="00C85D2A" w:rsidRPr="00C85D2A">
        <w:rPr>
          <w:color w:val="000000" w:themeColor="text1"/>
          <w:lang w:val="en-US"/>
        </w:rPr>
        <w:t xml:space="preserve">Figure </w:t>
      </w:r>
      <w:r w:rsidR="00C85D2A" w:rsidRPr="00C85D2A">
        <w:rPr>
          <w:noProof/>
          <w:color w:val="000000" w:themeColor="text1"/>
          <w:lang w:val="en-US"/>
        </w:rPr>
        <w:t>11</w:t>
      </w:r>
      <w:r w:rsidR="00601821" w:rsidRPr="00F7287D">
        <w:rPr>
          <w:szCs w:val="22"/>
          <w:lang w:val="en-US"/>
        </w:rPr>
        <w:fldChar w:fldCharType="end"/>
      </w:r>
      <w:r w:rsidR="00601821" w:rsidRPr="00F7287D">
        <w:rPr>
          <w:szCs w:val="22"/>
          <w:lang w:val="en-US"/>
        </w:rPr>
        <w:t>)</w:t>
      </w:r>
      <w:r w:rsidRPr="00F7287D">
        <w:rPr>
          <w:szCs w:val="22"/>
          <w:lang w:val="en-US"/>
        </w:rPr>
        <w:t xml:space="preserve">, the location of the </w:t>
      </w:r>
      <w:r w:rsidR="00927706" w:rsidRPr="00F7287D">
        <w:rPr>
          <w:szCs w:val="22"/>
          <w:lang w:val="en-US"/>
        </w:rPr>
        <w:t xml:space="preserve">available </w:t>
      </w:r>
      <w:r w:rsidRPr="00F7287D">
        <w:rPr>
          <w:szCs w:val="22"/>
          <w:lang w:val="en-US"/>
        </w:rPr>
        <w:t>reconstruction levels is uniquely specified by a quantization step size Δ</w:t>
      </w:r>
      <w:r w:rsidR="00631380" w:rsidRPr="00F7287D">
        <w:rPr>
          <w:szCs w:val="22"/>
          <w:lang w:val="en-US"/>
        </w:rPr>
        <w:t>.</w:t>
      </w:r>
      <w:r w:rsidR="00714B80" w:rsidRPr="00F7287D">
        <w:rPr>
          <w:szCs w:val="22"/>
          <w:lang w:val="en-US"/>
        </w:rPr>
        <w:t xml:space="preserve"> </w:t>
      </w:r>
      <w:r w:rsidR="00631380" w:rsidRPr="00F7287D">
        <w:rPr>
          <w:szCs w:val="22"/>
          <w:lang w:val="en-US"/>
        </w:rPr>
        <w:t xml:space="preserve"> </w:t>
      </w:r>
      <w:r w:rsidR="00714B80" w:rsidRPr="00F7287D">
        <w:rPr>
          <w:szCs w:val="22"/>
          <w:lang w:val="en-US"/>
        </w:rPr>
        <w:t xml:space="preserve">If we neglect the fact that the actual reconstruction of transform coefficients uses integer arithmetic, </w:t>
      </w:r>
      <w:r w:rsidR="00F549DA" w:rsidRPr="00F7287D">
        <w:rPr>
          <w:szCs w:val="22"/>
          <w:lang w:val="en-US"/>
        </w:rPr>
        <w:t>the two scalar quantizers Q0 and Q1 are characterized as follows:</w:t>
      </w:r>
    </w:p>
    <w:p w14:paraId="3783FAD1" w14:textId="5432E6E8" w:rsidR="00E92B42" w:rsidRPr="00F7287D" w:rsidRDefault="00E92B42" w:rsidP="002010E4">
      <w:pPr>
        <w:tabs>
          <w:tab w:val="left" w:pos="567"/>
        </w:tabs>
        <w:spacing w:before="240" w:after="120"/>
        <w:ind w:left="567" w:hanging="567"/>
        <w:rPr>
          <w:szCs w:val="22"/>
          <w:lang w:val="en-US"/>
        </w:rPr>
      </w:pPr>
      <w:r w:rsidRPr="00F7287D">
        <w:rPr>
          <w:b/>
          <w:szCs w:val="22"/>
          <w:lang w:val="en-US"/>
        </w:rPr>
        <w:t>Q0</w:t>
      </w:r>
      <w:r w:rsidRPr="00F7287D">
        <w:rPr>
          <w:szCs w:val="22"/>
          <w:lang w:val="en-US"/>
        </w:rPr>
        <w:t>:</w:t>
      </w:r>
      <w:r w:rsidRPr="00F7287D">
        <w:rPr>
          <w:szCs w:val="22"/>
          <w:lang w:val="en-US"/>
        </w:rPr>
        <w:tab/>
        <w:t xml:space="preserve">The reconstruction levels of </w:t>
      </w:r>
      <w:r w:rsidR="00B123FE" w:rsidRPr="00F7287D">
        <w:rPr>
          <w:szCs w:val="22"/>
          <w:lang w:val="en-US"/>
        </w:rPr>
        <w:t xml:space="preserve">the </w:t>
      </w:r>
      <w:r w:rsidRPr="00F7287D">
        <w:rPr>
          <w:szCs w:val="22"/>
          <w:lang w:val="en-US"/>
        </w:rPr>
        <w:t>first quantizer Q0 are given by the even integer multiples of the quantization step size </w:t>
      </w:r>
      <m:oMath>
        <m:r>
          <m:rPr>
            <m:sty m:val="p"/>
          </m:rPr>
          <w:rPr>
            <w:rFonts w:ascii="Cambria Math" w:hAnsi="Cambria Math"/>
            <w:szCs w:val="22"/>
            <w:lang w:val="en-US"/>
          </w:rPr>
          <m:t>Δ</m:t>
        </m:r>
      </m:oMath>
      <w:r w:rsidRPr="00F7287D">
        <w:rPr>
          <w:szCs w:val="22"/>
          <w:lang w:val="en-US"/>
        </w:rPr>
        <w:t xml:space="preserve">.  </w:t>
      </w:r>
      <w:r w:rsidR="00C42883" w:rsidRPr="00F7287D">
        <w:rPr>
          <w:szCs w:val="22"/>
          <w:lang w:val="en-US"/>
        </w:rPr>
        <w:t xml:space="preserve">When this quantizer is used, </w:t>
      </w:r>
      <w:r w:rsidR="00F614F1" w:rsidRPr="00F7287D">
        <w:rPr>
          <w:szCs w:val="22"/>
          <w:lang w:val="en-US"/>
        </w:rPr>
        <w:t>a</w:t>
      </w:r>
      <w:r w:rsidRPr="00F7287D">
        <w:rPr>
          <w:szCs w:val="22"/>
          <w:lang w:val="en-US"/>
        </w:rPr>
        <w:t xml:space="preserve"> reconstructed transform coefficient</w:t>
      </w:r>
      <w:r w:rsidR="00C42883" w:rsidRPr="00F7287D">
        <w:rPr>
          <w:szCs w:val="22"/>
          <w:lang w:val="en-US"/>
        </w:rPr>
        <w:t> </w:t>
      </w:r>
      <m:oMath>
        <m:sSup>
          <m:sSupPr>
            <m:ctrlPr>
              <w:rPr>
                <w:rFonts w:ascii="Cambria Math" w:hAnsi="Cambria Math"/>
                <w:i/>
                <w:szCs w:val="22"/>
                <w:lang w:val="en-US"/>
              </w:rPr>
            </m:ctrlPr>
          </m:sSupPr>
          <m:e>
            <m:r>
              <w:rPr>
                <w:rFonts w:ascii="Cambria Math" w:hAnsi="Cambria Math"/>
                <w:szCs w:val="22"/>
                <w:lang w:val="en-US"/>
              </w:rPr>
              <m:t>t</m:t>
            </m:r>
          </m:e>
          <m:sup>
            <m:r>
              <w:rPr>
                <w:rFonts w:ascii="Cambria Math" w:hAnsi="Cambria Math"/>
                <w:szCs w:val="22"/>
                <w:lang w:val="en-US"/>
              </w:rPr>
              <m:t>'</m:t>
            </m:r>
          </m:sup>
        </m:sSup>
      </m:oMath>
      <w:r w:rsidRPr="00F7287D">
        <w:rPr>
          <w:szCs w:val="22"/>
          <w:lang w:val="en-US"/>
        </w:rPr>
        <w:t xml:space="preserve"> is </w:t>
      </w:r>
      <w:r w:rsidR="00C42883" w:rsidRPr="00F7287D">
        <w:rPr>
          <w:szCs w:val="22"/>
          <w:lang w:val="en-US"/>
        </w:rPr>
        <w:t>calculated according to</w:t>
      </w:r>
    </w:p>
    <w:p w14:paraId="34939DF9" w14:textId="042AA17F" w:rsidR="00C42883" w:rsidRPr="00F7287D" w:rsidRDefault="009A6061" w:rsidP="00C42883">
      <w:pPr>
        <w:rPr>
          <w:szCs w:val="22"/>
          <w:lang w:val="en-US"/>
        </w:rPr>
      </w:pPr>
      <m:oMathPara>
        <m:oMath>
          <m:sSup>
            <m:sSupPr>
              <m:ctrlPr>
                <w:rPr>
                  <w:rFonts w:ascii="Cambria Math" w:hAnsi="Cambria Math"/>
                  <w:i/>
                  <w:szCs w:val="22"/>
                  <w:lang w:val="en-US"/>
                </w:rPr>
              </m:ctrlPr>
            </m:sSupPr>
            <m:e>
              <m:r>
                <w:rPr>
                  <w:rFonts w:ascii="Cambria Math" w:hAnsi="Cambria Math"/>
                  <w:szCs w:val="22"/>
                  <w:lang w:val="en-US"/>
                </w:rPr>
                <m:t>t</m:t>
              </m:r>
            </m:e>
            <m:sup>
              <m:r>
                <w:rPr>
                  <w:rFonts w:ascii="Cambria Math" w:hAnsi="Cambria Math"/>
                  <w:szCs w:val="22"/>
                  <w:lang w:val="en-US"/>
                </w:rPr>
                <m:t>'</m:t>
              </m:r>
            </m:sup>
          </m:sSup>
          <m:r>
            <w:rPr>
              <w:rFonts w:ascii="Cambria Math" w:hAnsi="Cambria Math"/>
              <w:szCs w:val="22"/>
              <w:lang w:val="en-US"/>
            </w:rPr>
            <m:t>=2⋅k⋅</m:t>
          </m:r>
          <m:r>
            <m:rPr>
              <m:sty m:val="p"/>
            </m:rPr>
            <w:rPr>
              <w:rFonts w:ascii="Cambria Math" w:hAnsi="Cambria Math"/>
              <w:szCs w:val="22"/>
              <w:lang w:val="en-US"/>
            </w:rPr>
            <m:t>Δ</m:t>
          </m:r>
          <m:r>
            <w:rPr>
              <w:rFonts w:ascii="Cambria Math" w:hAnsi="Cambria Math"/>
              <w:szCs w:val="22"/>
              <w:lang w:val="en-US"/>
            </w:rPr>
            <m:t>,</m:t>
          </m:r>
        </m:oMath>
      </m:oMathPara>
    </w:p>
    <w:p w14:paraId="728243ED" w14:textId="65A3B23F" w:rsidR="00C42883" w:rsidRPr="00F7287D" w:rsidRDefault="00C42883" w:rsidP="002010E4">
      <w:pPr>
        <w:spacing w:after="240"/>
        <w:ind w:left="567"/>
        <w:rPr>
          <w:szCs w:val="22"/>
          <w:lang w:val="en-US"/>
        </w:rPr>
      </w:pPr>
      <w:r w:rsidRPr="00F7287D">
        <w:rPr>
          <w:szCs w:val="22"/>
          <w:lang w:val="en-US"/>
        </w:rPr>
        <w:t xml:space="preserve">where </w:t>
      </w:r>
      <m:oMath>
        <m:r>
          <w:rPr>
            <w:rFonts w:ascii="Cambria Math" w:hAnsi="Cambria Math"/>
            <w:szCs w:val="22"/>
            <w:lang w:val="en-US"/>
          </w:rPr>
          <m:t>k</m:t>
        </m:r>
      </m:oMath>
      <w:r w:rsidRPr="00F7287D">
        <w:rPr>
          <w:szCs w:val="22"/>
          <w:lang w:val="en-US"/>
        </w:rPr>
        <w:t xml:space="preserve"> denotes the associated transform coefficient level (transmitted quantization index).</w:t>
      </w:r>
    </w:p>
    <w:p w14:paraId="76E8ABF9" w14:textId="1F5D4CC9" w:rsidR="00E92B42" w:rsidRPr="00F7287D" w:rsidRDefault="00E92B42" w:rsidP="00E92B42">
      <w:pPr>
        <w:tabs>
          <w:tab w:val="left" w:pos="567"/>
        </w:tabs>
        <w:spacing w:before="120" w:after="120"/>
        <w:ind w:left="567" w:hanging="567"/>
        <w:rPr>
          <w:szCs w:val="22"/>
          <w:lang w:val="en-US"/>
        </w:rPr>
      </w:pPr>
      <w:r w:rsidRPr="00F7287D">
        <w:rPr>
          <w:b/>
          <w:szCs w:val="22"/>
          <w:lang w:val="en-US"/>
        </w:rPr>
        <w:t>Q1</w:t>
      </w:r>
      <w:r w:rsidRPr="00F7287D">
        <w:rPr>
          <w:szCs w:val="22"/>
          <w:lang w:val="en-US"/>
        </w:rPr>
        <w:t>:</w:t>
      </w:r>
      <w:r w:rsidRPr="00F7287D">
        <w:rPr>
          <w:szCs w:val="22"/>
          <w:lang w:val="en-US"/>
        </w:rPr>
        <w:tab/>
        <w:t xml:space="preserve">The reconstruction levels of </w:t>
      </w:r>
      <w:r w:rsidR="00B123FE" w:rsidRPr="00F7287D">
        <w:rPr>
          <w:szCs w:val="22"/>
          <w:lang w:val="en-US"/>
        </w:rPr>
        <w:t xml:space="preserve">the </w:t>
      </w:r>
      <w:r w:rsidR="00CB1633" w:rsidRPr="00F7287D">
        <w:rPr>
          <w:szCs w:val="22"/>
          <w:lang w:val="en-US"/>
        </w:rPr>
        <w:t>second</w:t>
      </w:r>
      <w:r w:rsidRPr="00F7287D">
        <w:rPr>
          <w:szCs w:val="22"/>
          <w:lang w:val="en-US"/>
        </w:rPr>
        <w:t xml:space="preserve"> quantizer Q</w:t>
      </w:r>
      <w:r w:rsidR="00CB1633" w:rsidRPr="00F7287D">
        <w:rPr>
          <w:szCs w:val="22"/>
          <w:lang w:val="en-US"/>
        </w:rPr>
        <w:t>1</w:t>
      </w:r>
      <w:r w:rsidRPr="00F7287D">
        <w:rPr>
          <w:szCs w:val="22"/>
          <w:lang w:val="en-US"/>
        </w:rPr>
        <w:t xml:space="preserve"> are given by the </w:t>
      </w:r>
      <w:r w:rsidR="00CB1633" w:rsidRPr="00F7287D">
        <w:rPr>
          <w:szCs w:val="22"/>
          <w:lang w:val="en-US"/>
        </w:rPr>
        <w:t>odd</w:t>
      </w:r>
      <w:r w:rsidRPr="00F7287D">
        <w:rPr>
          <w:szCs w:val="22"/>
          <w:lang w:val="en-US"/>
        </w:rPr>
        <w:t xml:space="preserve"> integer multiples of the quantization step size </w:t>
      </w:r>
      <m:oMath>
        <m:r>
          <m:rPr>
            <m:sty m:val="p"/>
          </m:rPr>
          <w:rPr>
            <w:rFonts w:ascii="Cambria Math" w:hAnsi="Cambria Math"/>
            <w:szCs w:val="22"/>
            <w:lang w:val="en-US"/>
          </w:rPr>
          <m:t>Δ</m:t>
        </m:r>
      </m:oMath>
      <w:r w:rsidR="00CB1633" w:rsidRPr="00F7287D">
        <w:rPr>
          <w:szCs w:val="22"/>
          <w:lang w:val="en-US"/>
        </w:rPr>
        <w:t xml:space="preserve"> and, in addition, the reconstruction level equal to zero</w:t>
      </w:r>
      <w:r w:rsidRPr="00F7287D">
        <w:rPr>
          <w:szCs w:val="22"/>
          <w:lang w:val="en-US"/>
        </w:rPr>
        <w:t xml:space="preserve">.  The mapping of transform coefficient levels </w:t>
      </w:r>
      <m:oMath>
        <m:r>
          <w:rPr>
            <w:rFonts w:ascii="Cambria Math" w:hAnsi="Cambria Math"/>
            <w:szCs w:val="22"/>
            <w:lang w:val="en-US"/>
          </w:rPr>
          <m:t>k</m:t>
        </m:r>
      </m:oMath>
      <w:r w:rsidRPr="00F7287D">
        <w:rPr>
          <w:szCs w:val="22"/>
          <w:lang w:val="en-US"/>
        </w:rPr>
        <w:t xml:space="preserve"> to reconstructed transform coefficients </w:t>
      </w:r>
      <m:oMath>
        <m:sSup>
          <m:sSupPr>
            <m:ctrlPr>
              <w:rPr>
                <w:rFonts w:ascii="Cambria Math" w:hAnsi="Cambria Math"/>
                <w:i/>
                <w:szCs w:val="22"/>
                <w:lang w:val="en-US"/>
              </w:rPr>
            </m:ctrlPr>
          </m:sSupPr>
          <m:e>
            <m:r>
              <w:rPr>
                <w:rFonts w:ascii="Cambria Math" w:hAnsi="Cambria Math"/>
                <w:szCs w:val="22"/>
                <w:lang w:val="en-US"/>
              </w:rPr>
              <m:t>t</m:t>
            </m:r>
          </m:e>
          <m:sup>
            <m:r>
              <w:rPr>
                <w:rFonts w:ascii="Cambria Math" w:hAnsi="Cambria Math"/>
                <w:szCs w:val="22"/>
                <w:lang w:val="en-US"/>
              </w:rPr>
              <m:t>'</m:t>
            </m:r>
          </m:sup>
        </m:sSup>
      </m:oMath>
      <w:r w:rsidRPr="00F7287D">
        <w:rPr>
          <w:szCs w:val="22"/>
          <w:lang w:val="en-US"/>
        </w:rPr>
        <w:t xml:space="preserve"> is </w:t>
      </w:r>
      <w:r w:rsidR="00B123FE" w:rsidRPr="00F7287D">
        <w:rPr>
          <w:szCs w:val="22"/>
          <w:lang w:val="en-US"/>
        </w:rPr>
        <w:t>specified</w:t>
      </w:r>
      <w:r w:rsidRPr="00F7287D">
        <w:rPr>
          <w:szCs w:val="22"/>
          <w:lang w:val="en-US"/>
        </w:rPr>
        <w:t xml:space="preserve"> by</w:t>
      </w:r>
    </w:p>
    <w:p w14:paraId="53F06892" w14:textId="3E2C8FEA" w:rsidR="004615D7" w:rsidRPr="00F7287D" w:rsidRDefault="009A6061" w:rsidP="003531BD">
      <w:pPr>
        <w:rPr>
          <w:szCs w:val="22"/>
          <w:lang w:val="en-US"/>
        </w:rPr>
      </w:pPr>
      <m:oMathPara>
        <m:oMath>
          <m:sSup>
            <m:sSupPr>
              <m:ctrlPr>
                <w:rPr>
                  <w:rFonts w:ascii="Cambria Math" w:hAnsi="Cambria Math"/>
                  <w:i/>
                  <w:szCs w:val="22"/>
                  <w:lang w:val="en-US"/>
                </w:rPr>
              </m:ctrlPr>
            </m:sSupPr>
            <m:e>
              <m:r>
                <w:rPr>
                  <w:rFonts w:ascii="Cambria Math" w:hAnsi="Cambria Math"/>
                  <w:szCs w:val="22"/>
                  <w:lang w:val="en-US"/>
                </w:rPr>
                <m:t>t</m:t>
              </m:r>
            </m:e>
            <m:sup>
              <m:r>
                <w:rPr>
                  <w:rFonts w:ascii="Cambria Math" w:hAnsi="Cambria Math"/>
                  <w:szCs w:val="22"/>
                  <w:lang w:val="en-US"/>
                </w:rPr>
                <m:t>'</m:t>
              </m:r>
            </m:sup>
          </m:sSup>
          <m:r>
            <w:rPr>
              <w:rFonts w:ascii="Cambria Math" w:hAnsi="Cambria Math"/>
              <w:szCs w:val="22"/>
              <w:lang w:val="en-US"/>
            </w:rPr>
            <m:t>=</m:t>
          </m:r>
          <m:d>
            <m:dPr>
              <m:ctrlPr>
                <w:rPr>
                  <w:rFonts w:ascii="Cambria Math" w:hAnsi="Cambria Math"/>
                  <w:i/>
                  <w:szCs w:val="22"/>
                  <w:lang w:val="en-US"/>
                </w:rPr>
              </m:ctrlPr>
            </m:dPr>
            <m:e>
              <m:r>
                <w:rPr>
                  <w:rFonts w:ascii="Cambria Math" w:hAnsi="Cambria Math"/>
                  <w:szCs w:val="22"/>
                  <w:lang w:val="en-US"/>
                </w:rPr>
                <m:t>2⋅k-</m:t>
              </m:r>
              <m:r>
                <m:rPr>
                  <m:sty m:val="p"/>
                </m:rPr>
                <w:rPr>
                  <w:rFonts w:ascii="Cambria Math" w:hAnsi="Cambria Math"/>
                  <w:szCs w:val="22"/>
                  <w:lang w:val="en-US"/>
                </w:rPr>
                <m:t>sgn</m:t>
              </m:r>
              <m:d>
                <m:dPr>
                  <m:ctrlPr>
                    <w:rPr>
                      <w:rFonts w:ascii="Cambria Math" w:hAnsi="Cambria Math"/>
                      <w:i/>
                      <w:szCs w:val="22"/>
                      <w:lang w:val="en-US"/>
                    </w:rPr>
                  </m:ctrlPr>
                </m:dPr>
                <m:e>
                  <m:r>
                    <w:rPr>
                      <w:rFonts w:ascii="Cambria Math" w:hAnsi="Cambria Math"/>
                      <w:szCs w:val="22"/>
                      <w:lang w:val="en-US"/>
                    </w:rPr>
                    <m:t>k</m:t>
                  </m:r>
                </m:e>
              </m:d>
              <m:r>
                <w:rPr>
                  <w:rFonts w:ascii="Cambria Math" w:hAnsi="Cambria Math"/>
                  <w:szCs w:val="22"/>
                  <w:lang w:val="en-US"/>
                </w:rPr>
                <m:t xml:space="preserve"> </m:t>
              </m:r>
            </m:e>
          </m:d>
          <m:r>
            <w:rPr>
              <w:rFonts w:ascii="Cambria Math" w:hAnsi="Cambria Math"/>
              <w:szCs w:val="22"/>
              <w:lang w:val="en-US"/>
            </w:rPr>
            <m:t>⋅</m:t>
          </m:r>
          <m:r>
            <m:rPr>
              <m:sty m:val="p"/>
            </m:rPr>
            <w:rPr>
              <w:rFonts w:ascii="Cambria Math" w:hAnsi="Cambria Math"/>
              <w:szCs w:val="22"/>
              <w:lang w:val="en-US"/>
            </w:rPr>
            <m:t>Δ</m:t>
          </m:r>
          <m:r>
            <w:rPr>
              <w:rFonts w:ascii="Cambria Math" w:hAnsi="Cambria Math"/>
              <w:szCs w:val="22"/>
              <w:lang w:val="en-US"/>
            </w:rPr>
            <m:t>,</m:t>
          </m:r>
        </m:oMath>
      </m:oMathPara>
    </w:p>
    <w:p w14:paraId="357561A3" w14:textId="1BAEE87E" w:rsidR="004615D7" w:rsidRPr="00F7287D" w:rsidRDefault="004615D7" w:rsidP="004615D7">
      <w:pPr>
        <w:spacing w:after="240"/>
        <w:ind w:left="567"/>
        <w:rPr>
          <w:szCs w:val="22"/>
          <w:lang w:val="en-US"/>
        </w:rPr>
      </w:pPr>
      <w:r w:rsidRPr="00F7287D">
        <w:rPr>
          <w:szCs w:val="22"/>
          <w:lang w:val="en-US"/>
        </w:rPr>
        <w:t xml:space="preserve">where </w:t>
      </w:r>
      <m:oMath>
        <m:r>
          <m:rPr>
            <m:sty m:val="p"/>
          </m:rPr>
          <w:rPr>
            <w:rFonts w:ascii="Cambria Math" w:hAnsi="Cambria Math"/>
            <w:szCs w:val="22"/>
            <w:lang w:val="en-US"/>
          </w:rPr>
          <m:t>sgn</m:t>
        </m:r>
        <m:d>
          <m:dPr>
            <m:ctrlPr>
              <w:rPr>
                <w:rFonts w:ascii="Cambria Math" w:hAnsi="Cambria Math"/>
                <w:i/>
                <w:szCs w:val="22"/>
                <w:lang w:val="en-US"/>
              </w:rPr>
            </m:ctrlPr>
          </m:dPr>
          <m:e>
            <m:r>
              <w:rPr>
                <w:rFonts w:ascii="Cambria Math" w:hAnsi="Cambria Math"/>
                <w:szCs w:val="22"/>
                <w:lang w:val="en-US"/>
              </w:rPr>
              <m:t>⋅</m:t>
            </m:r>
          </m:e>
        </m:d>
      </m:oMath>
      <w:r w:rsidRPr="00F7287D">
        <w:rPr>
          <w:szCs w:val="22"/>
          <w:lang w:val="en-US"/>
        </w:rPr>
        <w:t xml:space="preserve"> denotes the signum function</w:t>
      </w:r>
    </w:p>
    <w:p w14:paraId="79A95FAC" w14:textId="587F8ACE" w:rsidR="00C9674D" w:rsidRPr="00F7287D" w:rsidRDefault="005820C6" w:rsidP="003531BD">
      <w:pPr>
        <w:rPr>
          <w:szCs w:val="22"/>
          <w:lang w:val="en-US"/>
        </w:rPr>
      </w:pPr>
      <m:oMathPara>
        <m:oMath>
          <m:r>
            <m:rPr>
              <m:sty m:val="p"/>
            </m:rPr>
            <w:rPr>
              <w:rFonts w:ascii="Cambria Math" w:hAnsi="Cambria Math"/>
              <w:lang w:val="en-US"/>
            </w:rPr>
            <m:t>sgn</m:t>
          </m:r>
          <m:d>
            <m:dPr>
              <m:ctrlPr>
                <w:rPr>
                  <w:rFonts w:ascii="Cambria Math" w:hAnsi="Cambria Math"/>
                  <w:i/>
                  <w:lang w:val="en-US"/>
                </w:rPr>
              </m:ctrlPr>
            </m:dPr>
            <m:e>
              <m:r>
                <w:rPr>
                  <w:rFonts w:ascii="Cambria Math" w:hAnsi="Cambria Math"/>
                  <w:lang w:val="en-US"/>
                </w:rPr>
                <m:t>x</m:t>
              </m:r>
            </m:e>
          </m:d>
          <m:r>
            <w:rPr>
              <w:rFonts w:ascii="Cambria Math" w:hAnsi="Cambria Math"/>
              <w:lang w:val="en-US"/>
            </w:rPr>
            <m:t xml:space="preserve">= </m:t>
          </m:r>
          <m:d>
            <m:dPr>
              <m:begChr m:val="{"/>
              <m:endChr m:val=""/>
              <m:ctrlPr>
                <w:rPr>
                  <w:rFonts w:ascii="Cambria Math" w:hAnsi="Cambria Math"/>
                  <w:i/>
                  <w:lang w:val="en-US"/>
                </w:rPr>
              </m:ctrlPr>
            </m:dPr>
            <m:e>
              <m:m>
                <m:mPr>
                  <m:mcs>
                    <m:mc>
                      <m:mcPr>
                        <m:count m:val="3"/>
                        <m:mcJc m:val="center"/>
                      </m:mcPr>
                    </m:mc>
                  </m:mcs>
                  <m:ctrlPr>
                    <w:rPr>
                      <w:rFonts w:ascii="Cambria Math" w:hAnsi="Cambria Math"/>
                      <w:i/>
                      <w:lang w:val="en-US"/>
                    </w:rPr>
                  </m:ctrlPr>
                </m:mPr>
                <m:mr>
                  <m:e>
                    <m:r>
                      <w:rPr>
                        <w:rFonts w:ascii="Cambria Math" w:hAnsi="Cambria Math"/>
                        <w:lang w:val="en-US"/>
                      </w:rPr>
                      <m:t>1</m:t>
                    </m:r>
                  </m:e>
                  <m:e>
                    <m:r>
                      <w:rPr>
                        <w:rFonts w:ascii="Cambria Math" w:hAnsi="Cambria Math"/>
                        <w:lang w:val="en-US"/>
                      </w:rPr>
                      <m:t>:</m:t>
                    </m:r>
                  </m:e>
                  <m:e>
                    <m:r>
                      <w:rPr>
                        <w:rFonts w:ascii="Cambria Math" w:hAnsi="Cambria Math"/>
                        <w:lang w:val="en-US"/>
                      </w:rPr>
                      <m:t>x&gt;0</m:t>
                    </m:r>
                  </m:e>
                </m:mr>
                <m:mr>
                  <m:e>
                    <m:r>
                      <w:rPr>
                        <w:rFonts w:ascii="Cambria Math" w:hAnsi="Cambria Math"/>
                        <w:lang w:val="en-US"/>
                      </w:rPr>
                      <m:t>0</m:t>
                    </m:r>
                  </m:e>
                  <m:e>
                    <m:r>
                      <w:rPr>
                        <w:rFonts w:ascii="Cambria Math" w:hAnsi="Cambria Math"/>
                        <w:lang w:val="en-US"/>
                      </w:rPr>
                      <m:t>:</m:t>
                    </m:r>
                  </m:e>
                  <m:e>
                    <m:r>
                      <w:rPr>
                        <w:rFonts w:ascii="Cambria Math" w:hAnsi="Cambria Math"/>
                        <w:lang w:val="en-US"/>
                      </w:rPr>
                      <m:t>x=0</m:t>
                    </m:r>
                  </m:e>
                </m:mr>
                <m:mr>
                  <m:e>
                    <m:r>
                      <w:rPr>
                        <w:rFonts w:ascii="Cambria Math" w:hAnsi="Cambria Math"/>
                        <w:lang w:val="en-US"/>
                      </w:rPr>
                      <m:t>-1</m:t>
                    </m:r>
                  </m:e>
                  <m:e>
                    <m:r>
                      <w:rPr>
                        <w:rFonts w:ascii="Cambria Math" w:hAnsi="Cambria Math"/>
                        <w:lang w:val="en-US"/>
                      </w:rPr>
                      <m:t>:</m:t>
                    </m:r>
                  </m:e>
                  <m:e>
                    <m:r>
                      <w:rPr>
                        <w:rFonts w:ascii="Cambria Math" w:hAnsi="Cambria Math"/>
                        <w:lang w:val="en-US"/>
                      </w:rPr>
                      <m:t>x&lt;0</m:t>
                    </m:r>
                  </m:e>
                </m:mr>
              </m:m>
            </m:e>
          </m:d>
          <m:r>
            <w:rPr>
              <w:rFonts w:ascii="Cambria Math" w:hAnsi="Cambria Math"/>
              <w:lang w:val="en-US"/>
            </w:rPr>
            <m:t xml:space="preserve"> .</m:t>
          </m:r>
        </m:oMath>
      </m:oMathPara>
    </w:p>
    <w:p w14:paraId="5140B2C8" w14:textId="40D3FB52" w:rsidR="007456E4" w:rsidRPr="00F7287D" w:rsidRDefault="007456E4" w:rsidP="003531BD">
      <w:pPr>
        <w:rPr>
          <w:szCs w:val="22"/>
          <w:lang w:val="en-US"/>
        </w:rPr>
      </w:pPr>
    </w:p>
    <w:p w14:paraId="66B395EB" w14:textId="77777777" w:rsidR="00F107C8" w:rsidRPr="00F7287D" w:rsidRDefault="00EE4E53" w:rsidP="00A452BD">
      <w:pPr>
        <w:rPr>
          <w:szCs w:val="22"/>
          <w:lang w:val="en-US"/>
        </w:rPr>
      </w:pPr>
      <w:r w:rsidRPr="00F7287D">
        <w:rPr>
          <w:szCs w:val="22"/>
          <w:lang w:val="en-US"/>
        </w:rPr>
        <w:t>T</w:t>
      </w:r>
      <w:r w:rsidR="00445D4F" w:rsidRPr="00F7287D">
        <w:rPr>
          <w:szCs w:val="22"/>
          <w:lang w:val="en-US"/>
        </w:rPr>
        <w:t xml:space="preserve">he </w:t>
      </w:r>
      <w:r w:rsidRPr="00F7287D">
        <w:rPr>
          <w:szCs w:val="22"/>
          <w:lang w:val="en-US"/>
        </w:rPr>
        <w:t xml:space="preserve">scalar </w:t>
      </w:r>
      <w:r w:rsidR="00445D4F" w:rsidRPr="00F7287D">
        <w:rPr>
          <w:szCs w:val="22"/>
          <w:lang w:val="en-US"/>
        </w:rPr>
        <w:t xml:space="preserve">quantizer used </w:t>
      </w:r>
      <w:r w:rsidRPr="00F7287D">
        <w:rPr>
          <w:szCs w:val="22"/>
          <w:lang w:val="en-US"/>
        </w:rPr>
        <w:t xml:space="preserve">(Q0 or Q1) </w:t>
      </w:r>
      <w:r w:rsidR="00445D4F" w:rsidRPr="00F7287D">
        <w:rPr>
          <w:szCs w:val="22"/>
          <w:lang w:val="en-US"/>
        </w:rPr>
        <w:t xml:space="preserve">is not explicitly signaled in the bitstream. </w:t>
      </w:r>
      <w:r w:rsidR="00B93D92" w:rsidRPr="00F7287D">
        <w:rPr>
          <w:szCs w:val="22"/>
          <w:lang w:val="en-US"/>
        </w:rPr>
        <w:t xml:space="preserve"> </w:t>
      </w:r>
      <w:r w:rsidR="00445D4F" w:rsidRPr="00F7287D">
        <w:rPr>
          <w:szCs w:val="22"/>
          <w:lang w:val="en-US"/>
        </w:rPr>
        <w:t xml:space="preserve">Instead, the quantizer used </w:t>
      </w:r>
      <w:r w:rsidRPr="00F7287D">
        <w:rPr>
          <w:szCs w:val="22"/>
          <w:lang w:val="en-US"/>
        </w:rPr>
        <w:t xml:space="preserve">for a current transform coefficient </w:t>
      </w:r>
      <w:r w:rsidR="00445D4F" w:rsidRPr="00F7287D">
        <w:rPr>
          <w:szCs w:val="22"/>
          <w:lang w:val="en-US"/>
        </w:rPr>
        <w:t>is determined by the parities of the transform coefficient levels that precede the current transform coefficient in coding/reconstruction order.</w:t>
      </w:r>
    </w:p>
    <w:p w14:paraId="354080BD" w14:textId="78D2583D" w:rsidR="00483BC4" w:rsidRPr="00F7287D" w:rsidRDefault="00483BC4" w:rsidP="00A452BD">
      <w:pPr>
        <w:rPr>
          <w:szCs w:val="22"/>
          <w:lang w:val="en-US"/>
        </w:rPr>
      </w:pPr>
    </w:p>
    <w:p w14:paraId="0B06C317" w14:textId="4E920EB7" w:rsidR="00483BC4" w:rsidRPr="00F7287D" w:rsidRDefault="00483BC4" w:rsidP="00975538">
      <w:pPr>
        <w:keepNext/>
        <w:keepLines/>
        <w:spacing w:after="60"/>
        <w:jc w:val="center"/>
        <w:rPr>
          <w:szCs w:val="22"/>
          <w:lang w:val="en-US"/>
        </w:rPr>
      </w:pPr>
      <w:r w:rsidRPr="00F7287D">
        <w:rPr>
          <w:noProof/>
          <w:lang w:val="de-DE" w:eastAsia="de-DE"/>
        </w:rPr>
        <w:drawing>
          <wp:inline distT="0" distB="0" distL="0" distR="0" wp14:anchorId="13A88DA9" wp14:editId="2F06243B">
            <wp:extent cx="5486400" cy="2304851"/>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499766" cy="2310466"/>
                    </a:xfrm>
                    <a:prstGeom prst="rect">
                      <a:avLst/>
                    </a:prstGeom>
                    <a:noFill/>
                    <a:ln>
                      <a:noFill/>
                    </a:ln>
                  </pic:spPr>
                </pic:pic>
              </a:graphicData>
            </a:graphic>
          </wp:inline>
        </w:drawing>
      </w:r>
    </w:p>
    <w:p w14:paraId="65717CC7" w14:textId="7CEE1E45" w:rsidR="008B5F73" w:rsidRPr="00F7287D" w:rsidRDefault="008B5F73" w:rsidP="006D7288">
      <w:pPr>
        <w:pStyle w:val="Caption"/>
        <w:keepLines/>
        <w:rPr>
          <w:i w:val="0"/>
          <w:color w:val="000000" w:themeColor="text1"/>
          <w:lang w:val="en-US"/>
        </w:rPr>
      </w:pPr>
      <w:bookmarkStart w:id="159" w:name="_Ref509156218"/>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12</w:t>
      </w:r>
      <w:r w:rsidRPr="00F7287D">
        <w:rPr>
          <w:i w:val="0"/>
          <w:color w:val="000000" w:themeColor="text1"/>
          <w:lang w:val="en-US"/>
        </w:rPr>
        <w:fldChar w:fldCharType="end"/>
      </w:r>
      <w:bookmarkEnd w:id="159"/>
      <w:r w:rsidRPr="00F7287D">
        <w:rPr>
          <w:i w:val="0"/>
          <w:color w:val="000000" w:themeColor="text1"/>
          <w:lang w:val="en-US"/>
        </w:rPr>
        <w:t xml:space="preserve">:  Illustration of the state transition for determining the </w:t>
      </w:r>
      <w:r w:rsidR="00AC4648" w:rsidRPr="00F7287D">
        <w:rPr>
          <w:i w:val="0"/>
          <w:color w:val="000000" w:themeColor="text1"/>
          <w:lang w:val="en-US"/>
        </w:rPr>
        <w:t xml:space="preserve">scalar </w:t>
      </w:r>
      <w:r w:rsidRPr="00F7287D">
        <w:rPr>
          <w:i w:val="0"/>
          <w:color w:val="000000" w:themeColor="text1"/>
          <w:lang w:val="en-US"/>
        </w:rPr>
        <w:t>quantizer used for the transform coefficients: (a) </w:t>
      </w:r>
      <w:r w:rsidR="00B144CE" w:rsidRPr="00F7287D">
        <w:rPr>
          <w:i w:val="0"/>
          <w:color w:val="000000" w:themeColor="text1"/>
          <w:lang w:val="en-US"/>
        </w:rPr>
        <w:t xml:space="preserve">Quantizer selection as state </w:t>
      </w:r>
      <w:r w:rsidR="00AC4648" w:rsidRPr="00F7287D">
        <w:rPr>
          <w:i w:val="0"/>
          <w:color w:val="000000" w:themeColor="text1"/>
          <w:lang w:val="en-US"/>
        </w:rPr>
        <w:t>machine</w:t>
      </w:r>
      <w:r w:rsidR="00B144CE" w:rsidRPr="00F7287D">
        <w:rPr>
          <w:i w:val="0"/>
          <w:color w:val="000000" w:themeColor="text1"/>
          <w:lang w:val="en-US"/>
        </w:rPr>
        <w:t>; (b) State transition as basic cell of a trellis structure.</w:t>
      </w:r>
    </w:p>
    <w:p w14:paraId="6D73A01F" w14:textId="77777777" w:rsidR="00A452BD" w:rsidRPr="00F7287D" w:rsidRDefault="00A452BD" w:rsidP="00A452BD">
      <w:pPr>
        <w:rPr>
          <w:szCs w:val="22"/>
          <w:lang w:val="en-US"/>
        </w:rPr>
      </w:pPr>
    </w:p>
    <w:p w14:paraId="73EF6C0E" w14:textId="171919A9" w:rsidR="00F107C8" w:rsidRPr="00F7287D" w:rsidRDefault="00F107C8" w:rsidP="00F107C8">
      <w:pPr>
        <w:rPr>
          <w:szCs w:val="22"/>
          <w:lang w:val="en-US"/>
        </w:rPr>
      </w:pPr>
      <w:r w:rsidRPr="00F7287D">
        <w:rPr>
          <w:szCs w:val="22"/>
          <w:lang w:val="en-US"/>
        </w:rPr>
        <w:t>The switching between the two scalar quantizers (Q0 and Q1) is realized via a state machine, which is illust</w:t>
      </w:r>
      <w:r w:rsidR="00580EB6" w:rsidRPr="00F7287D">
        <w:rPr>
          <w:szCs w:val="22"/>
          <w:lang w:val="en-US"/>
        </w:rPr>
        <w:t xml:space="preserve">rated in </w:t>
      </w:r>
      <w:r w:rsidR="00FB641A" w:rsidRPr="00F7287D">
        <w:rPr>
          <w:szCs w:val="22"/>
          <w:lang w:val="en-US"/>
        </w:rPr>
        <w:fldChar w:fldCharType="begin" w:fldLock="1"/>
      </w:r>
      <w:r w:rsidR="00FB641A" w:rsidRPr="00F7287D">
        <w:rPr>
          <w:szCs w:val="22"/>
          <w:lang w:val="en-US"/>
        </w:rPr>
        <w:instrText xml:space="preserve"> REF _Ref509156218 \h  \* MERGEFORMAT </w:instrText>
      </w:r>
      <w:r w:rsidR="00FB641A" w:rsidRPr="00F7287D">
        <w:rPr>
          <w:szCs w:val="22"/>
          <w:lang w:val="en-US"/>
        </w:rPr>
      </w:r>
      <w:r w:rsidR="00FB641A" w:rsidRPr="00F7287D">
        <w:rPr>
          <w:szCs w:val="22"/>
          <w:lang w:val="en-US"/>
        </w:rPr>
        <w:fldChar w:fldCharType="separate"/>
      </w:r>
      <w:r w:rsidR="00C85D2A" w:rsidRPr="00C85D2A">
        <w:rPr>
          <w:color w:val="000000" w:themeColor="text1"/>
          <w:lang w:val="en-US"/>
        </w:rPr>
        <w:t xml:space="preserve">Figure </w:t>
      </w:r>
      <w:r w:rsidR="00C85D2A" w:rsidRPr="00C85D2A">
        <w:rPr>
          <w:noProof/>
          <w:color w:val="000000" w:themeColor="text1"/>
          <w:lang w:val="en-US"/>
        </w:rPr>
        <w:t>12</w:t>
      </w:r>
      <w:r w:rsidR="00FB641A" w:rsidRPr="00F7287D">
        <w:rPr>
          <w:szCs w:val="22"/>
          <w:lang w:val="en-US"/>
        </w:rPr>
        <w:fldChar w:fldCharType="end"/>
      </w:r>
      <w:r w:rsidR="00FB641A" w:rsidRPr="00F7287D">
        <w:rPr>
          <w:szCs w:val="22"/>
          <w:lang w:val="en-US"/>
        </w:rPr>
        <w:t xml:space="preserve">. </w:t>
      </w:r>
      <w:r w:rsidR="00B74F2C" w:rsidRPr="00F7287D">
        <w:rPr>
          <w:szCs w:val="22"/>
          <w:lang w:val="en-US"/>
        </w:rPr>
        <w:t xml:space="preserve"> The state can take four different values: 0, 1, 2, 3.  </w:t>
      </w:r>
      <w:r w:rsidR="00CE19F7" w:rsidRPr="00F7287D">
        <w:rPr>
          <w:szCs w:val="22"/>
          <w:lang w:val="en-US"/>
        </w:rPr>
        <w:t xml:space="preserve">It is uniquely determined by the </w:t>
      </w:r>
      <w:r w:rsidR="0012058E" w:rsidRPr="00F7287D">
        <w:rPr>
          <w:szCs w:val="22"/>
          <w:lang w:val="en-US"/>
        </w:rPr>
        <w:t>parities of the transform coefficient levels preced</w:t>
      </w:r>
      <w:r w:rsidR="001D01A7">
        <w:rPr>
          <w:szCs w:val="22"/>
          <w:lang w:val="en-US"/>
        </w:rPr>
        <w:t>ing the</w:t>
      </w:r>
      <w:r w:rsidR="0012058E" w:rsidRPr="00F7287D">
        <w:rPr>
          <w:szCs w:val="22"/>
          <w:lang w:val="en-US"/>
        </w:rPr>
        <w:t xml:space="preserve"> current transform coefficient in coding/reconstruction order. </w:t>
      </w:r>
      <w:r w:rsidR="009B1150" w:rsidRPr="00F7287D">
        <w:rPr>
          <w:szCs w:val="22"/>
          <w:lang w:val="en-US"/>
        </w:rPr>
        <w:t xml:space="preserve"> </w:t>
      </w:r>
      <w:r w:rsidR="00403965" w:rsidRPr="00F7287D">
        <w:rPr>
          <w:szCs w:val="22"/>
          <w:lang w:val="en-US"/>
        </w:rPr>
        <w:t>At the start of the inverse quantization for a transform block, the state</w:t>
      </w:r>
      <w:r w:rsidR="000E1C89" w:rsidRPr="00F7287D">
        <w:rPr>
          <w:szCs w:val="22"/>
          <w:lang w:val="en-US"/>
        </w:rPr>
        <w:t xml:space="preserve"> is set equal to</w:t>
      </w:r>
      <w:r w:rsidR="00A21819" w:rsidRPr="00F7287D">
        <w:rPr>
          <w:szCs w:val="22"/>
          <w:lang w:val="en-US"/>
        </w:rPr>
        <w:t> </w:t>
      </w:r>
      <w:r w:rsidR="000E1C89" w:rsidRPr="00F7287D">
        <w:rPr>
          <w:szCs w:val="22"/>
          <w:lang w:val="en-US"/>
        </w:rPr>
        <w:t>0.</w:t>
      </w:r>
      <w:r w:rsidR="00E52990" w:rsidRPr="00F7287D">
        <w:rPr>
          <w:szCs w:val="22"/>
          <w:lang w:val="en-US"/>
        </w:rPr>
        <w:t xml:space="preserve">  The transform coefficients are reconstructed in scanning order</w:t>
      </w:r>
      <w:r w:rsidR="00B4467C" w:rsidRPr="00F7287D">
        <w:rPr>
          <w:szCs w:val="22"/>
          <w:lang w:val="en-US"/>
        </w:rPr>
        <w:t xml:space="preserve"> (i.e., in the same order they are entropy decoded)</w:t>
      </w:r>
      <w:r w:rsidR="00E52990" w:rsidRPr="00F7287D">
        <w:rPr>
          <w:szCs w:val="22"/>
          <w:lang w:val="en-US"/>
        </w:rPr>
        <w:t xml:space="preserve">.  After a </w:t>
      </w:r>
      <w:r w:rsidR="00173FAB" w:rsidRPr="00F7287D">
        <w:rPr>
          <w:szCs w:val="22"/>
          <w:lang w:val="en-US"/>
        </w:rPr>
        <w:t xml:space="preserve">current </w:t>
      </w:r>
      <w:r w:rsidR="00E52990" w:rsidRPr="00F7287D">
        <w:rPr>
          <w:szCs w:val="22"/>
          <w:lang w:val="en-US"/>
        </w:rPr>
        <w:t xml:space="preserve">transform coefficient is reconstructed, the </w:t>
      </w:r>
      <w:r w:rsidR="00173FAB" w:rsidRPr="00F7287D">
        <w:rPr>
          <w:szCs w:val="22"/>
          <w:lang w:val="en-US"/>
        </w:rPr>
        <w:t xml:space="preserve">state is updated as shown in </w:t>
      </w:r>
      <w:r w:rsidR="00173FAB" w:rsidRPr="00F7287D">
        <w:rPr>
          <w:szCs w:val="22"/>
          <w:lang w:val="en-US"/>
        </w:rPr>
        <w:fldChar w:fldCharType="begin" w:fldLock="1"/>
      </w:r>
      <w:r w:rsidR="00173FAB" w:rsidRPr="00F7287D">
        <w:rPr>
          <w:szCs w:val="22"/>
          <w:lang w:val="en-US"/>
        </w:rPr>
        <w:instrText xml:space="preserve"> REF _Ref509156218 \h  \* MERGEFORMAT </w:instrText>
      </w:r>
      <w:r w:rsidR="00173FAB" w:rsidRPr="00F7287D">
        <w:rPr>
          <w:szCs w:val="22"/>
          <w:lang w:val="en-US"/>
        </w:rPr>
      </w:r>
      <w:r w:rsidR="00173FAB" w:rsidRPr="00F7287D">
        <w:rPr>
          <w:szCs w:val="22"/>
          <w:lang w:val="en-US"/>
        </w:rPr>
        <w:fldChar w:fldCharType="separate"/>
      </w:r>
      <w:r w:rsidR="00C85D2A" w:rsidRPr="00C85D2A">
        <w:rPr>
          <w:color w:val="000000" w:themeColor="text1"/>
          <w:lang w:val="en-US"/>
        </w:rPr>
        <w:t xml:space="preserve">Figure </w:t>
      </w:r>
      <w:r w:rsidR="00C85D2A" w:rsidRPr="00C85D2A">
        <w:rPr>
          <w:noProof/>
          <w:color w:val="000000" w:themeColor="text1"/>
          <w:lang w:val="en-US"/>
        </w:rPr>
        <w:t>12</w:t>
      </w:r>
      <w:r w:rsidR="00173FAB" w:rsidRPr="00F7287D">
        <w:rPr>
          <w:szCs w:val="22"/>
          <w:lang w:val="en-US"/>
        </w:rPr>
        <w:fldChar w:fldCharType="end"/>
      </w:r>
      <w:r w:rsidR="00173FAB" w:rsidRPr="00F7287D">
        <w:rPr>
          <w:szCs w:val="22"/>
          <w:lang w:val="en-US"/>
        </w:rPr>
        <w:t xml:space="preserve">, where </w:t>
      </w:r>
      <w:r w:rsidR="00173FAB" w:rsidRPr="00F7287D">
        <w:rPr>
          <w:i/>
          <w:szCs w:val="22"/>
          <w:lang w:val="en-US"/>
        </w:rPr>
        <w:t>k</w:t>
      </w:r>
      <w:r w:rsidR="00173FAB" w:rsidRPr="00F7287D">
        <w:rPr>
          <w:szCs w:val="22"/>
          <w:lang w:val="en-US"/>
        </w:rPr>
        <w:t xml:space="preserve"> denotes the value of </w:t>
      </w:r>
      <w:r w:rsidR="00884E91" w:rsidRPr="00F7287D">
        <w:rPr>
          <w:szCs w:val="22"/>
          <w:lang w:val="en-US"/>
        </w:rPr>
        <w:t>the transform coefficient level</w:t>
      </w:r>
      <w:r w:rsidR="003F4C6C" w:rsidRPr="00F7287D">
        <w:rPr>
          <w:szCs w:val="22"/>
          <w:lang w:val="en-US"/>
        </w:rPr>
        <w:t>.  Note that the next state only depends on the current state and the parity (</w:t>
      </w:r>
      <w:r w:rsidR="003F4C6C" w:rsidRPr="00F7287D">
        <w:rPr>
          <w:i/>
          <w:szCs w:val="22"/>
          <w:lang w:val="en-US"/>
        </w:rPr>
        <w:t>k</w:t>
      </w:r>
      <w:r w:rsidR="003F4C6C" w:rsidRPr="00F7287D">
        <w:rPr>
          <w:szCs w:val="22"/>
          <w:lang w:val="en-US"/>
        </w:rPr>
        <w:t> &amp; 1) of the current transform coefficient level </w:t>
      </w:r>
      <w:r w:rsidR="003F4C6C" w:rsidRPr="00F7287D">
        <w:rPr>
          <w:i/>
          <w:szCs w:val="22"/>
          <w:lang w:val="en-US"/>
        </w:rPr>
        <w:t>k</w:t>
      </w:r>
      <w:r w:rsidR="003F4C6C" w:rsidRPr="00F7287D">
        <w:rPr>
          <w:szCs w:val="22"/>
          <w:lang w:val="en-US"/>
        </w:rPr>
        <w:t>.</w:t>
      </w:r>
      <w:r w:rsidR="00E05E2A" w:rsidRPr="00F7287D">
        <w:rPr>
          <w:szCs w:val="22"/>
          <w:lang w:val="en-US"/>
        </w:rPr>
        <w:t xml:space="preserve">  With </w:t>
      </w:r>
      <w:r w:rsidR="00E05E2A" w:rsidRPr="00F7287D">
        <w:rPr>
          <w:i/>
          <w:szCs w:val="22"/>
          <w:lang w:val="en-US"/>
        </w:rPr>
        <w:t>k</w:t>
      </w:r>
      <w:r w:rsidR="00E05E2A" w:rsidRPr="00F7287D">
        <w:rPr>
          <w:szCs w:val="22"/>
          <w:lang w:val="en-US"/>
        </w:rPr>
        <w:t xml:space="preserve"> representing the value of the current transform coefficient level, the state update can be written as</w:t>
      </w:r>
    </w:p>
    <w:p w14:paraId="48C79B65" w14:textId="31343D0F" w:rsidR="00E05E2A" w:rsidRPr="00F7287D" w:rsidRDefault="00E05E2A" w:rsidP="00E05E2A">
      <w:pPr>
        <w:spacing w:before="240" w:after="240"/>
        <w:jc w:val="center"/>
        <w:rPr>
          <w:szCs w:val="22"/>
          <w:lang w:val="en-US"/>
        </w:rPr>
      </w:pPr>
      <w:r w:rsidRPr="00F7287D">
        <w:rPr>
          <w:szCs w:val="22"/>
          <w:lang w:val="en-US"/>
        </w:rPr>
        <w:t>state = stateTransTable[ state ][ </w:t>
      </w:r>
      <w:r w:rsidRPr="00F7287D">
        <w:rPr>
          <w:i/>
          <w:szCs w:val="22"/>
          <w:lang w:val="en-US"/>
        </w:rPr>
        <w:t>k</w:t>
      </w:r>
      <w:r w:rsidRPr="00F7287D">
        <w:rPr>
          <w:szCs w:val="22"/>
          <w:lang w:val="en-US"/>
        </w:rPr>
        <w:t> &amp; 1 ],</w:t>
      </w:r>
    </w:p>
    <w:p w14:paraId="0BED7F07" w14:textId="2CCCD66A" w:rsidR="00F107C8" w:rsidRPr="00F7287D" w:rsidRDefault="00E05E2A" w:rsidP="00F107C8">
      <w:pPr>
        <w:rPr>
          <w:szCs w:val="22"/>
          <w:lang w:val="en-US"/>
        </w:rPr>
      </w:pPr>
      <w:r w:rsidRPr="00F7287D">
        <w:rPr>
          <w:szCs w:val="22"/>
          <w:lang w:val="en-US"/>
        </w:rPr>
        <w:t xml:space="preserve">where stateTransTable represents the table shown in </w:t>
      </w:r>
      <w:r w:rsidRPr="00F7287D">
        <w:rPr>
          <w:szCs w:val="22"/>
          <w:lang w:val="en-US"/>
        </w:rPr>
        <w:fldChar w:fldCharType="begin" w:fldLock="1"/>
      </w:r>
      <w:r w:rsidRPr="00F7287D">
        <w:rPr>
          <w:szCs w:val="22"/>
          <w:lang w:val="en-US"/>
        </w:rPr>
        <w:instrText xml:space="preserve"> REF _Ref509156218 \h  \* MERGEFORMAT </w:instrText>
      </w:r>
      <w:r w:rsidRPr="00F7287D">
        <w:rPr>
          <w:szCs w:val="22"/>
          <w:lang w:val="en-US"/>
        </w:rPr>
      </w:r>
      <w:r w:rsidRPr="00F7287D">
        <w:rPr>
          <w:szCs w:val="22"/>
          <w:lang w:val="en-US"/>
        </w:rPr>
        <w:fldChar w:fldCharType="separate"/>
      </w:r>
      <w:r w:rsidR="00C85D2A" w:rsidRPr="00C85D2A">
        <w:rPr>
          <w:color w:val="000000" w:themeColor="text1"/>
          <w:lang w:val="en-US"/>
        </w:rPr>
        <w:t xml:space="preserve">Figure </w:t>
      </w:r>
      <w:r w:rsidR="00C85D2A" w:rsidRPr="00C85D2A">
        <w:rPr>
          <w:noProof/>
          <w:color w:val="000000" w:themeColor="text1"/>
          <w:lang w:val="en-US"/>
        </w:rPr>
        <w:t>12</w:t>
      </w:r>
      <w:r w:rsidRPr="00F7287D">
        <w:rPr>
          <w:szCs w:val="22"/>
          <w:lang w:val="en-US"/>
        </w:rPr>
        <w:fldChar w:fldCharType="end"/>
      </w:r>
      <w:r w:rsidRPr="00F7287D">
        <w:rPr>
          <w:szCs w:val="22"/>
          <w:lang w:val="en-US"/>
        </w:rPr>
        <w:t xml:space="preserve"> and the operator &amp; specifies the bit-wise </w:t>
      </w:r>
      <w:r w:rsidR="004E1B44">
        <w:rPr>
          <w:szCs w:val="22"/>
          <w:lang w:val="en-US"/>
        </w:rPr>
        <w:t>“</w:t>
      </w:r>
      <w:r w:rsidRPr="00F7287D">
        <w:rPr>
          <w:szCs w:val="22"/>
          <w:lang w:val="en-US"/>
        </w:rPr>
        <w:t>and</w:t>
      </w:r>
      <w:r w:rsidR="004E1B44">
        <w:rPr>
          <w:szCs w:val="22"/>
          <w:lang w:val="en-US"/>
        </w:rPr>
        <w:t>”</w:t>
      </w:r>
      <w:r w:rsidRPr="00F7287D">
        <w:rPr>
          <w:szCs w:val="22"/>
          <w:lang w:val="en-US"/>
        </w:rPr>
        <w:t xml:space="preserve"> </w:t>
      </w:r>
      <w:r w:rsidR="00F25744" w:rsidRPr="00F7287D">
        <w:rPr>
          <w:szCs w:val="22"/>
          <w:lang w:val="en-US"/>
        </w:rPr>
        <w:t xml:space="preserve">operator </w:t>
      </w:r>
      <w:r w:rsidRPr="00F7287D">
        <w:rPr>
          <w:szCs w:val="22"/>
          <w:lang w:val="en-US"/>
        </w:rPr>
        <w:t>in two</w:t>
      </w:r>
      <w:r w:rsidR="00221736" w:rsidRPr="00F7287D">
        <w:rPr>
          <w:szCs w:val="22"/>
          <w:lang w:val="en-US"/>
        </w:rPr>
        <w:t>’s</w:t>
      </w:r>
      <w:r w:rsidRPr="00F7287D">
        <w:rPr>
          <w:szCs w:val="22"/>
          <w:lang w:val="en-US"/>
        </w:rPr>
        <w:t>-complement arithmetic.</w:t>
      </w:r>
    </w:p>
    <w:p w14:paraId="4CB202B1" w14:textId="0AE20332" w:rsidR="002216DF" w:rsidRPr="00F7287D" w:rsidRDefault="002216DF" w:rsidP="00F107C8">
      <w:pPr>
        <w:rPr>
          <w:szCs w:val="22"/>
          <w:lang w:val="en-US"/>
        </w:rPr>
      </w:pPr>
      <w:r w:rsidRPr="00F7287D">
        <w:rPr>
          <w:szCs w:val="22"/>
          <w:lang w:val="en-US"/>
        </w:rPr>
        <w:t>The state uniquely specifies the scalar quantizer used.  If the state for a current transform coefficient is equal to 0 or 1, the scalar quantizer Q0 is used.  Otherwise (the state is equal to 2 or 3), the scalar quantizer Q1 is used.</w:t>
      </w:r>
    </w:p>
    <w:p w14:paraId="7BEE91D3" w14:textId="77777777" w:rsidR="00775F6A" w:rsidRPr="00F7287D" w:rsidRDefault="00775F6A" w:rsidP="003531BD">
      <w:pPr>
        <w:rPr>
          <w:szCs w:val="22"/>
          <w:lang w:val="en-US"/>
        </w:rPr>
      </w:pPr>
    </w:p>
    <w:p w14:paraId="374DC8DC" w14:textId="144327A6" w:rsidR="003476E8" w:rsidRPr="00F7287D" w:rsidRDefault="006878BD" w:rsidP="006D7288">
      <w:pPr>
        <w:keepNext/>
        <w:spacing w:after="120"/>
        <w:rPr>
          <w:szCs w:val="22"/>
          <w:lang w:val="en-US"/>
        </w:rPr>
      </w:pPr>
      <w:r w:rsidRPr="00F7287D">
        <w:rPr>
          <w:noProof/>
          <w:szCs w:val="22"/>
          <w:lang w:val="de-DE" w:eastAsia="de-DE"/>
        </w:rPr>
        <w:lastRenderedPageBreak/>
        <mc:AlternateContent>
          <mc:Choice Requires="wps">
            <w:drawing>
              <wp:inline distT="0" distB="0" distL="0" distR="0" wp14:anchorId="719B37E4" wp14:editId="65B5F9AD">
                <wp:extent cx="5760000" cy="2487600"/>
                <wp:effectExtent l="0" t="0" r="12700" b="26670"/>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2487600"/>
                        </a:xfrm>
                        <a:prstGeom prst="rect">
                          <a:avLst/>
                        </a:prstGeom>
                        <a:solidFill>
                          <a:srgbClr val="FFFFFF"/>
                        </a:solidFill>
                        <a:ln w="9525">
                          <a:solidFill>
                            <a:srgbClr val="000000"/>
                          </a:solidFill>
                          <a:miter lim="800000"/>
                          <a:headEnd/>
                          <a:tailEnd/>
                        </a:ln>
                      </wps:spPr>
                      <wps:txbx>
                        <w:txbxContent>
                          <w:p w14:paraId="3DEFDB00" w14:textId="3D5AF6AC" w:rsidR="009A6061" w:rsidRPr="00265A1E" w:rsidRDefault="009A6061" w:rsidP="006878BD">
                            <w:pPr>
                              <w:spacing w:before="60"/>
                              <w:rPr>
                                <w:rFonts w:ascii="Courier New" w:hAnsi="Courier New" w:cs="Courier New"/>
                                <w:sz w:val="18"/>
                                <w:szCs w:val="18"/>
                              </w:rPr>
                            </w:pPr>
                            <w:r w:rsidRPr="00265A1E">
                              <w:rPr>
                                <w:rFonts w:ascii="Courier New" w:hAnsi="Courier New" w:cs="Courier New"/>
                                <w:sz w:val="18"/>
                                <w:szCs w:val="18"/>
                              </w:rPr>
                              <w:t>stateTransTable[ 2 ][ 2 ] = { { 0, 2 }, { 2, 0 }, { 1, 3 }, { 3, 1 } }</w:t>
                            </w:r>
                          </w:p>
                          <w:p w14:paraId="35B173DB" w14:textId="220DC5FC" w:rsidR="009A6061" w:rsidRDefault="009A6061" w:rsidP="006878BD">
                            <w:pPr>
                              <w:spacing w:before="60"/>
                              <w:rPr>
                                <w:rFonts w:ascii="Courier New" w:hAnsi="Courier New" w:cs="Courier New"/>
                                <w:sz w:val="18"/>
                                <w:szCs w:val="18"/>
                              </w:rPr>
                            </w:pPr>
                            <w:r w:rsidRPr="00265A1E">
                              <w:rPr>
                                <w:rFonts w:ascii="Courier New" w:hAnsi="Courier New" w:cs="Courier New"/>
                                <w:sz w:val="18"/>
                                <w:szCs w:val="18"/>
                              </w:rPr>
                              <w:t>state = 0</w:t>
                            </w:r>
                          </w:p>
                          <w:p w14:paraId="73B65EC3" w14:textId="05711750" w:rsidR="009A6061" w:rsidRDefault="009A6061" w:rsidP="006878BD">
                            <w:pPr>
                              <w:spacing w:before="60"/>
                              <w:rPr>
                                <w:rFonts w:ascii="Courier New" w:hAnsi="Courier New" w:cs="Courier New"/>
                                <w:sz w:val="18"/>
                                <w:szCs w:val="18"/>
                              </w:rPr>
                            </w:pPr>
                            <w:r>
                              <w:rPr>
                                <w:rFonts w:ascii="Courier New" w:hAnsi="Courier New" w:cs="Courier New"/>
                                <w:sz w:val="18"/>
                                <w:szCs w:val="18"/>
                              </w:rPr>
                              <w:t>for( scanIdx = lastScanIdx; scanIdx &gt;= 0; scanIdx-- )</w:t>
                            </w:r>
                          </w:p>
                          <w:p w14:paraId="365E669C" w14:textId="5E980578" w:rsidR="009A6061" w:rsidRDefault="009A6061" w:rsidP="006878BD">
                            <w:pPr>
                              <w:spacing w:before="60"/>
                              <w:rPr>
                                <w:rFonts w:ascii="Courier New" w:hAnsi="Courier New" w:cs="Courier New"/>
                                <w:sz w:val="18"/>
                                <w:szCs w:val="18"/>
                              </w:rPr>
                            </w:pPr>
                            <w:r>
                              <w:rPr>
                                <w:rFonts w:ascii="Courier New" w:hAnsi="Courier New" w:cs="Courier New"/>
                                <w:sz w:val="18"/>
                                <w:szCs w:val="18"/>
                              </w:rPr>
                              <w:t>{</w:t>
                            </w:r>
                          </w:p>
                          <w:p w14:paraId="5E934D9B" w14:textId="4D614124" w:rsidR="009A6061" w:rsidRDefault="009A6061" w:rsidP="006878BD">
                            <w:pPr>
                              <w:spacing w:before="60"/>
                              <w:rPr>
                                <w:rFonts w:ascii="Courier New" w:hAnsi="Courier New" w:cs="Courier New"/>
                                <w:sz w:val="18"/>
                                <w:szCs w:val="18"/>
                              </w:rPr>
                            </w:pPr>
                            <w:r>
                              <w:rPr>
                                <w:rFonts w:ascii="Courier New" w:hAnsi="Courier New" w:cs="Courier New"/>
                                <w:sz w:val="18"/>
                                <w:szCs w:val="18"/>
                              </w:rPr>
                              <w:t xml:space="preserve">  x     = scanIdxToXpos[ scanIdx ]</w:t>
                            </w:r>
                          </w:p>
                          <w:p w14:paraId="54151277" w14:textId="7C8DAE69" w:rsidR="009A6061" w:rsidRDefault="009A6061" w:rsidP="006878BD">
                            <w:pPr>
                              <w:spacing w:before="60"/>
                              <w:rPr>
                                <w:rFonts w:ascii="Courier New" w:hAnsi="Courier New" w:cs="Courier New"/>
                                <w:sz w:val="18"/>
                                <w:szCs w:val="18"/>
                              </w:rPr>
                            </w:pPr>
                            <w:r>
                              <w:rPr>
                                <w:rFonts w:ascii="Courier New" w:hAnsi="Courier New" w:cs="Courier New"/>
                                <w:sz w:val="18"/>
                                <w:szCs w:val="18"/>
                              </w:rPr>
                              <w:t xml:space="preserve">  y     = scanIdxToYpos[ scanIdx ]</w:t>
                            </w:r>
                          </w:p>
                          <w:p w14:paraId="4772534B" w14:textId="15A09A1E" w:rsidR="009A6061" w:rsidRDefault="009A6061" w:rsidP="006878BD">
                            <w:pPr>
                              <w:spacing w:before="60"/>
                              <w:rPr>
                                <w:rFonts w:ascii="Courier New" w:hAnsi="Courier New" w:cs="Courier New"/>
                                <w:sz w:val="18"/>
                                <w:szCs w:val="18"/>
                              </w:rPr>
                            </w:pPr>
                            <w:r>
                              <w:rPr>
                                <w:rFonts w:ascii="Courier New" w:hAnsi="Courier New" w:cs="Courier New"/>
                                <w:sz w:val="18"/>
                                <w:szCs w:val="18"/>
                              </w:rPr>
                              <w:t xml:space="preserve">  k     = TransCoeffLevel[ scanIdx ]</w:t>
                            </w:r>
                          </w:p>
                          <w:p w14:paraId="07F24BF3" w14:textId="3585D95E" w:rsidR="009A6061" w:rsidRDefault="009A6061" w:rsidP="006878BD">
                            <w:pPr>
                              <w:spacing w:before="60"/>
                              <w:rPr>
                                <w:rFonts w:ascii="Courier New" w:hAnsi="Courier New" w:cs="Courier New"/>
                                <w:sz w:val="18"/>
                                <w:szCs w:val="18"/>
                              </w:rPr>
                            </w:pPr>
                            <w:r>
                              <w:rPr>
                                <w:rFonts w:ascii="Courier New" w:hAnsi="Courier New" w:cs="Courier New"/>
                                <w:sz w:val="18"/>
                                <w:szCs w:val="18"/>
                              </w:rPr>
                              <w:t xml:space="preserve">  </w:t>
                            </w:r>
                            <w:r>
                              <w:rPr>
                                <w:rFonts w:ascii="Courier New" w:hAnsi="Courier New" w:cs="Courier New"/>
                                <w:sz w:val="18"/>
                                <w:szCs w:val="18"/>
                                <w:highlight w:val="yellow"/>
                              </w:rPr>
                              <w:t>n</w:t>
                            </w:r>
                            <w:r w:rsidRPr="00F8646A">
                              <w:rPr>
                                <w:rFonts w:ascii="Courier New" w:hAnsi="Courier New" w:cs="Courier New"/>
                                <w:sz w:val="18"/>
                                <w:szCs w:val="18"/>
                                <w:highlight w:val="yellow"/>
                              </w:rPr>
                              <w:t xml:space="preserve"> </w:t>
                            </w:r>
                            <w:r>
                              <w:rPr>
                                <w:rFonts w:ascii="Courier New" w:hAnsi="Courier New" w:cs="Courier New"/>
                                <w:sz w:val="18"/>
                                <w:szCs w:val="18"/>
                                <w:highlight w:val="yellow"/>
                              </w:rPr>
                              <w:t xml:space="preserve">    </w:t>
                            </w:r>
                            <w:r w:rsidRPr="00F8646A">
                              <w:rPr>
                                <w:rFonts w:ascii="Courier New" w:hAnsi="Courier New" w:cs="Courier New"/>
                                <w:sz w:val="18"/>
                                <w:szCs w:val="18"/>
                                <w:highlight w:val="yellow"/>
                              </w:rPr>
                              <w:t xml:space="preserve">= ( </w:t>
                            </w:r>
                            <w:r>
                              <w:rPr>
                                <w:rFonts w:ascii="Courier New" w:hAnsi="Courier New" w:cs="Courier New"/>
                                <w:sz w:val="18"/>
                                <w:szCs w:val="18"/>
                                <w:highlight w:val="yellow"/>
                              </w:rPr>
                              <w:t>k</w:t>
                            </w:r>
                            <w:r w:rsidRPr="00F8646A">
                              <w:rPr>
                                <w:rFonts w:ascii="Courier New" w:hAnsi="Courier New" w:cs="Courier New"/>
                                <w:sz w:val="18"/>
                                <w:szCs w:val="18"/>
                                <w:highlight w:val="yellow"/>
                              </w:rPr>
                              <w:t xml:space="preserve"> &lt;&lt; 1 ) – ( state &gt; 1  ?  sign( </w:t>
                            </w:r>
                            <w:r>
                              <w:rPr>
                                <w:rFonts w:ascii="Courier New" w:hAnsi="Courier New" w:cs="Courier New"/>
                                <w:sz w:val="18"/>
                                <w:szCs w:val="18"/>
                                <w:highlight w:val="yellow"/>
                              </w:rPr>
                              <w:t>k</w:t>
                            </w:r>
                            <w:r w:rsidRPr="00F8646A">
                              <w:rPr>
                                <w:rFonts w:ascii="Courier New" w:hAnsi="Courier New" w:cs="Courier New"/>
                                <w:sz w:val="18"/>
                                <w:szCs w:val="18"/>
                                <w:highlight w:val="yellow"/>
                              </w:rPr>
                              <w:t xml:space="preserve"> )  :  0 )</w:t>
                            </w:r>
                          </w:p>
                          <w:p w14:paraId="6BE5FEBF" w14:textId="32F05CF5" w:rsidR="009A6061" w:rsidRDefault="009A6061" w:rsidP="00BB57F8">
                            <w:pPr>
                              <w:spacing w:before="60"/>
                              <w:rPr>
                                <w:rFonts w:ascii="Courier New" w:hAnsi="Courier New" w:cs="Courier New"/>
                                <w:sz w:val="18"/>
                                <w:szCs w:val="18"/>
                              </w:rPr>
                            </w:pPr>
                            <w:r>
                              <w:rPr>
                                <w:rFonts w:ascii="Courier New" w:hAnsi="Courier New" w:cs="Courier New"/>
                                <w:sz w:val="18"/>
                                <w:szCs w:val="18"/>
                              </w:rPr>
                              <w:t xml:space="preserve">  </w:t>
                            </w:r>
                            <w:r w:rsidRPr="00F8646A">
                              <w:rPr>
                                <w:rFonts w:ascii="Courier New" w:hAnsi="Courier New" w:cs="Courier New"/>
                                <w:sz w:val="18"/>
                                <w:szCs w:val="18"/>
                                <w:highlight w:val="yellow"/>
                              </w:rPr>
                              <w:t>state = stateTransTable[ state ][ </w:t>
                            </w:r>
                            <w:r>
                              <w:rPr>
                                <w:rFonts w:ascii="Courier New" w:hAnsi="Courier New" w:cs="Courier New"/>
                                <w:sz w:val="18"/>
                                <w:szCs w:val="18"/>
                                <w:highlight w:val="yellow"/>
                              </w:rPr>
                              <w:t>k</w:t>
                            </w:r>
                            <w:r w:rsidRPr="00F8646A">
                              <w:rPr>
                                <w:rFonts w:ascii="Courier New" w:hAnsi="Courier New" w:cs="Courier New"/>
                                <w:sz w:val="18"/>
                                <w:szCs w:val="18"/>
                                <w:highlight w:val="yellow"/>
                              </w:rPr>
                              <w:t> &amp; 1 ]</w:t>
                            </w:r>
                          </w:p>
                          <w:p w14:paraId="75586BBC" w14:textId="4C52BBBA" w:rsidR="009A6061" w:rsidRDefault="009A6061" w:rsidP="006878BD">
                            <w:pPr>
                              <w:spacing w:before="60"/>
                              <w:rPr>
                                <w:rFonts w:ascii="Courier New" w:hAnsi="Courier New" w:cs="Courier New"/>
                                <w:sz w:val="18"/>
                                <w:szCs w:val="18"/>
                              </w:rPr>
                            </w:pPr>
                            <w:r>
                              <w:rPr>
                                <w:rFonts w:ascii="Courier New" w:hAnsi="Courier New" w:cs="Courier New"/>
                                <w:sz w:val="18"/>
                                <w:szCs w:val="18"/>
                              </w:rPr>
                              <w:t xml:space="preserve">  trec  = ( w[ x ][ y ] * levelScale * n + ( 1 &lt;&lt; ( shift – 1 ) ) ) &gt;&gt; shift</w:t>
                            </w:r>
                          </w:p>
                          <w:p w14:paraId="5C2A0FEB" w14:textId="3E5D3BCA" w:rsidR="009A6061" w:rsidRDefault="009A6061" w:rsidP="006878BD">
                            <w:pPr>
                              <w:spacing w:before="60"/>
                              <w:rPr>
                                <w:rFonts w:ascii="Courier New" w:hAnsi="Courier New" w:cs="Courier New"/>
                                <w:sz w:val="18"/>
                                <w:szCs w:val="18"/>
                              </w:rPr>
                            </w:pPr>
                            <w:r>
                              <w:rPr>
                                <w:rFonts w:ascii="Courier New" w:hAnsi="Courier New" w:cs="Courier New"/>
                                <w:sz w:val="18"/>
                                <w:szCs w:val="18"/>
                              </w:rPr>
                              <w:t xml:space="preserve">  d[ x ][ y ] = Clip3( coeffMin, coeffMax, trec )</w:t>
                            </w:r>
                          </w:p>
                          <w:p w14:paraId="3C153BAA" w14:textId="38FBC0AA" w:rsidR="009A6061" w:rsidRPr="00E51B15" w:rsidRDefault="009A6061" w:rsidP="006878BD">
                            <w:pPr>
                              <w:spacing w:before="60"/>
                              <w:rPr>
                                <w:rFonts w:ascii="Courier New" w:hAnsi="Courier New" w:cs="Courier New"/>
                                <w:sz w:val="18"/>
                                <w:szCs w:val="18"/>
                              </w:rPr>
                            </w:pPr>
                            <w:r>
                              <w:rPr>
                                <w:rFonts w:ascii="Courier New" w:hAnsi="Courier New" w:cs="Courier New"/>
                                <w:sz w:val="18"/>
                                <w:szCs w:val="18"/>
                              </w:rPr>
                              <w:t>}</w:t>
                            </w:r>
                          </w:p>
                        </w:txbxContent>
                      </wps:txbx>
                      <wps:bodyPr rot="0" vert="horz" wrap="square" lIns="91440" tIns="45720" rIns="91440" bIns="45720" anchor="t" anchorCtr="0">
                        <a:spAutoFit/>
                      </wps:bodyPr>
                    </wps:wsp>
                  </a:graphicData>
                </a:graphic>
              </wp:inline>
            </w:drawing>
          </mc:Choice>
          <mc:Fallback>
            <w:pict>
              <v:shape w14:anchorId="719B37E4" id="Text Box 2" o:spid="_x0000_s1027" type="#_x0000_t202" style="width:453.55pt;height:195.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">
                <v:textbox style="mso-fit-shape-to-text:t">
                  <w:txbxContent>
                    <w:p w14:paraId="3DEFDB00" w14:textId="3D5AF6AC" w:rsidR="009A6061" w:rsidRPr="00265A1E" w:rsidRDefault="009A6061" w:rsidP="006878BD">
                      <w:pPr>
                        <w:spacing w:before="60"/>
                        <w:rPr>
                          <w:rFonts w:ascii="Courier New" w:hAnsi="Courier New" w:cs="Courier New"/>
                          <w:sz w:val="18"/>
                          <w:szCs w:val="18"/>
                        </w:rPr>
                      </w:pPr>
                      <w:r w:rsidRPr="00265A1E">
                        <w:rPr>
                          <w:rFonts w:ascii="Courier New" w:hAnsi="Courier New" w:cs="Courier New"/>
                          <w:sz w:val="18"/>
                          <w:szCs w:val="18"/>
                        </w:rPr>
                        <w:t>stateTransTable[ 2 ][ 2 ] = { { 0, 2 }, { 2, 0 }, { 1, 3 }, { 3, 1 } }</w:t>
                      </w:r>
                    </w:p>
                    <w:p w14:paraId="35B173DB" w14:textId="220DC5FC" w:rsidR="009A6061" w:rsidRDefault="009A6061" w:rsidP="006878BD">
                      <w:pPr>
                        <w:spacing w:before="60"/>
                        <w:rPr>
                          <w:rFonts w:ascii="Courier New" w:hAnsi="Courier New" w:cs="Courier New"/>
                          <w:sz w:val="18"/>
                          <w:szCs w:val="18"/>
                        </w:rPr>
                      </w:pPr>
                      <w:r w:rsidRPr="00265A1E">
                        <w:rPr>
                          <w:rFonts w:ascii="Courier New" w:hAnsi="Courier New" w:cs="Courier New"/>
                          <w:sz w:val="18"/>
                          <w:szCs w:val="18"/>
                        </w:rPr>
                        <w:t>state = 0</w:t>
                      </w:r>
                    </w:p>
                    <w:p w14:paraId="73B65EC3" w14:textId="05711750" w:rsidR="009A6061" w:rsidRDefault="009A6061" w:rsidP="006878BD">
                      <w:pPr>
                        <w:spacing w:before="60"/>
                        <w:rPr>
                          <w:rFonts w:ascii="Courier New" w:hAnsi="Courier New" w:cs="Courier New"/>
                          <w:sz w:val="18"/>
                          <w:szCs w:val="18"/>
                        </w:rPr>
                      </w:pPr>
                      <w:r>
                        <w:rPr>
                          <w:rFonts w:ascii="Courier New" w:hAnsi="Courier New" w:cs="Courier New"/>
                          <w:sz w:val="18"/>
                          <w:szCs w:val="18"/>
                        </w:rPr>
                        <w:t>for( scanIdx = lastScanIdx; scanIdx &gt;= 0; scanIdx-- )</w:t>
                      </w:r>
                    </w:p>
                    <w:p w14:paraId="365E669C" w14:textId="5E980578" w:rsidR="009A6061" w:rsidRDefault="009A6061" w:rsidP="006878BD">
                      <w:pPr>
                        <w:spacing w:before="60"/>
                        <w:rPr>
                          <w:rFonts w:ascii="Courier New" w:hAnsi="Courier New" w:cs="Courier New"/>
                          <w:sz w:val="18"/>
                          <w:szCs w:val="18"/>
                        </w:rPr>
                      </w:pPr>
                      <w:r>
                        <w:rPr>
                          <w:rFonts w:ascii="Courier New" w:hAnsi="Courier New" w:cs="Courier New"/>
                          <w:sz w:val="18"/>
                          <w:szCs w:val="18"/>
                        </w:rPr>
                        <w:t>{</w:t>
                      </w:r>
                    </w:p>
                    <w:p w14:paraId="5E934D9B" w14:textId="4D614124" w:rsidR="009A6061" w:rsidRDefault="009A6061" w:rsidP="006878BD">
                      <w:pPr>
                        <w:spacing w:before="60"/>
                        <w:rPr>
                          <w:rFonts w:ascii="Courier New" w:hAnsi="Courier New" w:cs="Courier New"/>
                          <w:sz w:val="18"/>
                          <w:szCs w:val="18"/>
                        </w:rPr>
                      </w:pPr>
                      <w:r>
                        <w:rPr>
                          <w:rFonts w:ascii="Courier New" w:hAnsi="Courier New" w:cs="Courier New"/>
                          <w:sz w:val="18"/>
                          <w:szCs w:val="18"/>
                        </w:rPr>
                        <w:t xml:space="preserve">  x     = scanIdxToXpos[ scanIdx ]</w:t>
                      </w:r>
                    </w:p>
                    <w:p w14:paraId="54151277" w14:textId="7C8DAE69" w:rsidR="009A6061" w:rsidRDefault="009A6061" w:rsidP="006878BD">
                      <w:pPr>
                        <w:spacing w:before="60"/>
                        <w:rPr>
                          <w:rFonts w:ascii="Courier New" w:hAnsi="Courier New" w:cs="Courier New"/>
                          <w:sz w:val="18"/>
                          <w:szCs w:val="18"/>
                        </w:rPr>
                      </w:pPr>
                      <w:r>
                        <w:rPr>
                          <w:rFonts w:ascii="Courier New" w:hAnsi="Courier New" w:cs="Courier New"/>
                          <w:sz w:val="18"/>
                          <w:szCs w:val="18"/>
                        </w:rPr>
                        <w:t xml:space="preserve">  y     = scanIdxToYpos[ scanIdx ]</w:t>
                      </w:r>
                    </w:p>
                    <w:p w14:paraId="4772534B" w14:textId="15A09A1E" w:rsidR="009A6061" w:rsidRDefault="009A6061" w:rsidP="006878BD">
                      <w:pPr>
                        <w:spacing w:before="60"/>
                        <w:rPr>
                          <w:rFonts w:ascii="Courier New" w:hAnsi="Courier New" w:cs="Courier New"/>
                          <w:sz w:val="18"/>
                          <w:szCs w:val="18"/>
                        </w:rPr>
                      </w:pPr>
                      <w:r>
                        <w:rPr>
                          <w:rFonts w:ascii="Courier New" w:hAnsi="Courier New" w:cs="Courier New"/>
                          <w:sz w:val="18"/>
                          <w:szCs w:val="18"/>
                        </w:rPr>
                        <w:t xml:space="preserve">  k     = TransCoeffLevel[ scanIdx ]</w:t>
                      </w:r>
                    </w:p>
                    <w:p w14:paraId="07F24BF3" w14:textId="3585D95E" w:rsidR="009A6061" w:rsidRDefault="009A6061" w:rsidP="006878BD">
                      <w:pPr>
                        <w:spacing w:before="60"/>
                        <w:rPr>
                          <w:rFonts w:ascii="Courier New" w:hAnsi="Courier New" w:cs="Courier New"/>
                          <w:sz w:val="18"/>
                          <w:szCs w:val="18"/>
                        </w:rPr>
                      </w:pPr>
                      <w:r>
                        <w:rPr>
                          <w:rFonts w:ascii="Courier New" w:hAnsi="Courier New" w:cs="Courier New"/>
                          <w:sz w:val="18"/>
                          <w:szCs w:val="18"/>
                        </w:rPr>
                        <w:t xml:space="preserve">  </w:t>
                      </w:r>
                      <w:r>
                        <w:rPr>
                          <w:rFonts w:ascii="Courier New" w:hAnsi="Courier New" w:cs="Courier New"/>
                          <w:sz w:val="18"/>
                          <w:szCs w:val="18"/>
                          <w:highlight w:val="yellow"/>
                        </w:rPr>
                        <w:t>n</w:t>
                      </w:r>
                      <w:r w:rsidRPr="00F8646A">
                        <w:rPr>
                          <w:rFonts w:ascii="Courier New" w:hAnsi="Courier New" w:cs="Courier New"/>
                          <w:sz w:val="18"/>
                          <w:szCs w:val="18"/>
                          <w:highlight w:val="yellow"/>
                        </w:rPr>
                        <w:t xml:space="preserve"> </w:t>
                      </w:r>
                      <w:r>
                        <w:rPr>
                          <w:rFonts w:ascii="Courier New" w:hAnsi="Courier New" w:cs="Courier New"/>
                          <w:sz w:val="18"/>
                          <w:szCs w:val="18"/>
                          <w:highlight w:val="yellow"/>
                        </w:rPr>
                        <w:t xml:space="preserve">    </w:t>
                      </w:r>
                      <w:r w:rsidRPr="00F8646A">
                        <w:rPr>
                          <w:rFonts w:ascii="Courier New" w:hAnsi="Courier New" w:cs="Courier New"/>
                          <w:sz w:val="18"/>
                          <w:szCs w:val="18"/>
                          <w:highlight w:val="yellow"/>
                        </w:rPr>
                        <w:t xml:space="preserve">= ( </w:t>
                      </w:r>
                      <w:r>
                        <w:rPr>
                          <w:rFonts w:ascii="Courier New" w:hAnsi="Courier New" w:cs="Courier New"/>
                          <w:sz w:val="18"/>
                          <w:szCs w:val="18"/>
                          <w:highlight w:val="yellow"/>
                        </w:rPr>
                        <w:t>k</w:t>
                      </w:r>
                      <w:r w:rsidRPr="00F8646A">
                        <w:rPr>
                          <w:rFonts w:ascii="Courier New" w:hAnsi="Courier New" w:cs="Courier New"/>
                          <w:sz w:val="18"/>
                          <w:szCs w:val="18"/>
                          <w:highlight w:val="yellow"/>
                        </w:rPr>
                        <w:t xml:space="preserve"> &lt;&lt; 1 ) – ( state &gt; 1  ?  sign( </w:t>
                      </w:r>
                      <w:r>
                        <w:rPr>
                          <w:rFonts w:ascii="Courier New" w:hAnsi="Courier New" w:cs="Courier New"/>
                          <w:sz w:val="18"/>
                          <w:szCs w:val="18"/>
                          <w:highlight w:val="yellow"/>
                        </w:rPr>
                        <w:t>k</w:t>
                      </w:r>
                      <w:r w:rsidRPr="00F8646A">
                        <w:rPr>
                          <w:rFonts w:ascii="Courier New" w:hAnsi="Courier New" w:cs="Courier New"/>
                          <w:sz w:val="18"/>
                          <w:szCs w:val="18"/>
                          <w:highlight w:val="yellow"/>
                        </w:rPr>
                        <w:t xml:space="preserve"> )  :  0 )</w:t>
                      </w:r>
                    </w:p>
                    <w:p w14:paraId="6BE5FEBF" w14:textId="32F05CF5" w:rsidR="009A6061" w:rsidRDefault="009A6061" w:rsidP="00BB57F8">
                      <w:pPr>
                        <w:spacing w:before="60"/>
                        <w:rPr>
                          <w:rFonts w:ascii="Courier New" w:hAnsi="Courier New" w:cs="Courier New"/>
                          <w:sz w:val="18"/>
                          <w:szCs w:val="18"/>
                        </w:rPr>
                      </w:pPr>
                      <w:r>
                        <w:rPr>
                          <w:rFonts w:ascii="Courier New" w:hAnsi="Courier New" w:cs="Courier New"/>
                          <w:sz w:val="18"/>
                          <w:szCs w:val="18"/>
                        </w:rPr>
                        <w:t xml:space="preserve">  </w:t>
                      </w:r>
                      <w:r w:rsidRPr="00F8646A">
                        <w:rPr>
                          <w:rFonts w:ascii="Courier New" w:hAnsi="Courier New" w:cs="Courier New"/>
                          <w:sz w:val="18"/>
                          <w:szCs w:val="18"/>
                          <w:highlight w:val="yellow"/>
                        </w:rPr>
                        <w:t>state = stateTransTable[ state ][ </w:t>
                      </w:r>
                      <w:r>
                        <w:rPr>
                          <w:rFonts w:ascii="Courier New" w:hAnsi="Courier New" w:cs="Courier New"/>
                          <w:sz w:val="18"/>
                          <w:szCs w:val="18"/>
                          <w:highlight w:val="yellow"/>
                        </w:rPr>
                        <w:t>k</w:t>
                      </w:r>
                      <w:r w:rsidRPr="00F8646A">
                        <w:rPr>
                          <w:rFonts w:ascii="Courier New" w:hAnsi="Courier New" w:cs="Courier New"/>
                          <w:sz w:val="18"/>
                          <w:szCs w:val="18"/>
                          <w:highlight w:val="yellow"/>
                        </w:rPr>
                        <w:t> &amp; 1 ]</w:t>
                      </w:r>
                    </w:p>
                    <w:p w14:paraId="75586BBC" w14:textId="4C52BBBA" w:rsidR="009A6061" w:rsidRDefault="009A6061" w:rsidP="006878BD">
                      <w:pPr>
                        <w:spacing w:before="60"/>
                        <w:rPr>
                          <w:rFonts w:ascii="Courier New" w:hAnsi="Courier New" w:cs="Courier New"/>
                          <w:sz w:val="18"/>
                          <w:szCs w:val="18"/>
                        </w:rPr>
                      </w:pPr>
                      <w:r>
                        <w:rPr>
                          <w:rFonts w:ascii="Courier New" w:hAnsi="Courier New" w:cs="Courier New"/>
                          <w:sz w:val="18"/>
                          <w:szCs w:val="18"/>
                        </w:rPr>
                        <w:t xml:space="preserve">  trec  = ( w[ x ][ y ] * levelScale * n + ( 1 &lt;&lt; ( shift – 1 ) ) ) &gt;&gt; shift</w:t>
                      </w:r>
                    </w:p>
                    <w:p w14:paraId="5C2A0FEB" w14:textId="3E5D3BCA" w:rsidR="009A6061" w:rsidRDefault="009A6061" w:rsidP="006878BD">
                      <w:pPr>
                        <w:spacing w:before="60"/>
                        <w:rPr>
                          <w:rFonts w:ascii="Courier New" w:hAnsi="Courier New" w:cs="Courier New"/>
                          <w:sz w:val="18"/>
                          <w:szCs w:val="18"/>
                        </w:rPr>
                      </w:pPr>
                      <w:r>
                        <w:rPr>
                          <w:rFonts w:ascii="Courier New" w:hAnsi="Courier New" w:cs="Courier New"/>
                          <w:sz w:val="18"/>
                          <w:szCs w:val="18"/>
                        </w:rPr>
                        <w:t xml:space="preserve">  d[ x ][ y ] = Clip3( coeffMin, coeffMax, trec )</w:t>
                      </w:r>
                    </w:p>
                    <w:p w14:paraId="3C153BAA" w14:textId="38FBC0AA" w:rsidR="009A6061" w:rsidRPr="00E51B15" w:rsidRDefault="009A6061" w:rsidP="006878BD">
                      <w:pPr>
                        <w:spacing w:before="60"/>
                        <w:rPr>
                          <w:rFonts w:ascii="Courier New" w:hAnsi="Courier New" w:cs="Courier New"/>
                          <w:sz w:val="18"/>
                          <w:szCs w:val="18"/>
                        </w:rPr>
                      </w:pPr>
                      <w:r>
                        <w:rPr>
                          <w:rFonts w:ascii="Courier New" w:hAnsi="Courier New" w:cs="Courier New"/>
                          <w:sz w:val="18"/>
                          <w:szCs w:val="18"/>
                        </w:rPr>
                        <w:t>}</w:t>
                      </w:r>
                    </w:p>
                  </w:txbxContent>
                </v:textbox>
                <w10:anchorlock/>
              </v:shape>
            </w:pict>
          </mc:Fallback>
        </mc:AlternateContent>
      </w:r>
    </w:p>
    <w:p w14:paraId="002B2D2F" w14:textId="0BFC4077" w:rsidR="006D7288" w:rsidRPr="00F7287D" w:rsidRDefault="006D7288" w:rsidP="006D7288">
      <w:pPr>
        <w:pStyle w:val="Caption"/>
        <w:keepLines/>
        <w:rPr>
          <w:i w:val="0"/>
          <w:color w:val="000000" w:themeColor="text1"/>
          <w:szCs w:val="22"/>
          <w:lang w:val="en-US"/>
        </w:rPr>
      </w:pPr>
      <w:bookmarkStart w:id="160" w:name="_Ref509167518"/>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13</w:t>
      </w:r>
      <w:r w:rsidRPr="00F7287D">
        <w:rPr>
          <w:i w:val="0"/>
          <w:color w:val="000000" w:themeColor="text1"/>
          <w:lang w:val="en-US"/>
        </w:rPr>
        <w:fldChar w:fldCharType="end"/>
      </w:r>
      <w:bookmarkEnd w:id="160"/>
      <w:r w:rsidRPr="00F7287D">
        <w:rPr>
          <w:i w:val="0"/>
          <w:color w:val="000000" w:themeColor="text1"/>
          <w:lang w:val="en-US"/>
        </w:rPr>
        <w:t xml:space="preserve">:  Pseudo-code illustrating the inverse quantization of a transform block.  The reconstructed transform coefficients represented by the array </w:t>
      </w:r>
      <w:r w:rsidRPr="00F7287D">
        <w:rPr>
          <w:rFonts w:ascii="Courier New" w:hAnsi="Courier New" w:cs="Courier New"/>
          <w:i w:val="0"/>
          <w:iCs w:val="0"/>
          <w:color w:val="auto"/>
          <w:lang w:val="en-US"/>
        </w:rPr>
        <w:t>d[ x ][ y ]</w:t>
      </w:r>
      <w:r w:rsidRPr="00F7287D">
        <w:rPr>
          <w:i w:val="0"/>
          <w:color w:val="000000" w:themeColor="text1"/>
          <w:lang w:val="en-US"/>
        </w:rPr>
        <w:t xml:space="preserve"> are calculated in scanning order, which is given by the </w:t>
      </w:r>
      <w:r w:rsidR="00265A1E" w:rsidRPr="00F7287D">
        <w:rPr>
          <w:i w:val="0"/>
          <w:color w:val="000000" w:themeColor="text1"/>
          <w:lang w:val="en-US"/>
        </w:rPr>
        <w:t>arrays</w:t>
      </w:r>
      <w:r w:rsidRPr="00F7287D">
        <w:rPr>
          <w:i w:val="0"/>
          <w:color w:val="000000" w:themeColor="text1"/>
          <w:lang w:val="en-US"/>
        </w:rPr>
        <w:t xml:space="preserve"> </w:t>
      </w:r>
      <w:r w:rsidRPr="00F7287D">
        <w:rPr>
          <w:rFonts w:ascii="Courier New" w:hAnsi="Courier New" w:cs="Courier New"/>
          <w:i w:val="0"/>
          <w:iCs w:val="0"/>
          <w:color w:val="auto"/>
          <w:lang w:val="en-US"/>
        </w:rPr>
        <w:t>scanIdToXpos</w:t>
      </w:r>
      <w:r w:rsidR="00265A1E" w:rsidRPr="00F7287D">
        <w:rPr>
          <w:rFonts w:ascii="Courier New" w:hAnsi="Courier New" w:cs="Courier New"/>
          <w:i w:val="0"/>
          <w:iCs w:val="0"/>
          <w:color w:val="auto"/>
          <w:lang w:val="en-US"/>
        </w:rPr>
        <w:t>[ ]</w:t>
      </w:r>
      <w:r w:rsidRPr="00F7287D">
        <w:rPr>
          <w:i w:val="0"/>
          <w:color w:val="000000" w:themeColor="text1"/>
          <w:lang w:val="en-US"/>
        </w:rPr>
        <w:t xml:space="preserve"> and </w:t>
      </w:r>
      <w:r w:rsidRPr="00F7287D">
        <w:rPr>
          <w:rFonts w:ascii="Courier New" w:hAnsi="Courier New" w:cs="Courier New"/>
          <w:i w:val="0"/>
          <w:iCs w:val="0"/>
          <w:color w:val="auto"/>
          <w:lang w:val="en-US"/>
        </w:rPr>
        <w:t>scanIdToYPos</w:t>
      </w:r>
      <w:r w:rsidR="00265A1E" w:rsidRPr="00F7287D">
        <w:rPr>
          <w:rFonts w:ascii="Courier New" w:hAnsi="Courier New" w:cs="Courier New"/>
          <w:i w:val="0"/>
          <w:iCs w:val="0"/>
          <w:color w:val="auto"/>
          <w:lang w:val="en-US"/>
        </w:rPr>
        <w:t>[ ]</w:t>
      </w:r>
      <w:r w:rsidRPr="00F7287D">
        <w:rPr>
          <w:i w:val="0"/>
          <w:color w:val="000000" w:themeColor="text1"/>
          <w:lang w:val="en-US"/>
        </w:rPr>
        <w:t xml:space="preserve">.  The array </w:t>
      </w:r>
      <w:r w:rsidRPr="00F7287D">
        <w:rPr>
          <w:rFonts w:ascii="Courier New" w:hAnsi="Courier New" w:cs="Courier New"/>
          <w:i w:val="0"/>
          <w:iCs w:val="0"/>
          <w:color w:val="auto"/>
          <w:lang w:val="en-US"/>
        </w:rPr>
        <w:t>TransCoeffLevel[</w:t>
      </w:r>
      <w:r w:rsidR="00265A1E" w:rsidRPr="00F7287D">
        <w:rPr>
          <w:rFonts w:ascii="Courier New" w:hAnsi="Courier New" w:cs="Courier New"/>
          <w:i w:val="0"/>
          <w:iCs w:val="0"/>
          <w:color w:val="auto"/>
          <w:lang w:val="en-US"/>
        </w:rPr>
        <w:t> </w:t>
      </w:r>
      <w:r w:rsidRPr="00F7287D">
        <w:rPr>
          <w:rFonts w:ascii="Courier New" w:hAnsi="Courier New" w:cs="Courier New"/>
          <w:i w:val="0"/>
          <w:iCs w:val="0"/>
          <w:color w:val="auto"/>
          <w:lang w:val="en-US"/>
        </w:rPr>
        <w:t>]</w:t>
      </w:r>
      <w:r w:rsidRPr="00F7287D">
        <w:rPr>
          <w:i w:val="0"/>
          <w:color w:val="000000" w:themeColor="text1"/>
          <w:lang w:val="en-US"/>
        </w:rPr>
        <w:t xml:space="preserve"> specifies the entropy-decoded transform coefficient levels in scanning order.</w:t>
      </w:r>
      <w:r w:rsidR="00265A1E" w:rsidRPr="00F7287D">
        <w:rPr>
          <w:i w:val="0"/>
          <w:color w:val="000000" w:themeColor="text1"/>
          <w:lang w:val="en-US"/>
        </w:rPr>
        <w:t xml:space="preserve">  The two yellow-marked lines represent the main difference</w:t>
      </w:r>
      <w:r w:rsidR="002F2428" w:rsidRPr="00F7287D">
        <w:rPr>
          <w:i w:val="0"/>
          <w:color w:val="000000" w:themeColor="text1"/>
          <w:lang w:val="en-US"/>
        </w:rPr>
        <w:t>s</w:t>
      </w:r>
      <w:r w:rsidR="00265A1E" w:rsidRPr="00F7287D">
        <w:rPr>
          <w:i w:val="0"/>
          <w:color w:val="000000" w:themeColor="text1"/>
          <w:lang w:val="en-US"/>
        </w:rPr>
        <w:t xml:space="preserve"> to the inverse quantization in HEVC</w:t>
      </w:r>
      <w:r w:rsidR="007C5CA2" w:rsidRPr="00F7287D">
        <w:rPr>
          <w:i w:val="0"/>
          <w:color w:val="000000" w:themeColor="text1"/>
          <w:lang w:val="en-US"/>
        </w:rPr>
        <w:t>.</w:t>
      </w:r>
    </w:p>
    <w:p w14:paraId="0F5066CB" w14:textId="05F84057" w:rsidR="003476E8" w:rsidRPr="00F7287D" w:rsidRDefault="003476E8" w:rsidP="003531BD">
      <w:pPr>
        <w:rPr>
          <w:szCs w:val="22"/>
          <w:lang w:val="en-US"/>
        </w:rPr>
      </w:pPr>
    </w:p>
    <w:p w14:paraId="6E394118" w14:textId="5359BB79" w:rsidR="003476E8" w:rsidRPr="00F7287D" w:rsidRDefault="005F09B7" w:rsidP="003531BD">
      <w:pPr>
        <w:rPr>
          <w:szCs w:val="22"/>
          <w:lang w:val="en-US"/>
        </w:rPr>
      </w:pPr>
      <w:r w:rsidRPr="00F7287D">
        <w:rPr>
          <w:szCs w:val="22"/>
          <w:lang w:val="en-US"/>
        </w:rPr>
        <w:fldChar w:fldCharType="begin" w:fldLock="1"/>
      </w:r>
      <w:r w:rsidRPr="00F7287D">
        <w:rPr>
          <w:szCs w:val="22"/>
          <w:lang w:val="en-US"/>
        </w:rPr>
        <w:instrText xml:space="preserve"> REF _Ref509167518 \h  \* MERGEFORMAT </w:instrText>
      </w:r>
      <w:r w:rsidRPr="00F7287D">
        <w:rPr>
          <w:szCs w:val="22"/>
          <w:lang w:val="en-US"/>
        </w:rPr>
      </w:r>
      <w:r w:rsidRPr="00F7287D">
        <w:rPr>
          <w:szCs w:val="22"/>
          <w:lang w:val="en-US"/>
        </w:rPr>
        <w:fldChar w:fldCharType="separate"/>
      </w:r>
      <w:r w:rsidR="00C85D2A" w:rsidRPr="00C85D2A">
        <w:rPr>
          <w:color w:val="000000" w:themeColor="text1"/>
          <w:lang w:val="en-US"/>
        </w:rPr>
        <w:t xml:space="preserve">Figure </w:t>
      </w:r>
      <w:r w:rsidR="00C85D2A" w:rsidRPr="00C85D2A">
        <w:rPr>
          <w:noProof/>
          <w:color w:val="000000" w:themeColor="text1"/>
          <w:lang w:val="en-US"/>
        </w:rPr>
        <w:t>13</w:t>
      </w:r>
      <w:r w:rsidRPr="00F7287D">
        <w:rPr>
          <w:szCs w:val="22"/>
          <w:lang w:val="en-US"/>
        </w:rPr>
        <w:fldChar w:fldCharType="end"/>
      </w:r>
      <w:r w:rsidRPr="00F7287D">
        <w:rPr>
          <w:szCs w:val="22"/>
          <w:lang w:val="en-US"/>
        </w:rPr>
        <w:t xml:space="preserve"> shows C-style pseudo-code for illustrating the inverse quantization process for a transform block.  </w:t>
      </w:r>
      <w:r w:rsidR="002A4041" w:rsidRPr="00F7287D">
        <w:rPr>
          <w:szCs w:val="22"/>
          <w:lang w:val="en-US"/>
        </w:rPr>
        <w:t xml:space="preserve">The entropy-decoded transform coefficient levels are given by the array </w:t>
      </w:r>
      <w:r w:rsidR="002A4041" w:rsidRPr="00F7287D">
        <w:rPr>
          <w:rFonts w:ascii="Courier New" w:hAnsi="Courier New" w:cs="Courier New"/>
          <w:sz w:val="18"/>
          <w:szCs w:val="18"/>
          <w:lang w:val="en-US"/>
        </w:rPr>
        <w:t>TransCoeffLevel[ ]</w:t>
      </w:r>
      <w:r w:rsidR="002A4041" w:rsidRPr="00F7287D">
        <w:rPr>
          <w:szCs w:val="22"/>
          <w:lang w:val="en-US"/>
        </w:rPr>
        <w:t xml:space="preserve">, which contains the levels in scanning order.  The transform coefficients are reconstructed in scanning order; the arrays </w:t>
      </w:r>
      <w:r w:rsidR="002A4041" w:rsidRPr="00F7287D">
        <w:rPr>
          <w:rFonts w:ascii="Courier New" w:hAnsi="Courier New" w:cs="Courier New"/>
          <w:sz w:val="18"/>
          <w:szCs w:val="18"/>
          <w:lang w:val="en-US"/>
        </w:rPr>
        <w:t>scanIdToXPos[ ]</w:t>
      </w:r>
      <w:r w:rsidR="002A4041" w:rsidRPr="00F7287D">
        <w:rPr>
          <w:szCs w:val="22"/>
          <w:lang w:val="en-US"/>
        </w:rPr>
        <w:t xml:space="preserve"> and </w:t>
      </w:r>
      <w:r w:rsidR="002A4041" w:rsidRPr="00F7287D">
        <w:rPr>
          <w:rFonts w:ascii="Courier New" w:hAnsi="Courier New" w:cs="Courier New"/>
          <w:sz w:val="18"/>
          <w:szCs w:val="18"/>
          <w:lang w:val="en-US"/>
        </w:rPr>
        <w:t>scanIdToYPos[ ]</w:t>
      </w:r>
      <w:r w:rsidR="002A4041" w:rsidRPr="00F7287D">
        <w:rPr>
          <w:szCs w:val="22"/>
          <w:lang w:val="en-US"/>
        </w:rPr>
        <w:t xml:space="preserve"> specify the corresponding mapping from </w:t>
      </w:r>
      <w:r w:rsidR="00A02A84" w:rsidRPr="00F7287D">
        <w:rPr>
          <w:szCs w:val="22"/>
          <w:lang w:val="en-US"/>
        </w:rPr>
        <w:t>a</w:t>
      </w:r>
      <w:r w:rsidR="002A4041" w:rsidRPr="00F7287D">
        <w:rPr>
          <w:szCs w:val="22"/>
          <w:lang w:val="en-US"/>
        </w:rPr>
        <w:t xml:space="preserve"> scan index (</w:t>
      </w:r>
      <w:r w:rsidR="002A4041" w:rsidRPr="00F7287D">
        <w:rPr>
          <w:rFonts w:ascii="Courier New" w:hAnsi="Courier New" w:cs="Courier New"/>
          <w:sz w:val="18"/>
          <w:szCs w:val="18"/>
          <w:lang w:val="en-US"/>
        </w:rPr>
        <w:t>scanIdx</w:t>
      </w:r>
      <w:r w:rsidR="002A4041" w:rsidRPr="00F7287D">
        <w:rPr>
          <w:szCs w:val="22"/>
          <w:lang w:val="en-US"/>
        </w:rPr>
        <w:t xml:space="preserve">) to </w:t>
      </w:r>
      <w:r w:rsidR="002D1809" w:rsidRPr="00F7287D">
        <w:rPr>
          <w:szCs w:val="22"/>
          <w:lang w:val="en-US"/>
        </w:rPr>
        <w:t xml:space="preserve">the </w:t>
      </w:r>
      <w:r w:rsidR="0063785B" w:rsidRPr="00F7287D">
        <w:rPr>
          <w:szCs w:val="22"/>
          <w:lang w:val="en-US"/>
        </w:rPr>
        <w:t xml:space="preserve">associated </w:t>
      </w:r>
      <w:r w:rsidR="002D1809" w:rsidRPr="00F7287D">
        <w:rPr>
          <w:szCs w:val="22"/>
          <w:lang w:val="en-US"/>
        </w:rPr>
        <w:t>location of the transform coefficient (</w:t>
      </w:r>
      <w:r w:rsidR="002D1809" w:rsidRPr="004E1B44">
        <w:rPr>
          <w:szCs w:val="22"/>
          <w:lang w:val="en-US"/>
        </w:rPr>
        <w:t>x</w:t>
      </w:r>
      <w:r w:rsidR="002D1809" w:rsidRPr="00F7287D">
        <w:rPr>
          <w:szCs w:val="22"/>
          <w:lang w:val="en-US"/>
        </w:rPr>
        <w:t xml:space="preserve"> and </w:t>
      </w:r>
      <w:r w:rsidR="002D1809" w:rsidRPr="004E1B44">
        <w:rPr>
          <w:szCs w:val="22"/>
          <w:lang w:val="en-US"/>
        </w:rPr>
        <w:t>y</w:t>
      </w:r>
      <w:r w:rsidR="002D1809" w:rsidRPr="00F7287D">
        <w:rPr>
          <w:szCs w:val="22"/>
          <w:lang w:val="en-US"/>
        </w:rPr>
        <w:t>).</w:t>
      </w:r>
      <w:r w:rsidR="005D40BF" w:rsidRPr="00F7287D">
        <w:rPr>
          <w:szCs w:val="22"/>
          <w:lang w:val="en-US"/>
        </w:rPr>
        <w:t xml:space="preserve">  </w:t>
      </w:r>
      <w:r w:rsidR="00226468" w:rsidRPr="00F7287D">
        <w:rPr>
          <w:szCs w:val="22"/>
          <w:lang w:val="en-US"/>
        </w:rPr>
        <w:t xml:space="preserve">The yellow-marked lines </w:t>
      </w:r>
      <w:r w:rsidR="00366FDF" w:rsidRPr="00F7287D">
        <w:rPr>
          <w:szCs w:val="22"/>
          <w:lang w:val="en-US"/>
        </w:rPr>
        <w:t>represent the main differen</w:t>
      </w:r>
      <w:r w:rsidR="00753ACE" w:rsidRPr="00F7287D">
        <w:rPr>
          <w:szCs w:val="22"/>
          <w:lang w:val="en-US"/>
        </w:rPr>
        <w:t>ces</w:t>
      </w:r>
      <w:r w:rsidR="00366FDF" w:rsidRPr="00F7287D">
        <w:rPr>
          <w:szCs w:val="22"/>
          <w:lang w:val="en-US"/>
        </w:rPr>
        <w:t xml:space="preserve"> to the inverse quantization </w:t>
      </w:r>
      <w:r w:rsidR="00753ACE" w:rsidRPr="00F7287D">
        <w:rPr>
          <w:szCs w:val="22"/>
          <w:lang w:val="en-US"/>
        </w:rPr>
        <w:t>in HEVC:</w:t>
      </w:r>
    </w:p>
    <w:p w14:paraId="2B22F9DE" w14:textId="62A29B6B" w:rsidR="00753ACE" w:rsidRPr="00F7287D" w:rsidRDefault="00753ACE" w:rsidP="00516651">
      <w:pPr>
        <w:pStyle w:val="ListParagraph"/>
        <w:numPr>
          <w:ilvl w:val="0"/>
          <w:numId w:val="9"/>
        </w:numPr>
        <w:rPr>
          <w:szCs w:val="22"/>
          <w:lang w:val="en-US"/>
        </w:rPr>
      </w:pPr>
      <w:r w:rsidRPr="00F7287D">
        <w:rPr>
          <w:szCs w:val="22"/>
          <w:lang w:val="en-US"/>
        </w:rPr>
        <w:t xml:space="preserve">Mapping of a transform coefficient level </w:t>
      </w:r>
      <w:r w:rsidRPr="00F7287D">
        <w:rPr>
          <w:i/>
          <w:szCs w:val="22"/>
          <w:lang w:val="en-US"/>
        </w:rPr>
        <w:t>k</w:t>
      </w:r>
      <w:r w:rsidRPr="00F7287D">
        <w:rPr>
          <w:szCs w:val="22"/>
          <w:lang w:val="en-US"/>
        </w:rPr>
        <w:t xml:space="preserve"> onto a multiple </w:t>
      </w:r>
      <w:r w:rsidRPr="00F7287D">
        <w:rPr>
          <w:i/>
          <w:szCs w:val="22"/>
          <w:lang w:val="en-US"/>
        </w:rPr>
        <w:t>n</w:t>
      </w:r>
      <w:r w:rsidRPr="00F7287D">
        <w:rPr>
          <w:szCs w:val="22"/>
          <w:lang w:val="en-US"/>
        </w:rPr>
        <w:t xml:space="preserve"> of the quantization step size;</w:t>
      </w:r>
    </w:p>
    <w:p w14:paraId="133131A3" w14:textId="116637CD" w:rsidR="00753ACE" w:rsidRPr="00F7287D" w:rsidRDefault="00753ACE" w:rsidP="00516651">
      <w:pPr>
        <w:pStyle w:val="ListParagraph"/>
        <w:numPr>
          <w:ilvl w:val="0"/>
          <w:numId w:val="9"/>
        </w:numPr>
        <w:rPr>
          <w:szCs w:val="22"/>
          <w:lang w:val="en-US"/>
        </w:rPr>
      </w:pPr>
      <w:r w:rsidRPr="00F7287D">
        <w:rPr>
          <w:szCs w:val="22"/>
          <w:lang w:val="en-US"/>
        </w:rPr>
        <w:t>Update of the state</w:t>
      </w:r>
      <w:r w:rsidR="0023112B" w:rsidRPr="00F7287D">
        <w:rPr>
          <w:szCs w:val="22"/>
          <w:lang w:val="en-US"/>
        </w:rPr>
        <w:t xml:space="preserve"> (which specifies the scalar quantizer used).</w:t>
      </w:r>
    </w:p>
    <w:p w14:paraId="5CD8537F" w14:textId="5B12D9CD" w:rsidR="00451548" w:rsidRPr="00F7287D" w:rsidRDefault="005F146E" w:rsidP="003531BD">
      <w:pPr>
        <w:rPr>
          <w:szCs w:val="22"/>
          <w:lang w:val="en-US"/>
        </w:rPr>
      </w:pPr>
      <w:r w:rsidRPr="00F7287D">
        <w:rPr>
          <w:szCs w:val="22"/>
          <w:lang w:val="en-US"/>
        </w:rPr>
        <w:t xml:space="preserve">Given the multiple </w:t>
      </w:r>
      <w:r w:rsidRPr="00F7287D">
        <w:rPr>
          <w:i/>
          <w:szCs w:val="22"/>
          <w:lang w:val="en-US"/>
        </w:rPr>
        <w:t>n</w:t>
      </w:r>
      <w:r w:rsidRPr="00F7287D">
        <w:rPr>
          <w:szCs w:val="22"/>
          <w:lang w:val="en-US"/>
        </w:rPr>
        <w:t xml:space="preserve"> of the quantization step size, the inverse quantization proceeds similarly to the inverse quantization in HEVC.  The multiplication with the quantization step size is realized by a multiplication with an integer factor </w:t>
      </w:r>
      <w:r w:rsidRPr="00F7287D">
        <w:rPr>
          <w:rFonts w:ascii="Courier New" w:hAnsi="Courier New" w:cs="Courier New"/>
          <w:sz w:val="18"/>
          <w:szCs w:val="18"/>
          <w:lang w:val="en-US"/>
        </w:rPr>
        <w:t>levelScale</w:t>
      </w:r>
      <w:r w:rsidRPr="00F7287D">
        <w:rPr>
          <w:szCs w:val="22"/>
          <w:lang w:val="en-US"/>
        </w:rPr>
        <w:t xml:space="preserve"> and a following bit shift (including rounding).</w:t>
      </w:r>
      <w:r w:rsidR="00451548" w:rsidRPr="00F7287D">
        <w:rPr>
          <w:szCs w:val="22"/>
          <w:lang w:val="en-US"/>
        </w:rPr>
        <w:t xml:space="preserve">  </w:t>
      </w:r>
      <w:r w:rsidR="00AA4F0B" w:rsidRPr="00F7287D">
        <w:rPr>
          <w:szCs w:val="22"/>
          <w:lang w:val="en-US"/>
        </w:rPr>
        <w:t xml:space="preserve">Finally, the calculated reconstructed transform coefficient </w:t>
      </w:r>
      <w:r w:rsidR="00AA4F0B" w:rsidRPr="00F7287D">
        <w:rPr>
          <w:rFonts w:ascii="Courier New" w:hAnsi="Courier New" w:cs="Courier New"/>
          <w:sz w:val="18"/>
          <w:szCs w:val="18"/>
          <w:lang w:val="en-US"/>
        </w:rPr>
        <w:t>trec</w:t>
      </w:r>
      <w:r w:rsidR="00AA4F0B" w:rsidRPr="00F7287D">
        <w:rPr>
          <w:szCs w:val="22"/>
          <w:lang w:val="en-US"/>
        </w:rPr>
        <w:t xml:space="preserve"> is clipped to the supported dynamic range (given by </w:t>
      </w:r>
      <w:r w:rsidR="00AA4F0B" w:rsidRPr="00F7287D">
        <w:rPr>
          <w:rFonts w:ascii="Courier New" w:hAnsi="Courier New" w:cs="Courier New"/>
          <w:sz w:val="18"/>
          <w:szCs w:val="18"/>
          <w:lang w:val="en-US"/>
        </w:rPr>
        <w:t>coeffMin</w:t>
      </w:r>
      <w:r w:rsidR="00AA4F0B" w:rsidRPr="00F7287D">
        <w:rPr>
          <w:szCs w:val="22"/>
          <w:lang w:val="en-US"/>
        </w:rPr>
        <w:t xml:space="preserve"> and </w:t>
      </w:r>
      <w:r w:rsidR="00AA4F0B" w:rsidRPr="00F7287D">
        <w:rPr>
          <w:rFonts w:ascii="Courier New" w:hAnsi="Courier New" w:cs="Courier New"/>
          <w:sz w:val="18"/>
          <w:szCs w:val="18"/>
          <w:lang w:val="en-US"/>
        </w:rPr>
        <w:t>coeffMax</w:t>
      </w:r>
      <w:r w:rsidR="00AA4F0B" w:rsidRPr="00F7287D">
        <w:rPr>
          <w:szCs w:val="22"/>
          <w:lang w:val="en-US"/>
        </w:rPr>
        <w:t xml:space="preserve">) and stored in the array of reconstructed transform coefficients </w:t>
      </w:r>
      <w:r w:rsidR="00AA4F0B" w:rsidRPr="00F7287D">
        <w:rPr>
          <w:rFonts w:ascii="Courier New" w:hAnsi="Courier New" w:cs="Courier New"/>
          <w:sz w:val="18"/>
          <w:szCs w:val="18"/>
          <w:lang w:val="en-US"/>
        </w:rPr>
        <w:t>d[ ][ ]</w:t>
      </w:r>
      <w:r w:rsidR="00AA4F0B" w:rsidRPr="00F7287D">
        <w:rPr>
          <w:szCs w:val="22"/>
          <w:lang w:val="en-US"/>
        </w:rPr>
        <w:t>.</w:t>
      </w:r>
    </w:p>
    <w:p w14:paraId="1101722C" w14:textId="263046DA" w:rsidR="00AF4753" w:rsidRPr="00F7287D" w:rsidRDefault="00AF4753" w:rsidP="00AF4753">
      <w:pPr>
        <w:rPr>
          <w:szCs w:val="22"/>
          <w:lang w:val="en-US"/>
        </w:rPr>
      </w:pPr>
      <w:r w:rsidRPr="00F7287D">
        <w:rPr>
          <w:szCs w:val="22"/>
          <w:lang w:val="en-US"/>
        </w:rPr>
        <w:t xml:space="preserve">For completeness, the pseudo-code in </w:t>
      </w:r>
      <w:r w:rsidRPr="00F7287D">
        <w:rPr>
          <w:szCs w:val="22"/>
          <w:lang w:val="en-US"/>
        </w:rPr>
        <w:fldChar w:fldCharType="begin" w:fldLock="1"/>
      </w:r>
      <w:r w:rsidRPr="00F7287D">
        <w:rPr>
          <w:szCs w:val="22"/>
          <w:lang w:val="en-US"/>
        </w:rPr>
        <w:instrText xml:space="preserve"> REF _Ref509167518 \h  \* MERGEFORMAT </w:instrText>
      </w:r>
      <w:r w:rsidRPr="00F7287D">
        <w:rPr>
          <w:szCs w:val="22"/>
          <w:lang w:val="en-US"/>
        </w:rPr>
      </w:r>
      <w:r w:rsidRPr="00F7287D">
        <w:rPr>
          <w:szCs w:val="22"/>
          <w:lang w:val="en-US"/>
        </w:rPr>
        <w:fldChar w:fldCharType="separate"/>
      </w:r>
      <w:r w:rsidR="00C85D2A" w:rsidRPr="00C85D2A">
        <w:rPr>
          <w:color w:val="000000" w:themeColor="text1"/>
          <w:lang w:val="en-US"/>
        </w:rPr>
        <w:t xml:space="preserve">Figure </w:t>
      </w:r>
      <w:r w:rsidR="00C85D2A" w:rsidRPr="00C85D2A">
        <w:rPr>
          <w:noProof/>
          <w:color w:val="000000" w:themeColor="text1"/>
          <w:lang w:val="en-US"/>
        </w:rPr>
        <w:t>13</w:t>
      </w:r>
      <w:r w:rsidRPr="00F7287D">
        <w:rPr>
          <w:szCs w:val="22"/>
          <w:lang w:val="en-US"/>
        </w:rPr>
        <w:fldChar w:fldCharType="end"/>
      </w:r>
      <w:r w:rsidRPr="00F7287D">
        <w:rPr>
          <w:szCs w:val="22"/>
          <w:lang w:val="en-US"/>
        </w:rPr>
        <w:t xml:space="preserve"> includes a multiplication with a quantization weighting matrix specified by </w:t>
      </w:r>
      <w:r w:rsidRPr="00F7287D">
        <w:rPr>
          <w:rFonts w:ascii="Courier New" w:hAnsi="Courier New" w:cs="Courier New"/>
          <w:sz w:val="18"/>
          <w:szCs w:val="18"/>
          <w:lang w:val="en-US"/>
        </w:rPr>
        <w:t>w[ x ][ y ]</w:t>
      </w:r>
      <w:r w:rsidRPr="00F7287D">
        <w:rPr>
          <w:szCs w:val="22"/>
          <w:lang w:val="en-US"/>
        </w:rPr>
        <w:t xml:space="preserve">.  However, the submitted bitstreams were generated without using quantization weighting matrices (all components </w:t>
      </w:r>
      <w:r w:rsidRPr="00F7287D">
        <w:rPr>
          <w:rFonts w:ascii="Courier New" w:hAnsi="Courier New" w:cs="Courier New"/>
          <w:sz w:val="18"/>
          <w:szCs w:val="18"/>
          <w:lang w:val="en-US"/>
        </w:rPr>
        <w:t>w[ x ][ y ]</w:t>
      </w:r>
      <w:r w:rsidRPr="00F7287D">
        <w:rPr>
          <w:szCs w:val="22"/>
          <w:lang w:val="en-US"/>
        </w:rPr>
        <w:t xml:space="preserve"> are equal to 16).</w:t>
      </w:r>
      <w:r w:rsidR="009D7371" w:rsidRPr="00F7287D">
        <w:rPr>
          <w:szCs w:val="22"/>
          <w:lang w:val="en-US"/>
        </w:rPr>
        <w:t xml:space="preserve"> </w:t>
      </w:r>
      <w:r w:rsidRPr="00F7287D">
        <w:rPr>
          <w:szCs w:val="22"/>
          <w:lang w:val="en-US"/>
        </w:rPr>
        <w:t xml:space="preserve"> </w:t>
      </w:r>
      <w:r w:rsidR="002609ED" w:rsidRPr="00F7287D">
        <w:rPr>
          <w:szCs w:val="22"/>
          <w:lang w:val="en-US"/>
        </w:rPr>
        <w:t xml:space="preserve">Similar </w:t>
      </w:r>
      <w:r w:rsidR="0033410D">
        <w:rPr>
          <w:szCs w:val="22"/>
          <w:lang w:val="en-US"/>
        </w:rPr>
        <w:t>to</w:t>
      </w:r>
      <w:r w:rsidR="002609ED" w:rsidRPr="00F7287D">
        <w:rPr>
          <w:szCs w:val="22"/>
          <w:lang w:val="en-US"/>
        </w:rPr>
        <w:t xml:space="preserve"> HEVC and JEM, t</w:t>
      </w:r>
      <w:r w:rsidRPr="00F7287D">
        <w:rPr>
          <w:szCs w:val="22"/>
          <w:lang w:val="en-US"/>
        </w:rPr>
        <w:t xml:space="preserve">he values of </w:t>
      </w:r>
      <w:r w:rsidRPr="00F7287D">
        <w:rPr>
          <w:rFonts w:ascii="Courier New" w:hAnsi="Courier New" w:cs="Courier New"/>
          <w:sz w:val="18"/>
          <w:szCs w:val="18"/>
          <w:lang w:val="en-US"/>
        </w:rPr>
        <w:t>levelScale</w:t>
      </w:r>
      <w:r w:rsidRPr="00F7287D">
        <w:rPr>
          <w:szCs w:val="22"/>
          <w:lang w:val="en-US"/>
        </w:rPr>
        <w:t xml:space="preserve"> and </w:t>
      </w:r>
      <w:r w:rsidRPr="00F7287D">
        <w:rPr>
          <w:rFonts w:ascii="Courier New" w:hAnsi="Courier New" w:cs="Courier New"/>
          <w:sz w:val="18"/>
          <w:szCs w:val="18"/>
          <w:lang w:val="en-US"/>
        </w:rPr>
        <w:t>shift</w:t>
      </w:r>
      <w:r w:rsidRPr="00F7287D">
        <w:rPr>
          <w:szCs w:val="22"/>
          <w:lang w:val="en-US"/>
        </w:rPr>
        <w:t xml:space="preserve"> represent the quantization step size </w:t>
      </w:r>
      <m:oMath>
        <m:r>
          <m:rPr>
            <m:sty m:val="p"/>
          </m:rPr>
          <w:rPr>
            <w:rFonts w:ascii="Cambria Math" w:hAnsi="Cambria Math"/>
            <w:szCs w:val="22"/>
            <w:lang w:val="en-US"/>
          </w:rPr>
          <m:t>Δ</m:t>
        </m:r>
      </m:oMath>
      <w:r w:rsidRPr="00F7287D">
        <w:rPr>
          <w:szCs w:val="22"/>
          <w:lang w:val="en-US"/>
        </w:rPr>
        <w:t>.</w:t>
      </w:r>
    </w:p>
    <w:p w14:paraId="2C806AFA" w14:textId="2B8D3A8B" w:rsidR="00F85FA1" w:rsidRPr="00F7287D" w:rsidRDefault="00F85FA1" w:rsidP="00F85FA1">
      <w:pPr>
        <w:keepNext/>
        <w:spacing w:before="360"/>
        <w:rPr>
          <w:b/>
          <w:lang w:val="en-US"/>
        </w:rPr>
      </w:pPr>
      <w:r w:rsidRPr="00F7287D">
        <w:rPr>
          <w:b/>
          <w:lang w:val="en-US"/>
        </w:rPr>
        <w:t>Derivation of scaling factors</w:t>
      </w:r>
    </w:p>
    <w:p w14:paraId="58C8E6E5" w14:textId="6E18AD76" w:rsidR="00280821" w:rsidRPr="00F7287D" w:rsidRDefault="00280821" w:rsidP="009848A1">
      <w:pPr>
        <w:rPr>
          <w:szCs w:val="22"/>
          <w:lang w:val="en-US"/>
        </w:rPr>
      </w:pPr>
      <w:r w:rsidRPr="00F7287D">
        <w:rPr>
          <w:lang w:val="en-US"/>
        </w:rPr>
        <w:t xml:space="preserve">The core transform matrices </w:t>
      </w:r>
      <w:r w:rsidR="0085341C" w:rsidRPr="00F7287D">
        <w:rPr>
          <w:lang w:val="en-US"/>
        </w:rPr>
        <w:t xml:space="preserve">used in the </w:t>
      </w:r>
      <w:r w:rsidRPr="00F7287D">
        <w:rPr>
          <w:lang w:val="en-US"/>
        </w:rPr>
        <w:t>proposal are finite precision approximations of DCT</w:t>
      </w:r>
      <w:r w:rsidR="00CD140A" w:rsidRPr="00F7287D">
        <w:rPr>
          <w:lang w:val="en-US"/>
        </w:rPr>
        <w:t>/DST</w:t>
      </w:r>
      <w:r w:rsidRPr="00F7287D">
        <w:rPr>
          <w:lang w:val="en-US"/>
        </w:rPr>
        <w:t xml:space="preserve"> matri</w:t>
      </w:r>
      <w:r w:rsidR="00CD140A" w:rsidRPr="00F7287D">
        <w:rPr>
          <w:lang w:val="en-US"/>
        </w:rPr>
        <w:t>ce</w:t>
      </w:r>
      <w:r w:rsidR="00354CC9" w:rsidRPr="00F7287D">
        <w:rPr>
          <w:lang w:val="en-US"/>
        </w:rPr>
        <w:t>s</w:t>
      </w:r>
      <w:r w:rsidRPr="00F7287D">
        <w:rPr>
          <w:lang w:val="en-US"/>
        </w:rPr>
        <w:t xml:space="preserve">. </w:t>
      </w:r>
      <w:r w:rsidR="00D92BD2" w:rsidRPr="00F7287D">
        <w:rPr>
          <w:lang w:val="en-US"/>
        </w:rPr>
        <w:t xml:space="preserve"> </w:t>
      </w:r>
      <w:r w:rsidRPr="00F7287D">
        <w:rPr>
          <w:lang w:val="en-US"/>
        </w:rPr>
        <w:t xml:space="preserve">They are constructed by scaling each matrix element with a particular scaling factor and then rounding </w:t>
      </w:r>
      <w:r w:rsidR="009B505A" w:rsidRPr="00F7287D">
        <w:rPr>
          <w:lang w:val="en-US"/>
        </w:rPr>
        <w:t xml:space="preserve">the result </w:t>
      </w:r>
      <w:r w:rsidRPr="00F7287D">
        <w:rPr>
          <w:lang w:val="en-US"/>
        </w:rPr>
        <w:t xml:space="preserve">to the closest integer. </w:t>
      </w:r>
      <w:r w:rsidR="009650CA" w:rsidRPr="00F7287D">
        <w:rPr>
          <w:lang w:val="en-US"/>
        </w:rPr>
        <w:t xml:space="preserve"> Due to the support of non-square and non-power of two transform blocks, the scaling cannot be solely implemented as a bit shift.  </w:t>
      </w:r>
      <w:r w:rsidR="00CA41FE" w:rsidRPr="00F7287D">
        <w:rPr>
          <w:lang w:val="en-US"/>
        </w:rPr>
        <w:t xml:space="preserve">Given the quantization </w:t>
      </w:r>
      <w:r w:rsidR="009848A1" w:rsidRPr="00F7287D">
        <w:rPr>
          <w:lang w:val="en-US"/>
        </w:rPr>
        <w:t>parameter</w:t>
      </w:r>
      <w:r w:rsidR="00CA41FE" w:rsidRPr="00F7287D">
        <w:rPr>
          <w:lang w:val="en-US"/>
        </w:rPr>
        <w:t xml:space="preserve"> QP</w:t>
      </w:r>
      <w:r w:rsidR="009848A1" w:rsidRPr="00F7287D">
        <w:rPr>
          <w:lang w:val="en-US"/>
        </w:rPr>
        <w:t xml:space="preserve">, the values of </w:t>
      </w:r>
      <w:r w:rsidR="009848A1" w:rsidRPr="00F7287D">
        <w:rPr>
          <w:rFonts w:ascii="Courier New" w:hAnsi="Courier New" w:cs="Courier New"/>
          <w:sz w:val="18"/>
          <w:szCs w:val="18"/>
          <w:lang w:val="en-US"/>
        </w:rPr>
        <w:t>levelScale</w:t>
      </w:r>
      <w:r w:rsidR="009848A1" w:rsidRPr="00F7287D">
        <w:rPr>
          <w:szCs w:val="22"/>
          <w:lang w:val="en-US"/>
        </w:rPr>
        <w:t xml:space="preserve"> and </w:t>
      </w:r>
      <w:r w:rsidR="009848A1" w:rsidRPr="00F7287D">
        <w:rPr>
          <w:rFonts w:ascii="Courier New" w:hAnsi="Courier New" w:cs="Courier New"/>
          <w:sz w:val="18"/>
          <w:szCs w:val="18"/>
          <w:lang w:val="en-US"/>
        </w:rPr>
        <w:t>shift</w:t>
      </w:r>
      <w:r w:rsidR="009848A1" w:rsidRPr="00F7287D">
        <w:rPr>
          <w:szCs w:val="22"/>
          <w:lang w:val="en-US"/>
        </w:rPr>
        <w:t xml:space="preserve"> are derived as follows:</w:t>
      </w:r>
    </w:p>
    <w:p w14:paraId="69363DD7" w14:textId="73578B20" w:rsidR="009848A1" w:rsidRPr="00F7287D" w:rsidRDefault="009848A1" w:rsidP="00516651">
      <w:pPr>
        <w:pStyle w:val="ListParagraph"/>
        <w:numPr>
          <w:ilvl w:val="0"/>
          <w:numId w:val="25"/>
        </w:numPr>
        <w:rPr>
          <w:lang w:val="en-US"/>
        </w:rPr>
      </w:pPr>
      <w:r w:rsidRPr="00F7287D">
        <w:rPr>
          <w:lang w:val="en-US"/>
        </w:rPr>
        <w:t xml:space="preserve">When dependent scalar quantization is used (as </w:t>
      </w:r>
      <w:r w:rsidR="00F85FA1" w:rsidRPr="00F7287D">
        <w:rPr>
          <w:lang w:val="en-US"/>
        </w:rPr>
        <w:t>indicated in the SPS), the quantization parameter is modified according to</w:t>
      </w:r>
    </w:p>
    <w:p w14:paraId="00815279" w14:textId="4EE9F7D5" w:rsidR="00F85FA1" w:rsidRPr="00F7287D" w:rsidRDefault="00F85FA1" w:rsidP="00F85FA1">
      <w:pPr>
        <w:pStyle w:val="ListParagraph"/>
        <w:rPr>
          <w:lang w:val="en-US"/>
        </w:rPr>
      </w:pPr>
      <m:oMathPara>
        <m:oMath>
          <m:r>
            <w:rPr>
              <w:rFonts w:ascii="Cambria Math" w:hAnsi="Cambria Math"/>
              <w:lang w:val="en-US"/>
            </w:rPr>
            <m:t>QP=QP-5</m:t>
          </m:r>
        </m:oMath>
      </m:oMathPara>
    </w:p>
    <w:p w14:paraId="08A8DD60" w14:textId="12443BFA" w:rsidR="00F85FA1" w:rsidRPr="00F7287D" w:rsidRDefault="006E7672" w:rsidP="00516651">
      <w:pPr>
        <w:pStyle w:val="ListParagraph"/>
        <w:numPr>
          <w:ilvl w:val="0"/>
          <w:numId w:val="25"/>
        </w:numPr>
        <w:ind w:left="714" w:hanging="357"/>
        <w:contextualSpacing w:val="0"/>
        <w:rPr>
          <w:lang w:val="en-US"/>
        </w:rPr>
      </w:pPr>
      <w:r w:rsidRPr="00F7287D">
        <w:rPr>
          <w:lang w:val="en-US"/>
        </w:rPr>
        <w:t xml:space="preserve">The values of </w:t>
      </w:r>
      <w:r w:rsidRPr="00F7287D">
        <w:rPr>
          <w:rFonts w:ascii="Courier New" w:hAnsi="Courier New" w:cs="Courier New"/>
          <w:sz w:val="18"/>
          <w:szCs w:val="18"/>
          <w:lang w:val="en-US"/>
        </w:rPr>
        <w:t>levelScale</w:t>
      </w:r>
      <w:r w:rsidRPr="00F7287D">
        <w:rPr>
          <w:szCs w:val="22"/>
          <w:lang w:val="en-US"/>
        </w:rPr>
        <w:t xml:space="preserve"> and </w:t>
      </w:r>
      <w:r w:rsidRPr="00F7287D">
        <w:rPr>
          <w:rFonts w:ascii="Courier New" w:hAnsi="Courier New" w:cs="Courier New"/>
          <w:sz w:val="18"/>
          <w:szCs w:val="18"/>
          <w:lang w:val="en-US"/>
        </w:rPr>
        <w:t>shift</w:t>
      </w:r>
      <w:r w:rsidRPr="00F7287D">
        <w:rPr>
          <w:szCs w:val="22"/>
          <w:lang w:val="en-US"/>
        </w:rPr>
        <w:t xml:space="preserve"> are derived (depending on the QP and the transform block size) as specified in sec. </w:t>
      </w:r>
      <w:r w:rsidRPr="00F7287D">
        <w:rPr>
          <w:szCs w:val="22"/>
          <w:lang w:val="en-US"/>
        </w:rPr>
        <w:fldChar w:fldCharType="begin" w:fldLock="1"/>
      </w:r>
      <w:r w:rsidRPr="00F7287D">
        <w:rPr>
          <w:szCs w:val="22"/>
          <w:lang w:val="en-US"/>
        </w:rPr>
        <w:instrText xml:space="preserve"> REF _Ref509432309 \r \h </w:instrText>
      </w:r>
      <w:r w:rsidRPr="00F7287D">
        <w:rPr>
          <w:szCs w:val="22"/>
          <w:lang w:val="en-US"/>
        </w:rPr>
      </w:r>
      <w:r w:rsidRPr="00F7287D">
        <w:rPr>
          <w:szCs w:val="22"/>
          <w:lang w:val="en-US"/>
        </w:rPr>
        <w:fldChar w:fldCharType="separate"/>
      </w:r>
      <w:r w:rsidR="00C85D2A">
        <w:rPr>
          <w:szCs w:val="22"/>
          <w:lang w:val="en-US"/>
        </w:rPr>
        <w:t>2.1.7</w:t>
      </w:r>
      <w:r w:rsidRPr="00F7287D">
        <w:rPr>
          <w:szCs w:val="22"/>
          <w:lang w:val="en-US"/>
        </w:rPr>
        <w:fldChar w:fldCharType="end"/>
      </w:r>
      <w:r w:rsidRPr="00F7287D">
        <w:rPr>
          <w:szCs w:val="22"/>
          <w:lang w:val="en-US"/>
        </w:rPr>
        <w:t xml:space="preserve"> (inverse transforms)</w:t>
      </w:r>
      <w:r w:rsidR="00E46E06" w:rsidRPr="00F7287D">
        <w:rPr>
          <w:szCs w:val="22"/>
          <w:lang w:val="en-US"/>
        </w:rPr>
        <w:t>.</w:t>
      </w:r>
    </w:p>
    <w:p w14:paraId="7C1F66DD" w14:textId="77777777" w:rsidR="00F325F8" w:rsidRPr="00F7287D" w:rsidRDefault="00F325F8" w:rsidP="00AC428F">
      <w:pPr>
        <w:pStyle w:val="Heading3"/>
        <w:rPr>
          <w:lang w:val="en-US"/>
        </w:rPr>
      </w:pPr>
      <w:bookmarkStart w:id="161" w:name="_Ref509432309"/>
      <w:bookmarkStart w:id="162" w:name="_Ref509595407"/>
      <w:bookmarkStart w:id="163" w:name="_Ref509932195"/>
      <w:bookmarkStart w:id="164" w:name="_Toc510476004"/>
      <w:r w:rsidRPr="00F7287D">
        <w:rPr>
          <w:lang w:val="en-US"/>
        </w:rPr>
        <w:lastRenderedPageBreak/>
        <w:t>Inverse transforms</w:t>
      </w:r>
      <w:bookmarkEnd w:id="161"/>
      <w:bookmarkEnd w:id="162"/>
      <w:bookmarkEnd w:id="163"/>
      <w:bookmarkEnd w:id="164"/>
    </w:p>
    <w:p w14:paraId="2C2FADC1" w14:textId="5AB06625" w:rsidR="003531BD" w:rsidRPr="005A3EF2" w:rsidRDefault="005A3EF2" w:rsidP="003531BD">
      <w:pPr>
        <w:rPr>
          <w:szCs w:val="22"/>
          <w:lang w:val="en-US"/>
        </w:rPr>
      </w:pPr>
      <w:r>
        <w:rPr>
          <w:szCs w:val="22"/>
          <w:lang w:val="en-US"/>
        </w:rPr>
        <w:t>Similar to JEM, t</w:t>
      </w:r>
      <w:r w:rsidRPr="005A3EF2">
        <w:rPr>
          <w:szCs w:val="22"/>
          <w:lang w:val="en-US"/>
        </w:rPr>
        <w:t xml:space="preserve">he </w:t>
      </w:r>
      <w:r>
        <w:rPr>
          <w:szCs w:val="22"/>
          <w:lang w:val="en-US"/>
        </w:rPr>
        <w:t xml:space="preserve">proposed video codec includes multiple inverse transforms. But instead of indicated different primary and secondary transforms (EMT and NSST in JEM), a unified approach is used. The set of available transforms includes EMT and NSST transforms </w:t>
      </w:r>
      <w:r w:rsidR="009C3E9F">
        <w:rPr>
          <w:szCs w:val="22"/>
          <w:lang w:val="en-US"/>
        </w:rPr>
        <w:t xml:space="preserve">(from JEM) </w:t>
      </w:r>
      <w:r>
        <w:rPr>
          <w:szCs w:val="22"/>
          <w:lang w:val="en-US"/>
        </w:rPr>
        <w:t>as well as additional transforms.</w:t>
      </w:r>
    </w:p>
    <w:p w14:paraId="0EBF203F" w14:textId="572B2585" w:rsidR="009D1CA5" w:rsidRDefault="009D1CA5" w:rsidP="009D1CA5">
      <w:r>
        <w:t>For each residual block</w:t>
      </w:r>
      <w:r w:rsidR="000120E1">
        <w:t>,</w:t>
      </w:r>
      <w:r>
        <w:t xml:space="preserve"> a list of transform candidates is constructed and if required an index is signaled, which identifies the selected transform among the candidates. Which transforms are considered as candidates depends on the prediction mode, the channel type</w:t>
      </w:r>
      <w:r w:rsidR="000120E1">
        <w:t>,</w:t>
      </w:r>
      <w:r>
        <w:t xml:space="preserve"> and the size of the residual block. While all transforms defined by EMT and NSST </w:t>
      </w:r>
      <w:r w:rsidR="00937ACC">
        <w:t xml:space="preserve">(in JEM) </w:t>
      </w:r>
      <w:r>
        <w:t>can serve as candidates, also new transforms are defined, which have been especially trained for the newly introduced prediction modes and for dedicated block sizes.</w:t>
      </w:r>
      <w:r w:rsidR="00895777">
        <w:t xml:space="preserve"> </w:t>
      </w:r>
      <w:r w:rsidR="00895777">
        <w:rPr>
          <w:lang w:val="en-US"/>
        </w:rPr>
        <w:t>The set of transforms comprises primary and secondary transforms. Secondary transforms are used for transform blocks for which the width (W) or height (H) exceed 8 and are applied to the low-frequency part of the primary transform coefficients. The size of the secondary transform is given by min(8,W) x min(8,H).</w:t>
      </w:r>
    </w:p>
    <w:p w14:paraId="485C4A68" w14:textId="6E89D808" w:rsidR="009D1CA5" w:rsidRDefault="009D1CA5" w:rsidP="009D1CA5">
      <w:pPr>
        <w:rPr>
          <w:szCs w:val="22"/>
        </w:rPr>
      </w:pPr>
      <w:r>
        <w:rPr>
          <w:szCs w:val="22"/>
        </w:rPr>
        <w:t xml:space="preserve">For coding units </w:t>
      </w:r>
      <w:r w:rsidR="00EA73A2">
        <w:rPr>
          <w:szCs w:val="22"/>
        </w:rPr>
        <w:t>that are coded in an</w:t>
      </w:r>
      <w:r>
        <w:rPr>
          <w:szCs w:val="22"/>
        </w:rPr>
        <w:t xml:space="preserve"> inter predicted mode, the candidate list comprises the DCT-II transform plus the 4 transforms defined by EMT </w:t>
      </w:r>
      <w:r w:rsidR="00EB7BC2">
        <w:rPr>
          <w:szCs w:val="22"/>
        </w:rPr>
        <w:t xml:space="preserve">(as in JEM) </w:t>
      </w:r>
      <w:r>
        <w:rPr>
          <w:szCs w:val="22"/>
        </w:rPr>
        <w:t>for the Inter case.</w:t>
      </w:r>
    </w:p>
    <w:p w14:paraId="70DF9A9C" w14:textId="11149FBF" w:rsidR="00714178" w:rsidRDefault="00714178" w:rsidP="009D1CA5">
      <w:pPr>
        <w:rPr>
          <w:szCs w:val="22"/>
        </w:rPr>
      </w:pPr>
      <w:r>
        <w:rPr>
          <w:szCs w:val="22"/>
        </w:rPr>
        <w:t>In the case of line-based intra prediction (sec. </w:t>
      </w:r>
      <w:r>
        <w:rPr>
          <w:szCs w:val="22"/>
        </w:rPr>
        <w:fldChar w:fldCharType="begin" w:fldLock="1"/>
      </w:r>
      <w:r>
        <w:rPr>
          <w:szCs w:val="22"/>
        </w:rPr>
        <w:instrText xml:space="preserve"> REF _Ref509342852 \r \h </w:instrText>
      </w:r>
      <w:r>
        <w:rPr>
          <w:szCs w:val="22"/>
        </w:rPr>
      </w:r>
      <w:r>
        <w:rPr>
          <w:szCs w:val="22"/>
        </w:rPr>
        <w:fldChar w:fldCharType="separate"/>
      </w:r>
      <w:r w:rsidR="00C85D2A">
        <w:rPr>
          <w:szCs w:val="22"/>
        </w:rPr>
        <w:t>2.1.9.1</w:t>
      </w:r>
      <w:r>
        <w:rPr>
          <w:szCs w:val="22"/>
        </w:rPr>
        <w:fldChar w:fldCharType="end"/>
      </w:r>
      <w:r>
        <w:rPr>
          <w:szCs w:val="22"/>
        </w:rPr>
        <w:t>) the transform is set to be DCT-II if the intra mode is not planar and DST-VII if the intra mode is planar. In the case of intra template matching (sec. </w:t>
      </w:r>
      <w:r>
        <w:rPr>
          <w:szCs w:val="22"/>
        </w:rPr>
        <w:fldChar w:fldCharType="begin" w:fldLock="1"/>
      </w:r>
      <w:r>
        <w:rPr>
          <w:szCs w:val="22"/>
        </w:rPr>
        <w:instrText xml:space="preserve"> REF _Ref509424615 \r \h </w:instrText>
      </w:r>
      <w:r>
        <w:rPr>
          <w:szCs w:val="22"/>
        </w:rPr>
      </w:r>
      <w:r>
        <w:rPr>
          <w:szCs w:val="22"/>
        </w:rPr>
        <w:fldChar w:fldCharType="separate"/>
      </w:r>
      <w:r w:rsidR="00C85D2A">
        <w:rPr>
          <w:szCs w:val="22"/>
        </w:rPr>
        <w:t>2.1.9.3</w:t>
      </w:r>
      <w:r>
        <w:rPr>
          <w:szCs w:val="22"/>
        </w:rPr>
        <w:fldChar w:fldCharType="end"/>
      </w:r>
      <w:r>
        <w:rPr>
          <w:szCs w:val="22"/>
        </w:rPr>
        <w:t>) the used transform is fixed to DCT-II.</w:t>
      </w:r>
    </w:p>
    <w:p w14:paraId="36DB960F" w14:textId="77777777" w:rsidR="006D1F02" w:rsidRDefault="006D1F02" w:rsidP="009D1CA5">
      <w:pPr>
        <w:rPr>
          <w:szCs w:val="22"/>
          <w:u w:val="single"/>
        </w:rPr>
      </w:pPr>
    </w:p>
    <w:p w14:paraId="5849F891" w14:textId="60BF5C22" w:rsidR="009D1CA5" w:rsidRPr="000F02EC" w:rsidRDefault="009D1CA5" w:rsidP="009D1CA5">
      <w:pPr>
        <w:rPr>
          <w:szCs w:val="22"/>
          <w:u w:val="single"/>
        </w:rPr>
      </w:pPr>
      <w:r w:rsidRPr="000F02EC">
        <w:rPr>
          <w:szCs w:val="22"/>
          <w:u w:val="single"/>
        </w:rPr>
        <w:t>For intraNN</w:t>
      </w:r>
      <w:r w:rsidR="008045E0">
        <w:rPr>
          <w:szCs w:val="22"/>
          <w:u w:val="single"/>
        </w:rPr>
        <w:t xml:space="preserve"> </w:t>
      </w:r>
      <w:r w:rsidR="006D1F02">
        <w:rPr>
          <w:szCs w:val="22"/>
          <w:u w:val="single"/>
        </w:rPr>
        <w:t xml:space="preserve">prediction modes </w:t>
      </w:r>
      <w:r w:rsidR="008045E0">
        <w:rPr>
          <w:szCs w:val="22"/>
          <w:u w:val="single"/>
        </w:rPr>
        <w:t>(sec. </w:t>
      </w:r>
      <w:r w:rsidR="008045E0">
        <w:rPr>
          <w:szCs w:val="22"/>
          <w:u w:val="single"/>
        </w:rPr>
        <w:fldChar w:fldCharType="begin" w:fldLock="1"/>
      </w:r>
      <w:r w:rsidR="008045E0">
        <w:rPr>
          <w:szCs w:val="22"/>
          <w:u w:val="single"/>
        </w:rPr>
        <w:instrText xml:space="preserve"> REF _Ref509477160 \r \h </w:instrText>
      </w:r>
      <w:r w:rsidR="008045E0">
        <w:rPr>
          <w:szCs w:val="22"/>
          <w:u w:val="single"/>
        </w:rPr>
      </w:r>
      <w:r w:rsidR="008045E0">
        <w:rPr>
          <w:szCs w:val="22"/>
          <w:u w:val="single"/>
        </w:rPr>
        <w:fldChar w:fldCharType="separate"/>
      </w:r>
      <w:r w:rsidR="00C85D2A">
        <w:rPr>
          <w:szCs w:val="22"/>
          <w:u w:val="single"/>
        </w:rPr>
        <w:t>2.1.9.2</w:t>
      </w:r>
      <w:r w:rsidR="008045E0">
        <w:rPr>
          <w:szCs w:val="22"/>
          <w:u w:val="single"/>
        </w:rPr>
        <w:fldChar w:fldCharType="end"/>
      </w:r>
      <w:r w:rsidR="008045E0">
        <w:rPr>
          <w:szCs w:val="22"/>
          <w:u w:val="single"/>
        </w:rPr>
        <w:t>)</w:t>
      </w:r>
      <w:r w:rsidRPr="000F02EC">
        <w:rPr>
          <w:szCs w:val="22"/>
          <w:u w:val="single"/>
        </w:rPr>
        <w:t>:</w:t>
      </w:r>
    </w:p>
    <w:p w14:paraId="32048259" w14:textId="0C499E60" w:rsidR="00850F50" w:rsidRDefault="00850F50" w:rsidP="009D1CA5">
      <w:pPr>
        <w:rPr>
          <w:lang w:val="en-US"/>
        </w:rPr>
      </w:pPr>
      <w:r>
        <w:rPr>
          <w:lang w:val="en-US"/>
        </w:rPr>
        <w:t>A dedicated intraNN transform set has been trained for intraNN predicted residuals. It comprises primary transforms of sizes in {4x4,4x8,8x8,8x4} and secondary transforms of sizes in {4x8,8x8,8x4} combined with the DCT-II as their primary transform. The candidate list for a residual block is formed by the DCT-II transform plus 4 transforms taken from the intraNN set. A direct mapping from residual block size and intraNN prediction mode to the 4 candidates is given for sizes in S = {4, 8, 16, 32} x {4, 8, 16, 32} by a look-up table. TBs having a size not in S, use the candidates given by the next larger block size s’, which is in S. Precisely, the size s’ is obtained by taking the size in S which is in each, the vertical and horizontal dimension, the smallest in S, but has at least the size of the block. Note, these candidates are given as secondary transforms applied to the low-frequency coefficients of the DCT-II primary transform, which is defined for all occurring sizes.</w:t>
      </w:r>
    </w:p>
    <w:p w14:paraId="5405ADEB" w14:textId="77777777" w:rsidR="008F4B0B" w:rsidRDefault="008F4B0B" w:rsidP="009D1CA5">
      <w:pPr>
        <w:rPr>
          <w:u w:val="single"/>
          <w:lang w:val="en-US" w:eastAsia="de-DE"/>
        </w:rPr>
      </w:pPr>
    </w:p>
    <w:p w14:paraId="30844FAA" w14:textId="0C953B04" w:rsidR="009D1CA5" w:rsidRPr="000F02EC" w:rsidRDefault="009D1CA5" w:rsidP="009D1CA5">
      <w:pPr>
        <w:rPr>
          <w:u w:val="single"/>
          <w:lang w:val="en-US" w:eastAsia="de-DE"/>
        </w:rPr>
      </w:pPr>
      <w:r w:rsidRPr="000F02EC">
        <w:rPr>
          <w:u w:val="single"/>
          <w:lang w:val="en-US" w:eastAsia="de-DE"/>
        </w:rPr>
        <w:t>For DC, Planar and Angular modes:</w:t>
      </w:r>
    </w:p>
    <w:p w14:paraId="774DA77E" w14:textId="201BED56" w:rsidR="00CA36E9" w:rsidRDefault="00CA36E9" w:rsidP="009D1CA5">
      <w:r>
        <w:rPr>
          <w:lang w:val="en-US"/>
        </w:rPr>
        <w:t>In addition to the transforms defined by EMT and NSST (in JEM), a dedicated set of secondary transforms with sizes in {4x8,8x8,8x4} are provided for non-quadratic TUs. </w:t>
      </w:r>
      <w:r>
        <w:t>Which of the transforms serve as candidates for a residual block depends on the prediction mode and the actual TB size. The mapping from block size and intra mode to the candidate list has been found experimentally and is given by a look-up table</w:t>
      </w:r>
    </w:p>
    <w:p w14:paraId="2CF39AF5" w14:textId="77777777" w:rsidR="00CA36E9" w:rsidRDefault="00CA36E9" w:rsidP="009D1CA5"/>
    <w:p w14:paraId="029089B3" w14:textId="5B333DAE" w:rsidR="009D1CA5" w:rsidRDefault="009D1CA5" w:rsidP="009D1CA5">
      <w:pPr>
        <w:rPr>
          <w:szCs w:val="22"/>
        </w:rPr>
      </w:pPr>
      <w:r>
        <w:rPr>
          <w:szCs w:val="22"/>
        </w:rPr>
        <w:t xml:space="preserve">The actual identification of the selected transforms among the candidates is done after the </w:t>
      </w:r>
      <w:r w:rsidR="00BC10C1">
        <w:rPr>
          <w:szCs w:val="22"/>
        </w:rPr>
        <w:t xml:space="preserve">CU </w:t>
      </w:r>
      <w:r>
        <w:rPr>
          <w:szCs w:val="22"/>
        </w:rPr>
        <w:t>residual data has been parsed. First, a flag is parsed which indicates if the first candidate in list is chosen. If this is not the case, for intra coded CUs it is checked if the number of non-zero and non-transform-skip luma coefficients is at least 3. Only in this case and for inter coded CUs a transform index is decoded which identifies the selected transform among the remaining 4 candidates. If the required condition on the number of significant coefficient does not hold, the first of the remaining 4 candidates is selected.</w:t>
      </w:r>
    </w:p>
    <w:p w14:paraId="4644E1E3" w14:textId="77777777" w:rsidR="00C61397" w:rsidRDefault="00C61397" w:rsidP="00C61397">
      <w:pPr>
        <w:rPr>
          <w:szCs w:val="22"/>
        </w:rPr>
      </w:pPr>
      <w:r>
        <w:rPr>
          <w:szCs w:val="22"/>
        </w:rPr>
        <w:t>For coding the flag a dedicated context model is used for different block sizes. The transform index for the remaining 4 candidates is coded by a fixed length code with two context modeled bins, where a dedicated set of context models is used for intra and inter coded blocks.</w:t>
      </w:r>
    </w:p>
    <w:p w14:paraId="1DC04228" w14:textId="7FACC18F" w:rsidR="001700FC" w:rsidRDefault="001700FC" w:rsidP="00C61397">
      <w:pPr>
        <w:rPr>
          <w:lang w:val="en-US"/>
        </w:rPr>
      </w:pPr>
      <w:r>
        <w:rPr>
          <w:lang w:val="en-US"/>
        </w:rPr>
        <w:t>Additional details for the adaptive transform selection are presented in JVET-</w:t>
      </w:r>
      <w:r w:rsidR="00731901">
        <w:rPr>
          <w:lang w:val="en-US"/>
        </w:rPr>
        <w:t>J</w:t>
      </w:r>
      <w:r w:rsidR="004831AE">
        <w:rPr>
          <w:lang w:val="en-US"/>
        </w:rPr>
        <w:t>0040</w:t>
      </w:r>
      <w:r w:rsidR="00731901">
        <w:rPr>
          <w:lang w:val="en-US"/>
        </w:rPr>
        <w:t xml:space="preserve"> </w:t>
      </w:r>
      <w:r w:rsidR="00731901">
        <w:rPr>
          <w:lang w:val="en-US"/>
        </w:rPr>
        <w:fldChar w:fldCharType="begin" w:fldLock="1"/>
      </w:r>
      <w:r w:rsidR="00731901">
        <w:rPr>
          <w:lang w:val="en-US"/>
        </w:rPr>
        <w:instrText xml:space="preserve"> REF _Ref509944874 \r \h </w:instrText>
      </w:r>
      <w:r w:rsidR="00731901">
        <w:rPr>
          <w:lang w:val="en-US"/>
        </w:rPr>
      </w:r>
      <w:r w:rsidR="00731901">
        <w:rPr>
          <w:lang w:val="en-US"/>
        </w:rPr>
        <w:fldChar w:fldCharType="separate"/>
      </w:r>
      <w:r w:rsidR="00C85D2A">
        <w:rPr>
          <w:lang w:val="en-US"/>
        </w:rPr>
        <w:t>[9]</w:t>
      </w:r>
      <w:r w:rsidR="00731901">
        <w:rPr>
          <w:lang w:val="en-US"/>
        </w:rPr>
        <w:fldChar w:fldCharType="end"/>
      </w:r>
      <w:r w:rsidR="00731901">
        <w:rPr>
          <w:lang w:val="en-US"/>
        </w:rPr>
        <w:t>.</w:t>
      </w:r>
    </w:p>
    <w:p w14:paraId="07B21B79" w14:textId="77777777" w:rsidR="00DD5AF1" w:rsidRPr="00F7287D" w:rsidRDefault="00DD5AF1" w:rsidP="00DD5AF1">
      <w:pPr>
        <w:keepNext/>
        <w:spacing w:before="360"/>
        <w:rPr>
          <w:b/>
          <w:lang w:val="en-US"/>
        </w:rPr>
      </w:pPr>
      <w:r w:rsidRPr="00F7287D">
        <w:rPr>
          <w:b/>
          <w:lang w:val="en-US"/>
        </w:rPr>
        <w:lastRenderedPageBreak/>
        <w:t>Scaling for non-square and non-power of two transforms</w:t>
      </w:r>
    </w:p>
    <w:p w14:paraId="04B142BC" w14:textId="0F704B4B" w:rsidR="00DD5AF1" w:rsidRPr="00F7287D" w:rsidRDefault="00DD5AF1" w:rsidP="00DD5AF1">
      <w:pPr>
        <w:rPr>
          <w:lang w:val="en-US"/>
        </w:rPr>
      </w:pPr>
      <w:r w:rsidRPr="00F7287D">
        <w:rPr>
          <w:lang w:val="en-US"/>
        </w:rPr>
        <w:t>The core transform matrices of the current proposal are finite precision approximations of DCT</w:t>
      </w:r>
      <w:r w:rsidR="00016B13" w:rsidRPr="00F7287D">
        <w:rPr>
          <w:lang w:val="en-US"/>
        </w:rPr>
        <w:t>/DST</w:t>
      </w:r>
      <w:r w:rsidRPr="00F7287D">
        <w:rPr>
          <w:lang w:val="en-US"/>
        </w:rPr>
        <w:t xml:space="preserve"> matri</w:t>
      </w:r>
      <w:r w:rsidR="00016B13" w:rsidRPr="00F7287D">
        <w:rPr>
          <w:lang w:val="en-US"/>
        </w:rPr>
        <w:t>ces</w:t>
      </w:r>
      <w:r w:rsidRPr="00F7287D">
        <w:rPr>
          <w:lang w:val="en-US"/>
        </w:rPr>
        <w:t xml:space="preserve">. </w:t>
      </w:r>
      <w:r w:rsidR="00016B13" w:rsidRPr="00F7287D">
        <w:rPr>
          <w:lang w:val="en-US"/>
        </w:rPr>
        <w:t xml:space="preserve"> </w:t>
      </w:r>
      <w:r w:rsidRPr="00F7287D">
        <w:rPr>
          <w:lang w:val="en-US"/>
        </w:rPr>
        <w:t xml:space="preserve">They are constructed by scaling each matrix element with a particular scaling factor and then rounding to the closest integer. </w:t>
      </w:r>
      <w:r w:rsidR="00CA20E1" w:rsidRPr="00F7287D">
        <w:rPr>
          <w:lang w:val="en-US"/>
        </w:rPr>
        <w:t>Due to the support of non-square and non-power of two transform blocks, the scaling cannot be solely implemented as a bit shift</w:t>
      </w:r>
    </w:p>
    <w:p w14:paraId="1F59C9D1" w14:textId="37B18213" w:rsidR="00DD5AF1" w:rsidRPr="00F7287D" w:rsidRDefault="00CA20E1" w:rsidP="00CA20E1">
      <w:pPr>
        <w:rPr>
          <w:lang w:val="en-US"/>
        </w:rPr>
      </w:pPr>
      <w:r w:rsidRPr="00F7287D">
        <w:rPr>
          <w:lang w:val="en-US"/>
        </w:rPr>
        <w:t xml:space="preserve">Let </w:t>
      </w:r>
      <w:r w:rsidR="00DD5AF1" w:rsidRPr="00F7287D">
        <w:rPr>
          <w:i/>
          <w:lang w:val="en-US"/>
        </w:rPr>
        <w:t>N</w:t>
      </w:r>
      <w:r w:rsidR="00DD5AF1" w:rsidRPr="00F7287D">
        <w:rPr>
          <w:lang w:val="en-US"/>
        </w:rPr>
        <w:t xml:space="preserve"> </w:t>
      </w:r>
      <w:r w:rsidRPr="00F7287D">
        <w:rPr>
          <w:lang w:val="en-US"/>
        </w:rPr>
        <w:t xml:space="preserve">be the size (width or height) of the applied transform in horizontal or vertical direction. </w:t>
      </w:r>
      <w:r w:rsidRPr="00F7287D">
        <w:rPr>
          <w:i/>
          <w:lang w:val="en-US"/>
        </w:rPr>
        <w:t>N</w:t>
      </w:r>
      <w:r w:rsidRPr="00F7287D">
        <w:rPr>
          <w:lang w:val="en-US"/>
        </w:rPr>
        <w:t xml:space="preserve"> can be represented according to</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72"/>
        <w:gridCol w:w="5616"/>
        <w:gridCol w:w="1872"/>
      </w:tblGrid>
      <w:tr w:rsidR="00DD5AF1" w:rsidRPr="00F7287D" w14:paraId="073A91C1" w14:textId="77777777" w:rsidTr="00875671">
        <w:tc>
          <w:tcPr>
            <w:tcW w:w="1000" w:type="pct"/>
          </w:tcPr>
          <w:p w14:paraId="52A00E26" w14:textId="77777777" w:rsidR="00DD5AF1" w:rsidRPr="00F7287D" w:rsidRDefault="00DD5AF1" w:rsidP="00875671">
            <w:pPr>
              <w:rPr>
                <w:lang w:val="en-US"/>
              </w:rPr>
            </w:pPr>
          </w:p>
        </w:tc>
        <w:tc>
          <w:tcPr>
            <w:tcW w:w="3000" w:type="pct"/>
            <w:vAlign w:val="center"/>
          </w:tcPr>
          <w:p w14:paraId="614B9C9F" w14:textId="77777777" w:rsidR="00DD5AF1" w:rsidRPr="00F7287D" w:rsidRDefault="00DD5AF1" w:rsidP="00875671">
            <w:pPr>
              <w:rPr>
                <w:lang w:val="en-US"/>
              </w:rPr>
            </w:pPr>
            <m:oMathPara>
              <m:oMath>
                <m:r>
                  <w:rPr>
                    <w:rFonts w:ascii="Cambria Math" w:hAnsi="Cambria Math"/>
                    <w:lang w:val="en-US"/>
                  </w:rPr>
                  <m:t>N=K×P</m:t>
                </m:r>
              </m:oMath>
            </m:oMathPara>
          </w:p>
        </w:tc>
        <w:tc>
          <w:tcPr>
            <w:tcW w:w="1000" w:type="pct"/>
            <w:vAlign w:val="center"/>
          </w:tcPr>
          <w:p w14:paraId="2CC47148" w14:textId="5537662E" w:rsidR="00DD5AF1" w:rsidRPr="00F7287D" w:rsidRDefault="00DD5AF1" w:rsidP="00875671">
            <w:pPr>
              <w:pStyle w:val="Caption"/>
              <w:jc w:val="right"/>
              <w:rPr>
                <w:lang w:val="en-US"/>
              </w:rPr>
            </w:pPr>
          </w:p>
        </w:tc>
      </w:tr>
    </w:tbl>
    <w:p w14:paraId="6CF64E3C" w14:textId="2C7611B0" w:rsidR="00DD5AF1" w:rsidRPr="00F7287D" w:rsidRDefault="00DD5AF1" w:rsidP="00DD5AF1">
      <w:pPr>
        <w:rPr>
          <w:lang w:val="en-US"/>
        </w:rPr>
      </w:pPr>
      <w:r w:rsidRPr="00F7287D">
        <w:rPr>
          <w:lang w:val="en-US"/>
        </w:rPr>
        <w:t xml:space="preserve">where </w:t>
      </w:r>
      <m:oMath>
        <m:r>
          <w:rPr>
            <w:rFonts w:ascii="Cambria Math" w:hAnsi="Cambria Math"/>
            <w:lang w:val="en-US"/>
          </w:rPr>
          <m:t>K</m:t>
        </m:r>
        <m:r>
          <m:rPr>
            <m:scr m:val="double-struck"/>
          </m:rPr>
          <w:rPr>
            <w:rFonts w:ascii="Cambria Math" w:hAnsi="Cambria Math"/>
            <w:lang w:val="en-US"/>
          </w:rPr>
          <m:t>∈Z</m:t>
        </m:r>
      </m:oMath>
      <w:r w:rsidRPr="00F7287D">
        <w:rPr>
          <w:lang w:val="en-US"/>
        </w:rPr>
        <w:t xml:space="preserve"> is the power of two part of </w:t>
      </w:r>
      <m:oMath>
        <m:r>
          <w:rPr>
            <w:rFonts w:ascii="Cambria Math" w:hAnsi="Cambria Math"/>
            <w:lang w:val="en-US"/>
          </w:rPr>
          <m:t>N</m:t>
        </m:r>
      </m:oMath>
      <w:r w:rsidRPr="00F7287D">
        <w:rPr>
          <w:lang w:val="en-US"/>
        </w:rPr>
        <w:t xml:space="preserve"> and </w:t>
      </w:r>
      <m:oMath>
        <m:r>
          <w:rPr>
            <w:rFonts w:ascii="Cambria Math" w:hAnsi="Cambria Math"/>
            <w:lang w:val="en-US"/>
          </w:rPr>
          <m:t>P</m:t>
        </m:r>
        <m:r>
          <m:rPr>
            <m:scr m:val="double-struck"/>
          </m:rPr>
          <w:rPr>
            <w:rFonts w:ascii="Cambria Math" w:hAnsi="Cambria Math"/>
            <w:lang w:val="en-US"/>
          </w:rPr>
          <m:t>∈Z</m:t>
        </m:r>
      </m:oMath>
      <w:r w:rsidRPr="00F7287D">
        <w:rPr>
          <w:lang w:val="en-US"/>
        </w:rPr>
        <w:t xml:space="preserve"> is the non-power of two part of </w:t>
      </w:r>
      <m:oMath>
        <m:r>
          <w:rPr>
            <w:rFonts w:ascii="Cambria Math" w:hAnsi="Cambria Math"/>
            <w:lang w:val="en-US"/>
          </w:rPr>
          <m:t>N</m:t>
        </m:r>
      </m:oMath>
      <w:r w:rsidRPr="00F7287D">
        <w:rPr>
          <w:lang w:val="en-US"/>
        </w:rPr>
        <w:t>.</w:t>
      </w:r>
      <w:r w:rsidR="00CA20E1" w:rsidRPr="00F7287D">
        <w:rPr>
          <w:lang w:val="en-US"/>
        </w:rPr>
        <w:t xml:space="preserve"> A</w:t>
      </w:r>
      <w:r w:rsidR="00F65E54" w:rsidRPr="00F7287D">
        <w:rPr>
          <w:lang w:val="en-US"/>
        </w:rPr>
        <w:t>s</w:t>
      </w:r>
      <w:r w:rsidR="00CA20E1" w:rsidRPr="00F7287D">
        <w:rPr>
          <w:lang w:val="en-US"/>
        </w:rPr>
        <w:t xml:space="preserve"> e</w:t>
      </w:r>
      <w:r w:rsidRPr="00F7287D">
        <w:rPr>
          <w:lang w:val="en-US"/>
        </w:rPr>
        <w:t>xamples</w:t>
      </w:r>
      <w:r w:rsidR="00F65E54" w:rsidRPr="00F7287D">
        <w:rPr>
          <w:lang w:val="en-US"/>
        </w:rPr>
        <w:t xml:space="preserve">, </w:t>
      </w:r>
      <w:r w:rsidR="00021EDD" w:rsidRPr="00F7287D">
        <w:rPr>
          <w:lang w:val="en-US"/>
        </w:rPr>
        <w:t>consider to following two cases</w:t>
      </w:r>
      <w:r w:rsidRPr="00F7287D">
        <w:rPr>
          <w:lang w:val="en-US"/>
        </w:rPr>
        <w:t>:</w:t>
      </w:r>
    </w:p>
    <w:p w14:paraId="40244BAF" w14:textId="0C2310FA" w:rsidR="00DD5AF1" w:rsidRPr="00F7287D" w:rsidRDefault="00A05996" w:rsidP="00DD5AF1">
      <w:pPr>
        <w:rPr>
          <w:lang w:val="en-US"/>
        </w:rPr>
      </w:pPr>
      <w:r w:rsidRPr="00F7287D">
        <w:rPr>
          <w:lang w:val="en-US"/>
        </w:rPr>
        <w:tab/>
      </w:r>
      <m:oMath>
        <m:r>
          <w:rPr>
            <w:rFonts w:ascii="Cambria Math" w:hAnsi="Cambria Math"/>
            <w:lang w:val="en-US"/>
          </w:rPr>
          <m:t>N=4 → K=4, P=1</m:t>
        </m:r>
      </m:oMath>
    </w:p>
    <w:p w14:paraId="4B784407" w14:textId="5854B165" w:rsidR="00DD5AF1" w:rsidRPr="00F7287D" w:rsidRDefault="00A05996" w:rsidP="00DD5AF1">
      <w:pPr>
        <w:rPr>
          <w:lang w:val="en-US"/>
        </w:rPr>
      </w:pPr>
      <w:r w:rsidRPr="00F7287D">
        <w:rPr>
          <w:lang w:val="en-US"/>
        </w:rPr>
        <w:tab/>
      </w:r>
      <m:oMath>
        <m:r>
          <w:rPr>
            <w:rFonts w:ascii="Cambria Math" w:hAnsi="Cambria Math"/>
            <w:lang w:val="en-US"/>
          </w:rPr>
          <m:t>N=12 → K=4, P=3</m:t>
        </m:r>
      </m:oMath>
    </w:p>
    <w:p w14:paraId="47DED4A4" w14:textId="3F25F851" w:rsidR="00DD4547" w:rsidRPr="00F7287D" w:rsidRDefault="00DD4547" w:rsidP="00DD5AF1">
      <w:pPr>
        <w:rPr>
          <w:lang w:val="en-US"/>
        </w:rPr>
      </w:pPr>
      <w:r w:rsidRPr="00F7287D">
        <w:rPr>
          <w:lang w:val="en-US"/>
        </w:rPr>
        <w:t xml:space="preserve">The scaling factor </w:t>
      </w:r>
      <w:r w:rsidRPr="00F7287D">
        <w:rPr>
          <w:i/>
          <w:lang w:val="en-US"/>
        </w:rPr>
        <w:t>S</w:t>
      </w:r>
      <w:r w:rsidRPr="00F7287D">
        <w:rPr>
          <w:lang w:val="en-US"/>
        </w:rPr>
        <w:t xml:space="preserve"> that is used for determining the integer transform matrix of a transform of size </w:t>
      </w:r>
      <w:r w:rsidRPr="00F7287D">
        <w:rPr>
          <w:i/>
          <w:lang w:val="en-US"/>
        </w:rPr>
        <w:t>N</w:t>
      </w:r>
      <w:r w:rsidRPr="00F7287D">
        <w:rPr>
          <w:lang w:val="en-US"/>
        </w:rPr>
        <w:t xml:space="preserve"> is given by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72"/>
        <w:gridCol w:w="5616"/>
        <w:gridCol w:w="1872"/>
      </w:tblGrid>
      <w:tr w:rsidR="00DD5AF1" w:rsidRPr="00F7287D" w14:paraId="470B16F1" w14:textId="77777777" w:rsidTr="00875671">
        <w:tc>
          <w:tcPr>
            <w:tcW w:w="1000" w:type="pct"/>
          </w:tcPr>
          <w:p w14:paraId="3C0B80BD" w14:textId="77777777" w:rsidR="00DD5AF1" w:rsidRPr="00F7287D" w:rsidRDefault="00DD5AF1" w:rsidP="00875671">
            <w:pPr>
              <w:rPr>
                <w:lang w:val="en-US"/>
              </w:rPr>
            </w:pPr>
          </w:p>
        </w:tc>
        <w:tc>
          <w:tcPr>
            <w:tcW w:w="3000" w:type="pct"/>
            <w:vAlign w:val="center"/>
          </w:tcPr>
          <w:p w14:paraId="2056B664" w14:textId="0B1A8D15" w:rsidR="00DD5AF1" w:rsidRPr="00F7287D" w:rsidRDefault="00DD4547" w:rsidP="00DD4547">
            <w:pPr>
              <w:rPr>
                <w:lang w:val="en-US"/>
              </w:rPr>
            </w:pPr>
            <m:oMathPara>
              <m:oMath>
                <m:r>
                  <w:rPr>
                    <w:rFonts w:ascii="Cambria Math" w:hAnsi="Cambria Math"/>
                    <w:lang w:val="en-US"/>
                  </w:rPr>
                  <m:t>S=</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8+</m:t>
                    </m:r>
                    <m:d>
                      <m:dPr>
                        <m:begChr m:val="⌈"/>
                        <m:endChr m:val="⌉"/>
                        <m:ctrlPr>
                          <w:rPr>
                            <w:rFonts w:ascii="Cambria Math" w:hAnsi="Cambria Math"/>
                            <w:i/>
                            <w:lang w:val="en-US"/>
                          </w:rPr>
                        </m:ctrlPr>
                      </m:dPr>
                      <m:e>
                        <m:func>
                          <m:funcPr>
                            <m:ctrlPr>
                              <w:rPr>
                                <w:rFonts w:ascii="Cambria Math" w:hAnsi="Cambria Math"/>
                                <w:i/>
                                <w:lang w:val="en-US"/>
                              </w:rPr>
                            </m:ctrlPr>
                          </m:funcPr>
                          <m:fName>
                            <m:sSub>
                              <m:sSubPr>
                                <m:ctrlPr>
                                  <w:rPr>
                                    <w:rFonts w:ascii="Cambria Math" w:hAnsi="Cambria Math"/>
                                    <w:i/>
                                    <w:lang w:val="en-US"/>
                                  </w:rPr>
                                </m:ctrlPr>
                              </m:sSubPr>
                              <m:e>
                                <m:r>
                                  <m:rPr>
                                    <m:sty m:val="p"/>
                                  </m:rPr>
                                  <w:rPr>
                                    <w:rFonts w:ascii="Cambria Math" w:hAnsi="Cambria Math"/>
                                    <w:lang w:val="en-US"/>
                                  </w:rPr>
                                  <m:t>log</m:t>
                                </m:r>
                              </m:e>
                              <m:sub>
                                <m:r>
                                  <w:rPr>
                                    <w:rFonts w:ascii="Cambria Math" w:hAnsi="Cambria Math"/>
                                    <w:lang w:val="en-US"/>
                                  </w:rPr>
                                  <m:t>2</m:t>
                                </m:r>
                              </m:sub>
                            </m:sSub>
                          </m:fName>
                          <m:e>
                            <m:r>
                              <w:rPr>
                                <w:rFonts w:ascii="Cambria Math" w:hAnsi="Cambria Math"/>
                                <w:lang w:val="en-US"/>
                              </w:rPr>
                              <m:t>P</m:t>
                            </m:r>
                          </m:e>
                        </m:func>
                      </m:e>
                    </m:d>
                  </m:sup>
                </m:sSup>
                <m:r>
                  <w:rPr>
                    <w:rFonts w:ascii="Cambria Math" w:hAnsi="Cambria Math"/>
                    <w:lang w:val="en-US"/>
                  </w:rPr>
                  <m:t xml:space="preserve">× </m:t>
                </m:r>
                <m:rad>
                  <m:radPr>
                    <m:degHide m:val="1"/>
                    <m:ctrlPr>
                      <w:rPr>
                        <w:rFonts w:ascii="Cambria Math" w:hAnsi="Cambria Math"/>
                        <w:i/>
                        <w:lang w:val="en-US"/>
                      </w:rPr>
                    </m:ctrlPr>
                  </m:radPr>
                  <m:deg/>
                  <m:e>
                    <m:f>
                      <m:fPr>
                        <m:ctrlPr>
                          <w:rPr>
                            <w:rFonts w:ascii="Cambria Math" w:hAnsi="Cambria Math"/>
                            <w:i/>
                            <w:lang w:val="en-US"/>
                          </w:rPr>
                        </m:ctrlPr>
                      </m:fPr>
                      <m:num>
                        <m:r>
                          <w:rPr>
                            <w:rFonts w:ascii="Cambria Math" w:hAnsi="Cambria Math"/>
                            <w:lang w:val="en-US"/>
                          </w:rPr>
                          <m:t>K</m:t>
                        </m:r>
                      </m:num>
                      <m:den>
                        <m:r>
                          <w:rPr>
                            <w:rFonts w:ascii="Cambria Math" w:hAnsi="Cambria Math"/>
                            <w:lang w:val="en-US"/>
                          </w:rPr>
                          <m:t>P</m:t>
                        </m:r>
                      </m:den>
                    </m:f>
                  </m:e>
                </m:rad>
              </m:oMath>
            </m:oMathPara>
          </w:p>
        </w:tc>
        <w:tc>
          <w:tcPr>
            <w:tcW w:w="1000" w:type="pct"/>
            <w:vAlign w:val="center"/>
          </w:tcPr>
          <w:p w14:paraId="399FEB1A" w14:textId="356C0041" w:rsidR="00DD5AF1" w:rsidRPr="00F7287D" w:rsidRDefault="00DD5AF1" w:rsidP="001559D3">
            <w:pPr>
              <w:pStyle w:val="Caption"/>
              <w:jc w:val="right"/>
              <w:rPr>
                <w:b/>
                <w:lang w:val="en-US"/>
              </w:rPr>
            </w:pPr>
          </w:p>
        </w:tc>
      </w:tr>
    </w:tbl>
    <w:p w14:paraId="6E7FBE3C" w14:textId="3C834FCB" w:rsidR="00DD5AF1" w:rsidRPr="00F7287D" w:rsidRDefault="00DD5AF1" w:rsidP="00DD5AF1">
      <w:pPr>
        <w:rPr>
          <w:lang w:val="en-US"/>
        </w:rPr>
      </w:pPr>
      <w:r w:rsidRPr="00F7287D">
        <w:rPr>
          <w:lang w:val="en-US"/>
        </w:rPr>
        <w:t xml:space="preserve">The integer </w:t>
      </w:r>
      <w:r w:rsidR="00846DEF" w:rsidRPr="00F7287D">
        <w:rPr>
          <w:lang w:val="en-US"/>
        </w:rPr>
        <w:t>transform</w:t>
      </w:r>
      <w:r w:rsidRPr="00F7287D">
        <w:rPr>
          <w:lang w:val="en-US"/>
        </w:rPr>
        <w:t xml:space="preserve"> matrices are obtained by first, multiplying the basis functions with the scaling parameters </w:t>
      </w:r>
      <m:oMath>
        <m:r>
          <w:rPr>
            <w:rFonts w:ascii="Cambria Math" w:hAnsi="Cambria Math"/>
            <w:lang w:val="en-US"/>
          </w:rPr>
          <m:t>S</m:t>
        </m:r>
      </m:oMath>
      <w:r w:rsidRPr="00F7287D">
        <w:rPr>
          <w:lang w:val="en-US"/>
        </w:rPr>
        <w:t xml:space="preserve"> and then rounding </w:t>
      </w:r>
      <w:r w:rsidR="00C1118C" w:rsidRPr="00F7287D">
        <w:rPr>
          <w:lang w:val="en-US"/>
        </w:rPr>
        <w:t xml:space="preserve">the coefficients </w:t>
      </w:r>
      <w:r w:rsidRPr="00F7287D">
        <w:rPr>
          <w:lang w:val="en-US"/>
        </w:rPr>
        <w:t xml:space="preserve">to the nearest integer. </w:t>
      </w:r>
    </w:p>
    <w:p w14:paraId="52151B8A" w14:textId="13AEF29A" w:rsidR="00C50FAD" w:rsidRPr="00F7287D" w:rsidRDefault="00C50FAD" w:rsidP="00DD5AF1">
      <w:pPr>
        <w:rPr>
          <w:lang w:val="en-US"/>
        </w:rPr>
      </w:pPr>
      <w:r w:rsidRPr="00F7287D">
        <w:rPr>
          <w:lang w:val="en-US"/>
        </w:rPr>
        <w:t>For the inverse transform, the following applies:</w:t>
      </w:r>
    </w:p>
    <w:p w14:paraId="35B1FDEE" w14:textId="08FFA2CC" w:rsidR="00DD5AF1" w:rsidRPr="00F7287D" w:rsidRDefault="00DD5AF1" w:rsidP="00516651">
      <w:pPr>
        <w:pStyle w:val="ListParagraph"/>
        <w:numPr>
          <w:ilvl w:val="0"/>
          <w:numId w:val="24"/>
        </w:numPr>
        <w:rPr>
          <w:lang w:val="en-US"/>
        </w:rPr>
      </w:pPr>
      <w:r w:rsidRPr="00F7287D">
        <w:rPr>
          <w:lang w:val="en-US"/>
        </w:rPr>
        <w:t>The output of the first inverse transform stage is right shifted by</w:t>
      </w:r>
    </w:p>
    <w:p w14:paraId="0867704D" w14:textId="3F6FA918" w:rsidR="00DD5AF1" w:rsidRPr="00F7287D" w:rsidRDefault="009A6061" w:rsidP="00DD5AF1">
      <w:pPr>
        <w:rPr>
          <w:lang w:val="en-US"/>
        </w:rPr>
      </w:pPr>
      <m:oMathPara>
        <m:oMath>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T1</m:t>
              </m:r>
            </m:sub>
          </m:sSub>
          <m:r>
            <w:rPr>
              <w:rFonts w:ascii="Cambria Math" w:hAnsi="Cambria Math"/>
              <w:lang w:val="en-US"/>
            </w:rPr>
            <m:t xml:space="preserve">=9+ </m:t>
          </m:r>
          <m:d>
            <m:dPr>
              <m:begChr m:val="⌈"/>
              <m:endChr m:val="⌉"/>
              <m:ctrlPr>
                <w:rPr>
                  <w:rFonts w:ascii="Cambria Math" w:hAnsi="Cambria Math"/>
                  <w:i/>
                  <w:lang w:val="en-US"/>
                </w:rPr>
              </m:ctrlPr>
            </m:dPr>
            <m:e>
              <m:func>
                <m:funcPr>
                  <m:ctrlPr>
                    <w:rPr>
                      <w:rFonts w:ascii="Cambria Math" w:hAnsi="Cambria Math"/>
                      <w:i/>
                      <w:lang w:val="en-US"/>
                    </w:rPr>
                  </m:ctrlPr>
                </m:funcPr>
                <m:fName>
                  <m:sSub>
                    <m:sSubPr>
                      <m:ctrlPr>
                        <w:rPr>
                          <w:rFonts w:ascii="Cambria Math" w:hAnsi="Cambria Math"/>
                          <w:i/>
                          <w:lang w:val="en-US"/>
                        </w:rPr>
                      </m:ctrlPr>
                    </m:sSubPr>
                    <m:e>
                      <m:r>
                        <m:rPr>
                          <m:sty m:val="p"/>
                        </m:rPr>
                        <w:rPr>
                          <w:rFonts w:ascii="Cambria Math" w:hAnsi="Cambria Math"/>
                          <w:lang w:val="en-US"/>
                        </w:rPr>
                        <m:t>log</m:t>
                      </m:r>
                    </m:e>
                    <m:sub>
                      <m:r>
                        <w:rPr>
                          <w:rFonts w:ascii="Cambria Math" w:hAnsi="Cambria Math"/>
                          <w:lang w:val="en-US"/>
                        </w:rPr>
                        <m:t>2</m:t>
                      </m:r>
                    </m:sub>
                  </m:sSub>
                </m:fName>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e>
              </m:func>
            </m:e>
          </m:d>
          <m:r>
            <w:rPr>
              <w:rFonts w:ascii="Cambria Math" w:hAnsi="Cambria Math"/>
              <w:lang w:val="en-US"/>
            </w:rPr>
            <m:t>,</m:t>
          </m:r>
        </m:oMath>
      </m:oMathPara>
    </w:p>
    <w:p w14:paraId="39B6C341" w14:textId="1072277D" w:rsidR="00C50FAD" w:rsidRPr="00F7287D" w:rsidRDefault="00C50FAD" w:rsidP="00C50FAD">
      <w:pPr>
        <w:ind w:left="720"/>
        <w:rPr>
          <w:lang w:val="en-US"/>
        </w:rPr>
      </w:pPr>
      <w:r w:rsidRPr="00F7287D">
        <w:rPr>
          <w:lang w:val="en-US"/>
        </w:rPr>
        <w:t xml:space="preserve">where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oMath>
      <w:r w:rsidRPr="00F7287D">
        <w:rPr>
          <w:lang w:val="en-US"/>
        </w:rPr>
        <w:t xml:space="preserve"> specifies the parameter </w:t>
      </w:r>
      <m:oMath>
        <m:r>
          <w:rPr>
            <w:rFonts w:ascii="Cambria Math" w:hAnsi="Cambria Math"/>
            <w:lang w:val="en-US"/>
          </w:rPr>
          <m:t>P</m:t>
        </m:r>
      </m:oMath>
      <w:r w:rsidRPr="00F7287D">
        <w:rPr>
          <w:lang w:val="en-US"/>
        </w:rPr>
        <w:t xml:space="preserve"> for the first inverse transform size.</w:t>
      </w:r>
    </w:p>
    <w:p w14:paraId="034BEF7A" w14:textId="581D64FF" w:rsidR="00DD5AF1" w:rsidRPr="00F7287D" w:rsidRDefault="00C50FAD" w:rsidP="00516651">
      <w:pPr>
        <w:pStyle w:val="ListParagraph"/>
        <w:numPr>
          <w:ilvl w:val="0"/>
          <w:numId w:val="24"/>
        </w:numPr>
        <w:rPr>
          <w:lang w:val="en-US"/>
        </w:rPr>
      </w:pPr>
      <w:r w:rsidRPr="00F7287D">
        <w:rPr>
          <w:lang w:val="en-US"/>
        </w:rPr>
        <w:t xml:space="preserve">The output of the </w:t>
      </w:r>
      <w:r w:rsidR="00DD5AF1" w:rsidRPr="00F7287D">
        <w:rPr>
          <w:lang w:val="en-US"/>
        </w:rPr>
        <w:t>second inverse transform stage is right shifted by</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72"/>
        <w:gridCol w:w="5616"/>
        <w:gridCol w:w="1872"/>
      </w:tblGrid>
      <w:tr w:rsidR="00DD5AF1" w:rsidRPr="00F7287D" w14:paraId="44239DD8" w14:textId="77777777" w:rsidTr="00875671">
        <w:tc>
          <w:tcPr>
            <w:tcW w:w="1000" w:type="pct"/>
          </w:tcPr>
          <w:p w14:paraId="132EC2F6" w14:textId="77777777" w:rsidR="00DD5AF1" w:rsidRPr="00F7287D" w:rsidRDefault="00DD5AF1" w:rsidP="00875671">
            <w:pPr>
              <w:rPr>
                <w:lang w:val="en-US"/>
              </w:rPr>
            </w:pPr>
          </w:p>
        </w:tc>
        <w:tc>
          <w:tcPr>
            <w:tcW w:w="3000" w:type="pct"/>
            <w:vAlign w:val="center"/>
          </w:tcPr>
          <w:p w14:paraId="03FA0E39" w14:textId="77777777" w:rsidR="00DD5AF1" w:rsidRPr="00F7287D" w:rsidRDefault="009A6061" w:rsidP="00875671">
            <w:pPr>
              <w:rPr>
                <w:lang w:val="en-US"/>
              </w:rPr>
            </w:pPr>
            <m:oMathPara>
              <m:oMath>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T2</m:t>
                    </m:r>
                  </m:sub>
                </m:sSub>
                <m:r>
                  <w:rPr>
                    <w:rFonts w:ascii="Cambria Math" w:hAnsi="Cambria Math"/>
                    <w:lang w:val="en-US"/>
                  </w:rPr>
                  <m:t xml:space="preserve">=22- B + </m:t>
                </m:r>
                <m:d>
                  <m:dPr>
                    <m:begChr m:val="⌈"/>
                    <m:endChr m:val="⌉"/>
                    <m:ctrlPr>
                      <w:rPr>
                        <w:rFonts w:ascii="Cambria Math" w:hAnsi="Cambria Math"/>
                        <w:i/>
                        <w:lang w:val="en-US"/>
                      </w:rPr>
                    </m:ctrlPr>
                  </m:dPr>
                  <m:e>
                    <m:func>
                      <m:funcPr>
                        <m:ctrlPr>
                          <w:rPr>
                            <w:rFonts w:ascii="Cambria Math" w:hAnsi="Cambria Math"/>
                            <w:i/>
                            <w:lang w:val="en-US"/>
                          </w:rPr>
                        </m:ctrlPr>
                      </m:funcPr>
                      <m:fName>
                        <m:sSub>
                          <m:sSubPr>
                            <m:ctrlPr>
                              <w:rPr>
                                <w:rFonts w:ascii="Cambria Math" w:hAnsi="Cambria Math"/>
                                <w:i/>
                                <w:lang w:val="en-US"/>
                              </w:rPr>
                            </m:ctrlPr>
                          </m:sSubPr>
                          <m:e>
                            <m:r>
                              <m:rPr>
                                <m:sty m:val="p"/>
                              </m:rPr>
                              <w:rPr>
                                <w:rFonts w:ascii="Cambria Math" w:hAnsi="Cambria Math"/>
                                <w:lang w:val="en-US"/>
                              </w:rPr>
                              <m:t>log</m:t>
                            </m:r>
                          </m:e>
                          <m:sub>
                            <m:r>
                              <w:rPr>
                                <w:rFonts w:ascii="Cambria Math" w:hAnsi="Cambria Math"/>
                                <w:lang w:val="en-US"/>
                              </w:rPr>
                              <m:t>2</m:t>
                            </m:r>
                          </m:sub>
                        </m:sSub>
                      </m:fName>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sub>
                        </m:sSub>
                      </m:e>
                    </m:func>
                  </m:e>
                </m:d>
              </m:oMath>
            </m:oMathPara>
          </w:p>
        </w:tc>
        <w:tc>
          <w:tcPr>
            <w:tcW w:w="1000" w:type="pct"/>
            <w:vAlign w:val="center"/>
          </w:tcPr>
          <w:p w14:paraId="2B004353" w14:textId="77777777" w:rsidR="00DD5AF1" w:rsidRPr="00F7287D" w:rsidRDefault="00DD5AF1" w:rsidP="00875671">
            <w:pPr>
              <w:pStyle w:val="Caption"/>
              <w:jc w:val="right"/>
              <w:rPr>
                <w:b/>
                <w:lang w:val="en-US"/>
              </w:rPr>
            </w:pPr>
          </w:p>
        </w:tc>
      </w:tr>
    </w:tbl>
    <w:p w14:paraId="13293354" w14:textId="3FEA3865" w:rsidR="00C50FAD" w:rsidRPr="00F7287D" w:rsidRDefault="00C50FAD" w:rsidP="00C50FAD">
      <w:pPr>
        <w:ind w:left="720"/>
        <w:rPr>
          <w:lang w:val="en-US"/>
        </w:rPr>
      </w:pPr>
      <w:r w:rsidRPr="00F7287D">
        <w:rPr>
          <w:lang w:val="en-US"/>
        </w:rPr>
        <w:t xml:space="preserve">where </w:t>
      </w:r>
      <m:oMath>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sub>
        </m:sSub>
      </m:oMath>
      <w:r w:rsidRPr="00F7287D">
        <w:rPr>
          <w:lang w:val="en-US"/>
        </w:rPr>
        <w:t xml:space="preserve"> specifies the parameter </w:t>
      </w:r>
      <m:oMath>
        <m:r>
          <w:rPr>
            <w:rFonts w:ascii="Cambria Math" w:hAnsi="Cambria Math"/>
            <w:lang w:val="en-US"/>
          </w:rPr>
          <m:t>P</m:t>
        </m:r>
      </m:oMath>
      <w:r w:rsidRPr="00F7287D">
        <w:rPr>
          <w:lang w:val="en-US"/>
        </w:rPr>
        <w:t xml:space="preserve"> for the second inverse transform size.</w:t>
      </w:r>
    </w:p>
    <w:p w14:paraId="256B4761" w14:textId="7D94F771" w:rsidR="00DD5AF1" w:rsidRPr="00F7287D" w:rsidRDefault="00DD5AF1" w:rsidP="00DD5AF1">
      <w:pPr>
        <w:rPr>
          <w:lang w:val="en-US"/>
        </w:rPr>
      </w:pPr>
      <w:r w:rsidRPr="00F7287D">
        <w:rPr>
          <w:lang w:val="en-US"/>
        </w:rPr>
        <w:t xml:space="preserve">The total scaling for the inverse transform is </w:t>
      </w:r>
      <w:r w:rsidR="003E1A47" w:rsidRPr="00F7287D">
        <w:rPr>
          <w:lang w:val="en-US"/>
        </w:rPr>
        <w:t>given by</w:t>
      </w:r>
      <w:r w:rsidRPr="00F7287D">
        <w:rPr>
          <w:lang w:val="en-US"/>
        </w:rPr>
        <w:t>,</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872"/>
        <w:gridCol w:w="5616"/>
        <w:gridCol w:w="1872"/>
      </w:tblGrid>
      <w:tr w:rsidR="00DD5AF1" w:rsidRPr="00F7287D" w14:paraId="266F8E16" w14:textId="77777777" w:rsidTr="00875671">
        <w:tc>
          <w:tcPr>
            <w:tcW w:w="1000" w:type="pct"/>
          </w:tcPr>
          <w:p w14:paraId="1F9E1AE6" w14:textId="77777777" w:rsidR="00DD5AF1" w:rsidRPr="00F7287D" w:rsidRDefault="00DD5AF1" w:rsidP="00875671">
            <w:pPr>
              <w:rPr>
                <w:lang w:val="en-US"/>
              </w:rPr>
            </w:pPr>
          </w:p>
        </w:tc>
        <w:tc>
          <w:tcPr>
            <w:tcW w:w="3000" w:type="pct"/>
            <w:vAlign w:val="center"/>
          </w:tcPr>
          <w:p w14:paraId="0F7AA80C" w14:textId="48AB5F52" w:rsidR="00DD5AF1" w:rsidRPr="00F7287D" w:rsidRDefault="009A6061" w:rsidP="00875671">
            <w:pPr>
              <w:rPr>
                <w:lang w:val="en-US"/>
              </w:rPr>
            </w:pPr>
            <m:oMathPara>
              <m:oMath>
                <m:sSub>
                  <m:sSubPr>
                    <m:ctrlPr>
                      <w:rPr>
                        <w:rFonts w:ascii="Cambria Math" w:hAnsi="Cambria Math"/>
                        <w:i/>
                        <w:lang w:val="en-US"/>
                      </w:rPr>
                    </m:ctrlPr>
                  </m:sSubPr>
                  <m:e>
                    <m:r>
                      <w:rPr>
                        <w:rFonts w:ascii="Cambria Math" w:hAnsi="Cambria Math"/>
                        <w:lang w:val="en-US"/>
                      </w:rPr>
                      <m:t>S</m:t>
                    </m:r>
                  </m:e>
                  <m:sub>
                    <m:r>
                      <w:rPr>
                        <w:rFonts w:ascii="Cambria Math" w:hAnsi="Cambria Math"/>
                        <w:lang w:val="en-US"/>
                      </w:rPr>
                      <m:t>ITotal</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m:t>
                    </m:r>
                    <m:d>
                      <m:dPr>
                        <m:ctrlPr>
                          <w:rPr>
                            <w:rFonts w:ascii="Cambria Math" w:hAnsi="Cambria Math"/>
                            <w:i/>
                            <w:lang w:val="en-US"/>
                          </w:rPr>
                        </m:ctrlPr>
                      </m:dPr>
                      <m:e>
                        <m:r>
                          <w:rPr>
                            <w:rFonts w:ascii="Cambria Math" w:hAnsi="Cambria Math"/>
                            <w:lang w:val="en-US"/>
                          </w:rPr>
                          <m:t xml:space="preserve">15 - B - </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2</m:t>
                            </m:r>
                          </m:den>
                        </m:f>
                        <m:d>
                          <m:dPr>
                            <m:ctrlPr>
                              <w:rPr>
                                <w:rFonts w:ascii="Cambria Math" w:hAnsi="Cambria Math"/>
                                <w:i/>
                                <w:lang w:val="en-US"/>
                              </w:rPr>
                            </m:ctrlPr>
                          </m:dPr>
                          <m:e>
                            <m:func>
                              <m:funcPr>
                                <m:ctrlPr>
                                  <w:rPr>
                                    <w:rFonts w:ascii="Cambria Math" w:hAnsi="Cambria Math"/>
                                    <w:i/>
                                    <w:lang w:val="en-US"/>
                                  </w:rPr>
                                </m:ctrlPr>
                              </m:funcPr>
                              <m:fName>
                                <m:sSub>
                                  <m:sSubPr>
                                    <m:ctrlPr>
                                      <w:rPr>
                                        <w:rFonts w:ascii="Cambria Math" w:hAnsi="Cambria Math"/>
                                        <w:i/>
                                        <w:lang w:val="en-US"/>
                                      </w:rPr>
                                    </m:ctrlPr>
                                  </m:sSubPr>
                                  <m:e>
                                    <m:r>
                                      <m:rPr>
                                        <m:sty m:val="p"/>
                                      </m:rPr>
                                      <w:rPr>
                                        <w:rFonts w:ascii="Cambria Math" w:hAnsi="Cambria Math"/>
                                        <w:lang w:val="en-US"/>
                                      </w:rPr>
                                      <m:t>log</m:t>
                                    </m:r>
                                  </m:e>
                                  <m:sub>
                                    <m:r>
                                      <w:rPr>
                                        <w:rFonts w:ascii="Cambria Math" w:hAnsi="Cambria Math"/>
                                        <w:lang w:val="en-US"/>
                                      </w:rPr>
                                      <m:t>2</m:t>
                                    </m:r>
                                  </m:sub>
                                </m:sSub>
                              </m:fName>
                              <m:e>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1</m:t>
                                    </m:r>
                                  </m:sub>
                                </m:sSub>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2</m:t>
                                    </m:r>
                                  </m:sub>
                                </m:sSub>
                              </m:e>
                            </m:func>
                          </m:e>
                        </m:d>
                        <m:r>
                          <w:rPr>
                            <w:rFonts w:ascii="Cambria Math" w:hAnsi="Cambria Math"/>
                            <w:lang w:val="en-US"/>
                          </w:rPr>
                          <m:t xml:space="preserve"> + </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2</m:t>
                            </m:r>
                          </m:den>
                        </m:f>
                        <m:d>
                          <m:dPr>
                            <m:ctrlPr>
                              <w:rPr>
                                <w:rFonts w:ascii="Cambria Math" w:hAnsi="Cambria Math"/>
                                <w:i/>
                                <w:lang w:val="en-US"/>
                              </w:rPr>
                            </m:ctrlPr>
                          </m:dPr>
                          <m:e>
                            <m:func>
                              <m:funcPr>
                                <m:ctrlPr>
                                  <w:rPr>
                                    <w:rFonts w:ascii="Cambria Math" w:hAnsi="Cambria Math"/>
                                    <w:i/>
                                    <w:lang w:val="en-US"/>
                                  </w:rPr>
                                </m:ctrlPr>
                              </m:funcPr>
                              <m:fName>
                                <m:sSub>
                                  <m:sSubPr>
                                    <m:ctrlPr>
                                      <w:rPr>
                                        <w:rFonts w:ascii="Cambria Math" w:hAnsi="Cambria Math"/>
                                        <w:i/>
                                        <w:lang w:val="en-US"/>
                                      </w:rPr>
                                    </m:ctrlPr>
                                  </m:sSubPr>
                                  <m:e>
                                    <m:r>
                                      <m:rPr>
                                        <m:sty m:val="p"/>
                                      </m:rPr>
                                      <w:rPr>
                                        <w:rFonts w:ascii="Cambria Math" w:hAnsi="Cambria Math"/>
                                        <w:lang w:val="en-US"/>
                                      </w:rPr>
                                      <m:t>log</m:t>
                                    </m:r>
                                  </m:e>
                                  <m:sub>
                                    <m:r>
                                      <w:rPr>
                                        <w:rFonts w:ascii="Cambria Math" w:hAnsi="Cambria Math"/>
                                        <w:lang w:val="en-US"/>
                                      </w:rPr>
                                      <m:t>2</m:t>
                                    </m:r>
                                  </m:sub>
                                </m:sSub>
                              </m:fName>
                              <m:e>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sub>
                                </m:sSub>
                              </m:e>
                            </m:func>
                          </m:e>
                        </m:d>
                      </m:e>
                    </m:d>
                  </m:sup>
                </m:sSup>
                <m:r>
                  <w:rPr>
                    <w:rFonts w:ascii="Cambria Math" w:hAnsi="Cambria Math"/>
                    <w:lang w:val="en-US"/>
                  </w:rPr>
                  <m:t>,</m:t>
                </m:r>
              </m:oMath>
            </m:oMathPara>
          </w:p>
        </w:tc>
        <w:tc>
          <w:tcPr>
            <w:tcW w:w="1000" w:type="pct"/>
            <w:vAlign w:val="center"/>
          </w:tcPr>
          <w:p w14:paraId="6F8D9A91" w14:textId="77777777" w:rsidR="00DD5AF1" w:rsidRPr="00F7287D" w:rsidRDefault="00DD5AF1" w:rsidP="00875671">
            <w:pPr>
              <w:pStyle w:val="Caption"/>
              <w:jc w:val="right"/>
              <w:rPr>
                <w:b/>
                <w:lang w:val="en-US"/>
              </w:rPr>
            </w:pPr>
          </w:p>
        </w:tc>
      </w:tr>
    </w:tbl>
    <w:p w14:paraId="5C49131D" w14:textId="61817E13" w:rsidR="007B6F92" w:rsidRPr="00F7287D" w:rsidRDefault="003E1A47" w:rsidP="007B6F92">
      <w:pPr>
        <w:rPr>
          <w:lang w:val="en-US"/>
        </w:rPr>
      </w:pPr>
      <w:r w:rsidRPr="00F7287D">
        <w:rPr>
          <w:lang w:val="en-US"/>
        </w:rPr>
        <w:t xml:space="preserve">where </w:t>
      </w:r>
      <m:oMath>
        <m:r>
          <w:rPr>
            <w:rFonts w:ascii="Cambria Math" w:hAnsi="Cambria Math"/>
            <w:lang w:val="en-US"/>
          </w:rPr>
          <m:t>B</m:t>
        </m:r>
      </m:oMath>
      <w:r w:rsidR="007B6F92" w:rsidRPr="00F7287D">
        <w:rPr>
          <w:lang w:val="en-US"/>
        </w:rPr>
        <w:t xml:space="preserve"> </w:t>
      </w:r>
      <w:r w:rsidRPr="00F7287D">
        <w:rPr>
          <w:lang w:val="en-US"/>
        </w:rPr>
        <w:t>denotes the</w:t>
      </w:r>
      <w:r w:rsidR="007B6F92" w:rsidRPr="00F7287D">
        <w:rPr>
          <w:lang w:val="en-US"/>
        </w:rPr>
        <w:t xml:space="preserve"> bit depth.</w:t>
      </w:r>
    </w:p>
    <w:p w14:paraId="393EBD28" w14:textId="5A31928A" w:rsidR="00125062" w:rsidRPr="00F7287D" w:rsidRDefault="00125062" w:rsidP="00125062">
      <w:pPr>
        <w:rPr>
          <w:szCs w:val="22"/>
          <w:lang w:val="en-US"/>
        </w:rPr>
      </w:pPr>
      <w:r w:rsidRPr="00F7287D">
        <w:rPr>
          <w:szCs w:val="22"/>
          <w:lang w:val="en-US"/>
        </w:rPr>
        <w:t xml:space="preserve">The parameters </w:t>
      </w:r>
      <w:r w:rsidRPr="00F7287D">
        <w:rPr>
          <w:rFonts w:ascii="Courier New" w:hAnsi="Courier New" w:cs="Courier New"/>
          <w:sz w:val="18"/>
          <w:szCs w:val="18"/>
          <w:lang w:val="en-US"/>
        </w:rPr>
        <w:t>levelScale</w:t>
      </w:r>
      <w:r w:rsidRPr="00F7287D">
        <w:rPr>
          <w:szCs w:val="22"/>
          <w:lang w:val="en-US"/>
        </w:rPr>
        <w:t xml:space="preserve"> and </w:t>
      </w:r>
      <w:r w:rsidRPr="00F7287D">
        <w:rPr>
          <w:rFonts w:ascii="Courier New" w:hAnsi="Courier New" w:cs="Courier New"/>
          <w:sz w:val="18"/>
          <w:szCs w:val="18"/>
          <w:lang w:val="en-US"/>
        </w:rPr>
        <w:t>shift</w:t>
      </w:r>
      <w:r w:rsidRPr="00F7287D">
        <w:rPr>
          <w:szCs w:val="22"/>
          <w:lang w:val="en-US"/>
        </w:rPr>
        <w:t xml:space="preserve"> that are used for inverse quantization (see sec. </w:t>
      </w:r>
      <w:r w:rsidRPr="00F7287D">
        <w:rPr>
          <w:szCs w:val="22"/>
          <w:lang w:val="en-US"/>
        </w:rPr>
        <w:fldChar w:fldCharType="begin" w:fldLock="1"/>
      </w:r>
      <w:r w:rsidRPr="00F7287D">
        <w:rPr>
          <w:szCs w:val="22"/>
          <w:lang w:val="en-US"/>
        </w:rPr>
        <w:instrText xml:space="preserve"> REF _Ref509430895 \r \h </w:instrText>
      </w:r>
      <w:r w:rsidRPr="00F7287D">
        <w:rPr>
          <w:szCs w:val="22"/>
          <w:lang w:val="en-US"/>
        </w:rPr>
      </w:r>
      <w:r w:rsidRPr="00F7287D">
        <w:rPr>
          <w:szCs w:val="22"/>
          <w:lang w:val="en-US"/>
        </w:rPr>
        <w:fldChar w:fldCharType="separate"/>
      </w:r>
      <w:r w:rsidR="00C85D2A">
        <w:rPr>
          <w:szCs w:val="22"/>
          <w:lang w:val="en-US"/>
        </w:rPr>
        <w:t>2.1.6</w:t>
      </w:r>
      <w:r w:rsidRPr="00F7287D">
        <w:rPr>
          <w:szCs w:val="22"/>
          <w:lang w:val="en-US"/>
        </w:rPr>
        <w:fldChar w:fldCharType="end"/>
      </w:r>
      <w:r w:rsidRPr="00F7287D">
        <w:rPr>
          <w:szCs w:val="22"/>
          <w:lang w:val="en-US"/>
        </w:rPr>
        <w:t>) are derived as follows.</w:t>
      </w:r>
    </w:p>
    <w:p w14:paraId="2A46CB81" w14:textId="47C73A2E" w:rsidR="00125062" w:rsidRPr="00F7287D" w:rsidRDefault="002F1062" w:rsidP="00516651">
      <w:pPr>
        <w:pStyle w:val="ListParagraph"/>
        <w:numPr>
          <w:ilvl w:val="0"/>
          <w:numId w:val="24"/>
        </w:numPr>
        <w:rPr>
          <w:szCs w:val="22"/>
          <w:lang w:val="en-US"/>
        </w:rPr>
      </w:pPr>
      <w:r w:rsidRPr="00F7287D">
        <w:rPr>
          <w:szCs w:val="22"/>
          <w:lang w:val="en-US"/>
        </w:rPr>
        <w:t>Let QP be the quantization parameter for the current transform block.</w:t>
      </w:r>
    </w:p>
    <w:p w14:paraId="410FD545" w14:textId="4A29B340" w:rsidR="00334ABB" w:rsidRPr="00F7287D" w:rsidRDefault="00334ABB" w:rsidP="00516651">
      <w:pPr>
        <w:pStyle w:val="ListParagraph"/>
        <w:numPr>
          <w:ilvl w:val="0"/>
          <w:numId w:val="24"/>
        </w:numPr>
        <w:rPr>
          <w:szCs w:val="22"/>
          <w:lang w:val="en-US"/>
        </w:rPr>
      </w:pPr>
      <w:r w:rsidRPr="00F7287D">
        <w:rPr>
          <w:szCs w:val="22"/>
          <w:lang w:val="en-US"/>
        </w:rPr>
        <w:t xml:space="preserve">The parameter </w:t>
      </w:r>
      <w:r w:rsidRPr="00F7287D">
        <w:rPr>
          <w:rFonts w:ascii="Courier New" w:hAnsi="Courier New" w:cs="Courier New"/>
          <w:sz w:val="18"/>
          <w:szCs w:val="18"/>
          <w:lang w:val="en-US"/>
        </w:rPr>
        <w:t>shift</w:t>
      </w:r>
      <w:r w:rsidRPr="00F7287D">
        <w:rPr>
          <w:szCs w:val="22"/>
          <w:lang w:val="en-US"/>
        </w:rPr>
        <w:t xml:space="preserve"> is set according to</w:t>
      </w:r>
    </w:p>
    <w:p w14:paraId="3CCE7671" w14:textId="6ED7547F" w:rsidR="00334ABB" w:rsidRPr="00F7287D" w:rsidRDefault="00334ABB" w:rsidP="00334ABB">
      <w:pPr>
        <w:ind w:left="360"/>
        <w:rPr>
          <w:lang w:val="en-US"/>
        </w:rPr>
      </w:pPr>
      <m:oMathPara>
        <m:oMath>
          <m:r>
            <m:rPr>
              <m:sty m:val="p"/>
            </m:rPr>
            <w:rPr>
              <w:rFonts w:ascii="Cambria Math" w:hAnsi="Cambria Math"/>
              <w:lang w:val="en-US"/>
            </w:rPr>
            <m:t>shift</m:t>
          </m:r>
          <m:r>
            <w:rPr>
              <w:rFonts w:ascii="Cambria Math" w:hAnsi="Cambria Math"/>
              <w:lang w:val="en-US"/>
            </w:rPr>
            <m:t>=</m:t>
          </m:r>
          <m:d>
            <m:dPr>
              <m:begChr m:val="⌊"/>
              <m:endChr m:val="⌋"/>
              <m:ctrlPr>
                <w:rPr>
                  <w:rFonts w:ascii="Cambria Math" w:hAnsi="Cambria Math"/>
                  <w:i/>
                  <w:lang w:val="en-US"/>
                </w:rPr>
              </m:ctrlPr>
            </m:dPr>
            <m:e>
              <m:f>
                <m:fPr>
                  <m:ctrlPr>
                    <w:rPr>
                      <w:rFonts w:ascii="Cambria Math" w:hAnsi="Cambria Math"/>
                      <w:i/>
                      <w:lang w:val="en-US"/>
                    </w:rPr>
                  </m:ctrlPr>
                </m:fPr>
                <m:num>
                  <m:r>
                    <w:rPr>
                      <w:rFonts w:ascii="Cambria Math" w:hAnsi="Cambria Math"/>
                      <w:lang w:val="en-US"/>
                    </w:rPr>
                    <m:t>1</m:t>
                  </m:r>
                </m:num>
                <m:den>
                  <m:r>
                    <w:rPr>
                      <w:rFonts w:ascii="Cambria Math" w:hAnsi="Cambria Math"/>
                      <w:lang w:val="en-US"/>
                    </w:rPr>
                    <m:t>2</m:t>
                  </m:r>
                </m:den>
              </m:f>
              <m:d>
                <m:dPr>
                  <m:ctrlPr>
                    <w:rPr>
                      <w:rFonts w:ascii="Cambria Math" w:hAnsi="Cambria Math"/>
                      <w:i/>
                      <w:lang w:val="en-US"/>
                    </w:rPr>
                  </m:ctrlPr>
                </m:dPr>
                <m:e>
                  <m:func>
                    <m:funcPr>
                      <m:ctrlPr>
                        <w:rPr>
                          <w:rFonts w:ascii="Cambria Math" w:hAnsi="Cambria Math"/>
                          <w:i/>
                          <w:lang w:val="en-US"/>
                        </w:rPr>
                      </m:ctrlPr>
                    </m:funcPr>
                    <m:fName>
                      <m:sSub>
                        <m:sSubPr>
                          <m:ctrlPr>
                            <w:rPr>
                              <w:rFonts w:ascii="Cambria Math" w:hAnsi="Cambria Math"/>
                              <w:i/>
                              <w:lang w:val="en-US"/>
                            </w:rPr>
                          </m:ctrlPr>
                        </m:sSubPr>
                        <m:e>
                          <m:r>
                            <m:rPr>
                              <m:sty m:val="p"/>
                            </m:rPr>
                            <w:rPr>
                              <w:rFonts w:ascii="Cambria Math" w:hAnsi="Cambria Math"/>
                              <w:lang w:val="en-US"/>
                            </w:rPr>
                            <m:t>log</m:t>
                          </m:r>
                        </m:e>
                        <m:sub>
                          <m:r>
                            <w:rPr>
                              <w:rFonts w:ascii="Cambria Math" w:hAnsi="Cambria Math"/>
                              <w:lang w:val="en-US"/>
                            </w:rPr>
                            <m:t>2</m:t>
                          </m:r>
                        </m:sub>
                      </m:sSub>
                    </m:fName>
                    <m:e>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1</m:t>
                          </m:r>
                        </m:sub>
                      </m:sSub>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2</m:t>
                          </m:r>
                        </m:sub>
                      </m:sSub>
                    </m:e>
                  </m:func>
                </m:e>
              </m:d>
            </m:e>
          </m:d>
          <m:r>
            <w:rPr>
              <w:rFonts w:ascii="Cambria Math" w:hAnsi="Cambria Math"/>
              <w:lang w:val="en-US"/>
            </w:rPr>
            <m:t>-1+B+4,</m:t>
          </m:r>
        </m:oMath>
      </m:oMathPara>
    </w:p>
    <w:p w14:paraId="55D1715D" w14:textId="68F11D92" w:rsidR="00334ABB" w:rsidRPr="00F7287D" w:rsidRDefault="00334ABB" w:rsidP="00334ABB">
      <w:pPr>
        <w:ind w:left="720"/>
        <w:rPr>
          <w:szCs w:val="22"/>
          <w:lang w:val="en-US"/>
        </w:rPr>
      </w:pPr>
      <w:r w:rsidRPr="00F7287D">
        <w:rPr>
          <w:lang w:val="en-US"/>
        </w:rPr>
        <w:t>where the last term (+4) is used for normalizing the quantization weighting matrix.</w:t>
      </w:r>
      <w:r w:rsidR="001F60FA" w:rsidRPr="00F7287D">
        <w:rPr>
          <w:lang w:val="en-US"/>
        </w:rPr>
        <w:t xml:space="preserve"> The parameters </w:t>
      </w:r>
      <m:oMath>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1</m:t>
            </m:r>
          </m:sub>
        </m:sSub>
      </m:oMath>
      <w:r w:rsidR="001F60FA" w:rsidRPr="00F7287D">
        <w:rPr>
          <w:lang w:val="en-US"/>
        </w:rPr>
        <w:t xml:space="preserve"> and </w:t>
      </w:r>
      <m:oMath>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2</m:t>
            </m:r>
          </m:sub>
        </m:sSub>
      </m:oMath>
      <w:r w:rsidR="001F60FA" w:rsidRPr="00F7287D">
        <w:rPr>
          <w:lang w:val="en-US"/>
        </w:rPr>
        <w:t xml:space="preserve"> denote the power-of-two-parts of the transform sizes in horizontal and vertical direction.</w:t>
      </w:r>
    </w:p>
    <w:p w14:paraId="0801BC4D" w14:textId="1B2DAA99" w:rsidR="00334ABB" w:rsidRPr="00F7287D" w:rsidRDefault="008F7E9D" w:rsidP="00516651">
      <w:pPr>
        <w:pStyle w:val="ListParagraph"/>
        <w:numPr>
          <w:ilvl w:val="0"/>
          <w:numId w:val="24"/>
        </w:numPr>
        <w:rPr>
          <w:szCs w:val="22"/>
          <w:lang w:val="en-US"/>
        </w:rPr>
      </w:pPr>
      <w:r w:rsidRPr="00F7287D">
        <w:rPr>
          <w:szCs w:val="22"/>
          <w:lang w:val="en-US"/>
        </w:rPr>
        <w:t xml:space="preserve">The parameter </w:t>
      </w:r>
      <w:r w:rsidRPr="00F7287D">
        <w:rPr>
          <w:rFonts w:ascii="Courier New" w:hAnsi="Courier New" w:cs="Courier New"/>
          <w:sz w:val="18"/>
          <w:szCs w:val="18"/>
          <w:lang w:val="en-US"/>
        </w:rPr>
        <w:t>levelScale</w:t>
      </w:r>
      <w:r w:rsidRPr="00F7287D">
        <w:rPr>
          <w:szCs w:val="22"/>
          <w:lang w:val="en-US"/>
        </w:rPr>
        <w:t xml:space="preserve"> is set according to</w:t>
      </w:r>
    </w:p>
    <w:p w14:paraId="07A61217" w14:textId="410F9A37" w:rsidR="008F7E9D" w:rsidRPr="00F7287D" w:rsidRDefault="008F7E9D" w:rsidP="008F7E9D">
      <w:pPr>
        <w:ind w:left="360"/>
        <w:rPr>
          <w:lang w:val="en-US"/>
        </w:rPr>
      </w:pPr>
      <m:oMathPara>
        <m:oMath>
          <m:r>
            <m:rPr>
              <m:sty m:val="p"/>
            </m:rPr>
            <w:rPr>
              <w:rFonts w:ascii="Cambria Math" w:hAnsi="Cambria Math"/>
              <w:lang w:val="en-US"/>
            </w:rPr>
            <w:lastRenderedPageBreak/>
            <m:t>levelScale</m:t>
          </m:r>
          <m:r>
            <w:rPr>
              <w:rFonts w:ascii="Cambria Math" w:hAnsi="Cambria Math"/>
              <w:lang w:val="en-US"/>
            </w:rPr>
            <m:t>=</m:t>
          </m:r>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IQ</m:t>
              </m:r>
            </m:sub>
          </m:sSub>
          <m: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IQ</m:t>
                  </m:r>
                </m:sub>
              </m:sSub>
              <m:d>
                <m:dPr>
                  <m:ctrlPr>
                    <w:rPr>
                      <w:rFonts w:ascii="Cambria Math" w:hAnsi="Cambria Math"/>
                      <w:i/>
                      <w:lang w:val="en-US"/>
                    </w:rPr>
                  </m:ctrlPr>
                </m:dPr>
                <m:e>
                  <m:r>
                    <w:rPr>
                      <w:rFonts w:ascii="Cambria Math" w:hAnsi="Cambria Math"/>
                      <w:lang w:val="en-US"/>
                    </w:rPr>
                    <m:t>QP%6</m:t>
                  </m:r>
                </m:e>
              </m:d>
              <m:r>
                <w:rPr>
                  <w:rFonts w:ascii="Cambria Math" w:hAnsi="Cambria Math"/>
                  <w:lang w:val="en-US"/>
                </w:rPr>
                <m:t>≪</m:t>
              </m:r>
              <m:f>
                <m:fPr>
                  <m:ctrlPr>
                    <w:rPr>
                      <w:rFonts w:ascii="Cambria Math" w:hAnsi="Cambria Math"/>
                      <w:i/>
                      <w:lang w:val="en-US"/>
                    </w:rPr>
                  </m:ctrlPr>
                </m:fPr>
                <m:num>
                  <m:r>
                    <w:rPr>
                      <w:rFonts w:ascii="Cambria Math" w:hAnsi="Cambria Math"/>
                      <w:lang w:val="en-US"/>
                    </w:rPr>
                    <m:t>QP</m:t>
                  </m:r>
                </m:num>
                <m:den>
                  <m:r>
                    <w:rPr>
                      <w:rFonts w:ascii="Cambria Math" w:hAnsi="Cambria Math"/>
                      <w:lang w:val="en-US"/>
                    </w:rPr>
                    <m:t>6</m:t>
                  </m:r>
                </m:den>
              </m:f>
            </m:e>
          </m:d>
          <m:r>
            <w:rPr>
              <w:rFonts w:ascii="Cambria Math" w:hAnsi="Cambria Math"/>
              <w:lang w:val="en-US"/>
            </w:rPr>
            <m:t>,</m:t>
          </m:r>
        </m:oMath>
      </m:oMathPara>
    </w:p>
    <w:p w14:paraId="64156841" w14:textId="133872FC" w:rsidR="00125062" w:rsidRPr="00F7287D" w:rsidRDefault="008F7E9D" w:rsidP="008F7E9D">
      <w:pPr>
        <w:ind w:left="720"/>
        <w:rPr>
          <w:lang w:val="en-US"/>
        </w:rPr>
      </w:pPr>
      <w:r w:rsidRPr="00F7287D">
        <w:rPr>
          <w:szCs w:val="22"/>
          <w:lang w:val="en-US"/>
        </w:rPr>
        <w:t xml:space="preserve">where </w:t>
      </w:r>
      <m:oMath>
        <m:sSub>
          <m:sSubPr>
            <m:ctrlPr>
              <w:rPr>
                <w:rFonts w:ascii="Cambria Math" w:hAnsi="Cambria Math"/>
                <w:i/>
                <w:lang w:val="en-US"/>
              </w:rPr>
            </m:ctrlPr>
          </m:sSubPr>
          <m:e>
            <m:r>
              <w:rPr>
                <w:rFonts w:ascii="Cambria Math" w:hAnsi="Cambria Math"/>
                <w:lang w:val="en-US"/>
              </w:rPr>
              <m:t>g</m:t>
            </m:r>
          </m:e>
          <m:sub>
            <m:r>
              <w:rPr>
                <w:rFonts w:ascii="Cambria Math" w:hAnsi="Cambria Math"/>
                <w:lang w:val="en-US"/>
              </w:rPr>
              <m:t>IQ</m:t>
            </m:r>
          </m:sub>
        </m:sSub>
      </m:oMath>
      <w:r w:rsidRPr="00F7287D">
        <w:rPr>
          <w:szCs w:val="22"/>
          <w:lang w:val="en-US"/>
        </w:rPr>
        <w:t xml:space="preserve"> specifies the list (6 entries) of quantization scales that is used HEVC. The list is indexed using QP%6</w:t>
      </w:r>
      <w:r w:rsidR="003E2A77" w:rsidRPr="00F7287D">
        <w:rPr>
          <w:szCs w:val="22"/>
          <w:lang w:val="en-US"/>
        </w:rPr>
        <w:t xml:space="preserve">.  The parameter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IQ</m:t>
            </m:r>
          </m:sub>
        </m:sSub>
      </m:oMath>
      <w:r w:rsidR="003E2A77" w:rsidRPr="00F7287D">
        <w:rPr>
          <w:lang w:val="en-US"/>
        </w:rPr>
        <w:t xml:space="preserve"> is derived according to</w:t>
      </w:r>
    </w:p>
    <w:p w14:paraId="779FE8E3" w14:textId="6DD3232B" w:rsidR="003E2A77" w:rsidRPr="00F7287D" w:rsidRDefault="009A6061" w:rsidP="008F7E9D">
      <w:pPr>
        <w:ind w:left="720"/>
        <w:rPr>
          <w:szCs w:val="22"/>
          <w:lang w:val="en-US"/>
        </w:rPr>
      </w:pPr>
      <m:oMathPara>
        <m:oMath>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IQ</m:t>
              </m:r>
            </m:sub>
          </m:sSub>
          <m:r>
            <w:rPr>
              <w:rFonts w:ascii="Cambria Math" w:hAnsi="Cambria Math"/>
              <w:lang w:val="en-US"/>
            </w:rPr>
            <m:t>=</m:t>
          </m:r>
          <m:r>
            <m:rPr>
              <m:sty m:val="p"/>
            </m:rPr>
            <w:rPr>
              <w:rFonts w:ascii="Cambria Math" w:hAnsi="Cambria Math"/>
              <w:lang w:val="en-US"/>
            </w:rPr>
            <m:t>round</m:t>
          </m:r>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8</m:t>
                  </m:r>
                </m:sup>
              </m:sSup>
              <m:rad>
                <m:radPr>
                  <m:degHide m:val="1"/>
                  <m:ctrlPr>
                    <w:rPr>
                      <w:rFonts w:ascii="Cambria Math" w:hAnsi="Cambria Math"/>
                      <w:i/>
                      <w:lang w:val="en-US"/>
                    </w:rPr>
                  </m:ctrlPr>
                </m:radPr>
                <m:deg/>
                <m:e>
                  <m:sSub>
                    <m:sSubPr>
                      <m:ctrlPr>
                        <w:rPr>
                          <w:rFonts w:ascii="Cambria Math" w:hAnsi="Cambria Math"/>
                          <w:i/>
                          <w:lang w:val="en-US"/>
                        </w:rPr>
                      </m:ctrlPr>
                    </m:sSubPr>
                    <m:e>
                      <m:r>
                        <w:rPr>
                          <w:rFonts w:ascii="Cambria Math" w:hAnsi="Cambria Math"/>
                          <w:lang w:val="en-US"/>
                        </w:rPr>
                        <m:t>β</m:t>
                      </m:r>
                    </m:e>
                    <m:sub>
                      <m:r>
                        <w:rPr>
                          <w:rFonts w:ascii="Cambria Math" w:hAnsi="Cambria Math"/>
                          <w:lang w:val="en-US"/>
                        </w:rPr>
                        <m:t>IQ</m:t>
                      </m:r>
                    </m:sub>
                  </m:sSub>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sub>
                  </m:sSub>
                </m:e>
              </m:rad>
            </m:e>
          </m:d>
          <m:r>
            <w:rPr>
              <w:rFonts w:ascii="Cambria Math" w:hAnsi="Cambria Math"/>
              <w:lang w:val="en-US"/>
            </w:rPr>
            <m:t xml:space="preserve">           </m:t>
          </m:r>
          <m:r>
            <m:rPr>
              <m:sty m:val="p"/>
            </m:rPr>
            <w:rPr>
              <w:rFonts w:ascii="Cambria Math" w:hAnsi="Cambria Math"/>
              <w:lang w:val="en-US"/>
            </w:rPr>
            <m:t>with</m:t>
          </m:r>
          <m:r>
            <w:rPr>
              <w:rFonts w:ascii="Cambria Math" w:hAnsi="Cambria Math"/>
              <w:lang w:val="en-US"/>
            </w:rPr>
            <m:t xml:space="preserve">        </m:t>
          </m:r>
          <m:sSub>
            <m:sSubPr>
              <m:ctrlPr>
                <w:rPr>
                  <w:rFonts w:ascii="Cambria Math" w:hAnsi="Cambria Math"/>
                  <w:i/>
                  <w:lang w:val="en-US"/>
                </w:rPr>
              </m:ctrlPr>
            </m:sSubPr>
            <m:e>
              <m:r>
                <w:rPr>
                  <w:rFonts w:ascii="Cambria Math" w:hAnsi="Cambria Math"/>
                  <w:lang w:val="en-US"/>
                </w:rPr>
                <m:t>β</m:t>
              </m:r>
            </m:e>
            <m:sub>
              <m:r>
                <w:rPr>
                  <w:rFonts w:ascii="Cambria Math" w:hAnsi="Cambria Math"/>
                  <w:lang w:val="en-US"/>
                </w:rPr>
                <m:t>IQ</m:t>
              </m:r>
            </m:sub>
          </m:sSub>
          <m:r>
            <w:rPr>
              <w:rFonts w:ascii="Cambria Math" w:hAnsi="Cambria Math"/>
              <w:lang w:val="en-US"/>
            </w:rPr>
            <m:t>=</m:t>
          </m:r>
          <m:d>
            <m:dPr>
              <m:begChr m:val="{"/>
              <m:endChr m:val=""/>
              <m:ctrlPr>
                <w:rPr>
                  <w:rFonts w:ascii="Cambria Math" w:hAnsi="Cambria Math"/>
                  <w:i/>
                  <w:lang w:val="en-US"/>
                </w:rPr>
              </m:ctrlPr>
            </m:dPr>
            <m:e>
              <m:eqArr>
                <m:eqArrPr>
                  <m:ctrlPr>
                    <w:rPr>
                      <w:rFonts w:ascii="Cambria Math" w:hAnsi="Cambria Math"/>
                      <w:i/>
                      <w:lang w:val="en-US"/>
                    </w:rPr>
                  </m:ctrlPr>
                </m:eqArrPr>
                <m:e>
                  <m:f>
                    <m:fPr>
                      <m:ctrlPr>
                        <w:rPr>
                          <w:rFonts w:ascii="Cambria Math" w:hAnsi="Cambria Math"/>
                          <w:i/>
                          <w:lang w:val="en-US"/>
                        </w:rPr>
                      </m:ctrlPr>
                    </m:fPr>
                    <m:num>
                      <m:r>
                        <w:rPr>
                          <w:rFonts w:ascii="Cambria Math" w:hAnsi="Cambria Math"/>
                          <w:lang w:val="en-US"/>
                        </w:rPr>
                        <m:t>1</m:t>
                      </m:r>
                    </m:num>
                    <m:den>
                      <m:r>
                        <w:rPr>
                          <w:rFonts w:ascii="Cambria Math" w:hAnsi="Cambria Math"/>
                          <w:lang w:val="en-US"/>
                        </w:rPr>
                        <m:t>2</m:t>
                      </m:r>
                    </m:den>
                  </m:f>
                  <m:r>
                    <w:rPr>
                      <w:rFonts w:ascii="Cambria Math" w:hAnsi="Cambria Math"/>
                      <w:lang w:val="en-US"/>
                    </w:rPr>
                    <m:t>,  &amp;</m:t>
                  </m:r>
                  <m:r>
                    <m:rPr>
                      <m:sty m:val="p"/>
                    </m:rPr>
                    <w:rPr>
                      <w:rFonts w:ascii="Cambria Math" w:hAnsi="Cambria Math"/>
                      <w:lang w:val="en-US"/>
                    </w:rPr>
                    <m:t>if</m:t>
                  </m:r>
                  <m:r>
                    <w:rPr>
                      <w:rFonts w:ascii="Cambria Math" w:hAnsi="Cambria Math"/>
                      <w:lang w:val="en-US"/>
                    </w:rPr>
                    <m:t xml:space="preserve"> </m:t>
                  </m:r>
                  <m:f>
                    <m:fPr>
                      <m:ctrlPr>
                        <w:rPr>
                          <w:rFonts w:ascii="Cambria Math" w:hAnsi="Cambria Math"/>
                          <w:i/>
                          <w:lang w:val="en-US"/>
                        </w:rPr>
                      </m:ctrlPr>
                    </m:fPr>
                    <m:num>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K</m:t>
                          </m:r>
                        </m:e>
                        <m:sub>
                          <m:r>
                            <w:rPr>
                              <w:rFonts w:ascii="Cambria Math" w:hAnsi="Cambria Math"/>
                              <w:lang w:val="en-US"/>
                            </w:rPr>
                            <m:t>2</m:t>
                          </m:r>
                        </m:sub>
                      </m:sSub>
                    </m:num>
                    <m:den>
                      <m:r>
                        <w:rPr>
                          <w:rFonts w:ascii="Cambria Math" w:hAnsi="Cambria Math"/>
                          <w:lang w:val="en-US"/>
                        </w:rPr>
                        <m:t>2</m:t>
                      </m:r>
                    </m:den>
                  </m:f>
                  <m:r>
                    <m:rPr>
                      <m:scr m:val="double-struck"/>
                    </m:rPr>
                    <w:rPr>
                      <w:rFonts w:ascii="Cambria Math" w:hAnsi="Cambria Math"/>
                      <w:lang w:val="en-US"/>
                    </w:rPr>
                    <m:t xml:space="preserve"> ∉Z</m:t>
                  </m:r>
                </m:e>
                <m:e>
                  <m:r>
                    <w:rPr>
                      <w:rFonts w:ascii="Cambria Math" w:hAnsi="Cambria Math"/>
                      <w:lang w:val="en-US"/>
                    </w:rPr>
                    <m:t>1,  &amp;</m:t>
                  </m:r>
                  <m:r>
                    <m:rPr>
                      <m:sty m:val="p"/>
                    </m:rPr>
                    <w:rPr>
                      <w:rFonts w:ascii="Cambria Math" w:hAnsi="Cambria Math"/>
                      <w:lang w:val="en-US"/>
                    </w:rPr>
                    <m:t>otherwise</m:t>
                  </m:r>
                </m:e>
              </m:eqArr>
            </m:e>
          </m:d>
        </m:oMath>
      </m:oMathPara>
    </w:p>
    <w:p w14:paraId="6BC76133" w14:textId="6D9344FD" w:rsidR="00DD5AF1" w:rsidRPr="00F7287D" w:rsidRDefault="00DD5AF1" w:rsidP="00DD5AF1">
      <w:pPr>
        <w:rPr>
          <w:lang w:val="en-US"/>
        </w:rPr>
      </w:pPr>
      <w:r w:rsidRPr="00F7287D">
        <w:rPr>
          <w:lang w:val="en-US"/>
        </w:rPr>
        <w:t xml:space="preserve">In order to obtain an integer implementation of the </w:t>
      </w:r>
      <w:r w:rsidR="00165981" w:rsidRPr="00F7287D">
        <w:rPr>
          <w:lang w:val="en-US"/>
        </w:rPr>
        <w:t xml:space="preserve">inverse quantization using </w:t>
      </w:r>
      <w:r w:rsidR="00165981" w:rsidRPr="00F7287D">
        <w:rPr>
          <w:rFonts w:ascii="Courier New" w:hAnsi="Courier New" w:cs="Courier New"/>
          <w:sz w:val="18"/>
          <w:szCs w:val="18"/>
          <w:lang w:val="en-US"/>
        </w:rPr>
        <w:t>levelScale</w:t>
      </w:r>
      <w:r w:rsidR="00165981" w:rsidRPr="00F7287D">
        <w:rPr>
          <w:szCs w:val="22"/>
          <w:lang w:val="en-US"/>
        </w:rPr>
        <w:t xml:space="preserve"> and </w:t>
      </w:r>
      <w:r w:rsidR="00165981" w:rsidRPr="00F7287D">
        <w:rPr>
          <w:rFonts w:ascii="Courier New" w:hAnsi="Courier New" w:cs="Courier New"/>
          <w:sz w:val="18"/>
          <w:szCs w:val="18"/>
          <w:lang w:val="en-US"/>
        </w:rPr>
        <w:t>shift</w:t>
      </w:r>
      <w:r w:rsidRPr="00F7287D">
        <w:rPr>
          <w:lang w:val="en-US"/>
        </w:rPr>
        <w:t xml:space="preserve">, the value </w:t>
      </w:r>
      <m:oMath>
        <m:rad>
          <m:radPr>
            <m:degHide m:val="1"/>
            <m:ctrlPr>
              <w:rPr>
                <w:rFonts w:ascii="Cambria Math" w:hAnsi="Cambria Math"/>
                <w:i/>
                <w:lang w:val="en-US"/>
              </w:rPr>
            </m:ctrlPr>
          </m:radPr>
          <m:deg/>
          <m:e>
            <m:sSub>
              <m:sSubPr>
                <m:ctrlPr>
                  <w:rPr>
                    <w:rFonts w:ascii="Cambria Math" w:hAnsi="Cambria Math"/>
                    <w:i/>
                    <w:lang w:val="en-US"/>
                  </w:rPr>
                </m:ctrlPr>
              </m:sSubPr>
              <m:e>
                <m:r>
                  <w:rPr>
                    <w:rFonts w:ascii="Cambria Math" w:hAnsi="Cambria Math"/>
                    <w:lang w:val="en-US"/>
                  </w:rPr>
                  <m:t>β</m:t>
                </m:r>
              </m:e>
              <m:sub>
                <m:r>
                  <w:rPr>
                    <w:rFonts w:ascii="Cambria Math" w:hAnsi="Cambria Math"/>
                    <w:lang w:val="en-US"/>
                  </w:rPr>
                  <m:t>IQ</m:t>
                </m:r>
              </m:sub>
            </m:sSub>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1</m:t>
                </m:r>
              </m:sub>
            </m:sSub>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2</m:t>
                </m:r>
              </m:sub>
            </m:sSub>
          </m:e>
        </m:rad>
      </m:oMath>
      <w:r w:rsidRPr="00F7287D">
        <w:rPr>
          <w:lang w:val="en-US"/>
        </w:rPr>
        <w:t xml:space="preserve"> is first scaled by </w:t>
      </w:r>
      <m:oMath>
        <m:sSup>
          <m:sSupPr>
            <m:ctrlPr>
              <w:rPr>
                <w:rFonts w:ascii="Cambria Math" w:hAnsi="Cambria Math"/>
                <w:i/>
                <w:lang w:val="en-US"/>
              </w:rPr>
            </m:ctrlPr>
          </m:sSupPr>
          <m:e>
            <m:r>
              <w:rPr>
                <w:rFonts w:ascii="Cambria Math" w:hAnsi="Cambria Math"/>
                <w:lang w:val="en-US"/>
              </w:rPr>
              <m:t>2</m:t>
            </m:r>
          </m:e>
          <m:sup>
            <m:r>
              <w:rPr>
                <w:rFonts w:ascii="Cambria Math" w:hAnsi="Cambria Math"/>
                <w:lang w:val="en-US"/>
              </w:rPr>
              <m:t>8</m:t>
            </m:r>
          </m:sup>
        </m:sSup>
      </m:oMath>
      <w:r w:rsidRPr="00F7287D">
        <w:rPr>
          <w:lang w:val="en-US"/>
        </w:rPr>
        <w:t xml:space="preserve"> and then rounded to the nearest integer. The definition of </w:t>
      </w:r>
      <w:r w:rsidR="00165981" w:rsidRPr="00F7287D">
        <w:rPr>
          <w:szCs w:val="22"/>
          <w:lang w:val="en-US"/>
        </w:rPr>
        <w:t xml:space="preserve">parameter </w:t>
      </w:r>
      <w:r w:rsidR="00165981" w:rsidRPr="00F7287D">
        <w:rPr>
          <w:rFonts w:ascii="Courier New" w:hAnsi="Courier New" w:cs="Courier New"/>
          <w:sz w:val="18"/>
          <w:szCs w:val="18"/>
          <w:lang w:val="en-US"/>
        </w:rPr>
        <w:t>shift</w:t>
      </w:r>
      <w:r w:rsidR="00165981" w:rsidRPr="00F7287D">
        <w:rPr>
          <w:szCs w:val="22"/>
          <w:lang w:val="en-US"/>
        </w:rPr>
        <w:t xml:space="preserve"> </w:t>
      </w:r>
      <w:r w:rsidRPr="00F7287D">
        <w:rPr>
          <w:lang w:val="en-US"/>
        </w:rPr>
        <w:t xml:space="preserve">is </w:t>
      </w:r>
      <w:r w:rsidR="00165981" w:rsidRPr="00F7287D">
        <w:rPr>
          <w:lang w:val="en-US"/>
        </w:rPr>
        <w:t>modified</w:t>
      </w:r>
      <w:r w:rsidRPr="00F7287D">
        <w:rPr>
          <w:lang w:val="en-US"/>
        </w:rPr>
        <w:t xml:space="preserve"> accordingly</w:t>
      </w:r>
      <w:r w:rsidR="00165981" w:rsidRPr="00F7287D">
        <w:rPr>
          <w:lang w:val="en-US"/>
        </w:rPr>
        <w:t xml:space="preserve"> (in relation to HEVC)</w:t>
      </w:r>
      <w:r w:rsidRPr="00F7287D">
        <w:rPr>
          <w:lang w:val="en-US"/>
        </w:rPr>
        <w:t>.</w:t>
      </w:r>
    </w:p>
    <w:p w14:paraId="5AE8C063" w14:textId="038626BF" w:rsidR="00DD5AF1" w:rsidRPr="00F7287D" w:rsidRDefault="00DD5AF1" w:rsidP="00DD5AF1">
      <w:pPr>
        <w:rPr>
          <w:lang w:val="en-US"/>
        </w:rPr>
      </w:pPr>
      <w:r w:rsidRPr="00F7287D">
        <w:rPr>
          <w:lang w:val="en-US"/>
        </w:rPr>
        <w:t xml:space="preserve">The scaling of transform matrices with factors </w:t>
      </w:r>
      <m:oMath>
        <m:r>
          <w:rPr>
            <w:rFonts w:ascii="Cambria Math" w:hAnsi="Cambria Math"/>
            <w:lang w:val="en-US"/>
          </w:rPr>
          <m:t>S</m:t>
        </m:r>
      </m:oMath>
      <w:r w:rsidRPr="00F7287D">
        <w:rPr>
          <w:lang w:val="en-US"/>
        </w:rPr>
        <w:t xml:space="preserve"> as well as the calculation of quantization scaling factors </w:t>
      </w:r>
      <m:oMath>
        <m:sSub>
          <m:sSubPr>
            <m:ctrlPr>
              <w:rPr>
                <w:rFonts w:ascii="Cambria Math" w:hAnsi="Cambria Math"/>
                <w:i/>
                <w:lang w:val="en-US"/>
              </w:rPr>
            </m:ctrlPr>
          </m:sSubPr>
          <m:e>
            <m:r>
              <w:rPr>
                <w:rFonts w:ascii="Cambria Math" w:hAnsi="Cambria Math"/>
                <w:lang w:val="en-US"/>
              </w:rPr>
              <m:t>α</m:t>
            </m:r>
          </m:e>
          <m:sub>
            <m:r>
              <w:rPr>
                <w:rFonts w:ascii="Cambria Math" w:hAnsi="Cambria Math"/>
                <w:lang w:val="en-US"/>
              </w:rPr>
              <m:t>IQ</m:t>
            </m:r>
          </m:sub>
        </m:sSub>
      </m:oMath>
      <w:r w:rsidRPr="00F7287D">
        <w:rPr>
          <w:lang w:val="en-US"/>
        </w:rPr>
        <w:t xml:space="preserve"> can be done in the program initialization step for all block shapes. The intermediate or transpose buffers can be implemented using 16 bit. Multipliers can be implemented using 16 bits and accumulators using 32 bits.</w:t>
      </w:r>
    </w:p>
    <w:p w14:paraId="2E296E4F" w14:textId="341422D4" w:rsidR="00DD5AF1" w:rsidRPr="00F7287D" w:rsidRDefault="00DD5AF1" w:rsidP="00DD5AF1">
      <w:pPr>
        <w:rPr>
          <w:szCs w:val="22"/>
          <w:lang w:val="en-US"/>
        </w:rPr>
      </w:pPr>
      <w:r w:rsidRPr="00F7287D">
        <w:rPr>
          <w:lang w:val="en-US"/>
        </w:rPr>
        <w:t>For the power of 2 sizes partial butterfly implementations of the core transforms are provided. For the non</w:t>
      </w:r>
      <w:r w:rsidR="002F1C80" w:rsidRPr="00F7287D">
        <w:rPr>
          <w:lang w:val="en-US"/>
        </w:rPr>
        <w:t>-</w:t>
      </w:r>
      <w:r w:rsidRPr="00F7287D">
        <w:rPr>
          <w:lang w:val="en-US"/>
        </w:rPr>
        <w:t>power of 2 sizes</w:t>
      </w:r>
      <w:r w:rsidR="002F1C80" w:rsidRPr="00F7287D">
        <w:rPr>
          <w:lang w:val="en-US"/>
        </w:rPr>
        <w:t>,</w:t>
      </w:r>
      <w:r w:rsidRPr="00F7287D">
        <w:rPr>
          <w:lang w:val="en-US"/>
        </w:rPr>
        <w:t xml:space="preserve"> the transforms are implemented as a matrix multiplication, but a partial butterfly implementation is also possible up to a particular depth.</w:t>
      </w:r>
      <w:r w:rsidRPr="00F7287D">
        <w:rPr>
          <w:szCs w:val="22"/>
          <w:lang w:val="en-US"/>
        </w:rPr>
        <w:t xml:space="preserve"> </w:t>
      </w:r>
    </w:p>
    <w:p w14:paraId="5BBA1841" w14:textId="77777777" w:rsidR="00F325F8" w:rsidRPr="00F7287D" w:rsidRDefault="00F325F8" w:rsidP="00AC428F">
      <w:pPr>
        <w:pStyle w:val="Heading3"/>
        <w:rPr>
          <w:lang w:val="en-US"/>
        </w:rPr>
      </w:pPr>
      <w:bookmarkStart w:id="165" w:name="_Toc510476005"/>
      <w:r w:rsidRPr="00F7287D">
        <w:rPr>
          <w:lang w:val="en-US"/>
        </w:rPr>
        <w:t>Motion compensation</w:t>
      </w:r>
      <w:bookmarkEnd w:id="165"/>
    </w:p>
    <w:p w14:paraId="2E057E68" w14:textId="692A4D70" w:rsidR="003531BD" w:rsidRDefault="00BA2721" w:rsidP="003531BD">
      <w:pPr>
        <w:rPr>
          <w:szCs w:val="22"/>
          <w:lang w:val="en-US"/>
        </w:rPr>
      </w:pPr>
      <w:r>
        <w:rPr>
          <w:szCs w:val="22"/>
          <w:lang w:val="en-US"/>
        </w:rPr>
        <w:t>In addition to the JEM tools, the following inter-picture prediction tools are included:</w:t>
      </w:r>
    </w:p>
    <w:p w14:paraId="16E9A319" w14:textId="4861EC27" w:rsidR="00BA2721" w:rsidRDefault="00BA2721" w:rsidP="00516651">
      <w:pPr>
        <w:pStyle w:val="ListParagraph"/>
        <w:numPr>
          <w:ilvl w:val="0"/>
          <w:numId w:val="24"/>
        </w:numPr>
        <w:rPr>
          <w:szCs w:val="22"/>
          <w:lang w:val="en-US"/>
        </w:rPr>
      </w:pPr>
      <w:r>
        <w:rPr>
          <w:szCs w:val="22"/>
          <w:lang w:val="en-US"/>
        </w:rPr>
        <w:t>Multi-hypothesis prediction (sec. </w:t>
      </w:r>
      <w:r>
        <w:rPr>
          <w:szCs w:val="22"/>
          <w:lang w:val="en-US"/>
        </w:rPr>
        <w:fldChar w:fldCharType="begin" w:fldLock="1"/>
      </w:r>
      <w:r>
        <w:rPr>
          <w:szCs w:val="22"/>
          <w:lang w:val="en-US"/>
        </w:rPr>
        <w:instrText xml:space="preserve"> REF _Ref509592461 \r \h </w:instrText>
      </w:r>
      <w:r>
        <w:rPr>
          <w:szCs w:val="22"/>
          <w:lang w:val="en-US"/>
        </w:rPr>
      </w:r>
      <w:r>
        <w:rPr>
          <w:szCs w:val="22"/>
          <w:lang w:val="en-US"/>
        </w:rPr>
        <w:fldChar w:fldCharType="separate"/>
      </w:r>
      <w:r w:rsidR="00C85D2A">
        <w:rPr>
          <w:szCs w:val="22"/>
          <w:lang w:val="en-US"/>
        </w:rPr>
        <w:t>2.1.8.1</w:t>
      </w:r>
      <w:r>
        <w:rPr>
          <w:szCs w:val="22"/>
          <w:lang w:val="en-US"/>
        </w:rPr>
        <w:fldChar w:fldCharType="end"/>
      </w:r>
      <w:r>
        <w:rPr>
          <w:szCs w:val="22"/>
          <w:lang w:val="en-US"/>
        </w:rPr>
        <w:t>);</w:t>
      </w:r>
    </w:p>
    <w:p w14:paraId="55A384A7" w14:textId="6E5BD220" w:rsidR="00BA2721" w:rsidRDefault="00BA2721" w:rsidP="00516651">
      <w:pPr>
        <w:pStyle w:val="ListParagraph"/>
        <w:numPr>
          <w:ilvl w:val="0"/>
          <w:numId w:val="24"/>
        </w:numPr>
        <w:rPr>
          <w:szCs w:val="22"/>
          <w:lang w:val="en-US"/>
        </w:rPr>
      </w:pPr>
      <w:r>
        <w:rPr>
          <w:szCs w:val="22"/>
          <w:lang w:val="en-US"/>
        </w:rPr>
        <w:t>Restricted merge mode (sec. </w:t>
      </w:r>
      <w:r>
        <w:rPr>
          <w:szCs w:val="22"/>
          <w:lang w:val="en-US"/>
        </w:rPr>
        <w:fldChar w:fldCharType="begin" w:fldLock="1"/>
      </w:r>
      <w:r>
        <w:rPr>
          <w:szCs w:val="22"/>
          <w:lang w:val="en-US"/>
        </w:rPr>
        <w:instrText xml:space="preserve"> REF _Ref509594537 \r \h </w:instrText>
      </w:r>
      <w:r>
        <w:rPr>
          <w:szCs w:val="22"/>
          <w:lang w:val="en-US"/>
        </w:rPr>
      </w:r>
      <w:r>
        <w:rPr>
          <w:szCs w:val="22"/>
          <w:lang w:val="en-US"/>
        </w:rPr>
        <w:fldChar w:fldCharType="separate"/>
      </w:r>
      <w:r w:rsidR="00C85D2A">
        <w:rPr>
          <w:szCs w:val="22"/>
          <w:lang w:val="en-US"/>
        </w:rPr>
        <w:t>2.1.8.2</w:t>
      </w:r>
      <w:r>
        <w:rPr>
          <w:szCs w:val="22"/>
          <w:lang w:val="en-US"/>
        </w:rPr>
        <w:fldChar w:fldCharType="end"/>
      </w:r>
      <w:r>
        <w:rPr>
          <w:szCs w:val="22"/>
          <w:lang w:val="en-US"/>
        </w:rPr>
        <w:t>);</w:t>
      </w:r>
    </w:p>
    <w:p w14:paraId="587F8F04" w14:textId="3029D752" w:rsidR="002B4AA6" w:rsidRDefault="002B4AA6" w:rsidP="00516651">
      <w:pPr>
        <w:pStyle w:val="ListParagraph"/>
        <w:numPr>
          <w:ilvl w:val="0"/>
          <w:numId w:val="24"/>
        </w:numPr>
        <w:rPr>
          <w:szCs w:val="22"/>
          <w:lang w:val="en-US"/>
        </w:rPr>
      </w:pPr>
      <w:r>
        <w:rPr>
          <w:szCs w:val="22"/>
          <w:lang w:val="en-US"/>
        </w:rPr>
        <w:t>Multi-directional boundary padding (sec. </w:t>
      </w:r>
      <w:r>
        <w:rPr>
          <w:szCs w:val="22"/>
          <w:lang w:val="en-US"/>
        </w:rPr>
        <w:fldChar w:fldCharType="begin" w:fldLock="1"/>
      </w:r>
      <w:r>
        <w:rPr>
          <w:szCs w:val="22"/>
          <w:lang w:val="en-US"/>
        </w:rPr>
        <w:instrText xml:space="preserve"> REF _Ref509931718 \r \h </w:instrText>
      </w:r>
      <w:r>
        <w:rPr>
          <w:szCs w:val="22"/>
          <w:lang w:val="en-US"/>
        </w:rPr>
      </w:r>
      <w:r>
        <w:rPr>
          <w:szCs w:val="22"/>
          <w:lang w:val="en-US"/>
        </w:rPr>
        <w:fldChar w:fldCharType="separate"/>
      </w:r>
      <w:r w:rsidR="00C85D2A">
        <w:rPr>
          <w:szCs w:val="22"/>
          <w:lang w:val="en-US"/>
        </w:rPr>
        <w:t>2.1.8.3</w:t>
      </w:r>
      <w:r>
        <w:rPr>
          <w:szCs w:val="22"/>
          <w:lang w:val="en-US"/>
        </w:rPr>
        <w:fldChar w:fldCharType="end"/>
      </w:r>
      <w:r>
        <w:rPr>
          <w:szCs w:val="22"/>
          <w:lang w:val="en-US"/>
        </w:rPr>
        <w:t>).</w:t>
      </w:r>
    </w:p>
    <w:p w14:paraId="4FEF43BF" w14:textId="1B5A9574" w:rsidR="002B4AA6" w:rsidRPr="002B4AA6" w:rsidRDefault="002B4AA6" w:rsidP="002B4AA6">
      <w:pPr>
        <w:rPr>
          <w:szCs w:val="22"/>
          <w:lang w:val="en-US"/>
        </w:rPr>
      </w:pPr>
      <w:r>
        <w:rPr>
          <w:szCs w:val="22"/>
          <w:lang w:val="en-US"/>
        </w:rPr>
        <w:t>The corresponding modification of the inter-picture prediction are described in the following subsections.</w:t>
      </w:r>
    </w:p>
    <w:p w14:paraId="3C6D3B0F" w14:textId="27C47685" w:rsidR="00DC6B1E" w:rsidRDefault="00DC6B1E" w:rsidP="00DC6B1E">
      <w:pPr>
        <w:pStyle w:val="Heading4"/>
        <w:rPr>
          <w:lang w:val="en-US"/>
        </w:rPr>
      </w:pPr>
      <w:bookmarkStart w:id="166" w:name="_Ref509592461"/>
      <w:r>
        <w:rPr>
          <w:lang w:val="en-US"/>
        </w:rPr>
        <w:t>Multi-Hypothesis Inter Prediction</w:t>
      </w:r>
      <w:bookmarkEnd w:id="166"/>
    </w:p>
    <w:p w14:paraId="554A152B" w14:textId="428BC4A2" w:rsidR="000E4096" w:rsidRDefault="000E4096" w:rsidP="000E4096">
      <w:pPr>
        <w:rPr>
          <w:szCs w:val="22"/>
        </w:rPr>
      </w:pPr>
      <w:r>
        <w:rPr>
          <w:szCs w:val="22"/>
        </w:rPr>
        <w:t>Other than in HEVC and JEM, where inter predicted blocks can use either uni or bi</w:t>
      </w:r>
      <w:r w:rsidR="00414703">
        <w:rPr>
          <w:szCs w:val="22"/>
        </w:rPr>
        <w:t>-</w:t>
      </w:r>
      <w:r>
        <w:rPr>
          <w:szCs w:val="22"/>
        </w:rPr>
        <w:t>prediction, more than two motion-compensated prediction signals (“hypotheses”) can be combined for generating the resulting overall prediction signal.  The signaling of the uni/bi</w:t>
      </w:r>
      <w:r w:rsidR="00414703">
        <w:rPr>
          <w:szCs w:val="22"/>
        </w:rPr>
        <w:t>-</w:t>
      </w:r>
      <w:r>
        <w:rPr>
          <w:szCs w:val="22"/>
        </w:rPr>
        <w:t>prediction signal itself is unchanged, but it is possible to specify one or more additional inter prediction signal(s).  The syntax elements which are transmitted for each of these additional inter prediction signals are very similar to the ones used for uni/bi</w:t>
      </w:r>
      <w:r w:rsidR="00414703">
        <w:rPr>
          <w:szCs w:val="22"/>
        </w:rPr>
        <w:t>-</w:t>
      </w:r>
      <w:r>
        <w:rPr>
          <w:szCs w:val="22"/>
        </w:rPr>
        <w:t>prediction (i.e., reference index, motion vector prediction index, and motion vector differences), as shown below.</w:t>
      </w:r>
    </w:p>
    <w:p w14:paraId="161AF65B" w14:textId="77777777" w:rsidR="000E4096" w:rsidRDefault="000E4096" w:rsidP="000E4096">
      <w:pPr>
        <w:rPr>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E4096" w:rsidRPr="00617CB8" w14:paraId="0C97F408" w14:textId="77777777" w:rsidTr="005B154C">
        <w:trPr>
          <w:cantSplit/>
          <w:jc w:val="center"/>
        </w:trPr>
        <w:tc>
          <w:tcPr>
            <w:tcW w:w="7920" w:type="dxa"/>
          </w:tcPr>
          <w:p w14:paraId="4621E1BE" w14:textId="77777777" w:rsidR="000E4096" w:rsidRPr="00617CB8" w:rsidRDefault="000E4096" w:rsidP="005B154C">
            <w:pPr>
              <w:pStyle w:val="tablesyntax"/>
              <w:spacing w:before="20" w:after="40"/>
              <w:rPr>
                <w:noProof/>
                <w:lang w:eastAsia="ko-KR"/>
              </w:rPr>
            </w:pPr>
            <w:r>
              <w:rPr>
                <w:noProof/>
                <w:lang w:eastAsia="ko-KR"/>
              </w:rPr>
              <w:lastRenderedPageBreak/>
              <w:tab/>
              <w:t>…</w:t>
            </w:r>
          </w:p>
        </w:tc>
        <w:tc>
          <w:tcPr>
            <w:tcW w:w="1152" w:type="dxa"/>
          </w:tcPr>
          <w:p w14:paraId="1CDE05F9" w14:textId="27733F6D" w:rsidR="000E4096" w:rsidRPr="00427775" w:rsidRDefault="00427775" w:rsidP="005B154C">
            <w:pPr>
              <w:pStyle w:val="tablecell"/>
              <w:spacing w:before="20" w:after="40"/>
              <w:rPr>
                <w:b/>
                <w:noProof/>
              </w:rPr>
            </w:pPr>
            <w:r w:rsidRPr="00427775">
              <w:rPr>
                <w:b/>
                <w:noProof/>
                <w:lang w:val="en-CA"/>
              </w:rPr>
              <w:t>Descriptor</w:t>
            </w:r>
          </w:p>
        </w:tc>
      </w:tr>
      <w:tr w:rsidR="000E4096" w:rsidRPr="00617CB8" w14:paraId="4132206B" w14:textId="77777777" w:rsidTr="005B154C">
        <w:trPr>
          <w:cantSplit/>
          <w:jc w:val="center"/>
        </w:trPr>
        <w:tc>
          <w:tcPr>
            <w:tcW w:w="7920" w:type="dxa"/>
          </w:tcPr>
          <w:p w14:paraId="3C7990D4" w14:textId="77777777" w:rsidR="000E4096" w:rsidRPr="00FE607A" w:rsidRDefault="000E4096" w:rsidP="005B154C">
            <w:pPr>
              <w:pStyle w:val="tablesyntax"/>
              <w:spacing w:before="20" w:after="40"/>
              <w:rPr>
                <w:noProof/>
                <w:highlight w:val="yellow"/>
                <w:lang w:eastAsia="ko-KR"/>
              </w:rPr>
            </w:pPr>
            <w:r w:rsidRPr="00FE607A">
              <w:rPr>
                <w:noProof/>
                <w:lang w:eastAsia="ko-KR"/>
              </w:rPr>
              <w:tab/>
              <w:t>if( ! cu_skip_flag[ x0 ][ y0 ] ) {</w:t>
            </w:r>
          </w:p>
        </w:tc>
        <w:tc>
          <w:tcPr>
            <w:tcW w:w="1152" w:type="dxa"/>
          </w:tcPr>
          <w:p w14:paraId="1EB5D827" w14:textId="77777777" w:rsidR="000E4096" w:rsidRPr="00617CB8" w:rsidRDefault="000E4096" w:rsidP="005B154C">
            <w:pPr>
              <w:pStyle w:val="tablecell"/>
              <w:spacing w:before="20" w:after="40"/>
              <w:rPr>
                <w:noProof/>
              </w:rPr>
            </w:pPr>
          </w:p>
        </w:tc>
      </w:tr>
      <w:tr w:rsidR="000E4096" w:rsidRPr="00617CB8" w14:paraId="5E7783AF" w14:textId="77777777" w:rsidTr="005B154C">
        <w:trPr>
          <w:cantSplit/>
          <w:jc w:val="center"/>
        </w:trPr>
        <w:tc>
          <w:tcPr>
            <w:tcW w:w="7920" w:type="dxa"/>
          </w:tcPr>
          <w:p w14:paraId="3B1270F4" w14:textId="77777777" w:rsidR="000E4096" w:rsidRPr="00617CB8" w:rsidRDefault="000E4096" w:rsidP="005B154C">
            <w:pPr>
              <w:pStyle w:val="tablesyntax"/>
              <w:spacing w:before="20" w:after="40"/>
              <w:rPr>
                <w:noProof/>
                <w:lang w:eastAsia="ko-KR"/>
              </w:rPr>
            </w:pPr>
            <w:r w:rsidRPr="00617CB8">
              <w:rPr>
                <w:noProof/>
                <w:lang w:eastAsia="ko-KR"/>
              </w:rPr>
              <w:tab/>
            </w:r>
            <w:r w:rsidRPr="00617CB8">
              <w:rPr>
                <w:noProof/>
                <w:lang w:eastAsia="ko-KR"/>
              </w:rPr>
              <w:tab/>
            </w:r>
            <w:r>
              <w:rPr>
                <w:noProof/>
                <w:lang w:eastAsia="ko-KR"/>
              </w:rPr>
              <w:t>i = 0</w:t>
            </w:r>
          </w:p>
        </w:tc>
        <w:tc>
          <w:tcPr>
            <w:tcW w:w="1152" w:type="dxa"/>
          </w:tcPr>
          <w:p w14:paraId="4D841070" w14:textId="77777777" w:rsidR="000E4096" w:rsidRPr="00617CB8" w:rsidRDefault="000E4096" w:rsidP="005B154C">
            <w:pPr>
              <w:pStyle w:val="tablecell"/>
              <w:spacing w:before="20" w:after="40"/>
              <w:jc w:val="center"/>
              <w:rPr>
                <w:noProof/>
                <w:lang w:eastAsia="ko-KR"/>
              </w:rPr>
            </w:pPr>
          </w:p>
        </w:tc>
      </w:tr>
      <w:tr w:rsidR="000E4096" w:rsidRPr="00617CB8" w14:paraId="2C84AEAC" w14:textId="77777777" w:rsidTr="005B154C">
        <w:trPr>
          <w:cantSplit/>
          <w:jc w:val="center"/>
        </w:trPr>
        <w:tc>
          <w:tcPr>
            <w:tcW w:w="7920" w:type="dxa"/>
          </w:tcPr>
          <w:p w14:paraId="2A03B91A" w14:textId="77777777" w:rsidR="000E4096" w:rsidRPr="00617CB8" w:rsidRDefault="000E4096" w:rsidP="005B154C">
            <w:pPr>
              <w:pStyle w:val="tablesyntax"/>
              <w:spacing w:before="20" w:after="40"/>
              <w:rPr>
                <w:noProof/>
                <w:lang w:eastAsia="ko-KR"/>
              </w:rPr>
            </w:pPr>
            <w:r w:rsidRPr="00617CB8">
              <w:rPr>
                <w:noProof/>
                <w:lang w:eastAsia="ko-KR"/>
              </w:rPr>
              <w:tab/>
            </w:r>
            <w:r w:rsidRPr="00617CB8">
              <w:rPr>
                <w:noProof/>
                <w:lang w:eastAsia="ko-KR"/>
              </w:rPr>
              <w:tab/>
            </w:r>
            <w:r>
              <w:rPr>
                <w:noProof/>
                <w:lang w:eastAsia="ko-KR"/>
              </w:rPr>
              <w:t>readMore = 1</w:t>
            </w:r>
          </w:p>
        </w:tc>
        <w:tc>
          <w:tcPr>
            <w:tcW w:w="1152" w:type="dxa"/>
          </w:tcPr>
          <w:p w14:paraId="6BE0DCD4" w14:textId="77777777" w:rsidR="000E4096" w:rsidRPr="00617CB8" w:rsidRDefault="000E4096" w:rsidP="005B154C">
            <w:pPr>
              <w:pStyle w:val="tablecell"/>
              <w:spacing w:before="20" w:after="40"/>
              <w:jc w:val="center"/>
              <w:rPr>
                <w:noProof/>
                <w:lang w:eastAsia="ko-KR"/>
              </w:rPr>
            </w:pPr>
          </w:p>
        </w:tc>
      </w:tr>
      <w:tr w:rsidR="000E4096" w:rsidRPr="00617CB8" w14:paraId="0E8434B2" w14:textId="77777777" w:rsidTr="005B154C">
        <w:trPr>
          <w:cantSplit/>
          <w:jc w:val="center"/>
        </w:trPr>
        <w:tc>
          <w:tcPr>
            <w:tcW w:w="7920" w:type="dxa"/>
          </w:tcPr>
          <w:p w14:paraId="792DC77C" w14:textId="77777777" w:rsidR="000E4096" w:rsidRPr="00617CB8" w:rsidRDefault="000E4096" w:rsidP="005B154C">
            <w:pPr>
              <w:pStyle w:val="tablesyntax"/>
              <w:spacing w:before="20" w:after="40"/>
              <w:rPr>
                <w:noProof/>
                <w:lang w:eastAsia="ko-KR"/>
              </w:rPr>
            </w:pPr>
            <w:r w:rsidRPr="00617CB8">
              <w:rPr>
                <w:noProof/>
                <w:lang w:eastAsia="ko-KR"/>
              </w:rPr>
              <w:tab/>
            </w:r>
            <w:r w:rsidRPr="00617CB8">
              <w:rPr>
                <w:noProof/>
                <w:lang w:eastAsia="ko-KR"/>
              </w:rPr>
              <w:tab/>
            </w:r>
            <w:r>
              <w:rPr>
                <w:noProof/>
                <w:lang w:eastAsia="ko-KR"/>
              </w:rPr>
              <w:t xml:space="preserve">while( i &lt; MaxNumAdditionalHypotheseis &amp;&amp; readMore ) { </w:t>
            </w:r>
          </w:p>
        </w:tc>
        <w:tc>
          <w:tcPr>
            <w:tcW w:w="1152" w:type="dxa"/>
          </w:tcPr>
          <w:p w14:paraId="6C4AD96E" w14:textId="77777777" w:rsidR="000E4096" w:rsidRPr="00617CB8" w:rsidRDefault="000E4096" w:rsidP="005B154C">
            <w:pPr>
              <w:pStyle w:val="tablecell"/>
              <w:spacing w:before="20" w:after="40"/>
              <w:rPr>
                <w:noProof/>
              </w:rPr>
            </w:pPr>
          </w:p>
        </w:tc>
      </w:tr>
      <w:tr w:rsidR="000E4096" w:rsidRPr="00617CB8" w14:paraId="64C8FE42" w14:textId="77777777" w:rsidTr="005B154C">
        <w:trPr>
          <w:cantSplit/>
          <w:jc w:val="center"/>
        </w:trPr>
        <w:tc>
          <w:tcPr>
            <w:tcW w:w="7920" w:type="dxa"/>
          </w:tcPr>
          <w:p w14:paraId="00E63B27" w14:textId="77777777" w:rsidR="000E4096" w:rsidRPr="00617CB8" w:rsidRDefault="000E4096" w:rsidP="005B154C">
            <w:pPr>
              <w:pStyle w:val="tablesyntax"/>
              <w:spacing w:before="20" w:after="40"/>
              <w:rPr>
                <w:noProof/>
                <w:lang w:eastAsia="ko-KR"/>
              </w:rPr>
            </w:pPr>
            <w:r w:rsidRPr="00617CB8">
              <w:rPr>
                <w:noProof/>
                <w:lang w:eastAsia="ko-KR"/>
              </w:rPr>
              <w:tab/>
            </w:r>
            <w:r w:rsidRPr="00617CB8">
              <w:rPr>
                <w:noProof/>
                <w:lang w:eastAsia="ko-KR"/>
              </w:rPr>
              <w:tab/>
            </w:r>
            <w:r w:rsidRPr="00617CB8">
              <w:rPr>
                <w:noProof/>
                <w:lang w:eastAsia="ko-KR"/>
              </w:rPr>
              <w:tab/>
            </w:r>
            <w:r>
              <w:rPr>
                <w:b/>
                <w:noProof/>
                <w:lang w:eastAsia="ko-KR"/>
              </w:rPr>
              <w:t>additional_hypothesis_flag</w:t>
            </w:r>
            <w:r w:rsidRPr="00617CB8">
              <w:rPr>
                <w:noProof/>
                <w:lang w:eastAsia="ko-KR"/>
              </w:rPr>
              <w:t>[ x0 ][ y0 ][ </w:t>
            </w:r>
            <w:r>
              <w:rPr>
                <w:noProof/>
                <w:lang w:eastAsia="ko-KR"/>
              </w:rPr>
              <w:t>i</w:t>
            </w:r>
            <w:r w:rsidRPr="00617CB8">
              <w:rPr>
                <w:noProof/>
                <w:lang w:eastAsia="ko-KR"/>
              </w:rPr>
              <w:t> ]</w:t>
            </w:r>
          </w:p>
        </w:tc>
        <w:tc>
          <w:tcPr>
            <w:tcW w:w="1152" w:type="dxa"/>
          </w:tcPr>
          <w:p w14:paraId="1B77FA46" w14:textId="77777777" w:rsidR="000E4096" w:rsidRPr="00617CB8" w:rsidRDefault="000E4096" w:rsidP="005B154C">
            <w:pPr>
              <w:pStyle w:val="tablecell"/>
              <w:spacing w:before="20" w:after="40"/>
              <w:jc w:val="center"/>
              <w:rPr>
                <w:noProof/>
              </w:rPr>
            </w:pPr>
            <w:r w:rsidRPr="00617CB8">
              <w:rPr>
                <w:noProof/>
                <w:lang w:eastAsia="ko-KR"/>
              </w:rPr>
              <w:t>ae(v)</w:t>
            </w:r>
          </w:p>
        </w:tc>
      </w:tr>
      <w:tr w:rsidR="000E4096" w:rsidRPr="00617CB8" w14:paraId="70532BD7" w14:textId="77777777" w:rsidTr="005B154C">
        <w:trPr>
          <w:cantSplit/>
          <w:jc w:val="center"/>
        </w:trPr>
        <w:tc>
          <w:tcPr>
            <w:tcW w:w="7920" w:type="dxa"/>
          </w:tcPr>
          <w:p w14:paraId="0DCF237A" w14:textId="77777777" w:rsidR="000E4096" w:rsidRPr="00617CB8" w:rsidRDefault="000E4096" w:rsidP="005B154C">
            <w:pPr>
              <w:pStyle w:val="tablesyntax"/>
              <w:spacing w:before="20" w:after="40"/>
              <w:rPr>
                <w:noProof/>
                <w:lang w:eastAsia="ko-KR"/>
              </w:rPr>
            </w:pPr>
            <w:r w:rsidRPr="00617CB8">
              <w:rPr>
                <w:noProof/>
                <w:lang w:eastAsia="ko-KR"/>
              </w:rPr>
              <w:tab/>
            </w:r>
            <w:r w:rsidRPr="00617CB8">
              <w:rPr>
                <w:noProof/>
                <w:lang w:eastAsia="ko-KR"/>
              </w:rPr>
              <w:tab/>
            </w:r>
            <w:r w:rsidRPr="00617CB8">
              <w:rPr>
                <w:noProof/>
                <w:lang w:eastAsia="ko-KR"/>
              </w:rPr>
              <w:tab/>
            </w:r>
            <w:r>
              <w:rPr>
                <w:noProof/>
                <w:lang w:eastAsia="ko-KR"/>
              </w:rPr>
              <w:t xml:space="preserve">if( </w:t>
            </w:r>
            <w:r w:rsidRPr="00A256C2">
              <w:rPr>
                <w:noProof/>
                <w:lang w:eastAsia="ko-KR"/>
              </w:rPr>
              <w:t>additional_hypothesis_flag</w:t>
            </w:r>
            <w:r w:rsidRPr="00617CB8">
              <w:rPr>
                <w:noProof/>
                <w:lang w:eastAsia="ko-KR"/>
              </w:rPr>
              <w:t>[ x0 ][ y0 ][ </w:t>
            </w:r>
            <w:r>
              <w:rPr>
                <w:noProof/>
                <w:lang w:eastAsia="ko-KR"/>
              </w:rPr>
              <w:t>i</w:t>
            </w:r>
            <w:r w:rsidRPr="00617CB8">
              <w:rPr>
                <w:noProof/>
                <w:lang w:eastAsia="ko-KR"/>
              </w:rPr>
              <w:t> ]</w:t>
            </w:r>
            <w:r>
              <w:rPr>
                <w:noProof/>
                <w:lang w:eastAsia="ko-KR"/>
              </w:rPr>
              <w:t xml:space="preserve"> ) {</w:t>
            </w:r>
          </w:p>
        </w:tc>
        <w:tc>
          <w:tcPr>
            <w:tcW w:w="1152" w:type="dxa"/>
          </w:tcPr>
          <w:p w14:paraId="5E90B3EB" w14:textId="77777777" w:rsidR="000E4096" w:rsidRPr="00617CB8" w:rsidRDefault="000E4096" w:rsidP="005B154C">
            <w:pPr>
              <w:pStyle w:val="tablecell"/>
              <w:spacing w:before="20" w:after="40"/>
              <w:rPr>
                <w:noProof/>
                <w:lang w:eastAsia="ko-KR"/>
              </w:rPr>
            </w:pPr>
          </w:p>
        </w:tc>
      </w:tr>
      <w:tr w:rsidR="000E4096" w:rsidRPr="00617CB8" w14:paraId="4F52F9C7" w14:textId="77777777" w:rsidTr="005B154C">
        <w:trPr>
          <w:cantSplit/>
          <w:jc w:val="center"/>
        </w:trPr>
        <w:tc>
          <w:tcPr>
            <w:tcW w:w="7920" w:type="dxa"/>
          </w:tcPr>
          <w:p w14:paraId="41C5BF68" w14:textId="77777777" w:rsidR="000E4096" w:rsidRPr="00617CB8" w:rsidRDefault="000E4096" w:rsidP="005B154C">
            <w:pPr>
              <w:pStyle w:val="tablesyntax"/>
              <w:spacing w:before="20" w:after="40"/>
              <w:rPr>
                <w:noProof/>
                <w:lang w:eastAsia="ko-KR"/>
              </w:rPr>
            </w:pPr>
            <w:r w:rsidRPr="00617CB8">
              <w:rPr>
                <w:noProof/>
                <w:lang w:eastAsia="ko-KR"/>
              </w:rPr>
              <w:tab/>
            </w:r>
            <w:r w:rsidRPr="00617CB8">
              <w:rPr>
                <w:noProof/>
                <w:lang w:eastAsia="ko-KR"/>
              </w:rPr>
              <w:tab/>
            </w:r>
            <w:r w:rsidRPr="00617CB8">
              <w:rPr>
                <w:noProof/>
                <w:lang w:eastAsia="ko-KR"/>
              </w:rPr>
              <w:tab/>
            </w:r>
            <w:r w:rsidRPr="00617CB8">
              <w:rPr>
                <w:noProof/>
                <w:lang w:eastAsia="ko-KR"/>
              </w:rPr>
              <w:tab/>
            </w:r>
            <w:r>
              <w:rPr>
                <w:b/>
                <w:noProof/>
                <w:lang w:eastAsia="ko-KR"/>
              </w:rPr>
              <w:t>ref_idx_add_hyp</w:t>
            </w:r>
            <w:r w:rsidRPr="00617CB8">
              <w:rPr>
                <w:noProof/>
                <w:lang w:eastAsia="ko-KR"/>
              </w:rPr>
              <w:t>[ x0 ][ y0 ][ </w:t>
            </w:r>
            <w:r>
              <w:rPr>
                <w:noProof/>
                <w:lang w:eastAsia="ko-KR"/>
              </w:rPr>
              <w:t>i</w:t>
            </w:r>
            <w:r w:rsidRPr="00617CB8">
              <w:rPr>
                <w:noProof/>
                <w:lang w:eastAsia="ko-KR"/>
              </w:rPr>
              <w:t> ]</w:t>
            </w:r>
          </w:p>
        </w:tc>
        <w:tc>
          <w:tcPr>
            <w:tcW w:w="1152" w:type="dxa"/>
          </w:tcPr>
          <w:p w14:paraId="5A4CCCA0" w14:textId="77777777" w:rsidR="000E4096" w:rsidRPr="00617CB8" w:rsidRDefault="000E4096" w:rsidP="005B154C">
            <w:pPr>
              <w:pStyle w:val="tablecell"/>
              <w:spacing w:before="20" w:after="40"/>
              <w:jc w:val="center"/>
              <w:rPr>
                <w:noProof/>
                <w:lang w:eastAsia="ko-KR"/>
              </w:rPr>
            </w:pPr>
            <w:r w:rsidRPr="00617CB8">
              <w:rPr>
                <w:noProof/>
                <w:lang w:eastAsia="ko-KR"/>
              </w:rPr>
              <w:t>ae(v)</w:t>
            </w:r>
          </w:p>
        </w:tc>
      </w:tr>
      <w:tr w:rsidR="000E4096" w:rsidRPr="00617CB8" w14:paraId="3AE6EDFD" w14:textId="77777777" w:rsidTr="005B154C">
        <w:trPr>
          <w:cantSplit/>
          <w:jc w:val="center"/>
        </w:trPr>
        <w:tc>
          <w:tcPr>
            <w:tcW w:w="7920" w:type="dxa"/>
          </w:tcPr>
          <w:p w14:paraId="3D453776" w14:textId="77777777" w:rsidR="000E4096" w:rsidRPr="00617CB8" w:rsidRDefault="000E4096" w:rsidP="005B154C">
            <w:pPr>
              <w:pStyle w:val="tablesyntax"/>
              <w:spacing w:before="20" w:after="40"/>
              <w:rPr>
                <w:noProof/>
                <w:lang w:eastAsia="ko-KR"/>
              </w:rPr>
            </w:pPr>
            <w:r w:rsidRPr="00617CB8">
              <w:rPr>
                <w:noProof/>
                <w:lang w:eastAsia="ko-KR"/>
              </w:rPr>
              <w:tab/>
            </w:r>
            <w:r w:rsidRPr="00617CB8">
              <w:rPr>
                <w:noProof/>
                <w:lang w:eastAsia="ko-KR"/>
              </w:rPr>
              <w:tab/>
            </w:r>
            <w:r w:rsidRPr="00617CB8">
              <w:rPr>
                <w:noProof/>
                <w:lang w:eastAsia="ko-KR"/>
              </w:rPr>
              <w:tab/>
            </w:r>
            <w:r w:rsidRPr="00617CB8">
              <w:rPr>
                <w:noProof/>
                <w:lang w:eastAsia="ko-KR"/>
              </w:rPr>
              <w:tab/>
              <w:t>mvd_coding( x0, y0, </w:t>
            </w:r>
            <w:r>
              <w:rPr>
                <w:noProof/>
                <w:lang w:eastAsia="ko-KR"/>
              </w:rPr>
              <w:t>2+i</w:t>
            </w:r>
            <w:r w:rsidRPr="00617CB8">
              <w:rPr>
                <w:noProof/>
                <w:lang w:eastAsia="ko-KR"/>
              </w:rPr>
              <w:t> )</w:t>
            </w:r>
          </w:p>
        </w:tc>
        <w:tc>
          <w:tcPr>
            <w:tcW w:w="1152" w:type="dxa"/>
          </w:tcPr>
          <w:p w14:paraId="236D807D" w14:textId="77777777" w:rsidR="000E4096" w:rsidRPr="00617CB8" w:rsidRDefault="000E4096" w:rsidP="005B154C">
            <w:pPr>
              <w:pStyle w:val="tablecell"/>
              <w:spacing w:before="20" w:after="40"/>
              <w:jc w:val="center"/>
              <w:rPr>
                <w:noProof/>
                <w:lang w:eastAsia="ko-KR"/>
              </w:rPr>
            </w:pPr>
          </w:p>
        </w:tc>
      </w:tr>
      <w:tr w:rsidR="000E4096" w:rsidRPr="00617CB8" w14:paraId="48D67B9A" w14:textId="77777777" w:rsidTr="005B154C">
        <w:trPr>
          <w:cantSplit/>
          <w:jc w:val="center"/>
        </w:trPr>
        <w:tc>
          <w:tcPr>
            <w:tcW w:w="7920" w:type="dxa"/>
          </w:tcPr>
          <w:p w14:paraId="4844CDB0" w14:textId="77777777" w:rsidR="000E4096" w:rsidRPr="00DC11FC" w:rsidRDefault="000E4096" w:rsidP="005B154C">
            <w:pPr>
              <w:pStyle w:val="tablesyntax"/>
              <w:spacing w:before="20" w:after="40"/>
              <w:rPr>
                <w:noProof/>
                <w:lang w:val="fr-FR" w:eastAsia="ko-KR"/>
              </w:rPr>
            </w:pPr>
            <w:r w:rsidRPr="00DC11FC">
              <w:rPr>
                <w:noProof/>
                <w:lang w:val="fr-FR" w:eastAsia="ko-KR"/>
              </w:rPr>
              <w:tab/>
            </w:r>
            <w:r w:rsidRPr="00DC11FC">
              <w:rPr>
                <w:noProof/>
                <w:lang w:val="fr-FR" w:eastAsia="ko-KR"/>
              </w:rPr>
              <w:tab/>
            </w:r>
            <w:r w:rsidRPr="00DC11FC">
              <w:rPr>
                <w:noProof/>
                <w:lang w:val="fr-FR" w:eastAsia="ko-KR"/>
              </w:rPr>
              <w:tab/>
            </w:r>
            <w:r w:rsidRPr="00DC11FC">
              <w:rPr>
                <w:noProof/>
                <w:lang w:val="fr-FR" w:eastAsia="ko-KR"/>
              </w:rPr>
              <w:tab/>
            </w:r>
            <w:r w:rsidRPr="00DC11FC">
              <w:rPr>
                <w:b/>
                <w:noProof/>
                <w:lang w:val="fr-FR" w:eastAsia="ko-KR"/>
              </w:rPr>
              <w:t>mvp_</w:t>
            </w:r>
            <w:r>
              <w:rPr>
                <w:b/>
                <w:noProof/>
                <w:lang w:val="fr-FR" w:eastAsia="ko-KR"/>
              </w:rPr>
              <w:t>add_hyp</w:t>
            </w:r>
            <w:r w:rsidRPr="00DC11FC">
              <w:rPr>
                <w:b/>
                <w:noProof/>
                <w:lang w:val="fr-FR" w:eastAsia="ko-KR"/>
              </w:rPr>
              <w:t>_flag</w:t>
            </w:r>
            <w:r w:rsidRPr="00DC11FC">
              <w:rPr>
                <w:noProof/>
                <w:lang w:val="fr-FR" w:eastAsia="ko-KR"/>
              </w:rPr>
              <w:t>[ x0 ][ y0 ]</w:t>
            </w:r>
            <w:r w:rsidRPr="00617CB8">
              <w:rPr>
                <w:noProof/>
                <w:lang w:eastAsia="ko-KR"/>
              </w:rPr>
              <w:t>[ </w:t>
            </w:r>
            <w:r>
              <w:rPr>
                <w:noProof/>
                <w:lang w:eastAsia="ko-KR"/>
              </w:rPr>
              <w:t>i</w:t>
            </w:r>
            <w:r w:rsidRPr="00617CB8">
              <w:rPr>
                <w:noProof/>
                <w:lang w:eastAsia="ko-KR"/>
              </w:rPr>
              <w:t> ]</w:t>
            </w:r>
          </w:p>
        </w:tc>
        <w:tc>
          <w:tcPr>
            <w:tcW w:w="1152" w:type="dxa"/>
          </w:tcPr>
          <w:p w14:paraId="1293BD6B" w14:textId="77777777" w:rsidR="000E4096" w:rsidRPr="00617CB8" w:rsidRDefault="000E4096" w:rsidP="005B154C">
            <w:pPr>
              <w:pStyle w:val="tablecell"/>
              <w:spacing w:before="20" w:after="40"/>
              <w:jc w:val="center"/>
              <w:rPr>
                <w:noProof/>
                <w:lang w:eastAsia="ko-KR"/>
              </w:rPr>
            </w:pPr>
            <w:r w:rsidRPr="00617CB8">
              <w:rPr>
                <w:noProof/>
                <w:lang w:eastAsia="ko-KR"/>
              </w:rPr>
              <w:t>ae(v)</w:t>
            </w:r>
          </w:p>
        </w:tc>
      </w:tr>
      <w:tr w:rsidR="000E4096" w:rsidRPr="00617CB8" w14:paraId="496ECA8F" w14:textId="77777777" w:rsidTr="005B154C">
        <w:trPr>
          <w:cantSplit/>
          <w:jc w:val="center"/>
        </w:trPr>
        <w:tc>
          <w:tcPr>
            <w:tcW w:w="7920" w:type="dxa"/>
          </w:tcPr>
          <w:p w14:paraId="67509298" w14:textId="77777777" w:rsidR="000E4096" w:rsidRPr="00617CB8" w:rsidRDefault="000E4096" w:rsidP="005B154C">
            <w:pPr>
              <w:pStyle w:val="tablesyntax"/>
              <w:spacing w:before="20" w:after="40"/>
              <w:rPr>
                <w:b/>
                <w:noProof/>
                <w:lang w:eastAsia="ko-KR"/>
              </w:rPr>
            </w:pPr>
            <w:r w:rsidRPr="00F97EFC">
              <w:rPr>
                <w:noProof/>
                <w:lang w:val="en-US" w:eastAsia="ko-KR"/>
              </w:rPr>
              <w:tab/>
            </w:r>
            <w:r w:rsidRPr="00F97EFC">
              <w:rPr>
                <w:noProof/>
                <w:lang w:val="en-US" w:eastAsia="ko-KR"/>
              </w:rPr>
              <w:tab/>
            </w:r>
            <w:r w:rsidRPr="00F97EFC">
              <w:rPr>
                <w:noProof/>
                <w:lang w:val="en-US" w:eastAsia="ko-KR"/>
              </w:rPr>
              <w:tab/>
            </w:r>
            <w:r w:rsidRPr="00F97EFC">
              <w:rPr>
                <w:noProof/>
                <w:lang w:val="en-US" w:eastAsia="ko-KR"/>
              </w:rPr>
              <w:tab/>
            </w:r>
            <w:r>
              <w:rPr>
                <w:b/>
                <w:noProof/>
                <w:lang w:eastAsia="ko-KR"/>
              </w:rPr>
              <w:t>add_hyp_weight</w:t>
            </w:r>
            <w:r w:rsidRPr="00617CB8">
              <w:rPr>
                <w:b/>
                <w:noProof/>
                <w:lang w:eastAsia="ko-KR"/>
              </w:rPr>
              <w:t>_idx</w:t>
            </w:r>
            <w:r w:rsidRPr="00617CB8">
              <w:rPr>
                <w:noProof/>
                <w:lang w:eastAsia="ko-KR"/>
              </w:rPr>
              <w:t>[ x0 ][ y0 ][ </w:t>
            </w:r>
            <w:r>
              <w:rPr>
                <w:noProof/>
                <w:lang w:eastAsia="ko-KR"/>
              </w:rPr>
              <w:t>i</w:t>
            </w:r>
            <w:r w:rsidRPr="00617CB8">
              <w:rPr>
                <w:noProof/>
                <w:lang w:eastAsia="ko-KR"/>
              </w:rPr>
              <w:t> ]</w:t>
            </w:r>
          </w:p>
        </w:tc>
        <w:tc>
          <w:tcPr>
            <w:tcW w:w="1152" w:type="dxa"/>
          </w:tcPr>
          <w:p w14:paraId="1914AE48" w14:textId="77777777" w:rsidR="000E4096" w:rsidRPr="00617CB8" w:rsidRDefault="000E4096" w:rsidP="005B154C">
            <w:pPr>
              <w:pStyle w:val="tablecell"/>
              <w:spacing w:before="20" w:after="40"/>
              <w:jc w:val="center"/>
              <w:rPr>
                <w:noProof/>
                <w:lang w:eastAsia="ko-KR"/>
              </w:rPr>
            </w:pPr>
            <w:r w:rsidRPr="00617CB8">
              <w:rPr>
                <w:noProof/>
                <w:lang w:eastAsia="ko-KR"/>
              </w:rPr>
              <w:t>ae(v)</w:t>
            </w:r>
          </w:p>
        </w:tc>
      </w:tr>
      <w:tr w:rsidR="000E4096" w:rsidRPr="00617CB8" w14:paraId="596B2BCF" w14:textId="77777777" w:rsidTr="005B154C">
        <w:trPr>
          <w:cantSplit/>
          <w:jc w:val="center"/>
        </w:trPr>
        <w:tc>
          <w:tcPr>
            <w:tcW w:w="7920" w:type="dxa"/>
          </w:tcPr>
          <w:p w14:paraId="3A5DB7F3" w14:textId="77777777" w:rsidR="000E4096" w:rsidRPr="00617CB8" w:rsidRDefault="000E4096" w:rsidP="005B154C">
            <w:pPr>
              <w:pStyle w:val="tablesyntax"/>
              <w:spacing w:before="20" w:after="40"/>
              <w:rPr>
                <w:noProof/>
                <w:lang w:eastAsia="ko-KR"/>
              </w:rPr>
            </w:pPr>
            <w:r w:rsidRPr="00617CB8">
              <w:rPr>
                <w:noProof/>
                <w:lang w:eastAsia="ko-KR"/>
              </w:rPr>
              <w:tab/>
            </w:r>
            <w:r w:rsidRPr="00617CB8">
              <w:rPr>
                <w:noProof/>
                <w:lang w:eastAsia="ko-KR"/>
              </w:rPr>
              <w:tab/>
            </w:r>
            <w:r w:rsidRPr="00617CB8">
              <w:rPr>
                <w:noProof/>
                <w:lang w:eastAsia="ko-KR"/>
              </w:rPr>
              <w:tab/>
            </w:r>
            <w:r>
              <w:rPr>
                <w:noProof/>
                <w:lang w:eastAsia="ko-KR"/>
              </w:rPr>
              <w:t>}</w:t>
            </w:r>
          </w:p>
        </w:tc>
        <w:tc>
          <w:tcPr>
            <w:tcW w:w="1152" w:type="dxa"/>
          </w:tcPr>
          <w:p w14:paraId="3866C39D" w14:textId="77777777" w:rsidR="000E4096" w:rsidRPr="00617CB8" w:rsidRDefault="000E4096" w:rsidP="005B154C">
            <w:pPr>
              <w:pStyle w:val="tablecell"/>
              <w:spacing w:before="20" w:after="40"/>
              <w:jc w:val="center"/>
              <w:rPr>
                <w:noProof/>
              </w:rPr>
            </w:pPr>
          </w:p>
        </w:tc>
      </w:tr>
      <w:tr w:rsidR="000E4096" w:rsidRPr="00617CB8" w14:paraId="538DE254" w14:textId="77777777" w:rsidTr="005B154C">
        <w:trPr>
          <w:cantSplit/>
          <w:jc w:val="center"/>
        </w:trPr>
        <w:tc>
          <w:tcPr>
            <w:tcW w:w="7920" w:type="dxa"/>
          </w:tcPr>
          <w:p w14:paraId="7F7C92DD" w14:textId="77777777" w:rsidR="000E4096" w:rsidRPr="00617CB8" w:rsidRDefault="000E4096" w:rsidP="005B154C">
            <w:pPr>
              <w:pStyle w:val="tablesyntax"/>
              <w:spacing w:before="20" w:after="40"/>
              <w:rPr>
                <w:noProof/>
                <w:lang w:eastAsia="ko-KR"/>
              </w:rPr>
            </w:pPr>
            <w:r w:rsidRPr="00617CB8">
              <w:rPr>
                <w:noProof/>
                <w:lang w:eastAsia="ko-KR"/>
              </w:rPr>
              <w:tab/>
            </w:r>
            <w:r w:rsidRPr="00617CB8">
              <w:rPr>
                <w:noProof/>
                <w:lang w:eastAsia="ko-KR"/>
              </w:rPr>
              <w:tab/>
            </w:r>
            <w:r w:rsidRPr="00617CB8">
              <w:rPr>
                <w:noProof/>
                <w:lang w:eastAsia="ko-KR"/>
              </w:rPr>
              <w:tab/>
            </w:r>
            <w:r>
              <w:rPr>
                <w:noProof/>
                <w:lang w:eastAsia="ko-KR"/>
              </w:rPr>
              <w:t xml:space="preserve">readMore = </w:t>
            </w:r>
            <w:r w:rsidRPr="00A256C2">
              <w:rPr>
                <w:noProof/>
                <w:lang w:eastAsia="ko-KR"/>
              </w:rPr>
              <w:t>additional_hypothesis_flag</w:t>
            </w:r>
            <w:r w:rsidRPr="00617CB8">
              <w:rPr>
                <w:noProof/>
                <w:lang w:eastAsia="ko-KR"/>
              </w:rPr>
              <w:t>[ x0 ][ y0 ][ </w:t>
            </w:r>
            <w:r>
              <w:rPr>
                <w:noProof/>
                <w:lang w:eastAsia="ko-KR"/>
              </w:rPr>
              <w:t>i</w:t>
            </w:r>
            <w:r w:rsidRPr="00617CB8">
              <w:rPr>
                <w:noProof/>
                <w:lang w:eastAsia="ko-KR"/>
              </w:rPr>
              <w:t> ]</w:t>
            </w:r>
          </w:p>
        </w:tc>
        <w:tc>
          <w:tcPr>
            <w:tcW w:w="1152" w:type="dxa"/>
          </w:tcPr>
          <w:p w14:paraId="691B335A" w14:textId="77777777" w:rsidR="000E4096" w:rsidRPr="00617CB8" w:rsidRDefault="000E4096" w:rsidP="005B154C">
            <w:pPr>
              <w:pStyle w:val="tablesyntax"/>
              <w:spacing w:before="20" w:after="40"/>
              <w:jc w:val="center"/>
              <w:rPr>
                <w:noProof/>
                <w:lang w:eastAsia="ko-KR"/>
              </w:rPr>
            </w:pPr>
          </w:p>
        </w:tc>
      </w:tr>
      <w:tr w:rsidR="000E4096" w:rsidRPr="00617CB8" w14:paraId="2404A441" w14:textId="77777777" w:rsidTr="005B154C">
        <w:trPr>
          <w:cantSplit/>
          <w:jc w:val="center"/>
        </w:trPr>
        <w:tc>
          <w:tcPr>
            <w:tcW w:w="7920" w:type="dxa"/>
          </w:tcPr>
          <w:p w14:paraId="05309A2B" w14:textId="77777777" w:rsidR="000E4096" w:rsidRDefault="000E4096" w:rsidP="005B154C">
            <w:pPr>
              <w:pStyle w:val="tablesyntax"/>
              <w:spacing w:before="20" w:after="40"/>
              <w:rPr>
                <w:noProof/>
                <w:lang w:eastAsia="ko-KR"/>
              </w:rPr>
            </w:pPr>
            <w:r w:rsidRPr="00617CB8">
              <w:rPr>
                <w:noProof/>
                <w:lang w:eastAsia="ko-KR"/>
              </w:rPr>
              <w:tab/>
            </w:r>
            <w:r w:rsidRPr="00617CB8">
              <w:rPr>
                <w:noProof/>
                <w:lang w:eastAsia="ko-KR"/>
              </w:rPr>
              <w:tab/>
            </w:r>
            <w:r w:rsidRPr="00617CB8">
              <w:rPr>
                <w:noProof/>
                <w:lang w:eastAsia="ko-KR"/>
              </w:rPr>
              <w:tab/>
            </w:r>
            <w:r>
              <w:rPr>
                <w:noProof/>
                <w:lang w:eastAsia="ko-KR"/>
              </w:rPr>
              <w:t>i++</w:t>
            </w:r>
          </w:p>
        </w:tc>
        <w:tc>
          <w:tcPr>
            <w:tcW w:w="1152" w:type="dxa"/>
          </w:tcPr>
          <w:p w14:paraId="34971B72" w14:textId="77777777" w:rsidR="000E4096" w:rsidRPr="00617CB8" w:rsidRDefault="000E4096" w:rsidP="005B154C">
            <w:pPr>
              <w:pStyle w:val="tablesyntax"/>
              <w:spacing w:before="20" w:after="40"/>
              <w:jc w:val="center"/>
              <w:rPr>
                <w:noProof/>
                <w:lang w:eastAsia="ko-KR"/>
              </w:rPr>
            </w:pPr>
          </w:p>
        </w:tc>
      </w:tr>
      <w:tr w:rsidR="000E4096" w:rsidRPr="00617CB8" w14:paraId="220A0483" w14:textId="77777777" w:rsidTr="005B154C">
        <w:trPr>
          <w:cantSplit/>
          <w:jc w:val="center"/>
        </w:trPr>
        <w:tc>
          <w:tcPr>
            <w:tcW w:w="7920" w:type="dxa"/>
          </w:tcPr>
          <w:p w14:paraId="611E2229" w14:textId="77777777" w:rsidR="000E4096" w:rsidRPr="00617CB8" w:rsidRDefault="000E4096" w:rsidP="005B154C">
            <w:pPr>
              <w:pStyle w:val="tablesyntax"/>
              <w:spacing w:before="20" w:after="40"/>
              <w:rPr>
                <w:noProof/>
                <w:lang w:eastAsia="ko-KR"/>
              </w:rPr>
            </w:pPr>
            <w:r>
              <w:rPr>
                <w:noProof/>
                <w:lang w:eastAsia="ko-KR"/>
              </w:rPr>
              <w:tab/>
            </w:r>
            <w:r>
              <w:rPr>
                <w:noProof/>
                <w:lang w:eastAsia="ko-KR"/>
              </w:rPr>
              <w:tab/>
              <w:t>}</w:t>
            </w:r>
          </w:p>
        </w:tc>
        <w:tc>
          <w:tcPr>
            <w:tcW w:w="1152" w:type="dxa"/>
          </w:tcPr>
          <w:p w14:paraId="5C1162D9" w14:textId="77777777" w:rsidR="000E4096" w:rsidRPr="00617CB8" w:rsidRDefault="000E4096" w:rsidP="005B154C">
            <w:pPr>
              <w:pStyle w:val="tablesyntax"/>
              <w:spacing w:before="20" w:after="40"/>
              <w:jc w:val="center"/>
              <w:rPr>
                <w:noProof/>
                <w:lang w:eastAsia="ko-KR"/>
              </w:rPr>
            </w:pPr>
          </w:p>
        </w:tc>
      </w:tr>
      <w:tr w:rsidR="000E4096" w:rsidRPr="00617CB8" w14:paraId="5982F712" w14:textId="77777777" w:rsidTr="005B154C">
        <w:trPr>
          <w:cantSplit/>
          <w:jc w:val="center"/>
        </w:trPr>
        <w:tc>
          <w:tcPr>
            <w:tcW w:w="7920" w:type="dxa"/>
          </w:tcPr>
          <w:p w14:paraId="755BDBB8" w14:textId="77777777" w:rsidR="000E4096" w:rsidRPr="00617CB8" w:rsidRDefault="000E4096" w:rsidP="005B154C">
            <w:pPr>
              <w:pStyle w:val="tablesyntax"/>
              <w:spacing w:before="20" w:after="40"/>
              <w:rPr>
                <w:noProof/>
                <w:lang w:eastAsia="ko-KR"/>
              </w:rPr>
            </w:pPr>
            <w:r w:rsidRPr="00617CB8">
              <w:rPr>
                <w:noProof/>
                <w:lang w:eastAsia="ko-KR"/>
              </w:rPr>
              <w:tab/>
              <w:t>}</w:t>
            </w:r>
          </w:p>
        </w:tc>
        <w:tc>
          <w:tcPr>
            <w:tcW w:w="1152" w:type="dxa"/>
          </w:tcPr>
          <w:p w14:paraId="600922A5" w14:textId="77777777" w:rsidR="000E4096" w:rsidRPr="00617CB8" w:rsidRDefault="000E4096" w:rsidP="005B154C">
            <w:pPr>
              <w:pStyle w:val="tablesyntax"/>
              <w:spacing w:before="20" w:after="40"/>
              <w:jc w:val="center"/>
              <w:rPr>
                <w:noProof/>
                <w:lang w:eastAsia="ko-KR"/>
              </w:rPr>
            </w:pPr>
          </w:p>
        </w:tc>
      </w:tr>
      <w:tr w:rsidR="00427775" w:rsidRPr="00617CB8" w14:paraId="4776AB01" w14:textId="77777777" w:rsidTr="005B154C">
        <w:trPr>
          <w:cantSplit/>
          <w:jc w:val="center"/>
        </w:trPr>
        <w:tc>
          <w:tcPr>
            <w:tcW w:w="7920" w:type="dxa"/>
          </w:tcPr>
          <w:p w14:paraId="5ADCA7CC" w14:textId="7E895D15" w:rsidR="00427775" w:rsidRPr="00617CB8" w:rsidRDefault="00427775" w:rsidP="005B154C">
            <w:pPr>
              <w:pStyle w:val="tablesyntax"/>
              <w:spacing w:before="20" w:after="40"/>
              <w:rPr>
                <w:noProof/>
                <w:lang w:eastAsia="ko-KR"/>
              </w:rPr>
            </w:pPr>
            <w:r>
              <w:rPr>
                <w:noProof/>
                <w:lang w:eastAsia="ko-KR"/>
              </w:rPr>
              <w:t>…</w:t>
            </w:r>
          </w:p>
        </w:tc>
        <w:tc>
          <w:tcPr>
            <w:tcW w:w="1152" w:type="dxa"/>
          </w:tcPr>
          <w:p w14:paraId="5E1E3225" w14:textId="77777777" w:rsidR="00427775" w:rsidRPr="00617CB8" w:rsidRDefault="00427775" w:rsidP="005B154C">
            <w:pPr>
              <w:pStyle w:val="tablesyntax"/>
              <w:spacing w:before="20" w:after="40"/>
              <w:jc w:val="center"/>
              <w:rPr>
                <w:noProof/>
                <w:lang w:eastAsia="ko-KR"/>
              </w:rPr>
            </w:pPr>
          </w:p>
        </w:tc>
      </w:tr>
    </w:tbl>
    <w:p w14:paraId="365C642B" w14:textId="77777777" w:rsidR="00782A36" w:rsidRDefault="00782A36" w:rsidP="000E4096">
      <w:pPr>
        <w:rPr>
          <w:szCs w:val="22"/>
        </w:rPr>
      </w:pPr>
    </w:p>
    <w:p w14:paraId="74CC38BC" w14:textId="57D22E40" w:rsidR="000E4096" w:rsidRDefault="000E4096" w:rsidP="000E4096">
      <w:pPr>
        <w:rPr>
          <w:szCs w:val="22"/>
        </w:rPr>
      </w:pPr>
      <w:r>
        <w:rPr>
          <w:szCs w:val="22"/>
        </w:rPr>
        <w:t xml:space="preserve">Note that for the additional prediction signals, the concept of prediction list0/list1 is </w:t>
      </w:r>
      <w:r w:rsidR="00A275FF">
        <w:rPr>
          <w:szCs w:val="22"/>
        </w:rPr>
        <w:t>not applied</w:t>
      </w:r>
      <w:r>
        <w:rPr>
          <w:szCs w:val="22"/>
        </w:rPr>
        <w:t>, and instead one combined list consisting of all distinctive reference frames is used.</w:t>
      </w:r>
    </w:p>
    <w:p w14:paraId="59A96B06" w14:textId="77777777" w:rsidR="000E4096" w:rsidRDefault="000E4096" w:rsidP="000E4096">
      <w:pPr>
        <w:rPr>
          <w:szCs w:val="22"/>
        </w:rPr>
      </w:pPr>
      <w:r>
        <w:rPr>
          <w:szCs w:val="22"/>
        </w:rPr>
        <w:t xml:space="preserve">The resulting overall prediction signal is accumulated iteratively with each additional prediction signal.  A weighting factor specifies how the so far accumulated prediction signal and the current additional prediction signal are to be combined.  With the uni/bi prediction signal </w:t>
      </w:r>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uni/bi</m:t>
            </m:r>
          </m:sub>
        </m:sSub>
      </m:oMath>
      <w:r>
        <w:rPr>
          <w:szCs w:val="22"/>
        </w:rPr>
        <w:t xml:space="preserve"> and the first additional inter prediction signal </w:t>
      </w:r>
      <m:oMath>
        <m:sSub>
          <m:sSubPr>
            <m:ctrlPr>
              <w:rPr>
                <w:rFonts w:ascii="Cambria Math" w:hAnsi="Cambria Math"/>
                <w:i/>
                <w:iCs/>
                <w:szCs w:val="22"/>
              </w:rPr>
            </m:ctrlPr>
          </m:sSubPr>
          <m:e>
            <m:r>
              <w:rPr>
                <w:rFonts w:ascii="Cambria Math" w:hAnsi="Cambria Math"/>
                <w:szCs w:val="22"/>
              </w:rPr>
              <m:t>h</m:t>
            </m:r>
          </m:e>
          <m:sub>
            <m:r>
              <w:rPr>
                <w:rFonts w:ascii="Cambria Math" w:hAnsi="Cambria Math"/>
                <w:szCs w:val="22"/>
              </w:rPr>
              <m:t>3</m:t>
            </m:r>
          </m:sub>
        </m:sSub>
      </m:oMath>
      <w:r>
        <w:rPr>
          <w:iCs/>
          <w:szCs w:val="22"/>
        </w:rPr>
        <w:t>,</w:t>
      </w:r>
      <w:r>
        <w:rPr>
          <w:szCs w:val="22"/>
        </w:rPr>
        <w:t xml:space="preserve"> the resulting prediction signal </w:t>
      </w:r>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3</m:t>
            </m:r>
          </m:sub>
        </m:sSub>
      </m:oMath>
      <w:r>
        <w:rPr>
          <w:szCs w:val="22"/>
        </w:rPr>
        <w:t xml:space="preserve"> is obtained as follows: </w:t>
      </w:r>
    </w:p>
    <w:p w14:paraId="537BA037" w14:textId="77777777" w:rsidR="000E4096" w:rsidRDefault="009A6061" w:rsidP="000E4096">
      <w:pPr>
        <w:rPr>
          <w:szCs w:val="22"/>
        </w:rPr>
      </w:pPr>
      <m:oMathPara>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3</m:t>
              </m:r>
            </m:sub>
          </m:sSub>
          <m:r>
            <w:rPr>
              <w:rFonts w:ascii="Cambria Math" w:hAnsi="Cambria Math"/>
              <w:szCs w:val="22"/>
            </w:rPr>
            <m:t>=(1-α)</m:t>
          </m:r>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uni/bi</m:t>
              </m:r>
            </m:sub>
          </m:sSub>
          <m:r>
            <w:rPr>
              <w:rFonts w:ascii="Cambria Math" w:hAnsi="Cambria Math"/>
              <w:szCs w:val="22"/>
            </w:rPr>
            <m:t>+α</m:t>
          </m:r>
          <m:sSub>
            <m:sSubPr>
              <m:ctrlPr>
                <w:rPr>
                  <w:rFonts w:ascii="Cambria Math" w:hAnsi="Cambria Math"/>
                  <w:i/>
                  <w:iCs/>
                  <w:szCs w:val="22"/>
                </w:rPr>
              </m:ctrlPr>
            </m:sSubPr>
            <m:e>
              <m:r>
                <w:rPr>
                  <w:rFonts w:ascii="Cambria Math" w:hAnsi="Cambria Math"/>
                  <w:szCs w:val="22"/>
                </w:rPr>
                <m:t>h</m:t>
              </m:r>
            </m:e>
            <m:sub>
              <m:r>
                <w:rPr>
                  <w:rFonts w:ascii="Cambria Math" w:hAnsi="Cambria Math"/>
                  <w:szCs w:val="22"/>
                </w:rPr>
                <m:t>3</m:t>
              </m:r>
            </m:sub>
          </m:sSub>
        </m:oMath>
      </m:oMathPara>
    </w:p>
    <w:p w14:paraId="48BE526B" w14:textId="77777777" w:rsidR="000E4096" w:rsidRDefault="000E4096" w:rsidP="000E4096">
      <w:pPr>
        <w:rPr>
          <w:szCs w:val="22"/>
        </w:rPr>
      </w:pPr>
      <w:r>
        <w:rPr>
          <w:szCs w:val="22"/>
        </w:rPr>
        <w:t xml:space="preserve">The weighting factor </w:t>
      </w:r>
      <m:oMath>
        <m:r>
          <w:rPr>
            <w:rFonts w:ascii="Cambria Math" w:hAnsi="Cambria Math"/>
            <w:szCs w:val="22"/>
          </w:rPr>
          <m:t>α</m:t>
        </m:r>
      </m:oMath>
      <w:r>
        <w:rPr>
          <w:szCs w:val="22"/>
        </w:rPr>
        <w:t xml:space="preserve"> is specified by the syntax element add_hyp_weight_idx, according to the following mapping:</w:t>
      </w:r>
    </w:p>
    <w:tbl>
      <w:tblPr>
        <w:tblStyle w:val="TableGrid"/>
        <w:tblW w:w="0" w:type="auto"/>
        <w:jc w:val="center"/>
        <w:tblLook w:val="04A0" w:firstRow="1" w:lastRow="0" w:firstColumn="1" w:lastColumn="0" w:noHBand="0" w:noVBand="1"/>
      </w:tblPr>
      <w:tblGrid>
        <w:gridCol w:w="2450"/>
        <w:gridCol w:w="875"/>
      </w:tblGrid>
      <w:tr w:rsidR="000E4096" w14:paraId="4A699AAF" w14:textId="77777777" w:rsidTr="005B154C">
        <w:trPr>
          <w:trHeight w:val="331"/>
          <w:jc w:val="center"/>
        </w:trPr>
        <w:tc>
          <w:tcPr>
            <w:tcW w:w="2450" w:type="dxa"/>
          </w:tcPr>
          <w:p w14:paraId="486CB70D" w14:textId="77777777" w:rsidR="000E4096" w:rsidRPr="000227CA" w:rsidRDefault="000E4096" w:rsidP="00ED3D70">
            <w:pPr>
              <w:keepNext/>
              <w:rPr>
                <w:b/>
                <w:szCs w:val="22"/>
              </w:rPr>
            </w:pPr>
            <w:r w:rsidRPr="000227CA">
              <w:rPr>
                <w:b/>
                <w:szCs w:val="22"/>
              </w:rPr>
              <w:t>add_hyp_weight_idx</w:t>
            </w:r>
          </w:p>
        </w:tc>
        <w:tc>
          <w:tcPr>
            <w:tcW w:w="875" w:type="dxa"/>
          </w:tcPr>
          <w:p w14:paraId="0DB741F2" w14:textId="77777777" w:rsidR="000E4096" w:rsidRPr="000227CA" w:rsidRDefault="000E4096" w:rsidP="00ED3D70">
            <w:pPr>
              <w:keepNext/>
              <w:rPr>
                <w:b/>
                <w:szCs w:val="22"/>
              </w:rPr>
            </w:pPr>
            <m:oMathPara>
              <m:oMathParaPr>
                <m:jc m:val="left"/>
              </m:oMathParaPr>
              <m:oMath>
                <m:r>
                  <m:rPr>
                    <m:sty m:val="bi"/>
                  </m:rPr>
                  <w:rPr>
                    <w:rFonts w:ascii="Cambria Math" w:hAnsi="Cambria Math"/>
                    <w:szCs w:val="22"/>
                  </w:rPr>
                  <m:t>α</m:t>
                </m:r>
              </m:oMath>
            </m:oMathPara>
          </w:p>
        </w:tc>
      </w:tr>
      <w:tr w:rsidR="000E4096" w14:paraId="59A19296" w14:textId="77777777" w:rsidTr="005B154C">
        <w:trPr>
          <w:trHeight w:val="331"/>
          <w:jc w:val="center"/>
        </w:trPr>
        <w:tc>
          <w:tcPr>
            <w:tcW w:w="2450" w:type="dxa"/>
          </w:tcPr>
          <w:p w14:paraId="50600723" w14:textId="77777777" w:rsidR="000E4096" w:rsidRDefault="000E4096" w:rsidP="00ED3D70">
            <w:pPr>
              <w:keepNext/>
              <w:rPr>
                <w:szCs w:val="22"/>
              </w:rPr>
            </w:pPr>
            <w:r>
              <w:rPr>
                <w:szCs w:val="22"/>
              </w:rPr>
              <w:t>0</w:t>
            </w:r>
          </w:p>
        </w:tc>
        <w:tc>
          <w:tcPr>
            <w:tcW w:w="875" w:type="dxa"/>
          </w:tcPr>
          <w:p w14:paraId="0EFEA235" w14:textId="77777777" w:rsidR="000E4096" w:rsidRDefault="000E4096" w:rsidP="00ED3D70">
            <w:pPr>
              <w:keepNext/>
              <w:rPr>
                <w:szCs w:val="22"/>
              </w:rPr>
            </w:pPr>
            <w:r>
              <w:rPr>
                <w:szCs w:val="22"/>
              </w:rPr>
              <w:t>1/4</w:t>
            </w:r>
          </w:p>
        </w:tc>
      </w:tr>
      <w:tr w:rsidR="000E4096" w14:paraId="6376D2FC" w14:textId="77777777" w:rsidTr="005B154C">
        <w:trPr>
          <w:trHeight w:val="331"/>
          <w:jc w:val="center"/>
        </w:trPr>
        <w:tc>
          <w:tcPr>
            <w:tcW w:w="2450" w:type="dxa"/>
          </w:tcPr>
          <w:p w14:paraId="26815B56" w14:textId="77777777" w:rsidR="000E4096" w:rsidRDefault="000E4096" w:rsidP="00ED3D70">
            <w:pPr>
              <w:keepNext/>
              <w:rPr>
                <w:szCs w:val="22"/>
              </w:rPr>
            </w:pPr>
            <w:r>
              <w:rPr>
                <w:szCs w:val="22"/>
              </w:rPr>
              <w:t>1</w:t>
            </w:r>
          </w:p>
        </w:tc>
        <w:tc>
          <w:tcPr>
            <w:tcW w:w="875" w:type="dxa"/>
          </w:tcPr>
          <w:p w14:paraId="4B99B9B9" w14:textId="77777777" w:rsidR="000E4096" w:rsidRDefault="000E4096" w:rsidP="00ED3D70">
            <w:pPr>
              <w:keepNext/>
              <w:rPr>
                <w:szCs w:val="22"/>
              </w:rPr>
            </w:pPr>
            <w:r>
              <w:rPr>
                <w:szCs w:val="22"/>
              </w:rPr>
              <w:t>-1/8</w:t>
            </w:r>
          </w:p>
        </w:tc>
      </w:tr>
    </w:tbl>
    <w:p w14:paraId="6088F326" w14:textId="77777777" w:rsidR="000E4096" w:rsidRDefault="000E4096" w:rsidP="000E4096">
      <w:pPr>
        <w:rPr>
          <w:szCs w:val="22"/>
        </w:rPr>
      </w:pPr>
      <w:r>
        <w:rPr>
          <w:szCs w:val="22"/>
        </w:rPr>
        <w:t>Analogously to above, further additional prediction signals can be used:</w:t>
      </w:r>
    </w:p>
    <w:p w14:paraId="00E4DE56" w14:textId="77777777" w:rsidR="000E4096" w:rsidRDefault="009A6061" w:rsidP="000E4096">
      <w:pPr>
        <w:rPr>
          <w:szCs w:val="22"/>
        </w:rPr>
      </w:pPr>
      <m:oMathPara>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n+1</m:t>
              </m:r>
            </m:sub>
          </m:sSub>
          <m:r>
            <w:rPr>
              <w:rFonts w:ascii="Cambria Math" w:hAnsi="Cambria Math"/>
              <w:szCs w:val="22"/>
            </w:rPr>
            <m:t>=</m:t>
          </m:r>
          <m:d>
            <m:dPr>
              <m:ctrlPr>
                <w:rPr>
                  <w:rFonts w:ascii="Cambria Math" w:hAnsi="Cambria Math"/>
                  <w:i/>
                  <w:iCs/>
                  <w:szCs w:val="22"/>
                </w:rPr>
              </m:ctrlPr>
            </m:dPr>
            <m:e>
              <m:r>
                <w:rPr>
                  <w:rFonts w:ascii="Cambria Math" w:hAnsi="Cambria Math"/>
                  <w:szCs w:val="22"/>
                </w:rPr>
                <m:t>1-</m:t>
              </m:r>
              <m:sSub>
                <m:sSubPr>
                  <m:ctrlPr>
                    <w:rPr>
                      <w:rFonts w:ascii="Cambria Math" w:hAnsi="Cambria Math"/>
                      <w:i/>
                      <w:iCs/>
                      <w:szCs w:val="22"/>
                    </w:rPr>
                  </m:ctrlPr>
                </m:sSubPr>
                <m:e>
                  <m:r>
                    <w:rPr>
                      <w:rFonts w:ascii="Cambria Math" w:hAnsi="Cambria Math"/>
                      <w:szCs w:val="22"/>
                    </w:rPr>
                    <m:t>α</m:t>
                  </m:r>
                </m:e>
                <m:sub>
                  <m:r>
                    <w:rPr>
                      <w:rFonts w:ascii="Cambria Math" w:hAnsi="Cambria Math"/>
                      <w:szCs w:val="22"/>
                    </w:rPr>
                    <m:t>n+1</m:t>
                  </m:r>
                </m:sub>
              </m:sSub>
            </m:e>
          </m:d>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n</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α</m:t>
              </m:r>
            </m:e>
            <m:sub>
              <m:r>
                <w:rPr>
                  <w:rFonts w:ascii="Cambria Math" w:hAnsi="Cambria Math"/>
                  <w:szCs w:val="22"/>
                </w:rPr>
                <m:t>n+1</m:t>
              </m:r>
            </m:sub>
          </m:sSub>
          <m:sSub>
            <m:sSubPr>
              <m:ctrlPr>
                <w:rPr>
                  <w:rFonts w:ascii="Cambria Math" w:hAnsi="Cambria Math"/>
                  <w:i/>
                  <w:iCs/>
                  <w:szCs w:val="22"/>
                </w:rPr>
              </m:ctrlPr>
            </m:sSubPr>
            <m:e>
              <m:r>
                <w:rPr>
                  <w:rFonts w:ascii="Cambria Math" w:hAnsi="Cambria Math"/>
                  <w:szCs w:val="22"/>
                </w:rPr>
                <m:t>h</m:t>
              </m:r>
            </m:e>
            <m:sub>
              <m:r>
                <w:rPr>
                  <w:rFonts w:ascii="Cambria Math" w:hAnsi="Cambria Math"/>
                  <w:szCs w:val="22"/>
                </w:rPr>
                <m:t>n+1</m:t>
              </m:r>
            </m:sub>
          </m:sSub>
        </m:oMath>
      </m:oMathPara>
    </w:p>
    <w:p w14:paraId="67324170" w14:textId="77777777" w:rsidR="000E4096" w:rsidRDefault="000E4096" w:rsidP="000E4096">
      <w:pPr>
        <w:rPr>
          <w:szCs w:val="22"/>
        </w:rPr>
      </w:pPr>
      <w:r>
        <w:rPr>
          <w:szCs w:val="22"/>
        </w:rPr>
        <w:t xml:space="preserve">The resulting overall prediction signal is obtained as the last </w:t>
      </w:r>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n</m:t>
            </m:r>
          </m:sub>
        </m:sSub>
      </m:oMath>
      <w:r>
        <w:rPr>
          <w:szCs w:val="22"/>
        </w:rPr>
        <w:t xml:space="preserve"> (i.e., the </w:t>
      </w:r>
      <m:oMath>
        <m:sSub>
          <m:sSubPr>
            <m:ctrlPr>
              <w:rPr>
                <w:rFonts w:ascii="Cambria Math" w:hAnsi="Cambria Math"/>
                <w:i/>
                <w:iCs/>
                <w:szCs w:val="22"/>
              </w:rPr>
            </m:ctrlPr>
          </m:sSubPr>
          <m:e>
            <m:r>
              <w:rPr>
                <w:rFonts w:ascii="Cambria Math" w:hAnsi="Cambria Math"/>
                <w:szCs w:val="22"/>
              </w:rPr>
              <m:t>p</m:t>
            </m:r>
          </m:e>
          <m:sub>
            <m:r>
              <w:rPr>
                <w:rFonts w:ascii="Cambria Math" w:hAnsi="Cambria Math"/>
                <w:szCs w:val="22"/>
              </w:rPr>
              <m:t>n</m:t>
            </m:r>
          </m:sub>
        </m:sSub>
      </m:oMath>
      <w:r>
        <w:rPr>
          <w:szCs w:val="22"/>
        </w:rPr>
        <w:t xml:space="preserve"> having the largest index </w:t>
      </w:r>
      <m:oMath>
        <m:r>
          <w:rPr>
            <w:rFonts w:ascii="Cambria Math" w:hAnsi="Cambria Math"/>
            <w:szCs w:val="22"/>
          </w:rPr>
          <m:t>n</m:t>
        </m:r>
      </m:oMath>
      <w:r>
        <w:rPr>
          <w:iCs/>
          <w:szCs w:val="22"/>
        </w:rPr>
        <w:t>).</w:t>
      </w:r>
    </w:p>
    <w:p w14:paraId="0E05485F" w14:textId="6565D70C" w:rsidR="000E4096" w:rsidRDefault="000E4096" w:rsidP="000E4096">
      <w:pPr>
        <w:rPr>
          <w:szCs w:val="22"/>
        </w:rPr>
      </w:pPr>
      <w:r>
        <w:rPr>
          <w:szCs w:val="22"/>
        </w:rPr>
        <w:t>Note that also for inter prediction blocks using MERGE mode (but not SKIP mode), additional inter prediction signals can be specified.  Further note, that in case of MERGE, not only the uni/bi prediction parameters, but also the additional prediction parameters of the selected merging candidate can be used for the current block.</w:t>
      </w:r>
    </w:p>
    <w:p w14:paraId="0EF7C6E5" w14:textId="487E4128" w:rsidR="000941BB" w:rsidRDefault="000941BB" w:rsidP="000E4096">
      <w:pPr>
        <w:rPr>
          <w:szCs w:val="22"/>
        </w:rPr>
      </w:pPr>
      <w:r>
        <w:rPr>
          <w:szCs w:val="22"/>
        </w:rPr>
        <w:t>Additional details on multi-hypotheses prediction are presented in JVET-J</w:t>
      </w:r>
      <w:r w:rsidR="00722383">
        <w:rPr>
          <w:szCs w:val="22"/>
        </w:rPr>
        <w:t xml:space="preserve">0041 </w:t>
      </w:r>
      <w:r w:rsidR="00722383">
        <w:rPr>
          <w:szCs w:val="22"/>
          <w:highlight w:val="yellow"/>
        </w:rPr>
        <w:fldChar w:fldCharType="begin" w:fldLock="1"/>
      </w:r>
      <w:r w:rsidR="00722383">
        <w:rPr>
          <w:szCs w:val="22"/>
        </w:rPr>
        <w:instrText xml:space="preserve"> REF _Ref510465134 \r \h </w:instrText>
      </w:r>
      <w:r w:rsidR="00722383">
        <w:rPr>
          <w:szCs w:val="22"/>
          <w:highlight w:val="yellow"/>
        </w:rPr>
      </w:r>
      <w:r w:rsidR="00722383">
        <w:rPr>
          <w:szCs w:val="22"/>
          <w:highlight w:val="yellow"/>
        </w:rPr>
        <w:fldChar w:fldCharType="separate"/>
      </w:r>
      <w:r w:rsidR="00C85D2A">
        <w:rPr>
          <w:szCs w:val="22"/>
        </w:rPr>
        <w:t>[10]</w:t>
      </w:r>
      <w:r w:rsidR="00722383">
        <w:rPr>
          <w:szCs w:val="22"/>
          <w:highlight w:val="yellow"/>
        </w:rPr>
        <w:fldChar w:fldCharType="end"/>
      </w:r>
      <w:r>
        <w:rPr>
          <w:szCs w:val="22"/>
        </w:rPr>
        <w:t>.</w:t>
      </w:r>
    </w:p>
    <w:p w14:paraId="725C7FB1" w14:textId="28ED158F" w:rsidR="00DC6B1E" w:rsidRDefault="009C300A" w:rsidP="009C300A">
      <w:pPr>
        <w:pStyle w:val="Heading4"/>
        <w:rPr>
          <w:lang w:val="en-US"/>
        </w:rPr>
      </w:pPr>
      <w:bookmarkStart w:id="167" w:name="_Ref509594537"/>
      <w:r>
        <w:rPr>
          <w:lang w:val="en-US"/>
        </w:rPr>
        <w:t>Restricted merge mode</w:t>
      </w:r>
      <w:bookmarkEnd w:id="167"/>
    </w:p>
    <w:p w14:paraId="27372010" w14:textId="1244A0AB" w:rsidR="00D05662" w:rsidRDefault="00D05662" w:rsidP="00D05662">
      <w:pPr>
        <w:rPr>
          <w:szCs w:val="22"/>
        </w:rPr>
      </w:pPr>
      <w:r>
        <w:rPr>
          <w:szCs w:val="22"/>
        </w:rPr>
        <w:t xml:space="preserve">In B slices, the merging candidate list can be modified such that it only contains merging candidates using uni prediction.  The application of this “restricted merge mode” as well as the designated prediction list are indicated via a syntax element </w:t>
      </w:r>
      <w:r w:rsidRPr="00BC3CA0">
        <w:rPr>
          <w:szCs w:val="22"/>
        </w:rPr>
        <w:t>merge_ref_pic_list_idc</w:t>
      </w:r>
      <w:r>
        <w:rPr>
          <w:szCs w:val="22"/>
        </w:rPr>
        <w:t xml:space="preserve">, which can take the values LIST_0, LIST_1, </w:t>
      </w:r>
      <w:r>
        <w:rPr>
          <w:szCs w:val="22"/>
        </w:rPr>
        <w:lastRenderedPageBreak/>
        <w:t xml:space="preserve">and LIST_NONE.  When </w:t>
      </w:r>
      <w:r w:rsidRPr="00BC3CA0">
        <w:rPr>
          <w:szCs w:val="22"/>
        </w:rPr>
        <w:t>merge_ref_pic_list_idc</w:t>
      </w:r>
      <w:r>
        <w:rPr>
          <w:szCs w:val="22"/>
        </w:rPr>
        <w:t xml:space="preserve"> != LIST_NONE, the merging candidate list modification process proceeds </w:t>
      </w:r>
      <w:r w:rsidR="00A93762">
        <w:rPr>
          <w:szCs w:val="22"/>
        </w:rPr>
        <w:t xml:space="preserve">as specified </w:t>
      </w:r>
      <w:r>
        <w:rPr>
          <w:szCs w:val="22"/>
        </w:rPr>
        <w:t>by the following ordered steps:</w:t>
      </w:r>
    </w:p>
    <w:p w14:paraId="08D5D6F7" w14:textId="77777777" w:rsidR="00D05662" w:rsidRDefault="00D05662" w:rsidP="00516651">
      <w:pPr>
        <w:pStyle w:val="ListParagraph"/>
        <w:numPr>
          <w:ilvl w:val="0"/>
          <w:numId w:val="41"/>
        </w:numPr>
        <w:rPr>
          <w:szCs w:val="22"/>
        </w:rPr>
      </w:pPr>
      <w:r>
        <w:rPr>
          <w:szCs w:val="22"/>
        </w:rPr>
        <w:t>All merging candidates using uni prediction are removed from the merging candidate list.</w:t>
      </w:r>
    </w:p>
    <w:p w14:paraId="0EA46A58" w14:textId="2EDC5413" w:rsidR="00D05662" w:rsidRDefault="00D05662" w:rsidP="00516651">
      <w:pPr>
        <w:pStyle w:val="ListParagraph"/>
        <w:numPr>
          <w:ilvl w:val="0"/>
          <w:numId w:val="41"/>
        </w:numPr>
        <w:rPr>
          <w:szCs w:val="22"/>
        </w:rPr>
      </w:pPr>
      <w:r>
        <w:rPr>
          <w:szCs w:val="22"/>
        </w:rPr>
        <w:t xml:space="preserve">For the remaining </w:t>
      </w:r>
      <w:r w:rsidR="00FD4E98">
        <w:rPr>
          <w:szCs w:val="22"/>
        </w:rPr>
        <w:t>bi-</w:t>
      </w:r>
      <w:r>
        <w:rPr>
          <w:szCs w:val="22"/>
        </w:rPr>
        <w:t xml:space="preserve">prediction merging candidates, the prediction list utilization flags are modified, such that the designated prediction list is used (e.g., for </w:t>
      </w:r>
      <w:r w:rsidRPr="00BC3CA0">
        <w:rPr>
          <w:szCs w:val="22"/>
        </w:rPr>
        <w:t>merge_ref_pic_list_idc</w:t>
      </w:r>
      <w:r>
        <w:rPr>
          <w:szCs w:val="22"/>
        </w:rPr>
        <w:t> == LIST_0, predFlagL1N is set to 0, with N taking all bi prediction merging candidates). Furthermore, all potentially available additional multi hypothesis prediction parameters are removed from these remaining merging candidates.</w:t>
      </w:r>
    </w:p>
    <w:p w14:paraId="549076AD" w14:textId="77777777" w:rsidR="00D05662" w:rsidRDefault="00D05662" w:rsidP="00516651">
      <w:pPr>
        <w:pStyle w:val="ListParagraph"/>
        <w:numPr>
          <w:ilvl w:val="0"/>
          <w:numId w:val="41"/>
        </w:numPr>
        <w:rPr>
          <w:szCs w:val="22"/>
        </w:rPr>
      </w:pPr>
      <w:r>
        <w:rPr>
          <w:szCs w:val="22"/>
        </w:rPr>
        <w:t>Possibly empty entries at the end of the merging candidate list (due to the removal in step 1) are filled with zero motion vector entries having the appropriate prediction list utilization flag and iterating over all reference frames of this prediction list.</w:t>
      </w:r>
    </w:p>
    <w:p w14:paraId="4525BA57" w14:textId="637BA0F1" w:rsidR="00D05662" w:rsidRDefault="00D05662" w:rsidP="00D05662">
      <w:pPr>
        <w:rPr>
          <w:szCs w:val="22"/>
        </w:rPr>
      </w:pPr>
      <w:r>
        <w:rPr>
          <w:szCs w:val="22"/>
        </w:rPr>
        <w:t>In the case of FRUC or SubPU merge m</w:t>
      </w:r>
      <w:r w:rsidR="00FD4E98">
        <w:rPr>
          <w:szCs w:val="22"/>
        </w:rPr>
        <w:t>odes, all SubPU blocks using bi-</w:t>
      </w:r>
      <w:r>
        <w:rPr>
          <w:szCs w:val="22"/>
        </w:rPr>
        <w:t>prediction are restricted to the designated prediction list usage. Note that restricted merge mode is not available in SKIP mode.</w:t>
      </w:r>
    </w:p>
    <w:p w14:paraId="7A675E80" w14:textId="7B83174D" w:rsidR="00CA34BA" w:rsidRDefault="00CA34BA" w:rsidP="00CA34BA">
      <w:pPr>
        <w:pStyle w:val="Heading4"/>
      </w:pPr>
      <w:bookmarkStart w:id="168" w:name="_Ref509931718"/>
      <w:r>
        <w:t>Multi-directional boundary padding (MDBP)</w:t>
      </w:r>
      <w:bookmarkEnd w:id="168"/>
    </w:p>
    <w:p w14:paraId="332E2A05" w14:textId="36C7467F" w:rsidR="0024474F" w:rsidRDefault="0024474F" w:rsidP="0024474F">
      <w:pPr>
        <w:jc w:val="both"/>
      </w:pPr>
      <w:r w:rsidRPr="00D709CB">
        <w:t xml:space="preserve">Based on the coded block shape, the given motion vector and the number of interpolation filter taps, a particular area of the reference frame is used for motion compensated </w:t>
      </w:r>
      <w:r>
        <w:t xml:space="preserve">prediction. In HEVC and JEM, </w:t>
      </w:r>
      <w:r w:rsidR="00A275FF">
        <w:t xml:space="preserve">if </w:t>
      </w:r>
      <w:r>
        <w:t xml:space="preserve">this referenced sample area </w:t>
      </w:r>
      <w:r w:rsidR="00A275FF">
        <w:t>is partially or entirely</w:t>
      </w:r>
      <w:r>
        <w:t xml:space="preserve"> outside the area of the reconstructed reference frame, a perpendicular extension of the frame border pixels is used, which may not </w:t>
      </w:r>
      <w:r w:rsidR="00A275FF">
        <w:t xml:space="preserve">optimally </w:t>
      </w:r>
      <w:r>
        <w:t xml:space="preserve">approximate the predicted block. </w:t>
      </w:r>
      <w:r w:rsidRPr="00D709CB">
        <w:t xml:space="preserve">By </w:t>
      </w:r>
      <w:r>
        <w:t>exploiting</w:t>
      </w:r>
      <w:r w:rsidRPr="00D709CB">
        <w:t xml:space="preserve"> different spatial prediction modes to extend the reference frame bo</w:t>
      </w:r>
      <w:r>
        <w:t>rder,</w:t>
      </w:r>
      <w:r w:rsidRPr="00D709CB">
        <w:t xml:space="preserve"> a better continuation might be achieved</w:t>
      </w:r>
      <w:r>
        <w:t>. Therefore</w:t>
      </w:r>
      <w:r w:rsidR="00A275FF">
        <w:t>,</w:t>
      </w:r>
      <w:r>
        <w:t xml:space="preserve"> multi-directional boundary padding (MDBP) uses angular intra prediction to extend the reference frame border, whenever the referenced pixel area </w:t>
      </w:r>
      <w:r w:rsidR="00A275FF">
        <w:t>is partially or entirely</w:t>
      </w:r>
      <w:r>
        <w:t xml:space="preserve"> outside the area of the reconstructed reference frame.</w:t>
      </w:r>
    </w:p>
    <w:p w14:paraId="167E4125" w14:textId="1E1E5E3A" w:rsidR="00CA34BA" w:rsidRDefault="0024474F" w:rsidP="0024474F">
      <w:pPr>
        <w:rPr>
          <w:szCs w:val="22"/>
        </w:rPr>
      </w:pPr>
      <w:r>
        <w:t xml:space="preserve">In order to reduce signaling cost for the used angular prediction mode, the best fitting mode is estimated </w:t>
      </w:r>
      <w:r w:rsidR="00994BEF">
        <w:t xml:space="preserve">at </w:t>
      </w:r>
      <w:r>
        <w:t xml:space="preserve">both </w:t>
      </w:r>
      <w:r w:rsidR="00994BEF">
        <w:t>the</w:t>
      </w:r>
      <w:r>
        <w:t xml:space="preserve"> encoder </w:t>
      </w:r>
      <w:r w:rsidR="00994BEF">
        <w:t xml:space="preserve">and the </w:t>
      </w:r>
      <w:r>
        <w:t>decoder side. For the estimation, a template area is defined, which lays inside the reconstructed reference frame as shown in</w:t>
      </w:r>
      <w:r w:rsidR="0091283E">
        <w:t xml:space="preserve"> </w:t>
      </w:r>
      <w:r w:rsidR="0091283E">
        <w:fldChar w:fldCharType="begin" w:fldLock="1"/>
      </w:r>
      <w:r w:rsidR="0091283E">
        <w:instrText xml:space="preserve"> REF _Ref509929099 \h </w:instrText>
      </w:r>
      <w:r w:rsidR="0091283E">
        <w:fldChar w:fldCharType="separate"/>
      </w:r>
      <w:r w:rsidR="00C85D2A" w:rsidRPr="00F7287D">
        <w:rPr>
          <w:i/>
          <w:color w:val="000000" w:themeColor="text1"/>
          <w:lang w:val="en-US"/>
        </w:rPr>
        <w:t xml:space="preserve">Figure </w:t>
      </w:r>
      <w:r w:rsidR="00C85D2A">
        <w:rPr>
          <w:i/>
          <w:noProof/>
          <w:color w:val="000000" w:themeColor="text1"/>
          <w:lang w:val="en-US"/>
        </w:rPr>
        <w:t>14</w:t>
      </w:r>
      <w:r w:rsidR="0091283E">
        <w:fldChar w:fldCharType="end"/>
      </w:r>
      <w:r w:rsidR="0091283E">
        <w:t>.</w:t>
      </w:r>
    </w:p>
    <w:p w14:paraId="56C7B3FD" w14:textId="77777777" w:rsidR="00E24F07" w:rsidRDefault="00E24F07" w:rsidP="00D05662">
      <w:pPr>
        <w:rPr>
          <w:szCs w:val="22"/>
        </w:rPr>
      </w:pPr>
    </w:p>
    <w:p w14:paraId="76AE750A" w14:textId="452A49DE" w:rsidR="00CA34BA" w:rsidRPr="00CA34BA" w:rsidRDefault="00CA34BA" w:rsidP="00CA34BA">
      <w:pPr>
        <w:keepNext/>
        <w:keepLines/>
        <w:spacing w:after="120"/>
        <w:jc w:val="center"/>
        <w:rPr>
          <w:szCs w:val="22"/>
          <w:lang w:val="en-US"/>
        </w:rPr>
      </w:pPr>
      <w:r w:rsidRPr="00CA34BA">
        <w:rPr>
          <w:noProof/>
          <w:lang w:val="de-DE" w:eastAsia="de-DE"/>
        </w:rPr>
        <w:drawing>
          <wp:inline distT="0" distB="0" distL="0" distR="0" wp14:anchorId="563E4C6C" wp14:editId="00E48BAC">
            <wp:extent cx="4262881" cy="1773141"/>
            <wp:effectExtent l="0" t="0" r="444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272564" cy="1777169"/>
                    </a:xfrm>
                    <a:prstGeom prst="rect">
                      <a:avLst/>
                    </a:prstGeom>
                    <a:noFill/>
                    <a:ln>
                      <a:noFill/>
                    </a:ln>
                  </pic:spPr>
                </pic:pic>
              </a:graphicData>
            </a:graphic>
          </wp:inline>
        </w:drawing>
      </w:r>
    </w:p>
    <w:p w14:paraId="505107D5" w14:textId="415F52B7" w:rsidR="00CA34BA" w:rsidRPr="00F7287D" w:rsidRDefault="00CA34BA" w:rsidP="00CA34BA">
      <w:pPr>
        <w:pStyle w:val="Caption"/>
        <w:keepLines/>
        <w:rPr>
          <w:i w:val="0"/>
          <w:color w:val="000000" w:themeColor="text1"/>
          <w:szCs w:val="22"/>
          <w:lang w:val="en-US"/>
        </w:rPr>
      </w:pPr>
      <w:bookmarkStart w:id="169" w:name="_Ref509929099"/>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14</w:t>
      </w:r>
      <w:r w:rsidRPr="00F7287D">
        <w:rPr>
          <w:i w:val="0"/>
          <w:color w:val="000000" w:themeColor="text1"/>
          <w:lang w:val="en-US"/>
        </w:rPr>
        <w:fldChar w:fldCharType="end"/>
      </w:r>
      <w:bookmarkEnd w:id="169"/>
      <w:r w:rsidRPr="00F7287D">
        <w:rPr>
          <w:i w:val="0"/>
          <w:color w:val="000000" w:themeColor="text1"/>
          <w:lang w:val="en-US"/>
        </w:rPr>
        <w:t xml:space="preserve">:  </w:t>
      </w:r>
      <w:r>
        <w:rPr>
          <w:i w:val="0"/>
          <w:color w:val="000000" w:themeColor="text1"/>
          <w:lang w:val="en-US"/>
        </w:rPr>
        <w:t>Template area used for estimating the MDBP angular mode.</w:t>
      </w:r>
    </w:p>
    <w:p w14:paraId="7BD456A7" w14:textId="08673DA1" w:rsidR="00CA34BA" w:rsidRDefault="00CA34BA" w:rsidP="00D05662">
      <w:pPr>
        <w:rPr>
          <w:szCs w:val="22"/>
          <w:lang w:val="en-US"/>
        </w:rPr>
      </w:pPr>
    </w:p>
    <w:p w14:paraId="3C6E5A93" w14:textId="77777777" w:rsidR="00704FBE" w:rsidRDefault="00704FBE" w:rsidP="00704FBE">
      <w:pPr>
        <w:jc w:val="both"/>
      </w:pPr>
      <w:r>
        <w:t xml:space="preserve">In detail, for every possible angular intra prediction mode, the prediction direction is rotated by 180° to point over the available border pixels inside the reference frame. The template area is then predicted from the adjacent border pixels and is compared with the reconstructed reference frame pixels based on the SAD measure. Finally, the angular prediction mode with the smallest template-based SAD measure is chosen, to predict the referenced pixel area outside of the reference frame. </w:t>
      </w:r>
    </w:p>
    <w:p w14:paraId="7095853A" w14:textId="15E855D3" w:rsidR="00704FBE" w:rsidRDefault="00704FBE" w:rsidP="00704FBE">
      <w:pPr>
        <w:jc w:val="both"/>
      </w:pPr>
      <w:r>
        <w:t xml:space="preserve">To use the available angular intra prediction for MDBP, some modifications have to be applied. First, for MDBP intra prediction the border pixels are only available at a single side of the predicted area. Therefore, only half of the angular intra prediction modes, e.g. either horizontal or vertical modes, are used </w:t>
      </w:r>
      <w:r w:rsidR="00273A2F">
        <w:t>depending on the</w:t>
      </w:r>
      <w:r>
        <w:t xml:space="preserve"> prediction direction. Second, for the top and left border of the reference frame, the angular intra prediction modes have to be rotated by 180° before applying to MDBP border extension.</w:t>
      </w:r>
    </w:p>
    <w:p w14:paraId="7BB3F34C" w14:textId="5A5DAD15" w:rsidR="00E24F07" w:rsidRDefault="00704FBE" w:rsidP="00704FBE">
      <w:pPr>
        <w:rPr>
          <w:szCs w:val="22"/>
          <w:lang w:val="en-US"/>
        </w:rPr>
      </w:pPr>
      <w:r>
        <w:lastRenderedPageBreak/>
        <w:t xml:space="preserve">To provide a complete estimate of the entire referenced pixel area outside the reference frame, two template areas are used in the current implementation. The first template area is determined, based on the outermost pixel line parallel to the reference frame border. The second template area is determined, based on the first pixel line outside the reference frame border as shown in </w:t>
      </w:r>
      <w:r>
        <w:fldChar w:fldCharType="begin" w:fldLock="1"/>
      </w:r>
      <w:r>
        <w:instrText xml:space="preserve"> REF _Ref509929285 \h </w:instrText>
      </w:r>
      <w:r>
        <w:fldChar w:fldCharType="separate"/>
      </w:r>
      <w:r w:rsidR="00C85D2A" w:rsidRPr="00F7287D">
        <w:rPr>
          <w:i/>
          <w:color w:val="000000" w:themeColor="text1"/>
          <w:lang w:val="en-US"/>
        </w:rPr>
        <w:t xml:space="preserve">Figure </w:t>
      </w:r>
      <w:r w:rsidR="00C85D2A">
        <w:rPr>
          <w:i/>
          <w:noProof/>
          <w:color w:val="000000" w:themeColor="text1"/>
          <w:lang w:val="en-US"/>
        </w:rPr>
        <w:t>15</w:t>
      </w:r>
      <w:r>
        <w:fldChar w:fldCharType="end"/>
      </w:r>
      <w:r>
        <w:t>.</w:t>
      </w:r>
    </w:p>
    <w:p w14:paraId="0DB98D27" w14:textId="77777777" w:rsidR="00E24F07" w:rsidRPr="00CA34BA" w:rsidRDefault="00E24F07" w:rsidP="00D05662">
      <w:pPr>
        <w:rPr>
          <w:szCs w:val="22"/>
          <w:lang w:val="en-US"/>
        </w:rPr>
      </w:pPr>
    </w:p>
    <w:p w14:paraId="7FAFCA1D" w14:textId="5D4990F2" w:rsidR="00CA34BA" w:rsidRPr="00704FBE" w:rsidRDefault="00704FBE" w:rsidP="00704FBE">
      <w:pPr>
        <w:keepNext/>
        <w:keepLines/>
        <w:spacing w:after="120"/>
        <w:jc w:val="center"/>
        <w:rPr>
          <w:szCs w:val="22"/>
          <w:lang w:val="en-US"/>
        </w:rPr>
      </w:pPr>
      <w:r w:rsidRPr="00704FBE">
        <w:rPr>
          <w:noProof/>
          <w:lang w:val="de-DE" w:eastAsia="de-DE"/>
        </w:rPr>
        <w:drawing>
          <wp:inline distT="0" distB="0" distL="0" distR="0" wp14:anchorId="2ADB63FA" wp14:editId="261CD5AC">
            <wp:extent cx="3665551" cy="193049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672869" cy="1934349"/>
                    </a:xfrm>
                    <a:prstGeom prst="rect">
                      <a:avLst/>
                    </a:prstGeom>
                    <a:noFill/>
                    <a:ln>
                      <a:noFill/>
                    </a:ln>
                  </pic:spPr>
                </pic:pic>
              </a:graphicData>
            </a:graphic>
          </wp:inline>
        </w:drawing>
      </w:r>
    </w:p>
    <w:p w14:paraId="2261E62B" w14:textId="671B0508" w:rsidR="00704FBE" w:rsidRPr="00F7287D" w:rsidRDefault="00704FBE" w:rsidP="00704FBE">
      <w:pPr>
        <w:pStyle w:val="Caption"/>
        <w:keepLines/>
        <w:rPr>
          <w:i w:val="0"/>
          <w:color w:val="000000" w:themeColor="text1"/>
          <w:szCs w:val="22"/>
          <w:lang w:val="en-US"/>
        </w:rPr>
      </w:pPr>
      <w:bookmarkStart w:id="170" w:name="_Ref509929285"/>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15</w:t>
      </w:r>
      <w:r w:rsidRPr="00F7287D">
        <w:rPr>
          <w:i w:val="0"/>
          <w:color w:val="000000" w:themeColor="text1"/>
          <w:lang w:val="en-US"/>
        </w:rPr>
        <w:fldChar w:fldCharType="end"/>
      </w:r>
      <w:bookmarkEnd w:id="170"/>
      <w:r w:rsidRPr="00F7287D">
        <w:rPr>
          <w:i w:val="0"/>
          <w:color w:val="000000" w:themeColor="text1"/>
          <w:lang w:val="en-US"/>
        </w:rPr>
        <w:t xml:space="preserve">:  </w:t>
      </w:r>
      <w:r w:rsidRPr="00704FBE">
        <w:rPr>
          <w:i w:val="0"/>
          <w:color w:val="000000" w:themeColor="text1"/>
          <w:lang w:val="en-US"/>
        </w:rPr>
        <w:t>The two MDBP template areas T</w:t>
      </w:r>
      <w:r w:rsidRPr="00704FBE">
        <w:rPr>
          <w:i w:val="0"/>
          <w:color w:val="000000" w:themeColor="text1"/>
          <w:vertAlign w:val="subscript"/>
          <w:lang w:val="en-US"/>
        </w:rPr>
        <w:t>1</w:t>
      </w:r>
      <w:r w:rsidRPr="00704FBE">
        <w:rPr>
          <w:i w:val="0"/>
          <w:color w:val="000000" w:themeColor="text1"/>
          <w:lang w:val="en-US"/>
        </w:rPr>
        <w:t xml:space="preserve"> and T</w:t>
      </w:r>
      <w:r w:rsidRPr="00704FBE">
        <w:rPr>
          <w:i w:val="0"/>
          <w:color w:val="000000" w:themeColor="text1"/>
          <w:vertAlign w:val="subscript"/>
          <w:lang w:val="en-US"/>
        </w:rPr>
        <w:t>2</w:t>
      </w:r>
      <w:r w:rsidRPr="00704FBE">
        <w:rPr>
          <w:i w:val="0"/>
          <w:color w:val="000000" w:themeColor="text1"/>
          <w:lang w:val="en-US"/>
        </w:rPr>
        <w:t xml:space="preserve"> are based on the outermost and the first pixel line respectively, which lay outside of the reference frame.</w:t>
      </w:r>
    </w:p>
    <w:p w14:paraId="69E3ADD2" w14:textId="37930EAC" w:rsidR="00704FBE" w:rsidRPr="00704FBE" w:rsidRDefault="00704FBE" w:rsidP="00D05662">
      <w:pPr>
        <w:rPr>
          <w:szCs w:val="22"/>
          <w:lang w:val="en-US"/>
        </w:rPr>
      </w:pPr>
    </w:p>
    <w:p w14:paraId="1FA6B760" w14:textId="07AEC202" w:rsidR="00704FBE" w:rsidRDefault="00F504F5" w:rsidP="00D05662">
      <w:pPr>
        <w:rPr>
          <w:szCs w:val="22"/>
        </w:rPr>
      </w:pPr>
      <w:r>
        <w:t>At the edges of the reference frame, the referenced pixel area overlaps the frame border at two sides. Here MDBP is only applied at one side (the side, which overlaps the frame border by most pixels). The remaining side is padded with the perpendicular frame border padding already available.</w:t>
      </w:r>
    </w:p>
    <w:p w14:paraId="0D416C14" w14:textId="77777777" w:rsidR="00F325F8" w:rsidRPr="00F7287D" w:rsidRDefault="00F325F8" w:rsidP="00AC428F">
      <w:pPr>
        <w:pStyle w:val="Heading3"/>
        <w:rPr>
          <w:lang w:val="en-US"/>
        </w:rPr>
      </w:pPr>
      <w:bookmarkStart w:id="171" w:name="_Ref509302995"/>
      <w:bookmarkStart w:id="172" w:name="_Ref509307217"/>
      <w:bookmarkStart w:id="173" w:name="_Ref509308285"/>
      <w:bookmarkStart w:id="174" w:name="_Toc510476006"/>
      <w:r w:rsidRPr="00F7287D">
        <w:rPr>
          <w:lang w:val="en-US"/>
        </w:rPr>
        <w:t>Intra prediction</w:t>
      </w:r>
      <w:bookmarkEnd w:id="171"/>
      <w:bookmarkEnd w:id="172"/>
      <w:bookmarkEnd w:id="173"/>
      <w:bookmarkEnd w:id="174"/>
    </w:p>
    <w:p w14:paraId="128970A0" w14:textId="09CA1BAF" w:rsidR="00125F78" w:rsidRPr="00F7287D" w:rsidRDefault="00125F78" w:rsidP="003531BD">
      <w:pPr>
        <w:rPr>
          <w:szCs w:val="22"/>
          <w:lang w:val="en-US"/>
        </w:rPr>
      </w:pPr>
      <w:r w:rsidRPr="00F7287D">
        <w:rPr>
          <w:szCs w:val="22"/>
          <w:lang w:val="en-US"/>
        </w:rPr>
        <w:t xml:space="preserve">In addition to the </w:t>
      </w:r>
      <w:r w:rsidR="00A66ADD" w:rsidRPr="00F7287D">
        <w:rPr>
          <w:szCs w:val="22"/>
          <w:lang w:val="en-US"/>
        </w:rPr>
        <w:t>spatial intra prediction specified in HEVC and JEM, the proposal includes three additional intra prediction techniques, which are referred to as line-based intra coding mode (sec. </w:t>
      </w:r>
      <w:r w:rsidR="00A66ADD" w:rsidRPr="00F7287D">
        <w:rPr>
          <w:szCs w:val="22"/>
          <w:lang w:val="en-US"/>
        </w:rPr>
        <w:fldChar w:fldCharType="begin" w:fldLock="1"/>
      </w:r>
      <w:r w:rsidR="00A66ADD" w:rsidRPr="00F7287D">
        <w:rPr>
          <w:szCs w:val="22"/>
          <w:lang w:val="en-US"/>
        </w:rPr>
        <w:instrText xml:space="preserve"> REF _Ref509342852 \r \h </w:instrText>
      </w:r>
      <w:r w:rsidR="00A66ADD" w:rsidRPr="00F7287D">
        <w:rPr>
          <w:szCs w:val="22"/>
          <w:lang w:val="en-US"/>
        </w:rPr>
      </w:r>
      <w:r w:rsidR="00A66ADD" w:rsidRPr="00F7287D">
        <w:rPr>
          <w:szCs w:val="22"/>
          <w:lang w:val="en-US"/>
        </w:rPr>
        <w:fldChar w:fldCharType="separate"/>
      </w:r>
      <w:r w:rsidR="00C85D2A">
        <w:rPr>
          <w:szCs w:val="22"/>
          <w:lang w:val="en-US"/>
        </w:rPr>
        <w:t>2.1.9.1</w:t>
      </w:r>
      <w:r w:rsidR="00A66ADD" w:rsidRPr="00F7287D">
        <w:rPr>
          <w:szCs w:val="22"/>
          <w:lang w:val="en-US"/>
        </w:rPr>
        <w:fldChar w:fldCharType="end"/>
      </w:r>
      <w:r w:rsidR="00A66ADD" w:rsidRPr="00F7287D">
        <w:rPr>
          <w:szCs w:val="22"/>
          <w:lang w:val="en-US"/>
        </w:rPr>
        <w:t>), intra prediction with neural networks (sec. </w:t>
      </w:r>
      <w:r w:rsidR="00A66ADD" w:rsidRPr="00F7287D">
        <w:rPr>
          <w:szCs w:val="22"/>
          <w:lang w:val="en-US"/>
        </w:rPr>
        <w:fldChar w:fldCharType="begin" w:fldLock="1"/>
      </w:r>
      <w:r w:rsidR="00A66ADD" w:rsidRPr="00F7287D">
        <w:rPr>
          <w:szCs w:val="22"/>
          <w:lang w:val="en-US"/>
        </w:rPr>
        <w:instrText xml:space="preserve"> REF _Ref509477160 \r \h </w:instrText>
      </w:r>
      <w:r w:rsidR="00A66ADD" w:rsidRPr="00F7287D">
        <w:rPr>
          <w:szCs w:val="22"/>
          <w:lang w:val="en-US"/>
        </w:rPr>
      </w:r>
      <w:r w:rsidR="00A66ADD" w:rsidRPr="00F7287D">
        <w:rPr>
          <w:szCs w:val="22"/>
          <w:lang w:val="en-US"/>
        </w:rPr>
        <w:fldChar w:fldCharType="separate"/>
      </w:r>
      <w:r w:rsidR="00C85D2A">
        <w:rPr>
          <w:szCs w:val="22"/>
          <w:lang w:val="en-US"/>
        </w:rPr>
        <w:t>2.1.9.2</w:t>
      </w:r>
      <w:r w:rsidR="00A66ADD" w:rsidRPr="00F7287D">
        <w:rPr>
          <w:szCs w:val="22"/>
          <w:lang w:val="en-US"/>
        </w:rPr>
        <w:fldChar w:fldCharType="end"/>
      </w:r>
      <w:r w:rsidR="00A66ADD" w:rsidRPr="00F7287D">
        <w:rPr>
          <w:szCs w:val="22"/>
          <w:lang w:val="en-US"/>
        </w:rPr>
        <w:t xml:space="preserve">), and intra </w:t>
      </w:r>
      <w:r w:rsidR="000A00C8">
        <w:rPr>
          <w:szCs w:val="22"/>
          <w:lang w:val="en-US"/>
        </w:rPr>
        <w:t xml:space="preserve">region-based </w:t>
      </w:r>
      <w:r w:rsidR="00A66ADD" w:rsidRPr="00F7287D">
        <w:rPr>
          <w:szCs w:val="22"/>
          <w:lang w:val="en-US"/>
        </w:rPr>
        <w:t>template matching (sec. </w:t>
      </w:r>
      <w:r w:rsidR="00B22510" w:rsidRPr="00F7287D">
        <w:rPr>
          <w:szCs w:val="22"/>
          <w:lang w:val="en-US"/>
        </w:rPr>
        <w:fldChar w:fldCharType="begin" w:fldLock="1"/>
      </w:r>
      <w:r w:rsidR="00B22510" w:rsidRPr="00F7287D">
        <w:rPr>
          <w:szCs w:val="22"/>
          <w:lang w:val="en-US"/>
        </w:rPr>
        <w:instrText xml:space="preserve"> REF _Ref509424615 \r \h </w:instrText>
      </w:r>
      <w:r w:rsidR="00B22510" w:rsidRPr="00F7287D">
        <w:rPr>
          <w:szCs w:val="22"/>
          <w:lang w:val="en-US"/>
        </w:rPr>
      </w:r>
      <w:r w:rsidR="00B22510" w:rsidRPr="00F7287D">
        <w:rPr>
          <w:szCs w:val="22"/>
          <w:lang w:val="en-US"/>
        </w:rPr>
        <w:fldChar w:fldCharType="separate"/>
      </w:r>
      <w:r w:rsidR="00C85D2A">
        <w:rPr>
          <w:szCs w:val="22"/>
          <w:lang w:val="en-US"/>
        </w:rPr>
        <w:t>2.1.9.3</w:t>
      </w:r>
      <w:r w:rsidR="00B22510" w:rsidRPr="00F7287D">
        <w:rPr>
          <w:szCs w:val="22"/>
          <w:lang w:val="en-US"/>
        </w:rPr>
        <w:fldChar w:fldCharType="end"/>
      </w:r>
      <w:r w:rsidR="00B22510" w:rsidRPr="00F7287D">
        <w:rPr>
          <w:szCs w:val="22"/>
          <w:lang w:val="en-US"/>
        </w:rPr>
        <w:t>). Furthermore, two modifications for the conventional spatial intra prediction are integrated (see sec. </w:t>
      </w:r>
      <w:r w:rsidR="00B71FF8" w:rsidRPr="00F7287D">
        <w:rPr>
          <w:szCs w:val="22"/>
          <w:lang w:val="en-US"/>
        </w:rPr>
        <w:fldChar w:fldCharType="begin" w:fldLock="1"/>
      </w:r>
      <w:r w:rsidR="00B71FF8" w:rsidRPr="00F7287D">
        <w:rPr>
          <w:szCs w:val="22"/>
          <w:lang w:val="en-US"/>
        </w:rPr>
        <w:instrText xml:space="preserve"> REF _Ref509486955 \r \h </w:instrText>
      </w:r>
      <w:r w:rsidR="00B71FF8" w:rsidRPr="00F7287D">
        <w:rPr>
          <w:szCs w:val="22"/>
          <w:lang w:val="en-US"/>
        </w:rPr>
      </w:r>
      <w:r w:rsidR="00B71FF8" w:rsidRPr="00F7287D">
        <w:rPr>
          <w:szCs w:val="22"/>
          <w:lang w:val="en-US"/>
        </w:rPr>
        <w:fldChar w:fldCharType="separate"/>
      </w:r>
      <w:r w:rsidR="00C85D2A">
        <w:rPr>
          <w:szCs w:val="22"/>
          <w:lang w:val="en-US"/>
        </w:rPr>
        <w:t>2.1.9.4</w:t>
      </w:r>
      <w:r w:rsidR="00B71FF8" w:rsidRPr="00F7287D">
        <w:rPr>
          <w:szCs w:val="22"/>
          <w:lang w:val="en-US"/>
        </w:rPr>
        <w:fldChar w:fldCharType="end"/>
      </w:r>
      <w:r w:rsidR="00B71FF8" w:rsidRPr="00F7287D">
        <w:rPr>
          <w:szCs w:val="22"/>
          <w:lang w:val="en-US"/>
        </w:rPr>
        <w:t xml:space="preserve"> and sec. </w:t>
      </w:r>
      <w:r w:rsidR="00513084">
        <w:rPr>
          <w:szCs w:val="22"/>
          <w:lang w:val="en-US"/>
        </w:rPr>
        <w:fldChar w:fldCharType="begin" w:fldLock="1"/>
      </w:r>
      <w:r w:rsidR="00513084">
        <w:rPr>
          <w:szCs w:val="22"/>
          <w:lang w:val="en-US"/>
        </w:rPr>
        <w:instrText xml:space="preserve"> REF _Ref509910931 \r \h </w:instrText>
      </w:r>
      <w:r w:rsidR="00513084">
        <w:rPr>
          <w:szCs w:val="22"/>
          <w:lang w:val="en-US"/>
        </w:rPr>
      </w:r>
      <w:r w:rsidR="00513084">
        <w:rPr>
          <w:szCs w:val="22"/>
          <w:lang w:val="en-US"/>
        </w:rPr>
        <w:fldChar w:fldCharType="separate"/>
      </w:r>
      <w:r w:rsidR="00C85D2A">
        <w:rPr>
          <w:szCs w:val="22"/>
          <w:lang w:val="en-US"/>
        </w:rPr>
        <w:t>2.1.9.5</w:t>
      </w:r>
      <w:r w:rsidR="00513084">
        <w:rPr>
          <w:szCs w:val="22"/>
          <w:lang w:val="en-US"/>
        </w:rPr>
        <w:fldChar w:fldCharType="end"/>
      </w:r>
      <w:r w:rsidR="00B71FF8" w:rsidRPr="00F7287D">
        <w:rPr>
          <w:szCs w:val="22"/>
          <w:lang w:val="en-US"/>
        </w:rPr>
        <w:t>).</w:t>
      </w:r>
    </w:p>
    <w:p w14:paraId="4D45BF0B" w14:textId="7CC14969" w:rsidR="003531BD" w:rsidRPr="00F7287D" w:rsidRDefault="000978C9" w:rsidP="003531BD">
      <w:pPr>
        <w:rPr>
          <w:szCs w:val="22"/>
          <w:lang w:val="en-US"/>
        </w:rPr>
      </w:pPr>
      <w:r w:rsidRPr="00F7287D">
        <w:rPr>
          <w:szCs w:val="22"/>
          <w:lang w:val="en-US"/>
        </w:rPr>
        <w:t xml:space="preserve">For the </w:t>
      </w:r>
      <w:r w:rsidR="005C0798" w:rsidRPr="00F7287D">
        <w:rPr>
          <w:szCs w:val="22"/>
          <w:lang w:val="en-US"/>
        </w:rPr>
        <w:t xml:space="preserve">luma component of </w:t>
      </w:r>
      <w:r w:rsidRPr="00F7287D">
        <w:rPr>
          <w:szCs w:val="22"/>
          <w:lang w:val="en-US"/>
        </w:rPr>
        <w:t>a coding unit coded in an intra coding mode</w:t>
      </w:r>
      <w:r w:rsidR="00F56DAF" w:rsidRPr="00F7287D">
        <w:rPr>
          <w:szCs w:val="22"/>
          <w:lang w:val="en-US"/>
        </w:rPr>
        <w:t>, the following applies:</w:t>
      </w:r>
    </w:p>
    <w:p w14:paraId="0D74BEB6" w14:textId="47CE899D" w:rsidR="0026454D" w:rsidRPr="00EF4F24" w:rsidRDefault="0026454D" w:rsidP="00516651">
      <w:pPr>
        <w:pStyle w:val="ListParagraph"/>
        <w:numPr>
          <w:ilvl w:val="0"/>
          <w:numId w:val="22"/>
        </w:numPr>
        <w:rPr>
          <w:szCs w:val="22"/>
          <w:lang w:val="en-US"/>
        </w:rPr>
      </w:pPr>
      <w:r w:rsidRPr="00EF4F24">
        <w:rPr>
          <w:szCs w:val="22"/>
          <w:lang w:val="en-US"/>
        </w:rPr>
        <w:t xml:space="preserve">If </w:t>
      </w:r>
      <w:r w:rsidRPr="00EF4F24">
        <w:rPr>
          <w:rFonts w:ascii="Courier New" w:hAnsi="Courier New" w:cs="Courier New"/>
          <w:sz w:val="20"/>
          <w:lang w:val="en-US"/>
        </w:rPr>
        <w:t>intra_nn_flag</w:t>
      </w:r>
      <w:r w:rsidRPr="00EF4F24">
        <w:rPr>
          <w:szCs w:val="22"/>
          <w:lang w:val="en-US"/>
        </w:rPr>
        <w:t xml:space="preserve"> is equal to 1, the luma component is predicted using the intraNN mode described in sec. </w:t>
      </w:r>
      <w:r w:rsidRPr="00EF4F24">
        <w:rPr>
          <w:szCs w:val="22"/>
          <w:lang w:val="en-US"/>
        </w:rPr>
        <w:fldChar w:fldCharType="begin" w:fldLock="1"/>
      </w:r>
      <w:r w:rsidRPr="00EF4F24">
        <w:rPr>
          <w:szCs w:val="22"/>
          <w:lang w:val="en-US"/>
        </w:rPr>
        <w:instrText xml:space="preserve"> REF _Ref509477160 \r \h </w:instrText>
      </w:r>
      <w:r w:rsidRPr="00EF4F24">
        <w:rPr>
          <w:szCs w:val="22"/>
          <w:lang w:val="en-US"/>
        </w:rPr>
      </w:r>
      <w:r w:rsidRPr="00EF4F24">
        <w:rPr>
          <w:szCs w:val="22"/>
          <w:lang w:val="en-US"/>
        </w:rPr>
        <w:fldChar w:fldCharType="separate"/>
      </w:r>
      <w:r w:rsidR="00C85D2A">
        <w:rPr>
          <w:szCs w:val="22"/>
          <w:lang w:val="en-US"/>
        </w:rPr>
        <w:t>2.1.9.2</w:t>
      </w:r>
      <w:r w:rsidRPr="00EF4F24">
        <w:rPr>
          <w:szCs w:val="22"/>
          <w:lang w:val="en-US"/>
        </w:rPr>
        <w:fldChar w:fldCharType="end"/>
      </w:r>
      <w:r w:rsidRPr="00EF4F24">
        <w:rPr>
          <w:szCs w:val="22"/>
          <w:lang w:val="en-US"/>
        </w:rPr>
        <w:t>;</w:t>
      </w:r>
    </w:p>
    <w:p w14:paraId="3D6B0712" w14:textId="7094F850" w:rsidR="0026454D" w:rsidRPr="00F7287D" w:rsidRDefault="0026454D" w:rsidP="00516651">
      <w:pPr>
        <w:pStyle w:val="ListParagraph"/>
        <w:numPr>
          <w:ilvl w:val="0"/>
          <w:numId w:val="22"/>
        </w:numPr>
        <w:rPr>
          <w:szCs w:val="22"/>
          <w:lang w:val="en-US"/>
        </w:rPr>
      </w:pPr>
      <w:r w:rsidRPr="00F7287D">
        <w:rPr>
          <w:szCs w:val="22"/>
          <w:lang w:val="en-US"/>
        </w:rPr>
        <w:t xml:space="preserve">Otherwise, if </w:t>
      </w:r>
      <w:r w:rsidR="00585BDD" w:rsidRPr="00F7287D">
        <w:rPr>
          <w:rFonts w:ascii="Courier New" w:hAnsi="Courier New" w:cs="Courier New"/>
          <w:sz w:val="20"/>
          <w:lang w:val="en-US"/>
        </w:rPr>
        <w:t>intra_</w:t>
      </w:r>
      <w:r w:rsidR="000A00C8">
        <w:rPr>
          <w:rFonts w:ascii="Courier New" w:hAnsi="Courier New" w:cs="Courier New"/>
          <w:sz w:val="20"/>
          <w:lang w:val="en-US"/>
        </w:rPr>
        <w:t>r</w:t>
      </w:r>
      <w:r w:rsidR="00585BDD" w:rsidRPr="00F7287D">
        <w:rPr>
          <w:rFonts w:ascii="Courier New" w:hAnsi="Courier New" w:cs="Courier New"/>
          <w:sz w:val="20"/>
          <w:lang w:val="en-US"/>
        </w:rPr>
        <w:t>tm_flag</w:t>
      </w:r>
      <w:r w:rsidR="00585BDD" w:rsidRPr="00F7287D">
        <w:rPr>
          <w:szCs w:val="22"/>
          <w:lang w:val="en-US"/>
        </w:rPr>
        <w:t xml:space="preserve"> is equal to 1, the luma component is predicted using the intra </w:t>
      </w:r>
      <w:r w:rsidR="000A00C8">
        <w:rPr>
          <w:szCs w:val="22"/>
          <w:lang w:val="en-US"/>
        </w:rPr>
        <w:t xml:space="preserve">region-based </w:t>
      </w:r>
      <w:r w:rsidR="00585BDD" w:rsidRPr="00F7287D">
        <w:rPr>
          <w:szCs w:val="22"/>
          <w:lang w:val="en-US"/>
        </w:rPr>
        <w:t>template matching mode described in sec. </w:t>
      </w:r>
      <w:r w:rsidR="00585BDD" w:rsidRPr="00F7287D">
        <w:rPr>
          <w:szCs w:val="22"/>
          <w:lang w:val="en-US"/>
        </w:rPr>
        <w:fldChar w:fldCharType="begin" w:fldLock="1"/>
      </w:r>
      <w:r w:rsidR="00585BDD" w:rsidRPr="00F7287D">
        <w:rPr>
          <w:szCs w:val="22"/>
          <w:lang w:val="en-US"/>
        </w:rPr>
        <w:instrText xml:space="preserve"> REF _Ref509424615 \r \h </w:instrText>
      </w:r>
      <w:r w:rsidR="00585BDD" w:rsidRPr="00F7287D">
        <w:rPr>
          <w:szCs w:val="22"/>
          <w:lang w:val="en-US"/>
        </w:rPr>
      </w:r>
      <w:r w:rsidR="00585BDD" w:rsidRPr="00F7287D">
        <w:rPr>
          <w:szCs w:val="22"/>
          <w:lang w:val="en-US"/>
        </w:rPr>
        <w:fldChar w:fldCharType="separate"/>
      </w:r>
      <w:r w:rsidR="00C85D2A">
        <w:rPr>
          <w:szCs w:val="22"/>
          <w:lang w:val="en-US"/>
        </w:rPr>
        <w:t>2.1.9.3</w:t>
      </w:r>
      <w:r w:rsidR="00585BDD" w:rsidRPr="00F7287D">
        <w:rPr>
          <w:szCs w:val="22"/>
          <w:lang w:val="en-US"/>
        </w:rPr>
        <w:fldChar w:fldCharType="end"/>
      </w:r>
      <w:r w:rsidR="00585BDD" w:rsidRPr="00F7287D">
        <w:rPr>
          <w:szCs w:val="22"/>
          <w:lang w:val="en-US"/>
        </w:rPr>
        <w:t>;</w:t>
      </w:r>
    </w:p>
    <w:p w14:paraId="482376C8" w14:textId="2875FBA2" w:rsidR="00585BDD" w:rsidRPr="00F7287D" w:rsidRDefault="00585BDD" w:rsidP="00516651">
      <w:pPr>
        <w:pStyle w:val="ListParagraph"/>
        <w:numPr>
          <w:ilvl w:val="0"/>
          <w:numId w:val="22"/>
        </w:numPr>
        <w:rPr>
          <w:szCs w:val="22"/>
          <w:lang w:val="en-US"/>
        </w:rPr>
      </w:pPr>
      <w:r w:rsidRPr="00F7287D">
        <w:rPr>
          <w:szCs w:val="22"/>
          <w:lang w:val="en-US"/>
        </w:rPr>
        <w:t xml:space="preserve">Otherwise, </w:t>
      </w:r>
      <w:r w:rsidR="00123580" w:rsidRPr="00F7287D">
        <w:rPr>
          <w:szCs w:val="22"/>
          <w:lang w:val="en-US"/>
        </w:rPr>
        <w:t>the luma component is predicted using conventional spatial intra prediction.</w:t>
      </w:r>
    </w:p>
    <w:p w14:paraId="05A61B0A" w14:textId="0E18A24A" w:rsidR="00EF4F24" w:rsidRDefault="00EF4F24" w:rsidP="003531BD">
      <w:pPr>
        <w:rPr>
          <w:szCs w:val="22"/>
          <w:lang w:val="en-US"/>
        </w:rPr>
      </w:pPr>
      <w:r>
        <w:rPr>
          <w:szCs w:val="22"/>
          <w:lang w:val="en-US"/>
        </w:rPr>
        <w:t xml:space="preserve">Further, if </w:t>
      </w:r>
      <w:r w:rsidRPr="00A146A9">
        <w:rPr>
          <w:rFonts w:ascii="Courier New" w:hAnsi="Courier New" w:cs="Courier New"/>
          <w:sz w:val="20"/>
          <w:szCs w:val="22"/>
          <w:lang w:val="en-US"/>
        </w:rPr>
        <w:t>residual_1d_partitions_mode</w:t>
      </w:r>
      <w:r w:rsidRPr="00A146A9">
        <w:rPr>
          <w:sz w:val="20"/>
          <w:szCs w:val="22"/>
          <w:lang w:val="en-US"/>
        </w:rPr>
        <w:t xml:space="preserve"> </w:t>
      </w:r>
      <w:r>
        <w:rPr>
          <w:szCs w:val="22"/>
          <w:lang w:val="en-US"/>
        </w:rPr>
        <w:t xml:space="preserve">is equal to 1 and </w:t>
      </w:r>
      <w:r w:rsidRPr="00F7287D">
        <w:rPr>
          <w:rFonts w:ascii="Courier New" w:hAnsi="Courier New" w:cs="Courier New"/>
          <w:sz w:val="20"/>
          <w:lang w:val="en-US"/>
        </w:rPr>
        <w:t>intra_nn_flag</w:t>
      </w:r>
      <w:r>
        <w:rPr>
          <w:szCs w:val="22"/>
          <w:lang w:val="en-US"/>
        </w:rPr>
        <w:t xml:space="preserve"> is equal to 0, </w:t>
      </w:r>
      <w:r w:rsidRPr="004F0FAD">
        <w:rPr>
          <w:szCs w:val="22"/>
          <w:lang w:val="en-US"/>
        </w:rPr>
        <w:t xml:space="preserve">the luma component is </w:t>
      </w:r>
      <w:r>
        <w:rPr>
          <w:szCs w:val="22"/>
          <w:lang w:val="en-US"/>
        </w:rPr>
        <w:t>predicted</w:t>
      </w:r>
      <w:r w:rsidRPr="004F0FAD">
        <w:rPr>
          <w:szCs w:val="22"/>
          <w:lang w:val="en-US"/>
        </w:rPr>
        <w:t xml:space="preserve"> using the line-based intra coding</w:t>
      </w:r>
      <w:r>
        <w:rPr>
          <w:szCs w:val="22"/>
          <w:lang w:val="en-US"/>
        </w:rPr>
        <w:t xml:space="preserve"> mode described in sec.</w:t>
      </w:r>
      <w:r w:rsidRPr="00F7287D">
        <w:rPr>
          <w:szCs w:val="22"/>
          <w:lang w:val="en-US"/>
        </w:rPr>
        <w:t> </w:t>
      </w:r>
      <w:r>
        <w:rPr>
          <w:szCs w:val="22"/>
          <w:lang w:val="en-US"/>
        </w:rPr>
        <w:fldChar w:fldCharType="begin" w:fldLock="1"/>
      </w:r>
      <w:r>
        <w:rPr>
          <w:szCs w:val="22"/>
          <w:lang w:val="en-US"/>
        </w:rPr>
        <w:instrText xml:space="preserve"> REF _Ref509342852 \r \h </w:instrText>
      </w:r>
      <w:r>
        <w:rPr>
          <w:szCs w:val="22"/>
          <w:lang w:val="en-US"/>
        </w:rPr>
      </w:r>
      <w:r>
        <w:rPr>
          <w:szCs w:val="22"/>
          <w:lang w:val="en-US"/>
        </w:rPr>
        <w:fldChar w:fldCharType="separate"/>
      </w:r>
      <w:r w:rsidR="00C85D2A">
        <w:rPr>
          <w:szCs w:val="22"/>
          <w:lang w:val="en-US"/>
        </w:rPr>
        <w:t>2.1.9.1</w:t>
      </w:r>
      <w:r>
        <w:rPr>
          <w:szCs w:val="22"/>
          <w:lang w:val="en-US"/>
        </w:rPr>
        <w:fldChar w:fldCharType="end"/>
      </w:r>
      <w:r>
        <w:rPr>
          <w:szCs w:val="22"/>
          <w:lang w:val="en-US"/>
        </w:rPr>
        <w:t xml:space="preserve"> together with one of the following prediction modes:</w:t>
      </w:r>
    </w:p>
    <w:p w14:paraId="36B7027C" w14:textId="17BAE578" w:rsidR="00EF4F24" w:rsidRDefault="00EF4F24" w:rsidP="00516651">
      <w:pPr>
        <w:pStyle w:val="ListParagraph"/>
        <w:numPr>
          <w:ilvl w:val="0"/>
          <w:numId w:val="48"/>
        </w:numPr>
        <w:rPr>
          <w:szCs w:val="22"/>
          <w:lang w:val="en-US"/>
        </w:rPr>
      </w:pPr>
      <w:r>
        <w:rPr>
          <w:szCs w:val="22"/>
          <w:lang w:val="en-US"/>
        </w:rPr>
        <w:t xml:space="preserve">If </w:t>
      </w:r>
      <w:r w:rsidR="000A00C8">
        <w:rPr>
          <w:rFonts w:ascii="Courier New" w:hAnsi="Courier New" w:cs="Courier New"/>
          <w:sz w:val="20"/>
          <w:szCs w:val="22"/>
          <w:lang w:val="en-US"/>
        </w:rPr>
        <w:t>intra_r</w:t>
      </w:r>
      <w:r w:rsidRPr="00A146A9">
        <w:rPr>
          <w:rFonts w:ascii="Courier New" w:hAnsi="Courier New" w:cs="Courier New"/>
          <w:sz w:val="20"/>
          <w:szCs w:val="22"/>
          <w:lang w:val="en-US"/>
        </w:rPr>
        <w:t>tm_flag</w:t>
      </w:r>
      <w:r>
        <w:rPr>
          <w:szCs w:val="22"/>
          <w:lang w:val="en-US"/>
        </w:rPr>
        <w:t xml:space="preserve"> is equal to </w:t>
      </w:r>
      <w:r w:rsidRPr="004F0FAD">
        <w:rPr>
          <w:szCs w:val="22"/>
          <w:lang w:val="en-US"/>
        </w:rPr>
        <w:t>1</w:t>
      </w:r>
      <w:r>
        <w:rPr>
          <w:szCs w:val="22"/>
          <w:lang w:val="en-US"/>
        </w:rPr>
        <w:t xml:space="preserve">, line-based intra coding is combined with </w:t>
      </w:r>
      <w:r w:rsidRPr="00F7287D">
        <w:rPr>
          <w:szCs w:val="22"/>
          <w:lang w:val="en-US"/>
        </w:rPr>
        <w:t xml:space="preserve">intra </w:t>
      </w:r>
      <w:r w:rsidR="000A00C8">
        <w:rPr>
          <w:szCs w:val="22"/>
          <w:lang w:val="en-US"/>
        </w:rPr>
        <w:t xml:space="preserve">region-based </w:t>
      </w:r>
      <w:r w:rsidRPr="00F7287D">
        <w:rPr>
          <w:szCs w:val="22"/>
          <w:lang w:val="en-US"/>
        </w:rPr>
        <w:t>template matching mode described in sec. </w:t>
      </w:r>
      <w:r w:rsidRPr="00F7287D">
        <w:rPr>
          <w:szCs w:val="22"/>
          <w:lang w:val="en-US"/>
        </w:rPr>
        <w:fldChar w:fldCharType="begin" w:fldLock="1"/>
      </w:r>
      <w:r w:rsidRPr="00F7287D">
        <w:rPr>
          <w:szCs w:val="22"/>
          <w:lang w:val="en-US"/>
        </w:rPr>
        <w:instrText xml:space="preserve"> REF _Ref509424615 \r \h </w:instrText>
      </w:r>
      <w:r w:rsidRPr="00F7287D">
        <w:rPr>
          <w:szCs w:val="22"/>
          <w:lang w:val="en-US"/>
        </w:rPr>
      </w:r>
      <w:r w:rsidRPr="00F7287D">
        <w:rPr>
          <w:szCs w:val="22"/>
          <w:lang w:val="en-US"/>
        </w:rPr>
        <w:fldChar w:fldCharType="separate"/>
      </w:r>
      <w:r w:rsidR="00C85D2A">
        <w:rPr>
          <w:szCs w:val="22"/>
          <w:lang w:val="en-US"/>
        </w:rPr>
        <w:t>2.1.9.3</w:t>
      </w:r>
      <w:r w:rsidRPr="00F7287D">
        <w:rPr>
          <w:szCs w:val="22"/>
          <w:lang w:val="en-US"/>
        </w:rPr>
        <w:fldChar w:fldCharType="end"/>
      </w:r>
      <w:r>
        <w:rPr>
          <w:szCs w:val="22"/>
          <w:lang w:val="en-US"/>
        </w:rPr>
        <w:t>;</w:t>
      </w:r>
    </w:p>
    <w:p w14:paraId="54AD23B2" w14:textId="33C8C142" w:rsidR="00EF4F24" w:rsidRPr="00EF4F24" w:rsidRDefault="00EF4F24" w:rsidP="00516651">
      <w:pPr>
        <w:pStyle w:val="ListParagraph"/>
        <w:numPr>
          <w:ilvl w:val="0"/>
          <w:numId w:val="48"/>
        </w:numPr>
        <w:rPr>
          <w:szCs w:val="22"/>
          <w:lang w:val="en-US"/>
        </w:rPr>
      </w:pPr>
      <w:r>
        <w:rPr>
          <w:szCs w:val="22"/>
          <w:lang w:val="en-US"/>
        </w:rPr>
        <w:t>Otherwise, if</w:t>
      </w:r>
      <w:r w:rsidRPr="000B4E69">
        <w:rPr>
          <w:rFonts w:ascii="Courier New" w:hAnsi="Courier New" w:cs="Courier New"/>
          <w:sz w:val="20"/>
          <w:szCs w:val="22"/>
          <w:lang w:val="en-US"/>
        </w:rPr>
        <w:t xml:space="preserve"> </w:t>
      </w:r>
      <w:r>
        <w:rPr>
          <w:rFonts w:ascii="Courier New" w:hAnsi="Courier New" w:cs="Courier New"/>
          <w:sz w:val="20"/>
          <w:szCs w:val="22"/>
          <w:lang w:val="en-US"/>
        </w:rPr>
        <w:t>intra_mrl</w:t>
      </w:r>
      <w:r w:rsidRPr="00A146A9">
        <w:rPr>
          <w:rFonts w:ascii="Courier New" w:hAnsi="Courier New" w:cs="Courier New"/>
          <w:sz w:val="20"/>
          <w:szCs w:val="22"/>
          <w:lang w:val="en-US"/>
        </w:rPr>
        <w:t>_</w:t>
      </w:r>
      <w:r>
        <w:rPr>
          <w:rFonts w:ascii="Courier New" w:hAnsi="Courier New" w:cs="Courier New"/>
          <w:sz w:val="20"/>
          <w:szCs w:val="22"/>
          <w:lang w:val="en-US"/>
        </w:rPr>
        <w:t>idx</w:t>
      </w:r>
      <w:r w:rsidRPr="004F0FAD">
        <w:rPr>
          <w:szCs w:val="22"/>
          <w:lang w:val="en-US"/>
        </w:rPr>
        <w:t xml:space="preserve"> </w:t>
      </w:r>
      <w:r>
        <w:rPr>
          <w:szCs w:val="22"/>
          <w:lang w:val="en-US"/>
        </w:rPr>
        <w:t>is equal to </w:t>
      </w:r>
      <w:r w:rsidRPr="004F0FAD">
        <w:rPr>
          <w:szCs w:val="22"/>
          <w:lang w:val="en-US"/>
        </w:rPr>
        <w:t>0</w:t>
      </w:r>
      <w:r>
        <w:rPr>
          <w:szCs w:val="22"/>
          <w:lang w:val="en-US"/>
        </w:rPr>
        <w:t xml:space="preserve">, line-based intra coding is combined with </w:t>
      </w:r>
      <w:r w:rsidRPr="00F7287D">
        <w:rPr>
          <w:szCs w:val="22"/>
          <w:lang w:val="en-US"/>
        </w:rPr>
        <w:t>conventional spatial intra prediction</w:t>
      </w:r>
      <w:r>
        <w:rPr>
          <w:szCs w:val="22"/>
          <w:lang w:val="en-US"/>
        </w:rPr>
        <w:t xml:space="preserve"> without multiple reference lines.</w:t>
      </w:r>
    </w:p>
    <w:p w14:paraId="2960A550" w14:textId="30494342" w:rsidR="000978C9" w:rsidRPr="00F7287D" w:rsidRDefault="00BC2EDF" w:rsidP="003531BD">
      <w:pPr>
        <w:rPr>
          <w:szCs w:val="22"/>
          <w:lang w:val="en-US"/>
        </w:rPr>
      </w:pPr>
      <w:r w:rsidRPr="00F7287D">
        <w:rPr>
          <w:szCs w:val="22"/>
          <w:lang w:val="en-US"/>
        </w:rPr>
        <w:t>The chroma components of CUs coded in an intra mode are always predicted using</w:t>
      </w:r>
      <w:r w:rsidR="006D1AD4" w:rsidRPr="00F7287D">
        <w:rPr>
          <w:szCs w:val="22"/>
          <w:lang w:val="en-US"/>
        </w:rPr>
        <w:t xml:space="preserve"> conventional spatial intra prediction.</w:t>
      </w:r>
    </w:p>
    <w:p w14:paraId="133A1500" w14:textId="7CDE52ED" w:rsidR="00B96B81" w:rsidRPr="00F7287D" w:rsidRDefault="00B96B81" w:rsidP="003531BD">
      <w:pPr>
        <w:rPr>
          <w:szCs w:val="22"/>
          <w:lang w:val="en-US"/>
        </w:rPr>
      </w:pPr>
      <w:r w:rsidRPr="00F7287D">
        <w:rPr>
          <w:szCs w:val="22"/>
          <w:lang w:val="en-US"/>
        </w:rPr>
        <w:t>The conventional intra prediction includes the following JEM tools:</w:t>
      </w:r>
    </w:p>
    <w:p w14:paraId="7820465B" w14:textId="0D313168" w:rsidR="00B96B81" w:rsidRPr="00F7287D" w:rsidRDefault="00791F6D" w:rsidP="00516651">
      <w:pPr>
        <w:pStyle w:val="ListParagraph"/>
        <w:numPr>
          <w:ilvl w:val="0"/>
          <w:numId w:val="31"/>
        </w:numPr>
        <w:rPr>
          <w:szCs w:val="22"/>
          <w:lang w:val="en-US"/>
        </w:rPr>
      </w:pPr>
      <w:r w:rsidRPr="00F7287D">
        <w:rPr>
          <w:szCs w:val="22"/>
          <w:lang w:val="en-US"/>
        </w:rPr>
        <w:t>6</w:t>
      </w:r>
      <w:r w:rsidR="00273A2F">
        <w:rPr>
          <w:szCs w:val="22"/>
          <w:lang w:val="en-US"/>
        </w:rPr>
        <w:t>7</w:t>
      </w:r>
      <w:r w:rsidRPr="00F7287D">
        <w:rPr>
          <w:szCs w:val="22"/>
          <w:lang w:val="en-US"/>
        </w:rPr>
        <w:t xml:space="preserve"> intra prediction modes;</w:t>
      </w:r>
    </w:p>
    <w:p w14:paraId="7D331F4E" w14:textId="1941CB59" w:rsidR="00791F6D" w:rsidRPr="00F7287D" w:rsidRDefault="00791F6D" w:rsidP="00516651">
      <w:pPr>
        <w:pStyle w:val="ListParagraph"/>
        <w:numPr>
          <w:ilvl w:val="0"/>
          <w:numId w:val="31"/>
        </w:numPr>
        <w:rPr>
          <w:szCs w:val="22"/>
          <w:lang w:val="en-US"/>
        </w:rPr>
      </w:pPr>
      <w:r w:rsidRPr="00F7287D">
        <w:rPr>
          <w:szCs w:val="22"/>
          <w:lang w:val="en-US"/>
        </w:rPr>
        <w:t>4-tap filter for intra prediction;</w:t>
      </w:r>
    </w:p>
    <w:p w14:paraId="0C22D5B3" w14:textId="1638B3D0" w:rsidR="00791F6D" w:rsidRPr="00F7287D" w:rsidRDefault="00791F6D" w:rsidP="00516651">
      <w:pPr>
        <w:pStyle w:val="ListParagraph"/>
        <w:numPr>
          <w:ilvl w:val="0"/>
          <w:numId w:val="31"/>
        </w:numPr>
        <w:rPr>
          <w:szCs w:val="22"/>
          <w:lang w:val="en-US"/>
        </w:rPr>
      </w:pPr>
      <w:r w:rsidRPr="00F7287D">
        <w:rPr>
          <w:szCs w:val="22"/>
          <w:lang w:val="en-US"/>
        </w:rPr>
        <w:lastRenderedPageBreak/>
        <w:t xml:space="preserve">Intra </w:t>
      </w:r>
      <w:r w:rsidR="008214FD" w:rsidRPr="00F7287D">
        <w:rPr>
          <w:szCs w:val="22"/>
          <w:lang w:val="en-US"/>
        </w:rPr>
        <w:t>boundary filtering;</w:t>
      </w:r>
    </w:p>
    <w:p w14:paraId="30E1224A" w14:textId="2A68A98A" w:rsidR="008214FD" w:rsidRPr="00F7287D" w:rsidRDefault="00EA02BD" w:rsidP="00516651">
      <w:pPr>
        <w:pStyle w:val="ListParagraph"/>
        <w:numPr>
          <w:ilvl w:val="0"/>
          <w:numId w:val="31"/>
        </w:numPr>
        <w:rPr>
          <w:szCs w:val="22"/>
          <w:lang w:val="en-US"/>
        </w:rPr>
      </w:pPr>
      <w:r w:rsidRPr="00F7287D">
        <w:rPr>
          <w:szCs w:val="22"/>
          <w:lang w:val="en-US"/>
        </w:rPr>
        <w:t>Intra</w:t>
      </w:r>
      <w:r w:rsidR="006E093D">
        <w:rPr>
          <w:szCs w:val="22"/>
          <w:lang w:val="en-US"/>
        </w:rPr>
        <w:t xml:space="preserve"> Planar</w:t>
      </w:r>
      <w:r w:rsidRPr="00F7287D">
        <w:rPr>
          <w:szCs w:val="22"/>
          <w:lang w:val="en-US"/>
        </w:rPr>
        <w:t xml:space="preserve"> PDPC.</w:t>
      </w:r>
    </w:p>
    <w:p w14:paraId="18008D90" w14:textId="04B2B092" w:rsidR="00817C6C" w:rsidRPr="00F7287D" w:rsidRDefault="00EA02BD" w:rsidP="003531BD">
      <w:pPr>
        <w:rPr>
          <w:szCs w:val="22"/>
          <w:lang w:val="en-US"/>
        </w:rPr>
      </w:pPr>
      <w:r w:rsidRPr="00F7287D">
        <w:rPr>
          <w:szCs w:val="22"/>
          <w:lang w:val="en-US"/>
        </w:rPr>
        <w:t>In addition, the following modifications are used:</w:t>
      </w:r>
    </w:p>
    <w:p w14:paraId="5F0C8CAA" w14:textId="7E481E51" w:rsidR="00EA02BD" w:rsidRPr="00F7287D" w:rsidRDefault="00901617" w:rsidP="00516651">
      <w:pPr>
        <w:pStyle w:val="ListParagraph"/>
        <w:numPr>
          <w:ilvl w:val="0"/>
          <w:numId w:val="32"/>
        </w:numPr>
        <w:rPr>
          <w:szCs w:val="22"/>
          <w:lang w:val="en-US"/>
        </w:rPr>
      </w:pPr>
      <w:r w:rsidRPr="00F7287D">
        <w:rPr>
          <w:szCs w:val="22"/>
          <w:lang w:val="en-US"/>
        </w:rPr>
        <w:t>bi</w:t>
      </w:r>
      <w:r w:rsidR="00B96B81" w:rsidRPr="00F7287D">
        <w:rPr>
          <w:szCs w:val="22"/>
          <w:lang w:val="en-US"/>
        </w:rPr>
        <w:t>lateral filter for smoothing of border sample</w:t>
      </w:r>
      <w:r w:rsidR="00EA02BD" w:rsidRPr="00F7287D">
        <w:rPr>
          <w:szCs w:val="22"/>
          <w:lang w:val="en-US"/>
        </w:rPr>
        <w:t>s</w:t>
      </w:r>
      <w:r w:rsidR="0058183C" w:rsidRPr="00F7287D">
        <w:rPr>
          <w:szCs w:val="22"/>
          <w:lang w:val="en-US"/>
        </w:rPr>
        <w:t xml:space="preserve"> (sec. </w:t>
      </w:r>
      <w:r w:rsidR="0058183C" w:rsidRPr="00F7287D">
        <w:rPr>
          <w:szCs w:val="22"/>
          <w:lang w:val="en-US"/>
        </w:rPr>
        <w:fldChar w:fldCharType="begin" w:fldLock="1"/>
      </w:r>
      <w:r w:rsidR="0058183C" w:rsidRPr="00F7287D">
        <w:rPr>
          <w:szCs w:val="22"/>
          <w:lang w:val="en-US"/>
        </w:rPr>
        <w:instrText xml:space="preserve"> REF _Ref509486955 \r \h </w:instrText>
      </w:r>
      <w:r w:rsidR="0058183C" w:rsidRPr="00F7287D">
        <w:rPr>
          <w:szCs w:val="22"/>
          <w:lang w:val="en-US"/>
        </w:rPr>
      </w:r>
      <w:r w:rsidR="0058183C" w:rsidRPr="00F7287D">
        <w:rPr>
          <w:szCs w:val="22"/>
          <w:lang w:val="en-US"/>
        </w:rPr>
        <w:fldChar w:fldCharType="separate"/>
      </w:r>
      <w:r w:rsidR="00C85D2A">
        <w:rPr>
          <w:szCs w:val="22"/>
          <w:lang w:val="en-US"/>
        </w:rPr>
        <w:t>2.1.9.4</w:t>
      </w:r>
      <w:r w:rsidR="0058183C" w:rsidRPr="00F7287D">
        <w:rPr>
          <w:szCs w:val="22"/>
          <w:lang w:val="en-US"/>
        </w:rPr>
        <w:fldChar w:fldCharType="end"/>
      </w:r>
      <w:r w:rsidR="0058183C" w:rsidRPr="00F7287D">
        <w:rPr>
          <w:szCs w:val="22"/>
          <w:lang w:val="en-US"/>
        </w:rPr>
        <w:t>)</w:t>
      </w:r>
      <w:r w:rsidR="00EA02BD" w:rsidRPr="00F7287D">
        <w:rPr>
          <w:szCs w:val="22"/>
          <w:lang w:val="en-US"/>
        </w:rPr>
        <w:t>;</w:t>
      </w:r>
    </w:p>
    <w:p w14:paraId="45307D3B" w14:textId="7275574E" w:rsidR="004F56AC" w:rsidRPr="00F7287D" w:rsidRDefault="00B96B81" w:rsidP="00516651">
      <w:pPr>
        <w:pStyle w:val="ListParagraph"/>
        <w:numPr>
          <w:ilvl w:val="0"/>
          <w:numId w:val="32"/>
        </w:numPr>
        <w:rPr>
          <w:szCs w:val="22"/>
          <w:lang w:val="en-US"/>
        </w:rPr>
      </w:pPr>
      <w:r w:rsidRPr="00F7287D">
        <w:rPr>
          <w:szCs w:val="22"/>
          <w:lang w:val="en-US"/>
        </w:rPr>
        <w:t>multi-reference line intra prediction</w:t>
      </w:r>
      <w:r w:rsidR="0058183C" w:rsidRPr="00F7287D">
        <w:rPr>
          <w:szCs w:val="22"/>
          <w:lang w:val="en-US"/>
        </w:rPr>
        <w:t xml:space="preserve"> (sec. </w:t>
      </w:r>
      <w:r w:rsidR="00513084">
        <w:rPr>
          <w:szCs w:val="22"/>
          <w:lang w:val="en-US"/>
        </w:rPr>
        <w:fldChar w:fldCharType="begin" w:fldLock="1"/>
      </w:r>
      <w:r w:rsidR="00513084">
        <w:rPr>
          <w:szCs w:val="22"/>
          <w:lang w:val="en-US"/>
        </w:rPr>
        <w:instrText xml:space="preserve"> REF _Ref509910931 \r \h </w:instrText>
      </w:r>
      <w:r w:rsidR="00513084">
        <w:rPr>
          <w:szCs w:val="22"/>
          <w:lang w:val="en-US"/>
        </w:rPr>
      </w:r>
      <w:r w:rsidR="00513084">
        <w:rPr>
          <w:szCs w:val="22"/>
          <w:lang w:val="en-US"/>
        </w:rPr>
        <w:fldChar w:fldCharType="separate"/>
      </w:r>
      <w:r w:rsidR="00C85D2A">
        <w:rPr>
          <w:szCs w:val="22"/>
          <w:lang w:val="en-US"/>
        </w:rPr>
        <w:t>2.1.9.5</w:t>
      </w:r>
      <w:r w:rsidR="00513084">
        <w:rPr>
          <w:szCs w:val="22"/>
          <w:lang w:val="en-US"/>
        </w:rPr>
        <w:fldChar w:fldCharType="end"/>
      </w:r>
      <w:r w:rsidR="0058183C" w:rsidRPr="00F7287D">
        <w:rPr>
          <w:szCs w:val="22"/>
          <w:lang w:val="en-US"/>
        </w:rPr>
        <w:t>)</w:t>
      </w:r>
      <w:r w:rsidR="00EA02BD" w:rsidRPr="00F7287D">
        <w:rPr>
          <w:szCs w:val="22"/>
          <w:lang w:val="en-US"/>
        </w:rPr>
        <w:t>.</w:t>
      </w:r>
    </w:p>
    <w:p w14:paraId="78E690F9" w14:textId="006AE37F" w:rsidR="00B03F1C" w:rsidRPr="00F7287D" w:rsidRDefault="008C3CEC" w:rsidP="00B03F1C">
      <w:pPr>
        <w:pStyle w:val="Heading4"/>
        <w:rPr>
          <w:lang w:val="en-US"/>
        </w:rPr>
      </w:pPr>
      <w:bookmarkStart w:id="175" w:name="_Ref509339676"/>
      <w:bookmarkStart w:id="176" w:name="_Ref509342852"/>
      <w:r w:rsidRPr="00F7287D">
        <w:rPr>
          <w:lang w:val="en-US"/>
        </w:rPr>
        <w:t xml:space="preserve">Line-based intra </w:t>
      </w:r>
      <w:bookmarkEnd w:id="175"/>
      <w:r w:rsidR="00405551" w:rsidRPr="00F7287D">
        <w:rPr>
          <w:lang w:val="en-US"/>
        </w:rPr>
        <w:t>coding mode</w:t>
      </w:r>
      <w:bookmarkEnd w:id="176"/>
    </w:p>
    <w:p w14:paraId="62C884DB" w14:textId="3C204C52" w:rsidR="00B03F1C" w:rsidRPr="00F7287D" w:rsidRDefault="00085AA0" w:rsidP="00085AA0">
      <w:pPr>
        <w:rPr>
          <w:lang w:val="en-US"/>
        </w:rPr>
      </w:pPr>
      <w:r w:rsidRPr="00F7287D">
        <w:rPr>
          <w:lang w:val="en-US"/>
        </w:rPr>
        <w:t xml:space="preserve">In line-based intra </w:t>
      </w:r>
      <w:r w:rsidR="00405551" w:rsidRPr="00F7287D">
        <w:rPr>
          <w:lang w:val="en-US"/>
        </w:rPr>
        <w:t>coding</w:t>
      </w:r>
      <w:r w:rsidR="00966B69" w:rsidRPr="00F7287D">
        <w:rPr>
          <w:lang w:val="en-US"/>
        </w:rPr>
        <w:t xml:space="preserve"> </w:t>
      </w:r>
      <w:r w:rsidRPr="00F7287D">
        <w:rPr>
          <w:lang w:val="en-US"/>
        </w:rPr>
        <w:t xml:space="preserve">mode, the luma block of a coding unit is divided into 1d horizontal or vertical stripes. </w:t>
      </w:r>
      <w:r w:rsidR="000B1F34" w:rsidRPr="00F7287D">
        <w:rPr>
          <w:lang w:val="en-US"/>
        </w:rPr>
        <w:t>Hence, a</w:t>
      </w:r>
      <w:r w:rsidR="000B1F34" w:rsidRPr="00F7287D">
        <w:rPr>
          <w:rFonts w:eastAsiaTheme="minorEastAsia"/>
          <w:lang w:val="en-US"/>
        </w:rPr>
        <w:t xml:space="preserve"> </w:t>
      </w:r>
      <m:oMath>
        <m:r>
          <w:rPr>
            <w:rFonts w:ascii="Cambria Math" w:hAnsi="Cambria Math"/>
            <w:lang w:val="en-US"/>
          </w:rPr>
          <m:t>W</m:t>
        </m:r>
        <m:r>
          <m:rPr>
            <m:sty m:val="p"/>
          </m:rPr>
          <w:rPr>
            <w:rFonts w:ascii="Cambria Math" w:hAnsi="Cambria Math"/>
            <w:lang w:val="en-US"/>
          </w:rPr>
          <m:t>×</m:t>
        </m:r>
        <m:r>
          <w:rPr>
            <w:rFonts w:ascii="Cambria Math" w:hAnsi="Cambria Math"/>
            <w:lang w:val="en-US"/>
          </w:rPr>
          <m:t>H</m:t>
        </m:r>
      </m:oMath>
      <w:r w:rsidR="000B1F34" w:rsidRPr="00F7287D">
        <w:rPr>
          <w:lang w:val="en-US"/>
        </w:rPr>
        <w:t xml:space="preserve"> block (where </w:t>
      </w:r>
      <m:oMath>
        <m:r>
          <w:rPr>
            <w:rFonts w:ascii="Cambria Math" w:hAnsi="Cambria Math"/>
            <w:lang w:val="en-US"/>
          </w:rPr>
          <m:t>H</m:t>
        </m:r>
      </m:oMath>
      <w:r w:rsidR="000B1F34" w:rsidRPr="00F7287D">
        <w:rPr>
          <w:lang w:val="en-US"/>
        </w:rPr>
        <w:t xml:space="preserve"> is the height and </w:t>
      </w:r>
      <m:oMath>
        <m:r>
          <w:rPr>
            <w:rFonts w:ascii="Cambria Math" w:hAnsi="Cambria Math"/>
            <w:lang w:val="en-US"/>
          </w:rPr>
          <m:t>W</m:t>
        </m:r>
      </m:oMath>
      <w:r w:rsidR="000B1F34" w:rsidRPr="00F7287D">
        <w:rPr>
          <w:lang w:val="en-US"/>
        </w:rPr>
        <w:t xml:space="preserve"> is the width) can be partitioned into </w:t>
      </w:r>
      <m:oMath>
        <m:r>
          <w:rPr>
            <w:rFonts w:ascii="Cambria Math" w:hAnsi="Cambria Math"/>
            <w:lang w:val="en-US"/>
          </w:rPr>
          <m:t>H</m:t>
        </m:r>
      </m:oMath>
      <w:r w:rsidR="000B1F34" w:rsidRPr="00F7287D">
        <w:rPr>
          <w:lang w:val="en-US"/>
        </w:rPr>
        <w:t xml:space="preserve"> </w:t>
      </w:r>
      <m:oMath>
        <m:d>
          <m:dPr>
            <m:ctrlPr>
              <w:rPr>
                <w:rFonts w:ascii="Cambria Math" w:eastAsiaTheme="minorEastAsia" w:hAnsi="Cambria Math"/>
                <w:i/>
                <w:lang w:val="en-US"/>
              </w:rPr>
            </m:ctrlPr>
          </m:dPr>
          <m:e>
            <m:r>
              <w:rPr>
                <w:rFonts w:ascii="Cambria Math" w:eastAsiaTheme="minorEastAsia" w:hAnsi="Cambria Math"/>
                <w:lang w:val="en-US"/>
              </w:rPr>
              <m:t>W</m:t>
            </m:r>
            <m:r>
              <m:rPr>
                <m:sty m:val="p"/>
              </m:rPr>
              <w:rPr>
                <w:rFonts w:ascii="Cambria Math" w:hAnsi="Cambria Math"/>
                <w:lang w:val="en-US"/>
              </w:rPr>
              <m:t>×1</m:t>
            </m:r>
          </m:e>
        </m:d>
      </m:oMath>
      <w:r w:rsidR="000B1F34" w:rsidRPr="00F7287D">
        <w:rPr>
          <w:lang w:val="en-US"/>
        </w:rPr>
        <w:t xml:space="preserve"> (horizontal split) or </w:t>
      </w:r>
      <m:oMath>
        <m:r>
          <w:rPr>
            <w:rFonts w:ascii="Cambria Math" w:hAnsi="Cambria Math"/>
            <w:lang w:val="en-US"/>
          </w:rPr>
          <m:t>W</m:t>
        </m:r>
      </m:oMath>
      <w:r w:rsidR="000B1F34" w:rsidRPr="00F7287D">
        <w:rPr>
          <w:lang w:val="en-US"/>
        </w:rPr>
        <w:t xml:space="preserve"> </w:t>
      </w:r>
      <m:oMath>
        <m:d>
          <m:dPr>
            <m:ctrlPr>
              <w:rPr>
                <w:rFonts w:ascii="Cambria Math" w:hAnsi="Cambria Math"/>
                <w:i/>
                <w:lang w:val="en-US"/>
              </w:rPr>
            </m:ctrlPr>
          </m:dPr>
          <m:e>
            <m:r>
              <m:rPr>
                <m:sty m:val="p"/>
              </m:rPr>
              <w:rPr>
                <w:rFonts w:ascii="Cambria Math" w:hAnsi="Cambria Math"/>
                <w:lang w:val="en-US"/>
              </w:rPr>
              <m:t>1×</m:t>
            </m:r>
            <m:r>
              <w:rPr>
                <w:rFonts w:ascii="Cambria Math" w:hAnsi="Cambria Math"/>
                <w:lang w:val="en-US"/>
              </w:rPr>
              <m:t>H</m:t>
            </m:r>
          </m:e>
        </m:d>
      </m:oMath>
      <w:r w:rsidR="000B1F34" w:rsidRPr="00F7287D">
        <w:rPr>
          <w:lang w:val="en-US"/>
        </w:rPr>
        <w:t xml:space="preserve"> (vertical split) </w:t>
      </w:r>
      <w:r w:rsidRPr="00F7287D">
        <w:rPr>
          <w:lang w:val="en-US"/>
        </w:rPr>
        <w:t>stripes</w:t>
      </w:r>
      <w:r w:rsidR="000B1F34" w:rsidRPr="00F7287D">
        <w:rPr>
          <w:lang w:val="en-US"/>
        </w:rPr>
        <w:t xml:space="preserve">, as </w:t>
      </w:r>
      <w:r w:rsidRPr="00F7287D">
        <w:rPr>
          <w:lang w:val="en-US"/>
        </w:rPr>
        <w:t>illustrated</w:t>
      </w:r>
      <w:r w:rsidR="000B1F34" w:rsidRPr="00F7287D">
        <w:rPr>
          <w:lang w:val="en-US"/>
        </w:rPr>
        <w:t xml:space="preserve"> in </w:t>
      </w:r>
      <w:r w:rsidR="000B1F34" w:rsidRPr="00F7287D">
        <w:rPr>
          <w:lang w:val="en-US"/>
        </w:rPr>
        <w:fldChar w:fldCharType="begin" w:fldLock="1"/>
      </w:r>
      <w:r w:rsidR="000B1F34" w:rsidRPr="00F7287D">
        <w:rPr>
          <w:lang w:val="en-US"/>
        </w:rPr>
        <w:instrText xml:space="preserve"> REF _Ref509339145 \h </w:instrText>
      </w:r>
      <w:r w:rsidRPr="00F7287D">
        <w:rPr>
          <w:lang w:val="en-US"/>
        </w:rPr>
        <w:instrText xml:space="preserve"> \* MERGEFORMAT </w:instrText>
      </w:r>
      <w:r w:rsidR="000B1F34" w:rsidRPr="00F7287D">
        <w:rPr>
          <w:lang w:val="en-US"/>
        </w:rPr>
      </w:r>
      <w:r w:rsidR="000B1F34" w:rsidRPr="00F7287D">
        <w:rPr>
          <w:lang w:val="en-US"/>
        </w:rPr>
        <w:fldChar w:fldCharType="separate"/>
      </w:r>
      <w:r w:rsidR="00C85D2A" w:rsidRPr="00C85D2A">
        <w:rPr>
          <w:color w:val="000000" w:themeColor="text1"/>
          <w:lang w:val="en-US"/>
        </w:rPr>
        <w:t xml:space="preserve">Figure </w:t>
      </w:r>
      <w:r w:rsidR="00C85D2A" w:rsidRPr="00C85D2A">
        <w:rPr>
          <w:noProof/>
          <w:color w:val="000000" w:themeColor="text1"/>
          <w:lang w:val="en-US"/>
        </w:rPr>
        <w:t>16</w:t>
      </w:r>
      <w:r w:rsidR="000B1F34" w:rsidRPr="00F7287D">
        <w:rPr>
          <w:lang w:val="en-US"/>
        </w:rPr>
        <w:fldChar w:fldCharType="end"/>
      </w:r>
      <w:r w:rsidR="000B1F34" w:rsidRPr="00F7287D">
        <w:rPr>
          <w:lang w:val="en-US"/>
        </w:rPr>
        <w:t xml:space="preserve">. This mode can </w:t>
      </w:r>
      <w:r w:rsidR="00DA4518" w:rsidRPr="00F7287D">
        <w:rPr>
          <w:lang w:val="en-US"/>
        </w:rPr>
        <w:t xml:space="preserve">be </w:t>
      </w:r>
      <w:r w:rsidR="000B1F34" w:rsidRPr="00F7287D">
        <w:rPr>
          <w:lang w:val="en-US"/>
        </w:rPr>
        <w:t>applied to</w:t>
      </w:r>
      <w:r w:rsidRPr="00F7287D">
        <w:rPr>
          <w:lang w:val="en-US"/>
        </w:rPr>
        <w:t xml:space="preserve"> all block sizes. </w:t>
      </w:r>
      <w:r w:rsidR="000725A1" w:rsidRPr="00F7287D">
        <w:rPr>
          <w:lang w:val="en-US"/>
        </w:rPr>
        <w:t>The chroma</w:t>
      </w:r>
      <w:r w:rsidR="00714178">
        <w:rPr>
          <w:lang w:val="en-US"/>
        </w:rPr>
        <w:t>s</w:t>
      </w:r>
      <w:r w:rsidR="000725A1" w:rsidRPr="00F7287D">
        <w:rPr>
          <w:lang w:val="en-US"/>
        </w:rPr>
        <w:t xml:space="preserve"> block are coded using conventional spatial intra prediction.</w:t>
      </w:r>
    </w:p>
    <w:p w14:paraId="414AB198" w14:textId="77777777" w:rsidR="00AA53AB" w:rsidRPr="00F7287D" w:rsidRDefault="00AA53AB" w:rsidP="00085AA0">
      <w:pPr>
        <w:rPr>
          <w:szCs w:val="22"/>
          <w:lang w:val="en-US"/>
        </w:rPr>
      </w:pPr>
    </w:p>
    <w:p w14:paraId="742F4E40" w14:textId="7A7277CE" w:rsidR="00611E03" w:rsidRPr="00F7287D" w:rsidRDefault="00714178" w:rsidP="00AF0544">
      <w:pPr>
        <w:keepNext/>
        <w:keepLines/>
        <w:spacing w:after="120"/>
        <w:jc w:val="center"/>
        <w:rPr>
          <w:szCs w:val="22"/>
          <w:lang w:val="en-US"/>
        </w:rPr>
      </w:pPr>
      <w:r>
        <w:rPr>
          <w:noProof/>
          <w:lang w:val="de-DE" w:eastAsia="de-DE"/>
        </w:rPr>
        <w:drawing>
          <wp:inline distT="0" distB="0" distL="0" distR="0" wp14:anchorId="146B1C97" wp14:editId="6C347EFB">
            <wp:extent cx="4876800" cy="2257083"/>
            <wp:effectExtent l="0" t="0" r="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linesPartitioning3.emf"/>
                    <pic:cNvPicPr/>
                  </pic:nvPicPr>
                  <pic:blipFill>
                    <a:blip r:embed="rId27">
                      <a:extLst>
                        <a:ext uri="{28A0092B-C50C-407E-A947-70E740481C1C}">
                          <a14:useLocalDpi xmlns:a14="http://schemas.microsoft.com/office/drawing/2010/main" val="0"/>
                        </a:ext>
                      </a:extLst>
                    </a:blip>
                    <a:stretch>
                      <a:fillRect/>
                    </a:stretch>
                  </pic:blipFill>
                  <pic:spPr>
                    <a:xfrm>
                      <a:off x="0" y="0"/>
                      <a:ext cx="4893042" cy="2264600"/>
                    </a:xfrm>
                    <a:prstGeom prst="rect">
                      <a:avLst/>
                    </a:prstGeom>
                  </pic:spPr>
                </pic:pic>
              </a:graphicData>
            </a:graphic>
          </wp:inline>
        </w:drawing>
      </w:r>
    </w:p>
    <w:p w14:paraId="7CA00A85" w14:textId="45C1F569" w:rsidR="004D7A08" w:rsidRPr="00F7287D" w:rsidRDefault="004D7A08" w:rsidP="004D7A08">
      <w:pPr>
        <w:pStyle w:val="Caption"/>
        <w:keepLines/>
        <w:rPr>
          <w:i w:val="0"/>
          <w:color w:val="000000" w:themeColor="text1"/>
          <w:szCs w:val="22"/>
          <w:lang w:val="en-US"/>
        </w:rPr>
      </w:pPr>
      <w:bookmarkStart w:id="177" w:name="_Ref509339145"/>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16</w:t>
      </w:r>
      <w:r w:rsidRPr="00F7287D">
        <w:rPr>
          <w:i w:val="0"/>
          <w:color w:val="000000" w:themeColor="text1"/>
          <w:lang w:val="en-US"/>
        </w:rPr>
        <w:fldChar w:fldCharType="end"/>
      </w:r>
      <w:bookmarkEnd w:id="177"/>
      <w:r w:rsidRPr="00F7287D">
        <w:rPr>
          <w:i w:val="0"/>
          <w:color w:val="000000" w:themeColor="text1"/>
          <w:lang w:val="en-US"/>
        </w:rPr>
        <w:t xml:space="preserve">:  Example of 1d horizontal and vertical splitting of a 8×4 block into 4 (8×1) partitions (horizontal split) or 8 (1×4) </w:t>
      </w:r>
      <w:r w:rsidR="00D325AB" w:rsidRPr="00F7287D">
        <w:rPr>
          <w:i w:val="0"/>
          <w:color w:val="000000" w:themeColor="text1"/>
          <w:lang w:val="en-US"/>
        </w:rPr>
        <w:t>partitions</w:t>
      </w:r>
      <w:r w:rsidR="001D1163" w:rsidRPr="00F7287D">
        <w:rPr>
          <w:i w:val="0"/>
          <w:color w:val="000000" w:themeColor="text1"/>
          <w:lang w:val="en-US"/>
        </w:rPr>
        <w:t xml:space="preserve"> (vertical split)</w:t>
      </w:r>
      <w:r w:rsidRPr="00F7287D">
        <w:rPr>
          <w:i w:val="0"/>
          <w:color w:val="000000" w:themeColor="text1"/>
          <w:lang w:val="en-US"/>
        </w:rPr>
        <w:t>.</w:t>
      </w:r>
    </w:p>
    <w:p w14:paraId="4A51AF75" w14:textId="3D871784" w:rsidR="00611E03" w:rsidRPr="00F7287D" w:rsidRDefault="00611E03" w:rsidP="003531BD">
      <w:pPr>
        <w:rPr>
          <w:szCs w:val="22"/>
          <w:lang w:val="en-US"/>
        </w:rPr>
      </w:pPr>
    </w:p>
    <w:p w14:paraId="53BB85B0" w14:textId="709FAD45" w:rsidR="00FC3789" w:rsidRPr="00F7287D" w:rsidRDefault="00966B69" w:rsidP="00966B69">
      <w:pPr>
        <w:jc w:val="both"/>
        <w:rPr>
          <w:lang w:val="en-US"/>
        </w:rPr>
      </w:pPr>
      <w:r w:rsidRPr="00F7287D">
        <w:rPr>
          <w:lang w:val="en-US"/>
        </w:rPr>
        <w:t xml:space="preserve">The </w:t>
      </w:r>
      <w:r w:rsidR="00FC3789" w:rsidRPr="00F7287D">
        <w:rPr>
          <w:lang w:val="en-US"/>
        </w:rPr>
        <w:t xml:space="preserve">line-based intra </w:t>
      </w:r>
      <w:r w:rsidR="003E03D6" w:rsidRPr="00F7287D">
        <w:rPr>
          <w:lang w:val="en-US"/>
        </w:rPr>
        <w:t>coding</w:t>
      </w:r>
      <w:r w:rsidRPr="00F7287D">
        <w:rPr>
          <w:lang w:val="en-US"/>
        </w:rPr>
        <w:t xml:space="preserve"> mode is </w:t>
      </w:r>
      <w:r w:rsidR="00C4774C" w:rsidRPr="00F7287D">
        <w:rPr>
          <w:lang w:val="en-US"/>
        </w:rPr>
        <w:t xml:space="preserve">selected at </w:t>
      </w:r>
      <w:r w:rsidRPr="00F7287D">
        <w:rPr>
          <w:lang w:val="en-US"/>
        </w:rPr>
        <w:t>the CU level</w:t>
      </w:r>
      <w:r w:rsidR="00FC3789" w:rsidRPr="00F7287D">
        <w:rPr>
          <w:lang w:val="en-US"/>
        </w:rPr>
        <w:t xml:space="preserve">.  Its usage is indicated by the syntax element </w:t>
      </w:r>
      <w:r w:rsidR="00FC3789" w:rsidRPr="00F7287D">
        <w:rPr>
          <w:rFonts w:ascii="Courier New" w:hAnsi="Courier New" w:cs="Courier New"/>
          <w:sz w:val="18"/>
          <w:szCs w:val="18"/>
          <w:lang w:val="en-US"/>
        </w:rPr>
        <w:t>residual_1d_partitions_mode</w:t>
      </w:r>
      <w:r w:rsidR="00FC3789" w:rsidRPr="00F7287D">
        <w:rPr>
          <w:lang w:val="en-US"/>
        </w:rPr>
        <w:t xml:space="preserve"> </w:t>
      </w:r>
      <w:r w:rsidR="00405551" w:rsidRPr="00F7287D">
        <w:rPr>
          <w:lang w:val="en-US"/>
        </w:rPr>
        <w:t>(see sec. </w:t>
      </w:r>
      <w:r w:rsidR="00405551" w:rsidRPr="00F7287D">
        <w:rPr>
          <w:lang w:val="en-US"/>
        </w:rPr>
        <w:fldChar w:fldCharType="begin" w:fldLock="1"/>
      </w:r>
      <w:r w:rsidR="00405551" w:rsidRPr="00F7287D">
        <w:rPr>
          <w:lang w:val="en-US"/>
        </w:rPr>
        <w:instrText xml:space="preserve"> REF _Ref509340343 \r \h </w:instrText>
      </w:r>
      <w:r w:rsidR="00405551" w:rsidRPr="00F7287D">
        <w:rPr>
          <w:lang w:val="en-US"/>
        </w:rPr>
      </w:r>
      <w:r w:rsidR="00405551" w:rsidRPr="00F7287D">
        <w:rPr>
          <w:lang w:val="en-US"/>
        </w:rPr>
        <w:fldChar w:fldCharType="separate"/>
      </w:r>
      <w:r w:rsidR="00C85D2A">
        <w:rPr>
          <w:lang w:val="en-US"/>
        </w:rPr>
        <w:t>2.1.1.9</w:t>
      </w:r>
      <w:r w:rsidR="00405551" w:rsidRPr="00F7287D">
        <w:rPr>
          <w:lang w:val="en-US"/>
        </w:rPr>
        <w:fldChar w:fldCharType="end"/>
      </w:r>
      <w:r w:rsidR="00405551" w:rsidRPr="00F7287D">
        <w:rPr>
          <w:lang w:val="en-US"/>
        </w:rPr>
        <w:t>):</w:t>
      </w:r>
    </w:p>
    <w:p w14:paraId="58DC37F2" w14:textId="0FCBA94D" w:rsidR="00405551" w:rsidRPr="00F7287D" w:rsidRDefault="00405551" w:rsidP="00516651">
      <w:pPr>
        <w:pStyle w:val="ListParagraph"/>
        <w:numPr>
          <w:ilvl w:val="0"/>
          <w:numId w:val="17"/>
        </w:numPr>
        <w:jc w:val="both"/>
        <w:rPr>
          <w:lang w:val="en-US"/>
        </w:rPr>
      </w:pPr>
      <w:r w:rsidRPr="00F7287D">
        <w:rPr>
          <w:lang w:val="en-US"/>
        </w:rPr>
        <w:t xml:space="preserve">If </w:t>
      </w:r>
      <w:r w:rsidRPr="00F7287D">
        <w:rPr>
          <w:rFonts w:ascii="Courier New" w:hAnsi="Courier New" w:cs="Courier New"/>
          <w:sz w:val="18"/>
          <w:szCs w:val="18"/>
          <w:lang w:val="en-US"/>
        </w:rPr>
        <w:t>residual_1d_partitions_mode</w:t>
      </w:r>
      <w:r w:rsidRPr="00F7287D">
        <w:rPr>
          <w:lang w:val="en-US"/>
        </w:rPr>
        <w:t xml:space="preserve"> is equal to 0, the </w:t>
      </w:r>
      <w:r w:rsidR="003E03D6" w:rsidRPr="00F7287D">
        <w:rPr>
          <w:lang w:val="en-US"/>
        </w:rPr>
        <w:t>line-based intra coding</w:t>
      </w:r>
      <w:r w:rsidRPr="00F7287D">
        <w:rPr>
          <w:lang w:val="en-US"/>
        </w:rPr>
        <w:t xml:space="preserve"> mode is not used;</w:t>
      </w:r>
    </w:p>
    <w:p w14:paraId="342317CF" w14:textId="5441E04A" w:rsidR="00405551" w:rsidRPr="00F7287D" w:rsidRDefault="00405551" w:rsidP="00516651">
      <w:pPr>
        <w:pStyle w:val="ListParagraph"/>
        <w:numPr>
          <w:ilvl w:val="0"/>
          <w:numId w:val="17"/>
        </w:numPr>
        <w:jc w:val="both"/>
        <w:rPr>
          <w:lang w:val="en-US"/>
        </w:rPr>
      </w:pPr>
      <w:r w:rsidRPr="00F7287D">
        <w:rPr>
          <w:lang w:val="en-US"/>
        </w:rPr>
        <w:t xml:space="preserve">Otherwise, if </w:t>
      </w:r>
      <w:r w:rsidRPr="00F7287D">
        <w:rPr>
          <w:rFonts w:ascii="Courier New" w:hAnsi="Courier New" w:cs="Courier New"/>
          <w:sz w:val="18"/>
          <w:szCs w:val="18"/>
          <w:lang w:val="en-US"/>
        </w:rPr>
        <w:t>residual_1d_partitions_mode</w:t>
      </w:r>
      <w:r w:rsidRPr="00F7287D">
        <w:rPr>
          <w:lang w:val="en-US"/>
        </w:rPr>
        <w:t xml:space="preserve"> is equal to 1, line-based intra </w:t>
      </w:r>
      <w:r w:rsidR="00681EE5" w:rsidRPr="00F7287D">
        <w:rPr>
          <w:lang w:val="en-US"/>
        </w:rPr>
        <w:t>coding</w:t>
      </w:r>
      <w:r w:rsidRPr="00F7287D">
        <w:rPr>
          <w:lang w:val="en-US"/>
        </w:rPr>
        <w:t xml:space="preserve"> with horizontal lines is used;</w:t>
      </w:r>
    </w:p>
    <w:p w14:paraId="328154A9" w14:textId="51B4E9A3" w:rsidR="00405551" w:rsidRPr="00F7287D" w:rsidRDefault="00405551" w:rsidP="00516651">
      <w:pPr>
        <w:pStyle w:val="ListParagraph"/>
        <w:numPr>
          <w:ilvl w:val="0"/>
          <w:numId w:val="17"/>
        </w:numPr>
        <w:jc w:val="both"/>
        <w:rPr>
          <w:lang w:val="en-US"/>
        </w:rPr>
      </w:pPr>
      <w:r w:rsidRPr="00F7287D">
        <w:rPr>
          <w:lang w:val="en-US"/>
        </w:rPr>
        <w:t>Otherwise (</w:t>
      </w:r>
      <w:r w:rsidR="00BF15C7" w:rsidRPr="00F7287D">
        <w:rPr>
          <w:rFonts w:ascii="Courier New" w:hAnsi="Courier New" w:cs="Courier New"/>
          <w:sz w:val="18"/>
          <w:szCs w:val="18"/>
          <w:lang w:val="en-US"/>
        </w:rPr>
        <w:t>residual_1d_partitions_mode</w:t>
      </w:r>
      <w:r w:rsidR="00BF15C7" w:rsidRPr="00F7287D">
        <w:rPr>
          <w:lang w:val="en-US"/>
        </w:rPr>
        <w:t xml:space="preserve"> is equal to 2</w:t>
      </w:r>
      <w:r w:rsidRPr="00F7287D">
        <w:rPr>
          <w:lang w:val="en-US"/>
        </w:rPr>
        <w:t xml:space="preserve">), line-based intra coding </w:t>
      </w:r>
      <w:r w:rsidR="00BF15C7" w:rsidRPr="00F7287D">
        <w:rPr>
          <w:lang w:val="en-US"/>
        </w:rPr>
        <w:t>with vertical lines is used.</w:t>
      </w:r>
    </w:p>
    <w:p w14:paraId="3F8C3FED" w14:textId="1C365CA1" w:rsidR="007F124C" w:rsidRPr="00F7287D" w:rsidRDefault="007F124C" w:rsidP="00966B69">
      <w:pPr>
        <w:jc w:val="both"/>
        <w:rPr>
          <w:lang w:val="en-US"/>
        </w:rPr>
      </w:pPr>
      <w:r w:rsidRPr="00F7287D">
        <w:rPr>
          <w:lang w:val="en-US"/>
        </w:rPr>
        <w:t xml:space="preserve">The syntax element </w:t>
      </w:r>
      <w:r w:rsidRPr="00F7287D">
        <w:rPr>
          <w:rFonts w:ascii="Courier New" w:hAnsi="Courier New" w:cs="Courier New"/>
          <w:sz w:val="18"/>
          <w:szCs w:val="18"/>
          <w:lang w:val="en-US"/>
        </w:rPr>
        <w:t>residual_1d_partitions_mode</w:t>
      </w:r>
      <w:r w:rsidRPr="00F7287D">
        <w:rPr>
          <w:lang w:val="en-US"/>
        </w:rPr>
        <w:t xml:space="preserve"> is coded using two bins. The first bin indicates whether the line-based intra coding is used for the luma signal of the CU.  When this bin is equal to 1, a second bin is coded, which specifies whether a horizontal or vertical splitting is applied.</w:t>
      </w:r>
    </w:p>
    <w:p w14:paraId="285EA9B0" w14:textId="5BF90932" w:rsidR="00966B69" w:rsidRPr="00F7287D" w:rsidRDefault="00966B69" w:rsidP="00966B69">
      <w:pPr>
        <w:jc w:val="both"/>
        <w:rPr>
          <w:rFonts w:eastAsiaTheme="minorEastAsia"/>
          <w:lang w:val="en-US"/>
        </w:rPr>
      </w:pPr>
      <w:r w:rsidRPr="00F7287D">
        <w:rPr>
          <w:lang w:val="en-US"/>
        </w:rPr>
        <w:t xml:space="preserve">If the </w:t>
      </w:r>
      <w:r w:rsidR="00D63F6D" w:rsidRPr="00F7287D">
        <w:rPr>
          <w:lang w:val="en-US"/>
        </w:rPr>
        <w:t xml:space="preserve">line-based intra coding </w:t>
      </w:r>
      <w:r w:rsidRPr="00F7287D">
        <w:rPr>
          <w:lang w:val="en-US"/>
        </w:rPr>
        <w:t xml:space="preserve">mode is used, the </w:t>
      </w:r>
      <m:oMath>
        <m:r>
          <w:rPr>
            <w:rFonts w:ascii="Cambria Math" w:hAnsi="Cambria Math"/>
            <w:lang w:val="en-US"/>
          </w:rPr>
          <m:t>W</m:t>
        </m:r>
        <m:r>
          <m:rPr>
            <m:sty m:val="p"/>
          </m:rPr>
          <w:rPr>
            <w:rFonts w:ascii="Cambria Math" w:hAnsi="Cambria Math"/>
            <w:lang w:val="en-US"/>
          </w:rPr>
          <m:t>×</m:t>
        </m:r>
        <m:r>
          <w:rPr>
            <w:rFonts w:ascii="Cambria Math" w:hAnsi="Cambria Math"/>
            <w:lang w:val="en-US"/>
          </w:rPr>
          <m:t>H</m:t>
        </m:r>
      </m:oMath>
      <w:r w:rsidRPr="00F7287D">
        <w:rPr>
          <w:lang w:val="en-US"/>
        </w:rPr>
        <w:t xml:space="preserve"> </w:t>
      </w:r>
      <w:r w:rsidR="00D63F6D" w:rsidRPr="00F7287D">
        <w:rPr>
          <w:lang w:val="en-US"/>
        </w:rPr>
        <w:t>luma coding block</w:t>
      </w:r>
      <w:r w:rsidRPr="00F7287D">
        <w:rPr>
          <w:lang w:val="en-US"/>
        </w:rPr>
        <w:t xml:space="preserve"> will comprise </w:t>
      </w:r>
      <m:oMath>
        <m:r>
          <w:rPr>
            <w:rFonts w:ascii="Cambria Math" w:hAnsi="Cambria Math"/>
            <w:lang w:val="en-US"/>
          </w:rPr>
          <m:t>n</m:t>
        </m:r>
      </m:oMath>
      <w:r w:rsidRPr="00F7287D">
        <w:rPr>
          <w:rFonts w:eastAsiaTheme="minorEastAsia"/>
          <w:lang w:val="en-US"/>
        </w:rPr>
        <w:t xml:space="preserve"> one-dimensional </w:t>
      </w:r>
      <w:r w:rsidR="00D63F6D" w:rsidRPr="00F7287D">
        <w:rPr>
          <w:rFonts w:eastAsiaTheme="minorEastAsia"/>
          <w:lang w:val="en-US"/>
        </w:rPr>
        <w:t>prediction and transform blocks</w:t>
      </w:r>
      <w:r w:rsidRPr="00F7287D">
        <w:rPr>
          <w:rFonts w:eastAsiaTheme="minorEastAsia"/>
          <w:lang w:val="en-US"/>
        </w:rPr>
        <w:t xml:space="preserve">, where </w:t>
      </w:r>
      <m:oMath>
        <m:r>
          <w:rPr>
            <w:rFonts w:ascii="Cambria Math" w:eastAsiaTheme="minorEastAsia" w:hAnsi="Cambria Math"/>
            <w:lang w:val="en-US"/>
          </w:rPr>
          <m:t>n</m:t>
        </m:r>
      </m:oMath>
      <w:r w:rsidRPr="00F7287D">
        <w:rPr>
          <w:rFonts w:eastAsiaTheme="minorEastAsia"/>
          <w:lang w:val="en-US"/>
        </w:rPr>
        <w:t xml:space="preserve"> will be defined as the width or the height of the </w:t>
      </w:r>
      <w:r w:rsidR="00D63F6D" w:rsidRPr="00F7287D">
        <w:rPr>
          <w:rFonts w:eastAsiaTheme="minorEastAsia"/>
          <w:lang w:val="en-US"/>
        </w:rPr>
        <w:t>luma coding block</w:t>
      </w:r>
      <w:r w:rsidRPr="00F7287D">
        <w:rPr>
          <w:rFonts w:eastAsiaTheme="minorEastAsia"/>
          <w:lang w:val="en-US"/>
        </w:rPr>
        <w:t xml:space="preserve">, according to the type of split used. </w:t>
      </w:r>
    </w:p>
    <w:p w14:paraId="52A07B1C" w14:textId="0558D493" w:rsidR="00966B69" w:rsidRPr="00F7287D" w:rsidRDefault="00966B69" w:rsidP="00966B69">
      <w:pPr>
        <w:jc w:val="both"/>
        <w:rPr>
          <w:lang w:val="en-US"/>
        </w:rPr>
      </w:pPr>
      <w:r w:rsidRPr="00F7287D">
        <w:rPr>
          <w:lang w:val="en-US"/>
        </w:rPr>
        <w:t>Like any other 2</w:t>
      </w:r>
      <w:r w:rsidR="00115063" w:rsidRPr="00F7287D">
        <w:rPr>
          <w:lang w:val="en-US"/>
        </w:rPr>
        <w:t>d</w:t>
      </w:r>
      <w:r w:rsidRPr="00F7287D">
        <w:rPr>
          <w:lang w:val="en-US"/>
        </w:rPr>
        <w:t xml:space="preserve"> block, each of the 1</w:t>
      </w:r>
      <w:r w:rsidR="008D3083" w:rsidRPr="00F7287D">
        <w:rPr>
          <w:lang w:val="en-US"/>
        </w:rPr>
        <w:t>d</w:t>
      </w:r>
      <w:r w:rsidRPr="00F7287D">
        <w:rPr>
          <w:lang w:val="en-US"/>
        </w:rPr>
        <w:t xml:space="preserve"> partitions will be predicted and the corresponding residual signal will be transformed, quantized and coded individually in a sequential manner. Therefore, the reconstructed values of each line will be available </w:t>
      </w:r>
      <w:r w:rsidR="00E137EF" w:rsidRPr="00F7287D">
        <w:rPr>
          <w:lang w:val="en-US"/>
        </w:rPr>
        <w:t>for</w:t>
      </w:r>
      <w:r w:rsidRPr="00F7287D">
        <w:rPr>
          <w:lang w:val="en-US"/>
        </w:rPr>
        <w:t xml:space="preserve"> generat</w:t>
      </w:r>
      <w:r w:rsidR="00E137EF" w:rsidRPr="00F7287D">
        <w:rPr>
          <w:lang w:val="en-US"/>
        </w:rPr>
        <w:t>ing</w:t>
      </w:r>
      <w:r w:rsidRPr="00F7287D">
        <w:rPr>
          <w:lang w:val="en-US"/>
        </w:rPr>
        <w:t xml:space="preserve"> the prediction </w:t>
      </w:r>
      <w:r w:rsidR="00E137EF" w:rsidRPr="00F7287D">
        <w:rPr>
          <w:lang w:val="en-US"/>
        </w:rPr>
        <w:t>signal for</w:t>
      </w:r>
      <w:r w:rsidRPr="00F7287D">
        <w:rPr>
          <w:lang w:val="en-US"/>
        </w:rPr>
        <w:t xml:space="preserve"> the next line</w:t>
      </w:r>
      <w:r w:rsidR="00E137EF" w:rsidRPr="00F7287D">
        <w:rPr>
          <w:lang w:val="en-US"/>
        </w:rPr>
        <w:t>. This process is continued until all 1d partitions of the luma signal are coded</w:t>
      </w:r>
      <w:r w:rsidRPr="00F7287D">
        <w:rPr>
          <w:lang w:val="en-US"/>
        </w:rPr>
        <w:t xml:space="preserve">. Hence, each line will be predicted using neighboring samples that are located at the shortest possible distance. </w:t>
      </w:r>
      <w:r w:rsidR="00A44F83" w:rsidRPr="00F7287D">
        <w:rPr>
          <w:lang w:val="en-US"/>
        </w:rPr>
        <w:fldChar w:fldCharType="begin" w:fldLock="1"/>
      </w:r>
      <w:r w:rsidR="00A44F83" w:rsidRPr="00F7287D">
        <w:rPr>
          <w:lang w:val="en-US"/>
        </w:rPr>
        <w:instrText xml:space="preserve"> REF _Ref509341138 \h  \* MERGEFORMAT </w:instrText>
      </w:r>
      <w:r w:rsidR="00A44F83" w:rsidRPr="00F7287D">
        <w:rPr>
          <w:lang w:val="en-US"/>
        </w:rPr>
      </w:r>
      <w:r w:rsidR="00A44F83" w:rsidRPr="00F7287D">
        <w:rPr>
          <w:lang w:val="en-US"/>
        </w:rPr>
        <w:fldChar w:fldCharType="separate"/>
      </w:r>
      <w:r w:rsidR="00C85D2A" w:rsidRPr="00C85D2A">
        <w:rPr>
          <w:color w:val="000000" w:themeColor="text1"/>
          <w:lang w:val="en-US"/>
        </w:rPr>
        <w:t xml:space="preserve">Figure </w:t>
      </w:r>
      <w:r w:rsidR="00C85D2A" w:rsidRPr="00C85D2A">
        <w:rPr>
          <w:noProof/>
          <w:color w:val="000000" w:themeColor="text1"/>
          <w:lang w:val="en-US"/>
        </w:rPr>
        <w:t>17</w:t>
      </w:r>
      <w:r w:rsidR="00A44F83" w:rsidRPr="00F7287D">
        <w:rPr>
          <w:lang w:val="en-US"/>
        </w:rPr>
        <w:fldChar w:fldCharType="end"/>
      </w:r>
      <w:r w:rsidR="00A44F83" w:rsidRPr="00F7287D">
        <w:rPr>
          <w:lang w:val="en-US"/>
        </w:rPr>
        <w:t xml:space="preserve"> </w:t>
      </w:r>
      <w:r w:rsidRPr="00F7287D">
        <w:rPr>
          <w:lang w:val="en-US"/>
        </w:rPr>
        <w:t>shows an example of this procedure.</w:t>
      </w:r>
    </w:p>
    <w:p w14:paraId="6679F390" w14:textId="77777777" w:rsidR="00966B69" w:rsidRPr="00F7287D" w:rsidRDefault="00966B69" w:rsidP="003531BD">
      <w:pPr>
        <w:rPr>
          <w:szCs w:val="22"/>
          <w:lang w:val="en-US"/>
        </w:rPr>
      </w:pPr>
    </w:p>
    <w:p w14:paraId="3EE10C43" w14:textId="27F97DA2" w:rsidR="0072025C" w:rsidRPr="00F7287D" w:rsidRDefault="002428BB" w:rsidP="00F833DE">
      <w:pPr>
        <w:keepNext/>
        <w:keepLines/>
        <w:spacing w:after="120"/>
        <w:jc w:val="center"/>
        <w:rPr>
          <w:noProof/>
          <w:lang w:val="en-US" w:eastAsia="de-DE"/>
        </w:rPr>
      </w:pPr>
      <w:r>
        <w:rPr>
          <w:noProof/>
          <w:lang w:val="de-DE" w:eastAsia="de-DE"/>
        </w:rPr>
        <w:drawing>
          <wp:inline distT="0" distB="0" distL="0" distR="0" wp14:anchorId="29557A7B" wp14:editId="4F48973A">
            <wp:extent cx="4258407" cy="1603133"/>
            <wp:effectExtent l="0" t="0" r="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example1d.emf"/>
                    <pic:cNvPicPr/>
                  </pic:nvPicPr>
                  <pic:blipFill>
                    <a:blip r:embed="rId28">
                      <a:extLst>
                        <a:ext uri="{28A0092B-C50C-407E-A947-70E740481C1C}">
                          <a14:useLocalDpi xmlns:a14="http://schemas.microsoft.com/office/drawing/2010/main" val="0"/>
                        </a:ext>
                      </a:extLst>
                    </a:blip>
                    <a:stretch>
                      <a:fillRect/>
                    </a:stretch>
                  </pic:blipFill>
                  <pic:spPr>
                    <a:xfrm>
                      <a:off x="0" y="0"/>
                      <a:ext cx="4258407" cy="1603133"/>
                    </a:xfrm>
                    <a:prstGeom prst="rect">
                      <a:avLst/>
                    </a:prstGeom>
                  </pic:spPr>
                </pic:pic>
              </a:graphicData>
            </a:graphic>
          </wp:inline>
        </w:drawing>
      </w:r>
    </w:p>
    <w:p w14:paraId="2BDE867C" w14:textId="380C5E21" w:rsidR="00F833DE" w:rsidRPr="00F7287D" w:rsidRDefault="00F833DE" w:rsidP="00F833DE">
      <w:pPr>
        <w:pStyle w:val="Caption"/>
        <w:keepLines/>
        <w:rPr>
          <w:i w:val="0"/>
          <w:color w:val="000000" w:themeColor="text1"/>
          <w:szCs w:val="22"/>
          <w:lang w:val="en-US"/>
        </w:rPr>
      </w:pPr>
      <w:bookmarkStart w:id="178" w:name="_Ref509341138"/>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17</w:t>
      </w:r>
      <w:r w:rsidRPr="00F7287D">
        <w:rPr>
          <w:i w:val="0"/>
          <w:color w:val="000000" w:themeColor="text1"/>
          <w:lang w:val="en-US"/>
        </w:rPr>
        <w:fldChar w:fldCharType="end"/>
      </w:r>
      <w:bookmarkEnd w:id="178"/>
      <w:r w:rsidRPr="00F7287D">
        <w:rPr>
          <w:i w:val="0"/>
          <w:color w:val="000000" w:themeColor="text1"/>
          <w:lang w:val="en-US"/>
        </w:rPr>
        <w:t xml:space="preserve">:  Example of the sequential processing of the 1d partitions of a coded luma block that </w:t>
      </w:r>
      <w:r w:rsidR="00AF47DB" w:rsidRPr="00F7287D">
        <w:rPr>
          <w:i w:val="0"/>
          <w:color w:val="000000" w:themeColor="text1"/>
          <w:lang w:val="en-US"/>
        </w:rPr>
        <w:t>is</w:t>
      </w:r>
      <w:r w:rsidRPr="00F7287D">
        <w:rPr>
          <w:i w:val="0"/>
          <w:color w:val="000000" w:themeColor="text1"/>
          <w:lang w:val="en-US"/>
        </w:rPr>
        <w:t xml:space="preserve"> split horizontally. The first partition is predicted using the samples of the neighbor blocks. After that, the reconstructed samples of the first line are used to generate the prediction of the second partition and so. The procedure will continue until all lines are coded.</w:t>
      </w:r>
    </w:p>
    <w:p w14:paraId="0FDD9417" w14:textId="6747773C" w:rsidR="0072025C" w:rsidRPr="00F7287D" w:rsidRDefault="0072025C" w:rsidP="003531BD">
      <w:pPr>
        <w:rPr>
          <w:szCs w:val="22"/>
          <w:lang w:val="en-US"/>
        </w:rPr>
      </w:pPr>
    </w:p>
    <w:p w14:paraId="59857F3B" w14:textId="24AA0C61" w:rsidR="006110E0" w:rsidRPr="00F7287D" w:rsidRDefault="006110E0" w:rsidP="006110E0">
      <w:pPr>
        <w:keepNext/>
        <w:spacing w:before="360"/>
        <w:rPr>
          <w:b/>
          <w:lang w:val="en-US"/>
        </w:rPr>
      </w:pPr>
      <w:r w:rsidRPr="00F7287D">
        <w:rPr>
          <w:b/>
          <w:lang w:val="en-US"/>
        </w:rPr>
        <w:t>Intra prediction</w:t>
      </w:r>
    </w:p>
    <w:p w14:paraId="3CB1978D" w14:textId="4E1EAD7C" w:rsidR="004C39E7" w:rsidRPr="00F7287D" w:rsidRDefault="004C39E7" w:rsidP="004C39E7">
      <w:pPr>
        <w:jc w:val="both"/>
        <w:rPr>
          <w:lang w:val="en-US"/>
        </w:rPr>
      </w:pPr>
      <w:r w:rsidRPr="00F7287D">
        <w:rPr>
          <w:lang w:val="en-US"/>
        </w:rPr>
        <w:t xml:space="preserve">The </w:t>
      </w:r>
      <w:r w:rsidR="001F5896" w:rsidRPr="00F7287D">
        <w:rPr>
          <w:lang w:val="en-US"/>
        </w:rPr>
        <w:t xml:space="preserve">line-based intra coding mode </w:t>
      </w:r>
      <w:r w:rsidRPr="00F7287D">
        <w:rPr>
          <w:lang w:val="en-US"/>
        </w:rPr>
        <w:t xml:space="preserve">is used in combination with any of the </w:t>
      </w:r>
      <w:r w:rsidR="00DB5FFE" w:rsidRPr="00F7287D">
        <w:rPr>
          <w:lang w:val="en-US"/>
        </w:rPr>
        <w:t xml:space="preserve">conventional spatial </w:t>
      </w:r>
      <w:r w:rsidRPr="00F7287D">
        <w:rPr>
          <w:lang w:val="en-US"/>
        </w:rPr>
        <w:t xml:space="preserve">intra prediction modes available in HEVC </w:t>
      </w:r>
      <w:r w:rsidR="00DB5FFE" w:rsidRPr="00F7287D">
        <w:rPr>
          <w:lang w:val="en-US"/>
        </w:rPr>
        <w:t>or</w:t>
      </w:r>
      <w:r w:rsidRPr="00F7287D">
        <w:rPr>
          <w:lang w:val="en-US"/>
        </w:rPr>
        <w:t xml:space="preserve"> JEM. To avoid an excessive overhead in signaling, all </w:t>
      </w:r>
      <w:r w:rsidR="000E0080" w:rsidRPr="00F7287D">
        <w:rPr>
          <w:lang w:val="en-US"/>
        </w:rPr>
        <w:t>1d partitions</w:t>
      </w:r>
      <w:r w:rsidRPr="00F7287D">
        <w:rPr>
          <w:lang w:val="en-US"/>
        </w:rPr>
        <w:t xml:space="preserve"> within a CU must use the same </w:t>
      </w:r>
      <w:r w:rsidR="000E0080" w:rsidRPr="00F7287D">
        <w:rPr>
          <w:lang w:val="en-US"/>
        </w:rPr>
        <w:t xml:space="preserve">spatial </w:t>
      </w:r>
      <w:r w:rsidRPr="00F7287D">
        <w:rPr>
          <w:lang w:val="en-US"/>
        </w:rPr>
        <w:t xml:space="preserve">intra </w:t>
      </w:r>
      <w:r w:rsidR="000E0080" w:rsidRPr="00F7287D">
        <w:rPr>
          <w:lang w:val="en-US"/>
        </w:rPr>
        <w:t xml:space="preserve">prediction </w:t>
      </w:r>
      <w:r w:rsidRPr="00F7287D">
        <w:rPr>
          <w:lang w:val="en-US"/>
        </w:rPr>
        <w:t>mode. Therefore, the intra mode signalization is left un</w:t>
      </w:r>
      <w:r w:rsidR="006B0B4D" w:rsidRPr="00F7287D">
        <w:rPr>
          <w:lang w:val="en-US"/>
        </w:rPr>
        <w:t>changed</w:t>
      </w:r>
      <w:r w:rsidR="00800883" w:rsidRPr="00F7287D">
        <w:rPr>
          <w:lang w:val="en-US"/>
        </w:rPr>
        <w:t xml:space="preserve"> (a single luma intra prediction mode is coded per coding unit)</w:t>
      </w:r>
      <w:r w:rsidRPr="00F7287D">
        <w:rPr>
          <w:lang w:val="en-US"/>
        </w:rPr>
        <w:t xml:space="preserve">. The prediction samples of each line are calculated in the same way as </w:t>
      </w:r>
      <w:r w:rsidR="00C123A2" w:rsidRPr="00F7287D">
        <w:rPr>
          <w:lang w:val="en-US"/>
        </w:rPr>
        <w:t xml:space="preserve">for the first row/column of samples </w:t>
      </w:r>
      <w:r w:rsidRPr="00F7287D">
        <w:rPr>
          <w:lang w:val="en-US"/>
        </w:rPr>
        <w:t>in the 2</w:t>
      </w:r>
      <w:r w:rsidR="00767E0A" w:rsidRPr="00F7287D">
        <w:rPr>
          <w:lang w:val="en-US"/>
        </w:rPr>
        <w:t>d</w:t>
      </w:r>
      <w:r w:rsidRPr="00F7287D">
        <w:rPr>
          <w:lang w:val="en-US"/>
        </w:rPr>
        <w:t xml:space="preserve"> case</w:t>
      </w:r>
      <w:r w:rsidR="000D6BE7" w:rsidRPr="00F7287D">
        <w:rPr>
          <w:lang w:val="en-US"/>
        </w:rPr>
        <w:t>. An</w:t>
      </w:r>
      <w:r w:rsidRPr="00F7287D">
        <w:rPr>
          <w:lang w:val="en-US"/>
        </w:rPr>
        <w:t xml:space="preserve"> exception </w:t>
      </w:r>
      <w:r w:rsidR="000D6BE7" w:rsidRPr="00F7287D">
        <w:rPr>
          <w:lang w:val="en-US"/>
        </w:rPr>
        <w:t xml:space="preserve">is the </w:t>
      </w:r>
      <w:r w:rsidRPr="00F7287D">
        <w:rPr>
          <w:lang w:val="en-US"/>
        </w:rPr>
        <w:t xml:space="preserve">Planar mode, whose equation has been slightly modified and it is described next: </w:t>
      </w:r>
    </w:p>
    <w:p w14:paraId="040FD59E" w14:textId="1CEB4DFC" w:rsidR="004C39E7" w:rsidRPr="00F7287D" w:rsidRDefault="004C39E7" w:rsidP="004C39E7">
      <w:pPr>
        <w:jc w:val="both"/>
        <w:rPr>
          <w:lang w:val="en-US"/>
        </w:rPr>
      </w:pPr>
      <w:r w:rsidRPr="00F7287D">
        <w:rPr>
          <w:lang w:val="en-US"/>
        </w:rPr>
        <w:t xml:space="preserve">Let </w:t>
      </w:r>
      <m:oMath>
        <m:r>
          <w:rPr>
            <w:rFonts w:ascii="Cambria Math" w:hAnsi="Cambria Math"/>
            <w:lang w:val="en-US"/>
          </w:rPr>
          <m:t>p</m:t>
        </m:r>
        <m:d>
          <m:dPr>
            <m:begChr m:val="["/>
            <m:endChr m:val="]"/>
            <m:ctrlPr>
              <w:rPr>
                <w:rFonts w:ascii="Cambria Math" w:hAnsi="Cambria Math"/>
                <w:i/>
                <w:lang w:val="en-US"/>
              </w:rPr>
            </m:ctrlPr>
          </m:dPr>
          <m:e>
            <m:r>
              <w:rPr>
                <w:rFonts w:ascii="Cambria Math" w:hAnsi="Cambria Math"/>
                <w:lang w:val="en-US"/>
              </w:rPr>
              <m:t>x</m:t>
            </m:r>
          </m:e>
        </m:d>
        <m:d>
          <m:dPr>
            <m:begChr m:val="["/>
            <m:endChr m:val="]"/>
            <m:ctrlPr>
              <w:rPr>
                <w:rFonts w:ascii="Cambria Math" w:hAnsi="Cambria Math"/>
                <w:i/>
                <w:lang w:val="en-US"/>
              </w:rPr>
            </m:ctrlPr>
          </m:dPr>
          <m:e>
            <m:r>
              <w:rPr>
                <w:rFonts w:ascii="Cambria Math" w:hAnsi="Cambria Math"/>
                <w:lang w:val="en-US"/>
              </w:rPr>
              <m:t>y</m:t>
            </m:r>
          </m:e>
        </m:d>
      </m:oMath>
      <w:r w:rsidRPr="00F7287D">
        <w:rPr>
          <w:rFonts w:eastAsiaTheme="minorEastAsia"/>
          <w:lang w:val="en-US"/>
        </w:rPr>
        <w:t xml:space="preserve"> be the prediction signal of a line, where the domains of </w:t>
      </w:r>
      <m:oMath>
        <m:r>
          <w:rPr>
            <w:rFonts w:ascii="Cambria Math" w:eastAsiaTheme="minorEastAsia" w:hAnsi="Cambria Math"/>
            <w:lang w:val="en-US"/>
          </w:rPr>
          <m:t>x</m:t>
        </m:r>
      </m:oMath>
      <w:r w:rsidRPr="00F7287D">
        <w:rPr>
          <w:rFonts w:eastAsiaTheme="minorEastAsia"/>
          <w:lang w:val="en-US"/>
        </w:rPr>
        <w:t xml:space="preserve"> and </w:t>
      </w:r>
      <m:oMath>
        <m:r>
          <w:rPr>
            <w:rFonts w:ascii="Cambria Math" w:eastAsiaTheme="minorEastAsia" w:hAnsi="Cambria Math"/>
            <w:lang w:val="en-US"/>
          </w:rPr>
          <m:t>y</m:t>
        </m:r>
      </m:oMath>
      <w:r w:rsidRPr="00F7287D">
        <w:rPr>
          <w:rFonts w:eastAsiaTheme="minorEastAsia"/>
          <w:lang w:val="en-US"/>
        </w:rPr>
        <w:t xml:space="preserve"> are defined according to the type of split as shown in</w:t>
      </w:r>
      <w:r w:rsidR="00877039" w:rsidRPr="00F7287D">
        <w:rPr>
          <w:rFonts w:eastAsiaTheme="minorEastAsia"/>
          <w:lang w:val="en-US"/>
        </w:rPr>
        <w:t xml:space="preserve"> </w:t>
      </w:r>
      <w:r w:rsidR="00877039" w:rsidRPr="00F7287D">
        <w:rPr>
          <w:rFonts w:eastAsiaTheme="minorEastAsia"/>
          <w:lang w:val="en-US"/>
        </w:rPr>
        <w:fldChar w:fldCharType="begin" w:fldLock="1"/>
      </w:r>
      <w:r w:rsidR="00877039" w:rsidRPr="00F7287D">
        <w:rPr>
          <w:rFonts w:eastAsiaTheme="minorEastAsia"/>
          <w:lang w:val="en-US"/>
        </w:rPr>
        <w:instrText xml:space="preserve"> REF _Ref509341502 \h  \* MERGEFORMAT </w:instrText>
      </w:r>
      <w:r w:rsidR="00877039" w:rsidRPr="00F7287D">
        <w:rPr>
          <w:rFonts w:eastAsiaTheme="minorEastAsia"/>
          <w:lang w:val="en-US"/>
        </w:rPr>
      </w:r>
      <w:r w:rsidR="00877039" w:rsidRPr="00F7287D">
        <w:rPr>
          <w:rFonts w:eastAsiaTheme="minorEastAsia"/>
          <w:lang w:val="en-US"/>
        </w:rPr>
        <w:fldChar w:fldCharType="separate"/>
      </w:r>
      <w:r w:rsidR="00C85D2A" w:rsidRPr="00C85D2A">
        <w:rPr>
          <w:color w:val="000000" w:themeColor="text1"/>
          <w:lang w:val="en-US"/>
        </w:rPr>
        <w:t xml:space="preserve">Figure </w:t>
      </w:r>
      <w:r w:rsidR="00C85D2A" w:rsidRPr="00C85D2A">
        <w:rPr>
          <w:noProof/>
          <w:color w:val="000000" w:themeColor="text1"/>
          <w:lang w:val="en-US"/>
        </w:rPr>
        <w:t>18</w:t>
      </w:r>
      <w:r w:rsidR="00877039" w:rsidRPr="00F7287D">
        <w:rPr>
          <w:rFonts w:eastAsiaTheme="minorEastAsia"/>
          <w:lang w:val="en-US"/>
        </w:rPr>
        <w:fldChar w:fldCharType="end"/>
      </w:r>
      <w:r w:rsidRPr="00F7287D">
        <w:rPr>
          <w:rFonts w:eastAsiaTheme="minorEastAsia"/>
          <w:lang w:val="en-US"/>
        </w:rPr>
        <w:t xml:space="preserve"> and </w:t>
      </w:r>
      <m:oMath>
        <m:r>
          <w:rPr>
            <w:rFonts w:ascii="Cambria Math" w:hAnsi="Cambria Math"/>
            <w:lang w:val="en-US"/>
          </w:rPr>
          <m:t>p</m:t>
        </m:r>
        <m:d>
          <m:dPr>
            <m:begChr m:val="["/>
            <m:endChr m:val="]"/>
            <m:ctrlPr>
              <w:rPr>
                <w:rFonts w:ascii="Cambria Math" w:hAnsi="Cambria Math"/>
                <w:i/>
                <w:lang w:val="en-US"/>
              </w:rPr>
            </m:ctrlPr>
          </m:dPr>
          <m:e>
            <m:r>
              <w:rPr>
                <w:rFonts w:ascii="Cambria Math" w:hAnsi="Cambria Math"/>
                <w:lang w:val="en-US"/>
              </w:rPr>
              <m:t>-1</m:t>
            </m:r>
          </m:e>
        </m:d>
        <m:d>
          <m:dPr>
            <m:begChr m:val="["/>
            <m:endChr m:val="]"/>
            <m:ctrlPr>
              <w:rPr>
                <w:rFonts w:ascii="Cambria Math" w:hAnsi="Cambria Math"/>
                <w:i/>
                <w:lang w:val="en-US"/>
              </w:rPr>
            </m:ctrlPr>
          </m:dPr>
          <m:e>
            <m:r>
              <w:rPr>
                <w:rFonts w:ascii="Cambria Math" w:hAnsi="Cambria Math"/>
                <w:lang w:val="en-US"/>
              </w:rPr>
              <m:t>-1</m:t>
            </m:r>
          </m:e>
        </m:d>
      </m:oMath>
      <w:r w:rsidRPr="00F7287D">
        <w:rPr>
          <w:rFonts w:eastAsiaTheme="minorEastAsia"/>
          <w:lang w:val="en-US"/>
        </w:rPr>
        <w:t xml:space="preserve"> points to the top-left neighboring sample of the line. Then, for a horizontal split type the planar prediction equation is </w:t>
      </w:r>
      <w:r w:rsidR="00877039" w:rsidRPr="00F7287D">
        <w:rPr>
          <w:rFonts w:eastAsiaTheme="minorEastAsia"/>
          <w:lang w:val="en-US"/>
        </w:rPr>
        <w:t>specify by</w:t>
      </w:r>
    </w:p>
    <w:p w14:paraId="6E82B642" w14:textId="77777777" w:rsidR="004C39E7" w:rsidRPr="00F7287D" w:rsidRDefault="004C39E7" w:rsidP="004C39E7">
      <w:pPr>
        <w:jc w:val="both"/>
        <w:rPr>
          <w:rFonts w:eastAsiaTheme="minorEastAsia"/>
          <w:lang w:val="en-US"/>
        </w:rPr>
      </w:pPr>
      <m:oMathPara>
        <m:oMath>
          <m:r>
            <w:rPr>
              <w:rFonts w:ascii="Cambria Math" w:eastAsiaTheme="minorEastAsia" w:hAnsi="Cambria Math"/>
              <w:lang w:val="en-US"/>
            </w:rPr>
            <m:t>p</m:t>
          </m:r>
          <m:d>
            <m:dPr>
              <m:begChr m:val="["/>
              <m:endChr m:val="]"/>
              <m:ctrlPr>
                <w:rPr>
                  <w:rFonts w:ascii="Cambria Math" w:eastAsiaTheme="minorEastAsia" w:hAnsi="Cambria Math"/>
                  <w:i/>
                  <w:lang w:val="en-US"/>
                </w:rPr>
              </m:ctrlPr>
            </m:dPr>
            <m:e>
              <m:r>
                <w:rPr>
                  <w:rFonts w:ascii="Cambria Math" w:eastAsiaTheme="minorEastAsia" w:hAnsi="Cambria Math"/>
                  <w:lang w:val="en-US"/>
                </w:rPr>
                <m:t>x</m:t>
              </m:r>
            </m:e>
          </m:d>
          <m:d>
            <m:dPr>
              <m:begChr m:val="["/>
              <m:endChr m:val="]"/>
              <m:ctrlPr>
                <w:rPr>
                  <w:rFonts w:ascii="Cambria Math" w:eastAsiaTheme="minorEastAsia" w:hAnsi="Cambria Math"/>
                  <w:i/>
                  <w:lang w:val="en-US"/>
                </w:rPr>
              </m:ctrlPr>
            </m:dPr>
            <m:e>
              <m:r>
                <w:rPr>
                  <w:rFonts w:ascii="Cambria Math" w:eastAsiaTheme="minorEastAsia" w:hAnsi="Cambria Math"/>
                  <w:lang w:val="en-US"/>
                </w:rPr>
                <m:t>0</m:t>
              </m:r>
            </m:e>
          </m:d>
          <m:r>
            <w:rPr>
              <w:rFonts w:ascii="Cambria Math" w:eastAsiaTheme="minorEastAsia" w:hAnsi="Cambria Math"/>
              <w:lang w:val="en-US"/>
            </w:rPr>
            <m:t>=</m:t>
          </m:r>
          <m:f>
            <m:fPr>
              <m:ctrlPr>
                <w:rPr>
                  <w:rFonts w:ascii="Cambria Math" w:eastAsiaTheme="minorEastAsia" w:hAnsi="Cambria Math"/>
                  <w:i/>
                  <w:lang w:val="en-US"/>
                </w:rPr>
              </m:ctrlPr>
            </m:fPr>
            <m:num>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lang w:val="en-US"/>
                    </w:rPr>
                    <m:t>h</m:t>
                  </m:r>
                </m:sub>
              </m:sSub>
              <m:d>
                <m:dPr>
                  <m:begChr m:val="["/>
                  <m:endChr m:val="]"/>
                  <m:ctrlPr>
                    <w:rPr>
                      <w:rFonts w:ascii="Cambria Math" w:eastAsiaTheme="minorEastAsia" w:hAnsi="Cambria Math"/>
                      <w:i/>
                      <w:lang w:val="en-US"/>
                    </w:rPr>
                  </m:ctrlPr>
                </m:dPr>
                <m:e>
                  <m:r>
                    <w:rPr>
                      <w:rFonts w:ascii="Cambria Math" w:eastAsiaTheme="minorEastAsia" w:hAnsi="Cambria Math"/>
                      <w:lang w:val="en-US"/>
                    </w:rPr>
                    <m:t>x</m:t>
                  </m:r>
                </m:e>
              </m:d>
              <m:d>
                <m:dPr>
                  <m:begChr m:val="["/>
                  <m:endChr m:val="]"/>
                  <m:ctrlPr>
                    <w:rPr>
                      <w:rFonts w:ascii="Cambria Math" w:eastAsiaTheme="minorEastAsia" w:hAnsi="Cambria Math"/>
                      <w:i/>
                      <w:lang w:val="en-US"/>
                    </w:rPr>
                  </m:ctrlPr>
                </m:dPr>
                <m:e>
                  <m:r>
                    <w:rPr>
                      <w:rFonts w:ascii="Cambria Math" w:eastAsiaTheme="minorEastAsia" w:hAnsi="Cambria Math"/>
                      <w:lang w:val="en-US"/>
                    </w:rPr>
                    <m:t>0</m:t>
                  </m:r>
                </m:e>
              </m:d>
              <m:r>
                <w:rPr>
                  <w:rFonts w:ascii="Cambria Math" w:eastAsiaTheme="minorEastAsia" w:hAnsi="Cambria Math"/>
                  <w:lang w:val="en-US"/>
                </w:rPr>
                <m:t>+</m:t>
              </m:r>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lang w:val="en-US"/>
                    </w:rPr>
                    <m:t>v</m:t>
                  </m:r>
                </m:sub>
              </m:sSub>
              <m:d>
                <m:dPr>
                  <m:begChr m:val="["/>
                  <m:endChr m:val="]"/>
                  <m:ctrlPr>
                    <w:rPr>
                      <w:rFonts w:ascii="Cambria Math" w:eastAsiaTheme="minorEastAsia" w:hAnsi="Cambria Math"/>
                      <w:i/>
                      <w:lang w:val="en-US"/>
                    </w:rPr>
                  </m:ctrlPr>
                </m:dPr>
                <m:e>
                  <m:r>
                    <w:rPr>
                      <w:rFonts w:ascii="Cambria Math" w:eastAsiaTheme="minorEastAsia" w:hAnsi="Cambria Math"/>
                      <w:lang w:val="en-US"/>
                    </w:rPr>
                    <m:t>x</m:t>
                  </m:r>
                </m:e>
              </m:d>
              <m:d>
                <m:dPr>
                  <m:begChr m:val="["/>
                  <m:endChr m:val="]"/>
                  <m:ctrlPr>
                    <w:rPr>
                      <w:rFonts w:ascii="Cambria Math" w:eastAsiaTheme="minorEastAsia" w:hAnsi="Cambria Math"/>
                      <w:i/>
                      <w:lang w:val="en-US"/>
                    </w:rPr>
                  </m:ctrlPr>
                </m:dPr>
                <m:e>
                  <m:r>
                    <w:rPr>
                      <w:rFonts w:ascii="Cambria Math" w:eastAsiaTheme="minorEastAsia" w:hAnsi="Cambria Math"/>
                      <w:lang w:val="en-US"/>
                    </w:rPr>
                    <m:t>0</m:t>
                  </m:r>
                </m:e>
              </m:d>
            </m:num>
            <m:den>
              <m:r>
                <w:rPr>
                  <w:rFonts w:ascii="Cambria Math" w:eastAsiaTheme="minorEastAsia" w:hAnsi="Cambria Math"/>
                  <w:lang w:val="en-US"/>
                </w:rPr>
                <m:t>4W</m:t>
              </m:r>
            </m:den>
          </m:f>
          <m:r>
            <w:rPr>
              <w:rFonts w:ascii="Cambria Math" w:eastAsiaTheme="minorEastAsia" w:hAnsi="Cambria Math"/>
              <w:lang w:val="en-US"/>
            </w:rPr>
            <m:t>,</m:t>
          </m:r>
        </m:oMath>
      </m:oMathPara>
    </w:p>
    <w:p w14:paraId="2796F418" w14:textId="77777777" w:rsidR="004C39E7" w:rsidRPr="00F7287D" w:rsidRDefault="004C39E7" w:rsidP="004C39E7">
      <w:pPr>
        <w:jc w:val="both"/>
        <w:rPr>
          <w:rFonts w:eastAsiaTheme="minorEastAsia"/>
          <w:lang w:val="en-US"/>
        </w:rPr>
      </w:pPr>
      <w:r w:rsidRPr="00F7287D">
        <w:rPr>
          <w:rFonts w:eastAsiaTheme="minorEastAsia"/>
          <w:lang w:val="en-US"/>
        </w:rPr>
        <w:t xml:space="preserve">where </w:t>
      </w:r>
      <m:oMath>
        <m:r>
          <w:rPr>
            <w:rFonts w:ascii="Cambria Math" w:eastAsiaTheme="minorEastAsia" w:hAnsi="Cambria Math"/>
            <w:lang w:val="en-US"/>
          </w:rPr>
          <m:t>W</m:t>
        </m:r>
      </m:oMath>
      <w:r w:rsidRPr="00F7287D">
        <w:rPr>
          <w:rFonts w:eastAsiaTheme="minorEastAsia"/>
          <w:lang w:val="en-US"/>
        </w:rPr>
        <w:t xml:space="preserve"> is the width of the CU and the horizontal and vertical components </w:t>
      </w:r>
      <m:oMath>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lang w:val="en-US"/>
              </w:rPr>
              <m:t>h</m:t>
            </m:r>
          </m:sub>
        </m:sSub>
      </m:oMath>
      <w:r w:rsidRPr="00F7287D">
        <w:rPr>
          <w:rFonts w:eastAsiaTheme="minorEastAsia"/>
          <w:lang w:val="en-US"/>
        </w:rPr>
        <w:t xml:space="preserve"> and </w:t>
      </w:r>
      <m:oMath>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lang w:val="en-US"/>
              </w:rPr>
              <m:t>v</m:t>
            </m:r>
          </m:sub>
        </m:sSub>
      </m:oMath>
      <w:r w:rsidRPr="00F7287D">
        <w:rPr>
          <w:rFonts w:eastAsiaTheme="minorEastAsia"/>
          <w:lang w:val="en-US"/>
        </w:rPr>
        <w:t xml:space="preserve"> are defined as</w:t>
      </w:r>
    </w:p>
    <w:p w14:paraId="651F08C5" w14:textId="77777777" w:rsidR="004C39E7" w:rsidRPr="00F7287D" w:rsidRDefault="009A6061" w:rsidP="004C39E7">
      <w:pPr>
        <w:jc w:val="both"/>
        <w:rPr>
          <w:rFonts w:eastAsiaTheme="minorEastAsia"/>
          <w:lang w:val="en-US"/>
        </w:rPr>
      </w:pPr>
      <m:oMathPara>
        <m:oMath>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lang w:val="en-US"/>
                </w:rPr>
                <m:t>h</m:t>
              </m:r>
            </m:sub>
          </m:sSub>
          <m:d>
            <m:dPr>
              <m:begChr m:val="["/>
              <m:endChr m:val="]"/>
              <m:ctrlPr>
                <w:rPr>
                  <w:rFonts w:ascii="Cambria Math" w:eastAsiaTheme="minorEastAsia" w:hAnsi="Cambria Math"/>
                  <w:i/>
                  <w:lang w:val="en-US"/>
                </w:rPr>
              </m:ctrlPr>
            </m:dPr>
            <m:e>
              <m:r>
                <w:rPr>
                  <w:rFonts w:ascii="Cambria Math" w:eastAsiaTheme="minorEastAsia" w:hAnsi="Cambria Math"/>
                  <w:lang w:val="en-US"/>
                </w:rPr>
                <m:t>x</m:t>
              </m:r>
            </m:e>
          </m:d>
          <m:d>
            <m:dPr>
              <m:begChr m:val="["/>
              <m:endChr m:val="]"/>
              <m:ctrlPr>
                <w:rPr>
                  <w:rFonts w:ascii="Cambria Math" w:eastAsiaTheme="minorEastAsia" w:hAnsi="Cambria Math"/>
                  <w:i/>
                  <w:lang w:val="en-US"/>
                </w:rPr>
              </m:ctrlPr>
            </m:dPr>
            <m:e>
              <m:r>
                <w:rPr>
                  <w:rFonts w:ascii="Cambria Math" w:eastAsiaTheme="minorEastAsia" w:hAnsi="Cambria Math"/>
                  <w:lang w:val="en-US"/>
                </w:rPr>
                <m:t>0</m:t>
              </m:r>
            </m:e>
          </m:d>
          <m:r>
            <w:rPr>
              <w:rFonts w:ascii="Cambria Math" w:eastAsiaTheme="minorEastAsia" w:hAnsi="Cambria Math"/>
              <w:lang w:val="en-US"/>
            </w:rPr>
            <m:t>=2</m:t>
          </m:r>
          <m:d>
            <m:dPr>
              <m:ctrlPr>
                <w:rPr>
                  <w:rFonts w:ascii="Cambria Math" w:eastAsiaTheme="minorEastAsia" w:hAnsi="Cambria Math"/>
                  <w:i/>
                  <w:lang w:val="en-US"/>
                </w:rPr>
              </m:ctrlPr>
            </m:dPr>
            <m:e>
              <m:d>
                <m:dPr>
                  <m:ctrlPr>
                    <w:rPr>
                      <w:rFonts w:ascii="Cambria Math" w:eastAsiaTheme="minorEastAsia" w:hAnsi="Cambria Math"/>
                      <w:i/>
                      <w:lang w:val="en-US"/>
                    </w:rPr>
                  </m:ctrlPr>
                </m:dPr>
                <m:e>
                  <m:r>
                    <w:rPr>
                      <w:rFonts w:ascii="Cambria Math" w:eastAsiaTheme="minorEastAsia" w:hAnsi="Cambria Math"/>
                      <w:lang w:val="en-US"/>
                    </w:rPr>
                    <m:t>W-1-x</m:t>
                  </m:r>
                </m:e>
              </m:d>
              <m:r>
                <w:rPr>
                  <w:rFonts w:ascii="Cambria Math" w:eastAsiaTheme="minorEastAsia" w:hAnsi="Cambria Math"/>
                  <w:lang w:val="en-US"/>
                </w:rPr>
                <m:t>p</m:t>
              </m:r>
              <m:d>
                <m:dPr>
                  <m:begChr m:val="["/>
                  <m:endChr m:val="]"/>
                  <m:ctrlPr>
                    <w:rPr>
                      <w:rFonts w:ascii="Cambria Math" w:eastAsiaTheme="minorEastAsia" w:hAnsi="Cambria Math"/>
                      <w:i/>
                      <w:lang w:val="en-US"/>
                    </w:rPr>
                  </m:ctrlPr>
                </m:dPr>
                <m:e>
                  <m:r>
                    <w:rPr>
                      <w:rFonts w:ascii="Cambria Math" w:eastAsiaTheme="minorEastAsia" w:hAnsi="Cambria Math"/>
                      <w:lang w:val="en-US"/>
                    </w:rPr>
                    <m:t>-1</m:t>
                  </m:r>
                </m:e>
              </m:d>
              <m:d>
                <m:dPr>
                  <m:begChr m:val="["/>
                  <m:endChr m:val="]"/>
                  <m:ctrlPr>
                    <w:rPr>
                      <w:rFonts w:ascii="Cambria Math" w:eastAsiaTheme="minorEastAsia" w:hAnsi="Cambria Math"/>
                      <w:i/>
                      <w:lang w:val="en-US"/>
                    </w:rPr>
                  </m:ctrlPr>
                </m:dPr>
                <m:e>
                  <m:r>
                    <w:rPr>
                      <w:rFonts w:ascii="Cambria Math" w:eastAsiaTheme="minorEastAsia" w:hAnsi="Cambria Math"/>
                      <w:lang w:val="en-US"/>
                    </w:rPr>
                    <m:t>0</m:t>
                  </m:r>
                </m:e>
              </m:d>
              <m:r>
                <w:rPr>
                  <w:rFonts w:ascii="Cambria Math" w:eastAsiaTheme="minorEastAsia" w:hAnsi="Cambria Math"/>
                  <w:lang w:val="en-US"/>
                </w:rPr>
                <m:t>+</m:t>
              </m:r>
              <m:d>
                <m:dPr>
                  <m:ctrlPr>
                    <w:rPr>
                      <w:rFonts w:ascii="Cambria Math" w:eastAsiaTheme="minorEastAsia" w:hAnsi="Cambria Math"/>
                      <w:i/>
                      <w:lang w:val="en-US"/>
                    </w:rPr>
                  </m:ctrlPr>
                </m:dPr>
                <m:e>
                  <m:r>
                    <w:rPr>
                      <w:rFonts w:ascii="Cambria Math" w:eastAsiaTheme="minorEastAsia" w:hAnsi="Cambria Math"/>
                      <w:lang w:val="en-US"/>
                    </w:rPr>
                    <m:t>x+1</m:t>
                  </m:r>
                </m:e>
              </m:d>
              <m:r>
                <w:rPr>
                  <w:rFonts w:ascii="Cambria Math" w:eastAsiaTheme="minorEastAsia" w:hAnsi="Cambria Math"/>
                  <w:lang w:val="en-US"/>
                </w:rPr>
                <m:t>p</m:t>
              </m:r>
              <m:d>
                <m:dPr>
                  <m:begChr m:val="["/>
                  <m:endChr m:val="]"/>
                  <m:ctrlPr>
                    <w:rPr>
                      <w:rFonts w:ascii="Cambria Math" w:eastAsiaTheme="minorEastAsia" w:hAnsi="Cambria Math"/>
                      <w:i/>
                      <w:lang w:val="en-US"/>
                    </w:rPr>
                  </m:ctrlPr>
                </m:dPr>
                <m:e>
                  <m:r>
                    <w:rPr>
                      <w:rFonts w:ascii="Cambria Math" w:eastAsiaTheme="minorEastAsia" w:hAnsi="Cambria Math"/>
                      <w:lang w:val="en-US"/>
                    </w:rPr>
                    <m:t>W</m:t>
                  </m:r>
                </m:e>
              </m:d>
              <m:d>
                <m:dPr>
                  <m:begChr m:val="["/>
                  <m:endChr m:val="]"/>
                  <m:ctrlPr>
                    <w:rPr>
                      <w:rFonts w:ascii="Cambria Math" w:eastAsiaTheme="minorEastAsia" w:hAnsi="Cambria Math"/>
                      <w:i/>
                      <w:lang w:val="en-US"/>
                    </w:rPr>
                  </m:ctrlPr>
                </m:dPr>
                <m:e>
                  <m:r>
                    <w:rPr>
                      <w:rFonts w:ascii="Cambria Math" w:eastAsiaTheme="minorEastAsia" w:hAnsi="Cambria Math"/>
                      <w:lang w:val="en-US"/>
                    </w:rPr>
                    <m:t>-1</m:t>
                  </m:r>
                </m:e>
              </m:d>
            </m:e>
          </m:d>
        </m:oMath>
      </m:oMathPara>
    </w:p>
    <w:p w14:paraId="72A0556A" w14:textId="3723601A" w:rsidR="004C39E7" w:rsidRPr="00F7287D" w:rsidRDefault="009A6061" w:rsidP="004C39E7">
      <w:pPr>
        <w:jc w:val="both"/>
        <w:rPr>
          <w:rFonts w:eastAsiaTheme="minorEastAsia"/>
          <w:lang w:val="en-US"/>
        </w:rPr>
      </w:pPr>
      <m:oMathPara>
        <m:oMath>
          <m:sSub>
            <m:sSubPr>
              <m:ctrlPr>
                <w:rPr>
                  <w:rFonts w:ascii="Cambria Math" w:eastAsiaTheme="minorEastAsia" w:hAnsi="Cambria Math"/>
                  <w:i/>
                  <w:lang w:val="en-US"/>
                </w:rPr>
              </m:ctrlPr>
            </m:sSubPr>
            <m:e>
              <m:r>
                <w:rPr>
                  <w:rFonts w:ascii="Cambria Math" w:eastAsiaTheme="minorEastAsia" w:hAnsi="Cambria Math"/>
                  <w:lang w:val="en-US"/>
                </w:rPr>
                <m:t>p</m:t>
              </m:r>
            </m:e>
            <m:sub>
              <m:r>
                <w:rPr>
                  <w:rFonts w:ascii="Cambria Math" w:eastAsiaTheme="minorEastAsia" w:hAnsi="Cambria Math"/>
                  <w:lang w:val="en-US"/>
                </w:rPr>
                <m:t>v</m:t>
              </m:r>
            </m:sub>
          </m:sSub>
          <m:d>
            <m:dPr>
              <m:begChr m:val="["/>
              <m:endChr m:val="]"/>
              <m:ctrlPr>
                <w:rPr>
                  <w:rFonts w:ascii="Cambria Math" w:eastAsiaTheme="minorEastAsia" w:hAnsi="Cambria Math"/>
                  <w:i/>
                  <w:lang w:val="en-US"/>
                </w:rPr>
              </m:ctrlPr>
            </m:dPr>
            <m:e>
              <m:r>
                <w:rPr>
                  <w:rFonts w:ascii="Cambria Math" w:eastAsiaTheme="minorEastAsia" w:hAnsi="Cambria Math"/>
                  <w:lang w:val="en-US"/>
                </w:rPr>
                <m:t>x</m:t>
              </m:r>
            </m:e>
          </m:d>
          <m:d>
            <m:dPr>
              <m:begChr m:val="["/>
              <m:endChr m:val="]"/>
              <m:ctrlPr>
                <w:rPr>
                  <w:rFonts w:ascii="Cambria Math" w:eastAsiaTheme="minorEastAsia" w:hAnsi="Cambria Math"/>
                  <w:i/>
                  <w:lang w:val="en-US"/>
                </w:rPr>
              </m:ctrlPr>
            </m:dPr>
            <m:e>
              <m:r>
                <w:rPr>
                  <w:rFonts w:ascii="Cambria Math" w:eastAsiaTheme="minorEastAsia" w:hAnsi="Cambria Math"/>
                  <w:lang w:val="en-US"/>
                </w:rPr>
                <m:t>0</m:t>
              </m:r>
            </m:e>
          </m:d>
          <m:r>
            <w:rPr>
              <w:rFonts w:ascii="Cambria Math" w:eastAsiaTheme="minorEastAsia" w:hAnsi="Cambria Math"/>
              <w:lang w:val="en-US"/>
            </w:rPr>
            <m:t>=W</m:t>
          </m:r>
          <m:d>
            <m:dPr>
              <m:ctrlPr>
                <w:rPr>
                  <w:rFonts w:ascii="Cambria Math" w:eastAsiaTheme="minorEastAsia" w:hAnsi="Cambria Math"/>
                  <w:i/>
                  <w:lang w:val="en-US"/>
                </w:rPr>
              </m:ctrlPr>
            </m:dPr>
            <m:e>
              <m:r>
                <w:rPr>
                  <w:rFonts w:ascii="Cambria Math" w:eastAsiaTheme="minorEastAsia" w:hAnsi="Cambria Math"/>
                  <w:lang w:val="en-US"/>
                </w:rPr>
                <m:t>p</m:t>
              </m:r>
              <m:d>
                <m:dPr>
                  <m:begChr m:val="["/>
                  <m:endChr m:val="]"/>
                  <m:ctrlPr>
                    <w:rPr>
                      <w:rFonts w:ascii="Cambria Math" w:eastAsiaTheme="minorEastAsia" w:hAnsi="Cambria Math"/>
                      <w:i/>
                      <w:lang w:val="en-US"/>
                    </w:rPr>
                  </m:ctrlPr>
                </m:dPr>
                <m:e>
                  <m:r>
                    <w:rPr>
                      <w:rFonts w:ascii="Cambria Math" w:eastAsiaTheme="minorEastAsia" w:hAnsi="Cambria Math"/>
                      <w:lang w:val="en-US"/>
                    </w:rPr>
                    <m:t>-1</m:t>
                  </m:r>
                </m:e>
              </m:d>
              <m:d>
                <m:dPr>
                  <m:begChr m:val="["/>
                  <m:endChr m:val="]"/>
                  <m:ctrlPr>
                    <w:rPr>
                      <w:rFonts w:ascii="Cambria Math" w:eastAsiaTheme="minorEastAsia" w:hAnsi="Cambria Math"/>
                      <w:i/>
                      <w:lang w:val="en-US"/>
                    </w:rPr>
                  </m:ctrlPr>
                </m:dPr>
                <m:e>
                  <m:r>
                    <w:rPr>
                      <w:rFonts w:ascii="Cambria Math" w:eastAsiaTheme="minorEastAsia" w:hAnsi="Cambria Math"/>
                      <w:lang w:val="en-US"/>
                    </w:rPr>
                    <m:t>1</m:t>
                  </m:r>
                </m:e>
              </m:d>
              <m:r>
                <w:rPr>
                  <w:rFonts w:ascii="Cambria Math" w:eastAsiaTheme="minorEastAsia" w:hAnsi="Cambria Math"/>
                  <w:lang w:val="en-US"/>
                </w:rPr>
                <m:t>+p</m:t>
              </m:r>
              <m:d>
                <m:dPr>
                  <m:begChr m:val="["/>
                  <m:endChr m:val="]"/>
                  <m:ctrlPr>
                    <w:rPr>
                      <w:rFonts w:ascii="Cambria Math" w:eastAsiaTheme="minorEastAsia" w:hAnsi="Cambria Math"/>
                      <w:i/>
                      <w:lang w:val="en-US"/>
                    </w:rPr>
                  </m:ctrlPr>
                </m:dPr>
                <m:e>
                  <m:r>
                    <w:rPr>
                      <w:rFonts w:ascii="Cambria Math" w:eastAsiaTheme="minorEastAsia" w:hAnsi="Cambria Math"/>
                      <w:lang w:val="en-US"/>
                    </w:rPr>
                    <m:t>x</m:t>
                  </m:r>
                </m:e>
              </m:d>
              <m:d>
                <m:dPr>
                  <m:begChr m:val="["/>
                  <m:endChr m:val="]"/>
                  <m:ctrlPr>
                    <w:rPr>
                      <w:rFonts w:ascii="Cambria Math" w:eastAsiaTheme="minorEastAsia" w:hAnsi="Cambria Math"/>
                      <w:i/>
                      <w:lang w:val="en-US"/>
                    </w:rPr>
                  </m:ctrlPr>
                </m:dPr>
                <m:e>
                  <m:r>
                    <w:rPr>
                      <w:rFonts w:ascii="Cambria Math" w:eastAsiaTheme="minorEastAsia" w:hAnsi="Cambria Math"/>
                      <w:lang w:val="en-US"/>
                    </w:rPr>
                    <m:t>-1</m:t>
                  </m:r>
                </m:e>
              </m:d>
            </m:e>
          </m:d>
          <m:r>
            <w:rPr>
              <w:rFonts w:ascii="Cambria Math" w:eastAsiaTheme="minorEastAsia" w:hAnsi="Cambria Math"/>
              <w:lang w:val="en-US"/>
            </w:rPr>
            <m:t xml:space="preserve">.                                      </m:t>
          </m:r>
        </m:oMath>
      </m:oMathPara>
    </w:p>
    <w:p w14:paraId="0BF9BA46" w14:textId="77777777" w:rsidR="004C39E7" w:rsidRPr="00F7287D" w:rsidRDefault="004C39E7" w:rsidP="004C39E7">
      <w:pPr>
        <w:jc w:val="both"/>
        <w:rPr>
          <w:rFonts w:eastAsiaTheme="minorEastAsia"/>
          <w:lang w:val="en-US"/>
        </w:rPr>
      </w:pPr>
      <w:r w:rsidRPr="00F7287D">
        <w:rPr>
          <w:rFonts w:eastAsiaTheme="minorEastAsia"/>
          <w:lang w:val="en-US"/>
        </w:rPr>
        <w:t xml:space="preserve">The vertical split equation for the planar intra mode is obtained by swapping </w:t>
      </w:r>
      <m:oMath>
        <m:r>
          <w:rPr>
            <w:rFonts w:ascii="Cambria Math" w:eastAsiaTheme="minorEastAsia" w:hAnsi="Cambria Math"/>
            <w:lang w:val="en-US"/>
          </w:rPr>
          <m:t>x</m:t>
        </m:r>
      </m:oMath>
      <w:r w:rsidRPr="00F7287D">
        <w:rPr>
          <w:rFonts w:eastAsiaTheme="minorEastAsia"/>
          <w:lang w:val="en-US"/>
        </w:rPr>
        <w:t xml:space="preserve"> with </w:t>
      </w:r>
      <m:oMath>
        <m:r>
          <w:rPr>
            <w:rFonts w:ascii="Cambria Math" w:eastAsiaTheme="minorEastAsia" w:hAnsi="Cambria Math"/>
            <w:lang w:val="en-US"/>
          </w:rPr>
          <m:t>y</m:t>
        </m:r>
      </m:oMath>
      <w:r w:rsidRPr="00F7287D">
        <w:rPr>
          <w:rFonts w:eastAsiaTheme="minorEastAsia"/>
          <w:lang w:val="en-US"/>
        </w:rPr>
        <w:t xml:space="preserve"> and the vertical component with the horizontal one. Besides, </w:t>
      </w:r>
      <m:oMath>
        <m:r>
          <w:rPr>
            <w:rFonts w:ascii="Cambria Math" w:eastAsiaTheme="minorEastAsia" w:hAnsi="Cambria Math"/>
            <w:lang w:val="en-US"/>
          </w:rPr>
          <m:t>W</m:t>
        </m:r>
      </m:oMath>
      <w:r w:rsidRPr="00F7287D">
        <w:rPr>
          <w:rFonts w:eastAsiaTheme="minorEastAsia"/>
          <w:lang w:val="en-US"/>
        </w:rPr>
        <w:t xml:space="preserve"> needs to be replaced with </w:t>
      </w:r>
      <m:oMath>
        <m:r>
          <w:rPr>
            <w:rFonts w:ascii="Cambria Math" w:eastAsiaTheme="minorEastAsia" w:hAnsi="Cambria Math"/>
            <w:lang w:val="en-US"/>
          </w:rPr>
          <m:t>H</m:t>
        </m:r>
      </m:oMath>
      <w:r w:rsidRPr="00F7287D">
        <w:rPr>
          <w:rFonts w:eastAsiaTheme="minorEastAsia"/>
          <w:lang w:val="en-US"/>
        </w:rPr>
        <w:t>, the height of the CU.</w:t>
      </w:r>
    </w:p>
    <w:p w14:paraId="066BBF2A" w14:textId="084BDB73" w:rsidR="004C39E7" w:rsidRPr="00F7287D" w:rsidRDefault="004C39E7" w:rsidP="004C39E7">
      <w:pPr>
        <w:jc w:val="both"/>
        <w:rPr>
          <w:rFonts w:eastAsiaTheme="minorEastAsia"/>
          <w:lang w:val="en-US"/>
        </w:rPr>
      </w:pPr>
      <w:r w:rsidRPr="00F7287D">
        <w:rPr>
          <w:rFonts w:eastAsiaTheme="minorEastAsia"/>
          <w:lang w:val="en-US"/>
        </w:rPr>
        <w:t xml:space="preserve">Finally, if the </w:t>
      </w:r>
      <w:r w:rsidR="00222707" w:rsidRPr="00F7287D">
        <w:rPr>
          <w:rFonts w:eastAsiaTheme="minorEastAsia"/>
          <w:lang w:val="en-US"/>
        </w:rPr>
        <w:t>line-based intra coding</w:t>
      </w:r>
      <w:r w:rsidRPr="00F7287D">
        <w:rPr>
          <w:rFonts w:eastAsiaTheme="minorEastAsia"/>
          <w:lang w:val="en-US"/>
        </w:rPr>
        <w:t xml:space="preserve"> mode is u</w:t>
      </w:r>
      <w:r w:rsidR="00222707" w:rsidRPr="00F7287D">
        <w:rPr>
          <w:rFonts w:eastAsiaTheme="minorEastAsia"/>
          <w:lang w:val="en-US"/>
        </w:rPr>
        <w:t>sed</w:t>
      </w:r>
      <w:r w:rsidRPr="00F7287D">
        <w:rPr>
          <w:rFonts w:eastAsiaTheme="minorEastAsia"/>
          <w:lang w:val="en-US"/>
        </w:rPr>
        <w:t xml:space="preserve"> for a CU, then no reference samples or prediction signal filters will be used on the block, since this type of smoothing would probably reduce the quality of the generated samples in the 1</w:t>
      </w:r>
      <w:r w:rsidR="00222707" w:rsidRPr="00F7287D">
        <w:rPr>
          <w:rFonts w:eastAsiaTheme="minorEastAsia"/>
          <w:lang w:val="en-US"/>
        </w:rPr>
        <w:t>d</w:t>
      </w:r>
      <w:r w:rsidRPr="00F7287D">
        <w:rPr>
          <w:rFonts w:eastAsiaTheme="minorEastAsia"/>
          <w:lang w:val="en-US"/>
        </w:rPr>
        <w:t xml:space="preserve"> case.</w:t>
      </w:r>
    </w:p>
    <w:p w14:paraId="6E91566B" w14:textId="77777777" w:rsidR="004C39E7" w:rsidRPr="00F7287D" w:rsidRDefault="004C39E7" w:rsidP="004F7412">
      <w:pPr>
        <w:keepNext/>
        <w:spacing w:after="120"/>
        <w:jc w:val="center"/>
        <w:rPr>
          <w:lang w:val="en-US"/>
        </w:rPr>
      </w:pPr>
      <w:r w:rsidRPr="00F7287D">
        <w:rPr>
          <w:noProof/>
          <w:lang w:val="de-DE" w:eastAsia="de-DE"/>
        </w:rPr>
        <w:lastRenderedPageBreak/>
        <w:drawing>
          <wp:inline distT="0" distB="0" distL="0" distR="0" wp14:anchorId="58AD2E7F" wp14:editId="07B38FBD">
            <wp:extent cx="3224595" cy="1806854"/>
            <wp:effectExtent l="0" t="0" r="0" b="317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id1d.png"/>
                    <pic:cNvPicPr/>
                  </pic:nvPicPr>
                  <pic:blipFill rotWithShape="1">
                    <a:blip r:embed="rId29" cstate="print">
                      <a:extLst>
                        <a:ext uri="{28A0092B-C50C-407E-A947-70E740481C1C}">
                          <a14:useLocalDpi xmlns:a14="http://schemas.microsoft.com/office/drawing/2010/main" val="0"/>
                        </a:ext>
                      </a:extLst>
                    </a:blip>
                    <a:srcRect t="23195" b="20772"/>
                    <a:stretch/>
                  </pic:blipFill>
                  <pic:spPr bwMode="auto">
                    <a:xfrm>
                      <a:off x="0" y="0"/>
                      <a:ext cx="3252013" cy="1822217"/>
                    </a:xfrm>
                    <a:prstGeom prst="rect">
                      <a:avLst/>
                    </a:prstGeom>
                    <a:ln>
                      <a:noFill/>
                    </a:ln>
                    <a:extLst>
                      <a:ext uri="{53640926-AAD7-44D8-BBD7-CCE9431645EC}">
                        <a14:shadowObscured xmlns:a14="http://schemas.microsoft.com/office/drawing/2010/main"/>
                      </a:ext>
                    </a:extLst>
                  </pic:spPr>
                </pic:pic>
              </a:graphicData>
            </a:graphic>
          </wp:inline>
        </w:drawing>
      </w:r>
    </w:p>
    <w:p w14:paraId="30FA8BBC" w14:textId="6062E19B" w:rsidR="004C39E7" w:rsidRPr="00F7287D" w:rsidRDefault="004C39E7" w:rsidP="004C39E7">
      <w:pPr>
        <w:pStyle w:val="Caption"/>
        <w:keepLines/>
        <w:rPr>
          <w:i w:val="0"/>
          <w:color w:val="000000" w:themeColor="text1"/>
          <w:szCs w:val="22"/>
          <w:lang w:val="en-US"/>
        </w:rPr>
      </w:pPr>
      <w:bookmarkStart w:id="179" w:name="_Ref509341502"/>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18</w:t>
      </w:r>
      <w:r w:rsidRPr="00F7287D">
        <w:rPr>
          <w:i w:val="0"/>
          <w:color w:val="000000" w:themeColor="text1"/>
          <w:lang w:val="en-US"/>
        </w:rPr>
        <w:fldChar w:fldCharType="end"/>
      </w:r>
      <w:bookmarkEnd w:id="179"/>
      <w:r w:rsidRPr="00F7287D">
        <w:rPr>
          <w:i w:val="0"/>
          <w:color w:val="000000" w:themeColor="text1"/>
          <w:lang w:val="en-US"/>
        </w:rPr>
        <w:t>:  x and y of the prediction signal p[x][y] and the corresponding reference samples for the vertical (left) and horizontal (right) splits. H and W are the height and the width of the CU respectively</w:t>
      </w:r>
    </w:p>
    <w:p w14:paraId="3BB62D9C" w14:textId="77777777" w:rsidR="00966B69" w:rsidRPr="00F7287D" w:rsidRDefault="00966B69" w:rsidP="003531BD">
      <w:pPr>
        <w:rPr>
          <w:szCs w:val="22"/>
          <w:lang w:val="en-US"/>
        </w:rPr>
      </w:pPr>
    </w:p>
    <w:p w14:paraId="3D10158C" w14:textId="4BC67629" w:rsidR="007A7361" w:rsidRPr="00F7287D" w:rsidRDefault="007A7361" w:rsidP="007A7361">
      <w:pPr>
        <w:keepNext/>
        <w:spacing w:before="360"/>
        <w:rPr>
          <w:b/>
          <w:lang w:val="en-US"/>
        </w:rPr>
      </w:pPr>
      <w:r w:rsidRPr="00F7287D">
        <w:rPr>
          <w:b/>
          <w:lang w:val="en-US"/>
        </w:rPr>
        <w:t>Transform</w:t>
      </w:r>
    </w:p>
    <w:p w14:paraId="55CF06E2" w14:textId="6A14F2CC" w:rsidR="0072025C" w:rsidRPr="00F7287D" w:rsidRDefault="00B535B5" w:rsidP="00B535B5">
      <w:pPr>
        <w:jc w:val="both"/>
        <w:rPr>
          <w:szCs w:val="22"/>
          <w:lang w:val="en-US"/>
        </w:rPr>
      </w:pPr>
      <w:r w:rsidRPr="00F7287D">
        <w:rPr>
          <w:lang w:val="en-US"/>
        </w:rPr>
        <w:t xml:space="preserve">A 1d Discrete Cosine Transform Type II (DCT-II) is used to transform all 1d residual signals within a CU. Nevertheless, a 1d Discrete Sine Transform Type VII (DST-VII) is employed for the Planar intra mode. Other transform coding tools (Transform-Skip, adaptive transforms, etc.) are disabled if a block </w:t>
      </w:r>
      <w:r w:rsidR="0092659D" w:rsidRPr="00F7287D">
        <w:rPr>
          <w:lang w:val="en-US"/>
        </w:rPr>
        <w:t>is coded</w:t>
      </w:r>
      <w:r w:rsidRPr="00F7287D">
        <w:rPr>
          <w:lang w:val="en-US"/>
        </w:rPr>
        <w:t xml:space="preserve"> </w:t>
      </w:r>
      <w:r w:rsidR="0092659D" w:rsidRPr="00F7287D">
        <w:rPr>
          <w:lang w:val="en-US"/>
        </w:rPr>
        <w:t>in the</w:t>
      </w:r>
      <w:r w:rsidRPr="00F7287D">
        <w:rPr>
          <w:lang w:val="en-US"/>
        </w:rPr>
        <w:t xml:space="preserve"> line-based intra prediction mode.</w:t>
      </w:r>
    </w:p>
    <w:p w14:paraId="1562827F" w14:textId="303CCD87" w:rsidR="00316FDF" w:rsidRPr="00F7287D" w:rsidRDefault="00316FDF" w:rsidP="00316FDF">
      <w:pPr>
        <w:keepNext/>
        <w:spacing w:before="360"/>
        <w:rPr>
          <w:b/>
          <w:lang w:val="en-US"/>
        </w:rPr>
      </w:pPr>
      <w:r w:rsidRPr="00F7287D">
        <w:rPr>
          <w:b/>
          <w:lang w:val="en-US"/>
        </w:rPr>
        <w:t>Processing order</w:t>
      </w:r>
    </w:p>
    <w:p w14:paraId="3264BFDC" w14:textId="154B34C9" w:rsidR="007064DC" w:rsidRPr="00F7287D" w:rsidRDefault="007064DC" w:rsidP="007064DC">
      <w:pPr>
        <w:jc w:val="both"/>
        <w:rPr>
          <w:lang w:val="en-US"/>
        </w:rPr>
      </w:pPr>
      <w:r w:rsidRPr="00F7287D">
        <w:rPr>
          <w:lang w:val="en-US"/>
        </w:rPr>
        <w:t xml:space="preserve">Based on the intra mode and the split utilized, the two different classes of processing orders are used, which are referred to as normal and reversed order. </w:t>
      </w:r>
    </w:p>
    <w:p w14:paraId="5E2125B3" w14:textId="253DFA27" w:rsidR="007064DC" w:rsidRPr="00F7287D" w:rsidRDefault="007064DC" w:rsidP="007064DC">
      <w:pPr>
        <w:jc w:val="both"/>
        <w:rPr>
          <w:lang w:val="en-US"/>
        </w:rPr>
      </w:pPr>
      <w:r w:rsidRPr="00F7287D">
        <w:rPr>
          <w:lang w:val="en-US"/>
        </w:rPr>
        <w:t xml:space="preserve">In normal </w:t>
      </w:r>
      <w:r w:rsidR="00077351">
        <w:rPr>
          <w:lang w:val="en-US"/>
        </w:rPr>
        <w:t>order</w:t>
      </w:r>
      <w:r w:rsidRPr="00F7287D">
        <w:rPr>
          <w:lang w:val="en-US"/>
        </w:rPr>
        <w:t>, the first line to be processed is the one containing the top-left sample of the CU and then continu</w:t>
      </w:r>
      <w:r w:rsidR="00077351">
        <w:rPr>
          <w:lang w:val="en-US"/>
        </w:rPr>
        <w:t>ing</w:t>
      </w:r>
      <w:r w:rsidRPr="00F7287D">
        <w:rPr>
          <w:lang w:val="en-US"/>
        </w:rPr>
        <w:t xml:space="preserve"> line-wise downwards (horizontal split) or rightwards (vertical split). As a result, reference samples used to generate the 1d prediction signals are only located at the left and above sides of the lines. </w:t>
      </w:r>
    </w:p>
    <w:p w14:paraId="38B02882" w14:textId="3C7392EB" w:rsidR="007064DC" w:rsidRPr="00F7287D" w:rsidRDefault="007064DC" w:rsidP="007064DC">
      <w:pPr>
        <w:jc w:val="both"/>
        <w:rPr>
          <w:lang w:val="en-US"/>
        </w:rPr>
      </w:pPr>
      <w:r w:rsidRPr="00F7287D">
        <w:rPr>
          <w:lang w:val="en-US"/>
        </w:rPr>
        <w:t xml:space="preserve">On the other hand, the reverse processing order either starts with the line containing the bottom-left sample of the CU and continues upwards or starts with line containing the top-right sample of the CU and </w:t>
      </w:r>
      <w:r w:rsidR="00077351">
        <w:rPr>
          <w:lang w:val="en-US"/>
        </w:rPr>
        <w:t>continues</w:t>
      </w:r>
      <w:r w:rsidRPr="00F7287D">
        <w:rPr>
          <w:lang w:val="en-US"/>
        </w:rPr>
        <w:t xml:space="preserve"> leftwards.</w:t>
      </w:r>
    </w:p>
    <w:p w14:paraId="590ECCF4" w14:textId="1BA1CFEE" w:rsidR="007064DC" w:rsidRPr="00F7287D" w:rsidRDefault="007064DC" w:rsidP="007064DC">
      <w:pPr>
        <w:jc w:val="both"/>
        <w:rPr>
          <w:lang w:val="en-US"/>
        </w:rPr>
      </w:pPr>
      <w:r w:rsidRPr="00F7287D">
        <w:rPr>
          <w:lang w:val="en-US"/>
        </w:rPr>
        <w:fldChar w:fldCharType="begin" w:fldLock="1"/>
      </w:r>
      <w:r w:rsidRPr="00F7287D">
        <w:rPr>
          <w:lang w:val="en-US"/>
        </w:rPr>
        <w:instrText xml:space="preserve"> REF _Ref509342391 \h </w:instrText>
      </w:r>
      <w:r w:rsidRPr="00F7287D">
        <w:rPr>
          <w:lang w:val="en-US"/>
        </w:rPr>
      </w:r>
      <w:r w:rsidRPr="00F7287D">
        <w:rPr>
          <w:lang w:val="en-US"/>
        </w:rPr>
        <w:fldChar w:fldCharType="separate"/>
      </w:r>
      <w:r w:rsidR="00C85D2A" w:rsidRPr="00F7287D">
        <w:rPr>
          <w:i/>
          <w:color w:val="000000" w:themeColor="text1"/>
          <w:lang w:val="en-US"/>
        </w:rPr>
        <w:t xml:space="preserve">Figure </w:t>
      </w:r>
      <w:r w:rsidR="00C85D2A">
        <w:rPr>
          <w:i/>
          <w:noProof/>
          <w:color w:val="000000" w:themeColor="text1"/>
          <w:lang w:val="en-US"/>
        </w:rPr>
        <w:t>19</w:t>
      </w:r>
      <w:r w:rsidRPr="00F7287D">
        <w:rPr>
          <w:lang w:val="en-US"/>
        </w:rPr>
        <w:fldChar w:fldCharType="end"/>
      </w:r>
      <w:r w:rsidRPr="00F7287D">
        <w:rPr>
          <w:lang w:val="en-US"/>
        </w:rPr>
        <w:t xml:space="preserve"> shows an example of both processing orders for three different intra modes, namely the diagonal (DIAG, 18 in HEVC and 34 in JEM), the horizontal-diagonal (HDIAG, 2 in HEVC and JEM) and the vertical-diagonal (VDIAG, 34 in HEVC and 66 in JEM) modes. The DIAG mode applies the normal processing order for both the horizontal and vertical splits. On the other hand, the HDIAG mode uses the reverse order when the split is horizontal, so that it can utilize reference samples located at the left and below sides of each line. In the vertical split case, however, it uses the normal order. Analogously, VDIAG employs the normal order when the split is horizontal and the reverse one when it is vertical, so that samples located at the top and right sides of each line can be used to generate the 1d prediction signals.</w:t>
      </w:r>
      <w:r w:rsidR="00D11B03" w:rsidRPr="00F7287D">
        <w:rPr>
          <w:lang w:val="en-US"/>
        </w:rPr>
        <w:t xml:space="preserve"> </w:t>
      </w:r>
      <w:r w:rsidR="00D11B03" w:rsidRPr="00F7287D">
        <w:rPr>
          <w:lang w:val="en-US"/>
        </w:rPr>
        <w:fldChar w:fldCharType="begin" w:fldLock="1"/>
      </w:r>
      <w:r w:rsidR="00D11B03" w:rsidRPr="00F7287D">
        <w:rPr>
          <w:lang w:val="en-US"/>
        </w:rPr>
        <w:instrText xml:space="preserve"> REF _Ref509342455 \h </w:instrText>
      </w:r>
      <w:r w:rsidR="00D11B03" w:rsidRPr="00F7287D">
        <w:rPr>
          <w:lang w:val="en-US"/>
        </w:rPr>
      </w:r>
      <w:r w:rsidR="00D11B03" w:rsidRPr="00F7287D">
        <w:rPr>
          <w:lang w:val="en-US"/>
        </w:rPr>
        <w:fldChar w:fldCharType="separate"/>
      </w:r>
      <w:r w:rsidR="00C85D2A" w:rsidRPr="00F7287D">
        <w:rPr>
          <w:i/>
          <w:lang w:val="en-US"/>
        </w:rPr>
        <w:t xml:space="preserve">Table </w:t>
      </w:r>
      <w:r w:rsidR="00C85D2A">
        <w:rPr>
          <w:i/>
          <w:noProof/>
          <w:lang w:val="en-US"/>
        </w:rPr>
        <w:t>7</w:t>
      </w:r>
      <w:r w:rsidR="00D11B03" w:rsidRPr="00F7287D">
        <w:rPr>
          <w:lang w:val="en-US"/>
        </w:rPr>
        <w:fldChar w:fldCharType="end"/>
      </w:r>
      <w:r w:rsidR="00D11B03" w:rsidRPr="00F7287D">
        <w:rPr>
          <w:lang w:val="en-US"/>
        </w:rPr>
        <w:t xml:space="preserve"> shows the complete list of processing orders according to the intra mode and the split type.</w:t>
      </w:r>
    </w:p>
    <w:p w14:paraId="54DC596A" w14:textId="10C29975" w:rsidR="00E35C21" w:rsidRPr="00F7287D" w:rsidRDefault="00E35C21" w:rsidP="003531BD">
      <w:pPr>
        <w:rPr>
          <w:szCs w:val="22"/>
          <w:lang w:val="en-US"/>
        </w:rPr>
      </w:pPr>
    </w:p>
    <w:p w14:paraId="1485C4FE" w14:textId="726A7640" w:rsidR="00E35C21" w:rsidRPr="00F7287D" w:rsidRDefault="00FE66A9" w:rsidP="00E35C21">
      <w:pPr>
        <w:keepNext/>
        <w:spacing w:after="120"/>
        <w:jc w:val="center"/>
        <w:rPr>
          <w:lang w:val="en-US"/>
        </w:rPr>
      </w:pPr>
      <w:r>
        <w:rPr>
          <w:noProof/>
          <w:lang w:val="de-DE" w:eastAsia="de-DE"/>
        </w:rPr>
        <w:lastRenderedPageBreak/>
        <w:drawing>
          <wp:inline distT="0" distB="0" distL="0" distR="0" wp14:anchorId="72F72ABF" wp14:editId="140DD9D5">
            <wp:extent cx="5785485" cy="2603500"/>
            <wp:effectExtent l="0" t="0" r="5715" b="635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85485" cy="2603500"/>
                    </a:xfrm>
                    <a:prstGeom prst="rect">
                      <a:avLst/>
                    </a:prstGeom>
                    <a:noFill/>
                  </pic:spPr>
                </pic:pic>
              </a:graphicData>
            </a:graphic>
          </wp:inline>
        </w:drawing>
      </w:r>
    </w:p>
    <w:p w14:paraId="6FD9D205" w14:textId="03E41A23" w:rsidR="00E35C21" w:rsidRPr="00F7287D" w:rsidRDefault="00E35C21" w:rsidP="00E35C21">
      <w:pPr>
        <w:pStyle w:val="Caption"/>
        <w:keepLines/>
        <w:rPr>
          <w:i w:val="0"/>
          <w:color w:val="000000" w:themeColor="text1"/>
          <w:szCs w:val="22"/>
          <w:lang w:val="en-US"/>
        </w:rPr>
      </w:pPr>
      <w:bookmarkStart w:id="180" w:name="_Ref509342391"/>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19</w:t>
      </w:r>
      <w:r w:rsidRPr="00F7287D">
        <w:rPr>
          <w:i w:val="0"/>
          <w:color w:val="000000" w:themeColor="text1"/>
          <w:lang w:val="en-US"/>
        </w:rPr>
        <w:fldChar w:fldCharType="end"/>
      </w:r>
      <w:bookmarkEnd w:id="180"/>
      <w:r w:rsidRPr="00F7287D">
        <w:rPr>
          <w:i w:val="0"/>
          <w:color w:val="000000" w:themeColor="text1"/>
          <w:lang w:val="en-US"/>
        </w:rPr>
        <w:t xml:space="preserve">:  Normal and </w:t>
      </w:r>
      <w:r w:rsidR="0063639E" w:rsidRPr="00F7287D">
        <w:rPr>
          <w:i w:val="0"/>
          <w:color w:val="000000" w:themeColor="text1"/>
          <w:lang w:val="en-US"/>
        </w:rPr>
        <w:t>r</w:t>
      </w:r>
      <w:r w:rsidRPr="00F7287D">
        <w:rPr>
          <w:i w:val="0"/>
          <w:color w:val="000000" w:themeColor="text1"/>
          <w:lang w:val="en-US"/>
        </w:rPr>
        <w:t>everse processing order examples. The black color indicates the normal processing order (rightwards or downwards) and the red color the reverse order (leftwards or upwards).</w:t>
      </w:r>
    </w:p>
    <w:p w14:paraId="125AFFD5" w14:textId="77777777" w:rsidR="00E35C21" w:rsidRPr="00F7287D" w:rsidRDefault="00E35C21" w:rsidP="00E35C21">
      <w:pPr>
        <w:rPr>
          <w:szCs w:val="22"/>
          <w:lang w:val="en-US"/>
        </w:rPr>
      </w:pPr>
    </w:p>
    <w:p w14:paraId="55A7B96F" w14:textId="3DC12F7B" w:rsidR="00FD2F65" w:rsidRPr="00F7287D" w:rsidRDefault="00FD2F65" w:rsidP="00FD2F65">
      <w:pPr>
        <w:pStyle w:val="Caption"/>
        <w:keepNext/>
        <w:spacing w:after="120"/>
        <w:jc w:val="center"/>
        <w:rPr>
          <w:i w:val="0"/>
          <w:color w:val="auto"/>
          <w:szCs w:val="22"/>
          <w:lang w:val="en-US"/>
        </w:rPr>
      </w:pPr>
      <w:bookmarkStart w:id="181" w:name="_Ref509342455"/>
      <w:r w:rsidRPr="00F7287D">
        <w:rPr>
          <w:i w:val="0"/>
          <w:color w:val="auto"/>
          <w:lang w:val="en-US"/>
        </w:rPr>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sidR="00C85D2A">
        <w:rPr>
          <w:i w:val="0"/>
          <w:noProof/>
          <w:color w:val="auto"/>
          <w:lang w:val="en-US"/>
        </w:rPr>
        <w:t>7</w:t>
      </w:r>
      <w:r w:rsidRPr="00F7287D">
        <w:rPr>
          <w:i w:val="0"/>
          <w:color w:val="auto"/>
          <w:lang w:val="en-US"/>
        </w:rPr>
        <w:fldChar w:fldCharType="end"/>
      </w:r>
      <w:bookmarkEnd w:id="181"/>
      <w:r w:rsidRPr="00F7287D">
        <w:rPr>
          <w:i w:val="0"/>
          <w:color w:val="auto"/>
          <w:lang w:val="en-US"/>
        </w:rPr>
        <w:t>: Processing order according to the intra mode and the split type.</w:t>
      </w:r>
    </w:p>
    <w:tbl>
      <w:tblPr>
        <w:tblStyle w:val="ListTable3"/>
        <w:tblW w:w="0" w:type="auto"/>
        <w:jc w:val="center"/>
        <w:tblLook w:val="04A0" w:firstRow="1" w:lastRow="0" w:firstColumn="1" w:lastColumn="0" w:noHBand="0" w:noVBand="1"/>
      </w:tblPr>
      <w:tblGrid>
        <w:gridCol w:w="2831"/>
        <w:gridCol w:w="2831"/>
        <w:gridCol w:w="2832"/>
      </w:tblGrid>
      <w:tr w:rsidR="00FD2F65" w:rsidRPr="00F7287D" w14:paraId="2C3E0FE7" w14:textId="77777777" w:rsidTr="00FD2F65">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2831" w:type="dxa"/>
          </w:tcPr>
          <w:p w14:paraId="3928A2DB" w14:textId="77777777" w:rsidR="00FD2F65" w:rsidRPr="00F7287D" w:rsidRDefault="00FD2F65" w:rsidP="00FD2F65">
            <w:pPr>
              <w:keepNext/>
              <w:spacing w:before="0"/>
              <w:jc w:val="center"/>
              <w:rPr>
                <w:rFonts w:ascii="Times New Roman" w:hAnsi="Times New Roman" w:cs="Times New Roman"/>
                <w:lang w:val="en-US"/>
              </w:rPr>
            </w:pPr>
            <w:r w:rsidRPr="00F7287D">
              <w:rPr>
                <w:rFonts w:ascii="Times New Roman" w:hAnsi="Times New Roman" w:cs="Times New Roman"/>
                <w:lang w:val="en-US"/>
              </w:rPr>
              <w:t>Intra Mode</w:t>
            </w:r>
          </w:p>
        </w:tc>
        <w:tc>
          <w:tcPr>
            <w:tcW w:w="2831" w:type="dxa"/>
          </w:tcPr>
          <w:p w14:paraId="66FC6B65" w14:textId="77777777" w:rsidR="00FD2F65" w:rsidRPr="00F7287D" w:rsidRDefault="00FD2F65" w:rsidP="00FD2F65">
            <w:pPr>
              <w:keepNext/>
              <w:spacing w:before="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Split Type</w:t>
            </w:r>
          </w:p>
        </w:tc>
        <w:tc>
          <w:tcPr>
            <w:tcW w:w="2832" w:type="dxa"/>
          </w:tcPr>
          <w:p w14:paraId="7CB0F899" w14:textId="77777777" w:rsidR="00FD2F65" w:rsidRPr="00F7287D" w:rsidRDefault="00FD2F65" w:rsidP="00FD2F65">
            <w:pPr>
              <w:keepNext/>
              <w:spacing w:before="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Processing Order</w:t>
            </w:r>
          </w:p>
        </w:tc>
      </w:tr>
      <w:tr w:rsidR="00FD2F65" w:rsidRPr="00F7287D" w14:paraId="2E551A04" w14:textId="77777777" w:rsidTr="00FD2F6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31" w:type="dxa"/>
          </w:tcPr>
          <w:p w14:paraId="63F4D061" w14:textId="77777777" w:rsidR="00FD2F65" w:rsidRPr="00F7287D" w:rsidRDefault="00FD2F65" w:rsidP="00FD2F65">
            <w:pPr>
              <w:keepNext/>
              <w:spacing w:before="0"/>
              <w:jc w:val="center"/>
              <w:rPr>
                <w:rFonts w:ascii="Times New Roman" w:hAnsi="Times New Roman" w:cs="Times New Roman"/>
                <w:lang w:val="en-US"/>
              </w:rPr>
            </w:pPr>
            <w:r w:rsidRPr="00F7287D">
              <w:rPr>
                <w:rFonts w:ascii="Times New Roman" w:hAnsi="Times New Roman" w:cs="Times New Roman"/>
                <w:lang w:val="en-US"/>
              </w:rPr>
              <w:t>[HDIAG, HOR-1]</w:t>
            </w:r>
          </w:p>
        </w:tc>
        <w:tc>
          <w:tcPr>
            <w:tcW w:w="2831" w:type="dxa"/>
          </w:tcPr>
          <w:p w14:paraId="41EB13AC" w14:textId="77777777" w:rsidR="00FD2F65" w:rsidRPr="00F7287D" w:rsidRDefault="00FD2F65" w:rsidP="00FD2F65">
            <w:pPr>
              <w:keepNext/>
              <w:spacing w:befor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Horizontal</w:t>
            </w:r>
          </w:p>
        </w:tc>
        <w:tc>
          <w:tcPr>
            <w:tcW w:w="2832" w:type="dxa"/>
          </w:tcPr>
          <w:p w14:paraId="725E7FAE" w14:textId="77777777" w:rsidR="00FD2F65" w:rsidRPr="00F7287D" w:rsidRDefault="00FD2F65" w:rsidP="00FD2F65">
            <w:pPr>
              <w:keepNext/>
              <w:spacing w:befor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Reversed</w:t>
            </w:r>
          </w:p>
        </w:tc>
      </w:tr>
      <w:tr w:rsidR="00FD2F65" w:rsidRPr="00F7287D" w14:paraId="5EEB8863" w14:textId="77777777" w:rsidTr="00FD2F65">
        <w:trPr>
          <w:jc w:val="center"/>
        </w:trPr>
        <w:tc>
          <w:tcPr>
            <w:cnfStyle w:val="001000000000" w:firstRow="0" w:lastRow="0" w:firstColumn="1" w:lastColumn="0" w:oddVBand="0" w:evenVBand="0" w:oddHBand="0" w:evenHBand="0" w:firstRowFirstColumn="0" w:firstRowLastColumn="0" w:lastRowFirstColumn="0" w:lastRowLastColumn="0"/>
            <w:tcW w:w="2831" w:type="dxa"/>
          </w:tcPr>
          <w:p w14:paraId="11D3E333" w14:textId="77777777" w:rsidR="00FD2F65" w:rsidRPr="00F7287D" w:rsidRDefault="00FD2F65" w:rsidP="00FD2F65">
            <w:pPr>
              <w:keepNext/>
              <w:spacing w:before="0"/>
              <w:jc w:val="center"/>
              <w:rPr>
                <w:rFonts w:ascii="Times New Roman" w:hAnsi="Times New Roman" w:cs="Times New Roman"/>
                <w:lang w:val="en-US"/>
              </w:rPr>
            </w:pPr>
            <w:r w:rsidRPr="00F7287D">
              <w:rPr>
                <w:rFonts w:ascii="Times New Roman" w:hAnsi="Times New Roman" w:cs="Times New Roman"/>
                <w:lang w:val="en-US"/>
              </w:rPr>
              <w:t>[HDIAG, HOR-1]</w:t>
            </w:r>
          </w:p>
        </w:tc>
        <w:tc>
          <w:tcPr>
            <w:tcW w:w="2831" w:type="dxa"/>
          </w:tcPr>
          <w:p w14:paraId="08BFC38B" w14:textId="77777777" w:rsidR="00FD2F65" w:rsidRPr="00F7287D" w:rsidRDefault="00FD2F65" w:rsidP="00FD2F65">
            <w:pPr>
              <w:keepNext/>
              <w:spacing w:befor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Vertical</w:t>
            </w:r>
          </w:p>
        </w:tc>
        <w:tc>
          <w:tcPr>
            <w:tcW w:w="2832" w:type="dxa"/>
          </w:tcPr>
          <w:p w14:paraId="3FBD5ED3" w14:textId="77777777" w:rsidR="00FD2F65" w:rsidRPr="00F7287D" w:rsidRDefault="00FD2F65" w:rsidP="00FD2F65">
            <w:pPr>
              <w:keepNext/>
              <w:spacing w:befor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Normal</w:t>
            </w:r>
          </w:p>
        </w:tc>
      </w:tr>
      <w:tr w:rsidR="00FD2F65" w:rsidRPr="00F7287D" w14:paraId="26DD37CA" w14:textId="77777777" w:rsidTr="00FD2F6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31" w:type="dxa"/>
          </w:tcPr>
          <w:p w14:paraId="0CDC1F9A" w14:textId="77777777" w:rsidR="00FD2F65" w:rsidRPr="00F7287D" w:rsidRDefault="00FD2F65" w:rsidP="00FD2F65">
            <w:pPr>
              <w:keepNext/>
              <w:spacing w:before="0"/>
              <w:jc w:val="center"/>
              <w:rPr>
                <w:rFonts w:ascii="Times New Roman" w:hAnsi="Times New Roman" w:cs="Times New Roman"/>
                <w:lang w:val="en-US"/>
              </w:rPr>
            </w:pPr>
            <w:r w:rsidRPr="00F7287D">
              <w:rPr>
                <w:rFonts w:ascii="Times New Roman" w:hAnsi="Times New Roman" w:cs="Times New Roman"/>
                <w:lang w:val="en-US"/>
              </w:rPr>
              <w:t>[VER+1, VDIAG]</w:t>
            </w:r>
          </w:p>
        </w:tc>
        <w:tc>
          <w:tcPr>
            <w:tcW w:w="2831" w:type="dxa"/>
          </w:tcPr>
          <w:p w14:paraId="73B4FE0E" w14:textId="77777777" w:rsidR="00FD2F65" w:rsidRPr="00F7287D" w:rsidRDefault="00FD2F65" w:rsidP="00FD2F65">
            <w:pPr>
              <w:keepNext/>
              <w:spacing w:befor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Horizontal</w:t>
            </w:r>
          </w:p>
        </w:tc>
        <w:tc>
          <w:tcPr>
            <w:tcW w:w="2832" w:type="dxa"/>
          </w:tcPr>
          <w:p w14:paraId="01835840" w14:textId="77777777" w:rsidR="00FD2F65" w:rsidRPr="00F7287D" w:rsidRDefault="00FD2F65" w:rsidP="00FD2F65">
            <w:pPr>
              <w:keepNext/>
              <w:spacing w:befor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Normal</w:t>
            </w:r>
          </w:p>
        </w:tc>
      </w:tr>
      <w:tr w:rsidR="00FD2F65" w:rsidRPr="00F7287D" w14:paraId="5C8E48DB" w14:textId="77777777" w:rsidTr="00FD2F65">
        <w:trPr>
          <w:jc w:val="center"/>
        </w:trPr>
        <w:tc>
          <w:tcPr>
            <w:cnfStyle w:val="001000000000" w:firstRow="0" w:lastRow="0" w:firstColumn="1" w:lastColumn="0" w:oddVBand="0" w:evenVBand="0" w:oddHBand="0" w:evenHBand="0" w:firstRowFirstColumn="0" w:firstRowLastColumn="0" w:lastRowFirstColumn="0" w:lastRowLastColumn="0"/>
            <w:tcW w:w="2831" w:type="dxa"/>
          </w:tcPr>
          <w:p w14:paraId="0FB1FE21" w14:textId="77777777" w:rsidR="00FD2F65" w:rsidRPr="00F7287D" w:rsidRDefault="00FD2F65" w:rsidP="00FD2F65">
            <w:pPr>
              <w:keepNext/>
              <w:spacing w:before="0"/>
              <w:jc w:val="center"/>
              <w:rPr>
                <w:rFonts w:ascii="Times New Roman" w:hAnsi="Times New Roman" w:cs="Times New Roman"/>
                <w:lang w:val="en-US"/>
              </w:rPr>
            </w:pPr>
            <w:r w:rsidRPr="00F7287D">
              <w:rPr>
                <w:rFonts w:ascii="Times New Roman" w:hAnsi="Times New Roman" w:cs="Times New Roman"/>
                <w:lang w:val="en-US"/>
              </w:rPr>
              <w:t>[VER+1, VDIAG]</w:t>
            </w:r>
          </w:p>
        </w:tc>
        <w:tc>
          <w:tcPr>
            <w:tcW w:w="2831" w:type="dxa"/>
          </w:tcPr>
          <w:p w14:paraId="3A6EEA61" w14:textId="77777777" w:rsidR="00FD2F65" w:rsidRPr="00F7287D" w:rsidRDefault="00FD2F65" w:rsidP="00FD2F65">
            <w:pPr>
              <w:keepNext/>
              <w:spacing w:befor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Vertical</w:t>
            </w:r>
          </w:p>
        </w:tc>
        <w:tc>
          <w:tcPr>
            <w:tcW w:w="2832" w:type="dxa"/>
          </w:tcPr>
          <w:p w14:paraId="4C2257C7" w14:textId="77777777" w:rsidR="00FD2F65" w:rsidRPr="00F7287D" w:rsidRDefault="00FD2F65" w:rsidP="00FD2F65">
            <w:pPr>
              <w:keepNext/>
              <w:spacing w:before="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Reversed</w:t>
            </w:r>
          </w:p>
        </w:tc>
      </w:tr>
      <w:tr w:rsidR="00FD2F65" w:rsidRPr="00F7287D" w14:paraId="2CCE68F2" w14:textId="77777777" w:rsidTr="00FD2F6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831" w:type="dxa"/>
          </w:tcPr>
          <w:p w14:paraId="598DD20C" w14:textId="77777777" w:rsidR="00FD2F65" w:rsidRPr="00F7287D" w:rsidRDefault="00FD2F65" w:rsidP="00FD2F65">
            <w:pPr>
              <w:keepNext/>
              <w:spacing w:before="0"/>
              <w:jc w:val="center"/>
              <w:rPr>
                <w:rFonts w:ascii="Times New Roman" w:hAnsi="Times New Roman" w:cs="Times New Roman"/>
                <w:lang w:val="en-US"/>
              </w:rPr>
            </w:pPr>
            <w:r w:rsidRPr="00F7287D">
              <w:rPr>
                <w:rFonts w:ascii="Times New Roman" w:hAnsi="Times New Roman" w:cs="Times New Roman"/>
                <w:lang w:val="en-US"/>
              </w:rPr>
              <w:t>All remaining cases</w:t>
            </w:r>
          </w:p>
        </w:tc>
        <w:tc>
          <w:tcPr>
            <w:tcW w:w="2831" w:type="dxa"/>
          </w:tcPr>
          <w:p w14:paraId="30C0040E" w14:textId="77777777" w:rsidR="00FD2F65" w:rsidRPr="00F7287D" w:rsidRDefault="00FD2F65" w:rsidP="00FD2F65">
            <w:pPr>
              <w:keepNext/>
              <w:spacing w:befor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Both</w:t>
            </w:r>
          </w:p>
        </w:tc>
        <w:tc>
          <w:tcPr>
            <w:tcW w:w="2832" w:type="dxa"/>
          </w:tcPr>
          <w:p w14:paraId="516863ED" w14:textId="77777777" w:rsidR="00FD2F65" w:rsidRPr="00F7287D" w:rsidRDefault="00FD2F65" w:rsidP="00FD2F65">
            <w:pPr>
              <w:keepNext/>
              <w:spacing w:before="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Normal</w:t>
            </w:r>
          </w:p>
        </w:tc>
      </w:tr>
    </w:tbl>
    <w:p w14:paraId="28A543B3" w14:textId="4FCB7AED" w:rsidR="00FD2F65" w:rsidRPr="00F7287D" w:rsidRDefault="00FD2F65" w:rsidP="003531BD">
      <w:pPr>
        <w:rPr>
          <w:szCs w:val="22"/>
          <w:lang w:val="en-US"/>
        </w:rPr>
      </w:pPr>
    </w:p>
    <w:p w14:paraId="3684B142" w14:textId="41D3DFD8" w:rsidR="00F10033" w:rsidRPr="00F7287D" w:rsidRDefault="00F10033" w:rsidP="00F10033">
      <w:pPr>
        <w:keepNext/>
        <w:spacing w:before="360"/>
        <w:rPr>
          <w:b/>
          <w:lang w:val="en-US"/>
        </w:rPr>
      </w:pPr>
      <w:r w:rsidRPr="00F7287D">
        <w:rPr>
          <w:b/>
          <w:lang w:val="en-US"/>
        </w:rPr>
        <w:t>Residual coding</w:t>
      </w:r>
      <w:r w:rsidR="009A2757" w:rsidRPr="00F7287D">
        <w:rPr>
          <w:lang w:val="en-US"/>
        </w:rPr>
        <w:t xml:space="preserve"> (see also sec. </w:t>
      </w:r>
      <w:r w:rsidR="009A2757" w:rsidRPr="00F7287D">
        <w:rPr>
          <w:lang w:val="en-US"/>
        </w:rPr>
        <w:fldChar w:fldCharType="begin" w:fldLock="1"/>
      </w:r>
      <w:r w:rsidR="009A2757" w:rsidRPr="00F7287D">
        <w:rPr>
          <w:lang w:val="en-US"/>
        </w:rPr>
        <w:instrText xml:space="preserve"> REF _Ref509342629 \r \h  \* MERGEFORMAT </w:instrText>
      </w:r>
      <w:r w:rsidR="009A2757" w:rsidRPr="00F7287D">
        <w:rPr>
          <w:lang w:val="en-US"/>
        </w:rPr>
      </w:r>
      <w:r w:rsidR="009A2757" w:rsidRPr="00F7287D">
        <w:rPr>
          <w:lang w:val="en-US"/>
        </w:rPr>
        <w:fldChar w:fldCharType="separate"/>
      </w:r>
      <w:r w:rsidR="00C85D2A">
        <w:rPr>
          <w:lang w:val="en-US"/>
        </w:rPr>
        <w:t>2.1.4.4</w:t>
      </w:r>
      <w:r w:rsidR="009A2757" w:rsidRPr="00F7287D">
        <w:rPr>
          <w:lang w:val="en-US"/>
        </w:rPr>
        <w:fldChar w:fldCharType="end"/>
      </w:r>
      <w:r w:rsidR="009A2757" w:rsidRPr="00F7287D">
        <w:rPr>
          <w:lang w:val="en-US"/>
        </w:rPr>
        <w:t>)</w:t>
      </w:r>
    </w:p>
    <w:p w14:paraId="39F1E3EB" w14:textId="59F17AA0" w:rsidR="00E27B42" w:rsidRPr="00F7287D" w:rsidRDefault="00E27B42" w:rsidP="00E27B42">
      <w:pPr>
        <w:rPr>
          <w:lang w:val="en-US"/>
        </w:rPr>
      </w:pPr>
      <w:r w:rsidRPr="00F7287D">
        <w:rPr>
          <w:lang w:val="en-US"/>
        </w:rPr>
        <w:t>The residual coding is carried out the same way as in the 2d case with the following exceptions:</w:t>
      </w:r>
    </w:p>
    <w:p w14:paraId="0FC19028" w14:textId="64C2B734" w:rsidR="00E27B42" w:rsidRPr="00F7287D" w:rsidRDefault="00E27B42" w:rsidP="00516651">
      <w:pPr>
        <w:pStyle w:val="ListParagraph"/>
        <w:numPr>
          <w:ilvl w:val="0"/>
          <w:numId w:val="18"/>
        </w:numPr>
        <w:spacing w:before="0" w:after="200" w:line="276" w:lineRule="auto"/>
        <w:rPr>
          <w:lang w:val="en-US"/>
        </w:rPr>
      </w:pPr>
      <w:r w:rsidRPr="00F7287D">
        <w:rPr>
          <w:lang w:val="en-US"/>
        </w:rPr>
        <w:t xml:space="preserve">There are </w:t>
      </w:r>
      <m:oMath>
        <m:r>
          <w:rPr>
            <w:rFonts w:ascii="Cambria Math" w:hAnsi="Cambria Math"/>
            <w:lang w:val="en-US"/>
          </w:rPr>
          <m:t>n</m:t>
        </m:r>
      </m:oMath>
      <w:r w:rsidRPr="00F7287D">
        <w:rPr>
          <w:rFonts w:eastAsiaTheme="minorEastAsia"/>
          <w:lang w:val="en-US"/>
        </w:rPr>
        <w:t xml:space="preserve"> </w:t>
      </w:r>
      <w:r w:rsidR="00CF3E7C" w:rsidRPr="00F7287D">
        <w:rPr>
          <w:rFonts w:eastAsiaTheme="minorEastAsia"/>
          <w:lang w:val="en-US"/>
        </w:rPr>
        <w:t>coded block flags</w:t>
      </w:r>
      <w:r w:rsidRPr="00F7287D">
        <w:rPr>
          <w:rFonts w:eastAsiaTheme="minorEastAsia"/>
          <w:lang w:val="en-US"/>
        </w:rPr>
        <w:t xml:space="preserve"> </w:t>
      </w:r>
      <w:r w:rsidR="00151001" w:rsidRPr="00F7287D">
        <w:rPr>
          <w:rFonts w:eastAsiaTheme="minorEastAsia"/>
          <w:lang w:val="en-US"/>
        </w:rPr>
        <w:t xml:space="preserve">(CBFs) </w:t>
      </w:r>
      <w:r w:rsidRPr="00F7287D">
        <w:rPr>
          <w:rFonts w:eastAsiaTheme="minorEastAsia"/>
          <w:lang w:val="en-US"/>
        </w:rPr>
        <w:t xml:space="preserve">per CU, where </w:t>
      </w:r>
      <m:oMath>
        <m:r>
          <w:rPr>
            <w:rFonts w:ascii="Cambria Math" w:eastAsiaTheme="minorEastAsia" w:hAnsi="Cambria Math"/>
            <w:lang w:val="en-US"/>
          </w:rPr>
          <m:t>n</m:t>
        </m:r>
      </m:oMath>
      <w:r w:rsidRPr="00F7287D">
        <w:rPr>
          <w:rFonts w:eastAsiaTheme="minorEastAsia"/>
          <w:lang w:val="en-US"/>
        </w:rPr>
        <w:t xml:space="preserve"> is the number of 1</w:t>
      </w:r>
      <w:r w:rsidR="00CF3E7C" w:rsidRPr="00F7287D">
        <w:rPr>
          <w:rFonts w:eastAsiaTheme="minorEastAsia"/>
          <w:lang w:val="en-US"/>
        </w:rPr>
        <w:t>d</w:t>
      </w:r>
      <w:r w:rsidRPr="00F7287D">
        <w:rPr>
          <w:rFonts w:eastAsiaTheme="minorEastAsia"/>
          <w:lang w:val="en-US"/>
        </w:rPr>
        <w:t xml:space="preserve"> partitions</w:t>
      </w:r>
      <w:r w:rsidR="00067D0D" w:rsidRPr="00F7287D">
        <w:rPr>
          <w:rFonts w:eastAsiaTheme="minorEastAsia"/>
          <w:lang w:val="en-US"/>
        </w:rPr>
        <w:t xml:space="preserve"> </w:t>
      </w:r>
      <w:r w:rsidR="001622B1" w:rsidRPr="00F7287D">
        <w:rPr>
          <w:rFonts w:eastAsiaTheme="minorEastAsia"/>
          <w:lang w:val="en-US"/>
        </w:rPr>
        <w:t xml:space="preserve">in the </w:t>
      </w:r>
      <w:r w:rsidRPr="00F7287D">
        <w:rPr>
          <w:rFonts w:eastAsiaTheme="minorEastAsia"/>
          <w:lang w:val="en-US"/>
        </w:rPr>
        <w:t>CU</w:t>
      </w:r>
      <w:r w:rsidR="00CF3E7C" w:rsidRPr="00F7287D">
        <w:rPr>
          <w:rFonts w:eastAsiaTheme="minorEastAsia"/>
          <w:lang w:val="en-US"/>
        </w:rPr>
        <w:t>;</w:t>
      </w:r>
    </w:p>
    <w:p w14:paraId="0FC40395" w14:textId="46950945" w:rsidR="00E27B42" w:rsidRPr="00F7287D" w:rsidRDefault="00E27B42" w:rsidP="00516651">
      <w:pPr>
        <w:pStyle w:val="ListParagraph"/>
        <w:numPr>
          <w:ilvl w:val="0"/>
          <w:numId w:val="18"/>
        </w:numPr>
        <w:spacing w:before="0" w:after="200" w:line="276" w:lineRule="auto"/>
        <w:rPr>
          <w:lang w:val="en-US"/>
        </w:rPr>
      </w:pPr>
      <w:r w:rsidRPr="00F7287D">
        <w:rPr>
          <w:rFonts w:eastAsiaTheme="minorEastAsia"/>
          <w:lang w:val="en-US"/>
        </w:rPr>
        <w:t>Each line with a non-zero CBF transmits its corresponding 1</w:t>
      </w:r>
      <w:r w:rsidR="00CF3E7C" w:rsidRPr="00F7287D">
        <w:rPr>
          <w:rFonts w:eastAsiaTheme="minorEastAsia"/>
          <w:lang w:val="en-US"/>
        </w:rPr>
        <w:t>d</w:t>
      </w:r>
      <w:r w:rsidRPr="00F7287D">
        <w:rPr>
          <w:rFonts w:eastAsiaTheme="minorEastAsia"/>
          <w:lang w:val="en-US"/>
        </w:rPr>
        <w:t xml:space="preserve"> </w:t>
      </w:r>
      <w:r w:rsidR="00CF3E7C" w:rsidRPr="00F7287D">
        <w:rPr>
          <w:rFonts w:eastAsiaTheme="minorEastAsia"/>
          <w:lang w:val="en-US"/>
        </w:rPr>
        <w:t>last position</w:t>
      </w:r>
      <w:r w:rsidRPr="00F7287D">
        <w:rPr>
          <w:rFonts w:eastAsiaTheme="minorEastAsia"/>
          <w:lang w:val="en-US"/>
        </w:rPr>
        <w:t xml:space="preserve"> syntax element (the </w:t>
      </w:r>
      <m:oMath>
        <m:r>
          <w:rPr>
            <w:rFonts w:ascii="Cambria Math" w:hAnsi="Cambria Math"/>
            <w:lang w:val="en-US"/>
          </w:rPr>
          <m:t>x</m:t>
        </m:r>
      </m:oMath>
      <w:r w:rsidRPr="00F7287D">
        <w:rPr>
          <w:rFonts w:eastAsiaTheme="minorEastAsia"/>
          <w:lang w:val="en-US"/>
        </w:rPr>
        <w:t xml:space="preserve"> coordinate for the horizontal split and the </w:t>
      </w:r>
      <m:oMath>
        <m:r>
          <w:rPr>
            <w:rFonts w:ascii="Cambria Math" w:eastAsiaTheme="minorEastAsia" w:hAnsi="Cambria Math"/>
            <w:lang w:val="en-US"/>
          </w:rPr>
          <m:t>y</m:t>
        </m:r>
      </m:oMath>
      <w:r w:rsidRPr="00F7287D">
        <w:rPr>
          <w:rFonts w:eastAsiaTheme="minorEastAsia"/>
          <w:lang w:val="en-US"/>
        </w:rPr>
        <w:t xml:space="preserve"> coordinate </w:t>
      </w:r>
      <w:r w:rsidR="00151001" w:rsidRPr="00F7287D">
        <w:rPr>
          <w:rFonts w:eastAsiaTheme="minorEastAsia"/>
          <w:lang w:val="en-US"/>
        </w:rPr>
        <w:t>for the vertical one);</w:t>
      </w:r>
    </w:p>
    <w:p w14:paraId="6DCA35AE" w14:textId="77777777" w:rsidR="00E27B42" w:rsidRPr="00F7287D" w:rsidRDefault="00E27B42" w:rsidP="00516651">
      <w:pPr>
        <w:pStyle w:val="ListParagraph"/>
        <w:numPr>
          <w:ilvl w:val="0"/>
          <w:numId w:val="18"/>
        </w:numPr>
        <w:spacing w:before="0" w:after="200" w:line="276" w:lineRule="auto"/>
        <w:rPr>
          <w:lang w:val="en-US"/>
        </w:rPr>
      </w:pPr>
      <w:r w:rsidRPr="00F7287D">
        <w:rPr>
          <w:lang w:val="en-US"/>
        </w:rPr>
        <w:t>The context of each CBF is the value of the CBF of the previously processed line.</w:t>
      </w:r>
    </w:p>
    <w:p w14:paraId="017A4A27" w14:textId="77777777" w:rsidR="00E27B42" w:rsidRPr="00F7287D" w:rsidRDefault="00E27B42" w:rsidP="00516651">
      <w:pPr>
        <w:pStyle w:val="ListParagraph"/>
        <w:numPr>
          <w:ilvl w:val="0"/>
          <w:numId w:val="18"/>
        </w:numPr>
        <w:spacing w:before="0" w:after="200" w:line="276" w:lineRule="auto"/>
        <w:rPr>
          <w:lang w:val="en-US"/>
        </w:rPr>
      </w:pPr>
      <w:r w:rsidRPr="00F7287D">
        <w:rPr>
          <w:lang w:val="en-US"/>
        </w:rPr>
        <w:t xml:space="preserve">The </w:t>
      </w:r>
      <m:oMath>
        <m:r>
          <w:rPr>
            <w:rFonts w:ascii="Cambria Math" w:hAnsi="Cambria Math"/>
            <w:lang w:val="en-US"/>
          </w:rPr>
          <m:t>4×4</m:t>
        </m:r>
      </m:oMath>
      <w:r w:rsidRPr="00F7287D">
        <w:rPr>
          <w:rFonts w:eastAsiaTheme="minorEastAsia"/>
          <w:lang w:val="en-US"/>
        </w:rPr>
        <w:t xml:space="preserve"> coefficient groups degenerate into </w:t>
      </w:r>
      <m:oMath>
        <m:r>
          <w:rPr>
            <w:rFonts w:ascii="Cambria Math" w:eastAsiaTheme="minorEastAsia" w:hAnsi="Cambria Math"/>
            <w:lang w:val="en-US"/>
          </w:rPr>
          <m:t>1×4</m:t>
        </m:r>
      </m:oMath>
      <w:r w:rsidRPr="00F7287D">
        <w:rPr>
          <w:rFonts w:eastAsiaTheme="minorEastAsia"/>
          <w:lang w:val="en-US"/>
        </w:rPr>
        <w:t xml:space="preserve"> or </w:t>
      </w:r>
      <m:oMath>
        <m:r>
          <w:rPr>
            <w:rFonts w:ascii="Cambria Math" w:eastAsiaTheme="minorEastAsia" w:hAnsi="Cambria Math"/>
            <w:lang w:val="en-US"/>
          </w:rPr>
          <m:t>4×1</m:t>
        </m:r>
      </m:oMath>
      <w:r w:rsidRPr="00F7287D">
        <w:rPr>
          <w:rFonts w:eastAsiaTheme="minorEastAsia"/>
          <w:lang w:val="en-US"/>
        </w:rPr>
        <w:t xml:space="preserve"> coefficient lines based on the split type.</w:t>
      </w:r>
    </w:p>
    <w:p w14:paraId="4B7B6A0C" w14:textId="026E60A6" w:rsidR="00E27B42" w:rsidRPr="00F7287D" w:rsidRDefault="00E27B42" w:rsidP="00516651">
      <w:pPr>
        <w:pStyle w:val="ListParagraph"/>
        <w:numPr>
          <w:ilvl w:val="0"/>
          <w:numId w:val="18"/>
        </w:numPr>
        <w:spacing w:before="0" w:after="200" w:line="276" w:lineRule="auto"/>
        <w:rPr>
          <w:lang w:val="en-US"/>
        </w:rPr>
      </w:pPr>
      <w:r w:rsidRPr="00F7287D">
        <w:rPr>
          <w:rFonts w:eastAsiaTheme="minorEastAsia"/>
          <w:lang w:val="en-US"/>
        </w:rPr>
        <w:t>If the 1</w:t>
      </w:r>
      <w:r w:rsidR="001622B1" w:rsidRPr="00F7287D">
        <w:rPr>
          <w:rFonts w:eastAsiaTheme="minorEastAsia"/>
          <w:lang w:val="en-US"/>
        </w:rPr>
        <w:t>d</w:t>
      </w:r>
      <w:r w:rsidRPr="00F7287D">
        <w:rPr>
          <w:rFonts w:eastAsiaTheme="minorEastAsia"/>
          <w:lang w:val="en-US"/>
        </w:rPr>
        <w:t xml:space="preserve"> split is vertical, then the coefficient scan is vertical.</w:t>
      </w:r>
      <w:r w:rsidR="00580F2F" w:rsidRPr="00F7287D">
        <w:rPr>
          <w:rFonts w:eastAsiaTheme="minorEastAsia"/>
          <w:lang w:val="en-US"/>
        </w:rPr>
        <w:t xml:space="preserve"> If the 1d split is horizontal, then the coefficient scan is horizontal.</w:t>
      </w:r>
    </w:p>
    <w:p w14:paraId="193ACBF6" w14:textId="40FF533D" w:rsidR="00B03F1C" w:rsidRPr="00F7287D" w:rsidRDefault="00B03F1C" w:rsidP="003531BD">
      <w:pPr>
        <w:rPr>
          <w:szCs w:val="22"/>
          <w:lang w:val="en-US"/>
        </w:rPr>
      </w:pPr>
    </w:p>
    <w:p w14:paraId="1E291FAF" w14:textId="1AC79561" w:rsidR="00B03F1C" w:rsidRPr="00F7287D" w:rsidRDefault="00B03F1C" w:rsidP="00B03F1C">
      <w:pPr>
        <w:pStyle w:val="Heading4"/>
        <w:rPr>
          <w:lang w:val="en-US"/>
        </w:rPr>
      </w:pPr>
      <w:bookmarkStart w:id="182" w:name="_Ref509477160"/>
      <w:r w:rsidRPr="00F7287D">
        <w:rPr>
          <w:lang w:val="en-US"/>
        </w:rPr>
        <w:t xml:space="preserve">Intra </w:t>
      </w:r>
      <w:r w:rsidR="00294F5B" w:rsidRPr="00F7287D">
        <w:rPr>
          <w:lang w:val="en-US"/>
        </w:rPr>
        <w:t>prediction using</w:t>
      </w:r>
      <w:r w:rsidRPr="00F7287D">
        <w:rPr>
          <w:lang w:val="en-US"/>
        </w:rPr>
        <w:t xml:space="preserve"> neural networks</w:t>
      </w:r>
      <w:bookmarkEnd w:id="182"/>
    </w:p>
    <w:p w14:paraId="739194CD" w14:textId="7A35BD60" w:rsidR="00762BDE" w:rsidRPr="00F7287D" w:rsidRDefault="00762BDE" w:rsidP="00850693">
      <w:pPr>
        <w:rPr>
          <w:szCs w:val="22"/>
          <w:lang w:val="en-US"/>
        </w:rPr>
      </w:pPr>
      <w:r w:rsidRPr="00F7287D">
        <w:rPr>
          <w:szCs w:val="22"/>
          <w:lang w:val="en-US"/>
        </w:rPr>
        <w:t>For coding units with</w:t>
      </w:r>
      <w:r w:rsidR="0026454D" w:rsidRPr="00F7287D">
        <w:rPr>
          <w:szCs w:val="22"/>
          <w:lang w:val="en-US"/>
        </w:rPr>
        <w:t xml:space="preserve"> </w:t>
      </w:r>
      <w:r w:rsidR="0026454D" w:rsidRPr="00F7287D">
        <w:rPr>
          <w:rFonts w:ascii="Courier New" w:hAnsi="Courier New" w:cs="Courier New"/>
          <w:sz w:val="20"/>
          <w:lang w:val="en-US"/>
        </w:rPr>
        <w:t>intra_nn_flag</w:t>
      </w:r>
      <w:r w:rsidRPr="00F7287D">
        <w:rPr>
          <w:szCs w:val="22"/>
          <w:lang w:val="en-US"/>
        </w:rPr>
        <w:t xml:space="preserve"> equal to 1, the luma signal is predicted using neural networks, as described below. The chroma signals are predicted using conventional spatial intra prediction. For the purpose of deriving the chroma intra prediction mode, the intra luma prediction mode is treated as </w:t>
      </w:r>
      <w:r w:rsidR="00712042">
        <w:rPr>
          <w:szCs w:val="22"/>
          <w:lang w:val="en-US"/>
        </w:rPr>
        <w:t>planar</w:t>
      </w:r>
      <w:r w:rsidRPr="00F7287D">
        <w:rPr>
          <w:szCs w:val="22"/>
          <w:lang w:val="en-US"/>
        </w:rPr>
        <w:t xml:space="preserve"> mode.</w:t>
      </w:r>
      <w:r w:rsidR="00850693" w:rsidRPr="00F7287D">
        <w:rPr>
          <w:szCs w:val="22"/>
          <w:lang w:val="en-US"/>
        </w:rPr>
        <w:t xml:space="preserve"> </w:t>
      </w:r>
      <w:r w:rsidR="00850693" w:rsidRPr="00F7287D">
        <w:rPr>
          <w:lang w:val="en-US"/>
        </w:rPr>
        <w:t xml:space="preserve">If </w:t>
      </w:r>
      <w:r w:rsidR="00077351">
        <w:rPr>
          <w:lang w:val="en-US"/>
        </w:rPr>
        <w:t>for</w:t>
      </w:r>
      <w:r w:rsidR="00077351" w:rsidRPr="00F7287D">
        <w:rPr>
          <w:lang w:val="en-US"/>
        </w:rPr>
        <w:t xml:space="preserve"> </w:t>
      </w:r>
      <w:r w:rsidR="00850693" w:rsidRPr="00F7287D">
        <w:rPr>
          <w:lang w:val="en-US"/>
        </w:rPr>
        <w:t>a CU or on a TU the conventional intra prediction is to be performed for the luma component and the list of most probable modes is generated, all neighboring already reconstructed CUs or TUs in ne</w:t>
      </w:r>
      <w:r w:rsidR="00077351">
        <w:rPr>
          <w:lang w:val="en-US"/>
        </w:rPr>
        <w:t>u</w:t>
      </w:r>
      <w:r w:rsidR="00850693" w:rsidRPr="00F7287D">
        <w:rPr>
          <w:lang w:val="en-US"/>
        </w:rPr>
        <w:t>ral network intra mode are treated as having the planar prediction mode</w:t>
      </w:r>
      <w:r w:rsidR="00D70CA6" w:rsidRPr="00F7287D">
        <w:rPr>
          <w:lang w:val="en-US"/>
        </w:rPr>
        <w:t>.</w:t>
      </w:r>
    </w:p>
    <w:p w14:paraId="54AC30A5" w14:textId="25555FB7" w:rsidR="00315D94" w:rsidRPr="00F7287D" w:rsidRDefault="002626A3" w:rsidP="00762BDE">
      <w:pPr>
        <w:rPr>
          <w:lang w:val="en-US"/>
        </w:rPr>
      </w:pPr>
      <w:r w:rsidRPr="00F7287D">
        <w:rPr>
          <w:lang w:val="en-US"/>
        </w:rPr>
        <w:t>The intra prediction of the luma component proceeds as follows:</w:t>
      </w:r>
    </w:p>
    <w:p w14:paraId="5745BBE8" w14:textId="03EBB252" w:rsidR="002626A3" w:rsidRPr="00F7287D" w:rsidRDefault="00DA0582" w:rsidP="00516651">
      <w:pPr>
        <w:pStyle w:val="ListParagraph"/>
        <w:numPr>
          <w:ilvl w:val="0"/>
          <w:numId w:val="29"/>
        </w:numPr>
        <w:rPr>
          <w:lang w:val="en-US"/>
        </w:rPr>
      </w:pPr>
      <w:r w:rsidRPr="00F7287D">
        <w:rPr>
          <w:lang w:val="en-US"/>
        </w:rPr>
        <w:lastRenderedPageBreak/>
        <w:t xml:space="preserve">Depending on the neighboring </w:t>
      </w:r>
      <w:r w:rsidR="00AF3F09" w:rsidRPr="00F7287D">
        <w:rPr>
          <w:lang w:val="en-US"/>
        </w:rPr>
        <w:t xml:space="preserve">reconstructed samples and the transmitted syntax element </w:t>
      </w:r>
      <w:r w:rsidR="00AF3F09" w:rsidRPr="00F7287D">
        <w:rPr>
          <w:rFonts w:ascii="Courier New" w:hAnsi="Courier New" w:cs="Courier New"/>
          <w:sz w:val="20"/>
          <w:lang w:val="en-US"/>
        </w:rPr>
        <w:t>intra_nn_mpm_idx</w:t>
      </w:r>
      <w:r w:rsidR="00AF3F09" w:rsidRPr="00F7287D">
        <w:rPr>
          <w:lang w:val="en-US"/>
        </w:rPr>
        <w:t>, the intraNN prediction mode is derived using a first neural network</w:t>
      </w:r>
      <w:r w:rsidR="00F00D69" w:rsidRPr="00F7287D">
        <w:rPr>
          <w:lang w:val="en-US"/>
        </w:rPr>
        <w:t>, which consists of two layers</w:t>
      </w:r>
      <w:r w:rsidR="00AF3F09" w:rsidRPr="00F7287D">
        <w:rPr>
          <w:lang w:val="en-US"/>
        </w:rPr>
        <w:t>.</w:t>
      </w:r>
      <w:r w:rsidR="000B643B" w:rsidRPr="00F7287D">
        <w:rPr>
          <w:lang w:val="en-US"/>
        </w:rPr>
        <w:t xml:space="preserve"> More accurately, the neural network derives an ordered list of prediction modes, and the transmitted index</w:t>
      </w:r>
      <w:r w:rsidR="000B643B" w:rsidRPr="00F7287D">
        <w:rPr>
          <w:rFonts w:ascii="Courier New" w:hAnsi="Courier New" w:cs="Courier New"/>
          <w:sz w:val="20"/>
          <w:lang w:val="en-US"/>
        </w:rPr>
        <w:t xml:space="preserve"> intra_nn_mpm_idx</w:t>
      </w:r>
      <w:r w:rsidR="000B643B" w:rsidRPr="00F7287D">
        <w:rPr>
          <w:lang w:val="en-US"/>
        </w:rPr>
        <w:t xml:space="preserve"> is used to identify the prediction mode used (in th</w:t>
      </w:r>
      <w:r w:rsidR="00FB0871" w:rsidRPr="00F7287D">
        <w:rPr>
          <w:lang w:val="en-US"/>
        </w:rPr>
        <w:t>e</w:t>
      </w:r>
      <w:r w:rsidR="000B643B" w:rsidRPr="00F7287D">
        <w:rPr>
          <w:lang w:val="en-US"/>
        </w:rPr>
        <w:t xml:space="preserve"> ordered list).</w:t>
      </w:r>
    </w:p>
    <w:p w14:paraId="48C24F96" w14:textId="25D175E7" w:rsidR="00AF3F09" w:rsidRPr="00F7287D" w:rsidRDefault="00AF3F09" w:rsidP="00516651">
      <w:pPr>
        <w:pStyle w:val="ListParagraph"/>
        <w:numPr>
          <w:ilvl w:val="0"/>
          <w:numId w:val="29"/>
        </w:numPr>
        <w:spacing w:before="120"/>
        <w:ind w:left="714" w:hanging="357"/>
        <w:contextualSpacing w:val="0"/>
        <w:rPr>
          <w:lang w:val="en-US"/>
        </w:rPr>
      </w:pPr>
      <w:r w:rsidRPr="00F7287D">
        <w:rPr>
          <w:lang w:val="en-US"/>
        </w:rPr>
        <w:t xml:space="preserve">Given the intraNN prediction mode, </w:t>
      </w:r>
      <w:r w:rsidR="00134847" w:rsidRPr="00F7287D">
        <w:rPr>
          <w:lang w:val="en-US"/>
        </w:rPr>
        <w:t>the luma prediction samples for the current CU are derived using a second neural network</w:t>
      </w:r>
      <w:r w:rsidR="00F00D69" w:rsidRPr="00F7287D">
        <w:rPr>
          <w:lang w:val="en-US"/>
        </w:rPr>
        <w:t>, which consists of four layers</w:t>
      </w:r>
      <w:r w:rsidR="00134847" w:rsidRPr="00F7287D">
        <w:rPr>
          <w:lang w:val="en-US"/>
        </w:rPr>
        <w:t>.</w:t>
      </w:r>
    </w:p>
    <w:p w14:paraId="4BADA608" w14:textId="314DCEC2" w:rsidR="00A866F8" w:rsidRPr="00F7287D" w:rsidRDefault="0035774A" w:rsidP="00762BDE">
      <w:pPr>
        <w:rPr>
          <w:lang w:val="en-US"/>
        </w:rPr>
      </w:pPr>
      <w:r w:rsidRPr="00F7287D">
        <w:rPr>
          <w:lang w:val="en-US"/>
        </w:rPr>
        <w:t xml:space="preserve">When </w:t>
      </w:r>
      <w:r w:rsidRPr="00F7287D">
        <w:rPr>
          <w:rFonts w:ascii="Courier New" w:hAnsi="Courier New" w:cs="Courier New"/>
          <w:sz w:val="20"/>
          <w:lang w:val="en-US"/>
        </w:rPr>
        <w:t>intra_nn_subsampling_flag</w:t>
      </w:r>
      <w:r w:rsidRPr="00F7287D">
        <w:rPr>
          <w:lang w:val="en-US"/>
        </w:rPr>
        <w:t xml:space="preserve"> is equal to 1, </w:t>
      </w:r>
      <w:r w:rsidR="00A866F8" w:rsidRPr="00F7287D">
        <w:rPr>
          <w:lang w:val="en-US"/>
        </w:rPr>
        <w:t xml:space="preserve">the neural networks are not directly applied. Instead, the reconstructed border is downsampled and the </w:t>
      </w:r>
      <w:r w:rsidRPr="00F7287D">
        <w:rPr>
          <w:lang w:val="en-US"/>
        </w:rPr>
        <w:t>neural network is applied to the downsampled signal. Finally, the derived prediction signal is upsampled.</w:t>
      </w:r>
      <w:r w:rsidR="00A866F8" w:rsidRPr="00F7287D">
        <w:rPr>
          <w:lang w:val="en-US"/>
        </w:rPr>
        <w:t xml:space="preserve"> </w:t>
      </w:r>
    </w:p>
    <w:p w14:paraId="1A4AC1EB" w14:textId="77777777" w:rsidR="00315D94" w:rsidRPr="00F7287D" w:rsidRDefault="00315D94" w:rsidP="00762BDE">
      <w:pPr>
        <w:rPr>
          <w:lang w:val="en-US"/>
        </w:rPr>
      </w:pPr>
    </w:p>
    <w:p w14:paraId="7D25A244" w14:textId="77777777" w:rsidR="00762BDE" w:rsidRPr="00F7287D" w:rsidRDefault="00762BDE" w:rsidP="00085282">
      <w:pPr>
        <w:keepNext/>
        <w:spacing w:after="240"/>
        <w:jc w:val="center"/>
        <w:rPr>
          <w:lang w:val="en-US"/>
        </w:rPr>
      </w:pPr>
      <w:r w:rsidRPr="00F7287D">
        <w:rPr>
          <w:noProof/>
          <w:lang w:val="de-DE" w:eastAsia="de-DE"/>
        </w:rPr>
        <w:drawing>
          <wp:inline distT="0" distB="0" distL="0" distR="0" wp14:anchorId="2F04C0ED" wp14:editId="646A1C49">
            <wp:extent cx="5158800" cy="2030400"/>
            <wp:effectExtent l="0" t="0" r="3810" b="825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158800" cy="2030400"/>
                    </a:xfrm>
                    <a:prstGeom prst="rect">
                      <a:avLst/>
                    </a:prstGeom>
                    <a:noFill/>
                  </pic:spPr>
                </pic:pic>
              </a:graphicData>
            </a:graphic>
          </wp:inline>
        </w:drawing>
      </w:r>
    </w:p>
    <w:p w14:paraId="6CB802DA" w14:textId="47B005FC" w:rsidR="002626A3" w:rsidRPr="00F7287D" w:rsidRDefault="002626A3" w:rsidP="002626A3">
      <w:pPr>
        <w:pStyle w:val="Caption"/>
        <w:keepLines/>
        <w:rPr>
          <w:i w:val="0"/>
          <w:color w:val="000000" w:themeColor="text1"/>
          <w:szCs w:val="22"/>
          <w:lang w:val="en-US"/>
        </w:rPr>
      </w:pPr>
      <w:bookmarkStart w:id="183" w:name="_Ref509480646"/>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20</w:t>
      </w:r>
      <w:r w:rsidRPr="00F7287D">
        <w:rPr>
          <w:i w:val="0"/>
          <w:color w:val="000000" w:themeColor="text1"/>
          <w:lang w:val="en-US"/>
        </w:rPr>
        <w:fldChar w:fldCharType="end"/>
      </w:r>
      <w:bookmarkEnd w:id="183"/>
      <w:r w:rsidRPr="00F7287D">
        <w:rPr>
          <w:i w:val="0"/>
          <w:color w:val="000000" w:themeColor="text1"/>
          <w:lang w:val="en-US"/>
        </w:rPr>
        <w:t xml:space="preserve">:  </w:t>
      </w:r>
      <w:r w:rsidR="00B70DFF" w:rsidRPr="00F7287D">
        <w:rPr>
          <w:i w:val="0"/>
          <w:color w:val="000000" w:themeColor="text1"/>
          <w:lang w:val="en-US"/>
        </w:rPr>
        <w:t>Overview of the intra prediction with neural networks (predIdx represents the syntax element</w:t>
      </w:r>
      <w:r w:rsidR="00B70DFF" w:rsidRPr="00F7287D">
        <w:rPr>
          <w:rFonts w:ascii="Courier New" w:hAnsi="Courier New" w:cs="Courier New"/>
          <w:i w:val="0"/>
          <w:iCs w:val="0"/>
          <w:color w:val="auto"/>
          <w:sz w:val="20"/>
          <w:szCs w:val="20"/>
          <w:lang w:val="en-US"/>
        </w:rPr>
        <w:t xml:space="preserve"> </w:t>
      </w:r>
      <w:r w:rsidR="00B70DFF" w:rsidRPr="00F7287D">
        <w:rPr>
          <w:rFonts w:ascii="Courier New" w:hAnsi="Courier New" w:cs="Courier New"/>
          <w:i w:val="0"/>
          <w:color w:val="000000" w:themeColor="text1"/>
          <w:lang w:val="en-US"/>
        </w:rPr>
        <w:t>intra_nn_mpm_idx</w:t>
      </w:r>
      <w:r w:rsidR="00B70DFF" w:rsidRPr="00F7287D">
        <w:rPr>
          <w:i w:val="0"/>
          <w:color w:val="000000" w:themeColor="text1"/>
          <w:lang w:val="en-US"/>
        </w:rPr>
        <w:t xml:space="preserve"> transmitted in the bitstream).</w:t>
      </w:r>
    </w:p>
    <w:p w14:paraId="4D4E7126" w14:textId="77777777" w:rsidR="002626A3" w:rsidRPr="00F7287D" w:rsidRDefault="002626A3" w:rsidP="00762BDE">
      <w:pPr>
        <w:rPr>
          <w:lang w:val="en-US"/>
        </w:rPr>
      </w:pPr>
    </w:p>
    <w:p w14:paraId="4971BF18" w14:textId="7285B2CA" w:rsidR="00085282" w:rsidRPr="00F7287D" w:rsidRDefault="00085282" w:rsidP="00085282">
      <w:pPr>
        <w:rPr>
          <w:lang w:val="en-US"/>
        </w:rPr>
      </w:pPr>
      <w:r w:rsidRPr="00F7287D">
        <w:rPr>
          <w:lang w:val="en-US"/>
        </w:rPr>
        <w:t xml:space="preserve">An overview of the intra prediction using neural network is given in </w:t>
      </w:r>
      <w:r w:rsidRPr="00F7287D">
        <w:rPr>
          <w:lang w:val="en-US"/>
        </w:rPr>
        <w:fldChar w:fldCharType="begin" w:fldLock="1"/>
      </w:r>
      <w:r w:rsidRPr="00F7287D">
        <w:rPr>
          <w:lang w:val="en-US"/>
        </w:rPr>
        <w:instrText xml:space="preserve"> REF _Ref509480646 \h </w:instrText>
      </w:r>
      <w:r w:rsidRPr="00F7287D">
        <w:rPr>
          <w:lang w:val="en-US"/>
        </w:rPr>
      </w:r>
      <w:r w:rsidRPr="00F7287D">
        <w:rPr>
          <w:lang w:val="en-US"/>
        </w:rPr>
        <w:fldChar w:fldCharType="separate"/>
      </w:r>
      <w:r w:rsidR="00C85D2A" w:rsidRPr="00F7287D">
        <w:rPr>
          <w:i/>
          <w:color w:val="000000" w:themeColor="text1"/>
          <w:lang w:val="en-US"/>
        </w:rPr>
        <w:t xml:space="preserve">Figure </w:t>
      </w:r>
      <w:r w:rsidR="00C85D2A">
        <w:rPr>
          <w:i/>
          <w:noProof/>
          <w:color w:val="000000" w:themeColor="text1"/>
          <w:lang w:val="en-US"/>
        </w:rPr>
        <w:t>20</w:t>
      </w:r>
      <w:r w:rsidRPr="00F7287D">
        <w:rPr>
          <w:lang w:val="en-US"/>
        </w:rPr>
        <w:fldChar w:fldCharType="end"/>
      </w:r>
      <w:r w:rsidRPr="00F7287D">
        <w:rPr>
          <w:lang w:val="en-US"/>
        </w:rPr>
        <w:t xml:space="preserve">. Details are described below. </w:t>
      </w:r>
    </w:p>
    <w:p w14:paraId="06A4C13D" w14:textId="39931D19" w:rsidR="00C36EC9" w:rsidRPr="00F7287D" w:rsidRDefault="007F3AA9" w:rsidP="00C36EC9">
      <w:pPr>
        <w:keepNext/>
        <w:spacing w:before="360"/>
        <w:rPr>
          <w:b/>
          <w:lang w:val="en-US"/>
        </w:rPr>
      </w:pPr>
      <w:r w:rsidRPr="00F7287D">
        <w:rPr>
          <w:b/>
          <w:lang w:val="en-US"/>
        </w:rPr>
        <w:t>Derivation of the intra</w:t>
      </w:r>
      <w:r w:rsidR="005E1366" w:rsidRPr="00F7287D">
        <w:rPr>
          <w:b/>
          <w:lang w:val="en-US"/>
        </w:rPr>
        <w:t>NN</w:t>
      </w:r>
      <w:r w:rsidRPr="00F7287D">
        <w:rPr>
          <w:b/>
          <w:lang w:val="en-US"/>
        </w:rPr>
        <w:t xml:space="preserve"> prediction mode</w:t>
      </w:r>
    </w:p>
    <w:p w14:paraId="1A943771" w14:textId="075E6480" w:rsidR="00C02D75" w:rsidRPr="00F7287D" w:rsidRDefault="00263D11" w:rsidP="006E4C54">
      <w:pPr>
        <w:rPr>
          <w:lang w:val="en-US"/>
        </w:rPr>
      </w:pPr>
      <w:r w:rsidRPr="00F7287D">
        <w:rPr>
          <w:lang w:val="en-US"/>
        </w:rPr>
        <w:t xml:space="preserve">The intra prediction with neural networks provides </w:t>
      </w:r>
      <w:r w:rsidR="00E561C9" w:rsidRPr="00F7287D">
        <w:rPr>
          <w:i/>
          <w:lang w:val="en-US"/>
        </w:rPr>
        <w:t>n</w:t>
      </w:r>
      <w:r w:rsidR="00E561C9" w:rsidRPr="00F7287D">
        <w:rPr>
          <w:lang w:val="en-US"/>
        </w:rPr>
        <w:t xml:space="preserve"> </w:t>
      </w:r>
      <w:r w:rsidRPr="00F7287D">
        <w:rPr>
          <w:lang w:val="en-US"/>
        </w:rPr>
        <w:t xml:space="preserve">different prediction modes. </w:t>
      </w:r>
      <w:r w:rsidR="006E4C54" w:rsidRPr="00F7287D">
        <w:rPr>
          <w:lang w:val="en-US"/>
        </w:rPr>
        <w:t>For CUs</w:t>
      </w:r>
      <w:r w:rsidR="006E4C54">
        <w:rPr>
          <w:lang w:val="en-US"/>
        </w:rPr>
        <w:t xml:space="preserve"> for which both the smallest power of two larger or equal than the CU width and the smallest power of two larger or equal than the CU height are strictly less</w:t>
      </w:r>
      <w:r w:rsidR="006E4C54" w:rsidRPr="00F7287D">
        <w:rPr>
          <w:lang w:val="en-US"/>
        </w:rPr>
        <w:t xml:space="preserve"> than 32, </w:t>
      </w:r>
      <w:r w:rsidR="006E4C54" w:rsidRPr="00F7287D">
        <w:rPr>
          <w:i/>
          <w:lang w:val="en-US"/>
        </w:rPr>
        <w:t>n</w:t>
      </w:r>
      <w:r w:rsidR="006E4C54" w:rsidRPr="00F7287D">
        <w:rPr>
          <w:lang w:val="en-US"/>
        </w:rPr>
        <w:t xml:space="preserve">=35 prediction modes are supported; for all other CUs, </w:t>
      </w:r>
      <w:r w:rsidR="006E4C54" w:rsidRPr="00F7287D">
        <w:rPr>
          <w:i/>
          <w:lang w:val="en-US"/>
        </w:rPr>
        <w:t>n</w:t>
      </w:r>
      <w:r w:rsidR="006E4C54" w:rsidRPr="00F7287D">
        <w:rPr>
          <w:lang w:val="en-US"/>
        </w:rPr>
        <w:t>=11 prediction modes are supported.</w:t>
      </w:r>
      <w:r w:rsidRPr="00F7287D">
        <w:rPr>
          <w:lang w:val="en-US"/>
        </w:rPr>
        <w:t xml:space="preserve"> </w:t>
      </w:r>
      <w:r w:rsidR="00E25BB8" w:rsidRPr="00F7287D">
        <w:rPr>
          <w:lang w:val="en-US"/>
        </w:rPr>
        <w:t>The prediction modes are not directly coded in the bitstream. Instead, an index</w:t>
      </w:r>
      <w:r w:rsidR="00C02D75" w:rsidRPr="00F7287D">
        <w:rPr>
          <w:lang w:val="en-US"/>
        </w:rPr>
        <w:t xml:space="preserve"> </w:t>
      </w:r>
      <w:r w:rsidR="00C02D75" w:rsidRPr="00F7287D">
        <w:rPr>
          <w:rFonts w:ascii="Courier New" w:hAnsi="Courier New" w:cs="Courier New"/>
          <w:color w:val="000000" w:themeColor="text1"/>
          <w:sz w:val="20"/>
          <w:lang w:val="en-US"/>
        </w:rPr>
        <w:t>intra_nn_mpm_idx</w:t>
      </w:r>
      <w:r w:rsidR="00E25BB8" w:rsidRPr="00F7287D">
        <w:rPr>
          <w:lang w:val="en-US"/>
        </w:rPr>
        <w:t xml:space="preserve"> is transmitted. </w:t>
      </w:r>
      <w:r w:rsidR="00C02D75" w:rsidRPr="00F7287D">
        <w:rPr>
          <w:lang w:val="en-US"/>
        </w:rPr>
        <w:t xml:space="preserve">At the decoder side, a </w:t>
      </w:r>
      <w:r w:rsidR="009D6ED6" w:rsidRPr="00F7287D">
        <w:rPr>
          <w:lang w:val="en-US"/>
        </w:rPr>
        <w:t xml:space="preserve">fully connected </w:t>
      </w:r>
      <w:r w:rsidR="00C02D75" w:rsidRPr="00F7287D">
        <w:rPr>
          <w:lang w:val="en-US"/>
        </w:rPr>
        <w:t>neural network</w:t>
      </w:r>
      <w:r w:rsidR="009D6ED6" w:rsidRPr="00F7287D">
        <w:rPr>
          <w:lang w:val="en-US"/>
        </w:rPr>
        <w:t xml:space="preserve"> with one hidden layer</w:t>
      </w:r>
      <w:r w:rsidR="00C02D75" w:rsidRPr="00F7287D">
        <w:rPr>
          <w:lang w:val="en-US"/>
        </w:rPr>
        <w:t xml:space="preserve"> is used for deriving an ordered list of intraNN prediction modes. The </w:t>
      </w:r>
      <w:r w:rsidR="00077351">
        <w:rPr>
          <w:lang w:val="en-US"/>
        </w:rPr>
        <w:t xml:space="preserve">used </w:t>
      </w:r>
      <w:r w:rsidR="00C02D75" w:rsidRPr="00F7287D">
        <w:rPr>
          <w:lang w:val="en-US"/>
        </w:rPr>
        <w:t xml:space="preserve">prediction mode </w:t>
      </w:r>
      <w:r w:rsidR="00077351">
        <w:rPr>
          <w:lang w:val="en-US"/>
        </w:rPr>
        <w:t xml:space="preserve">is indicated via </w:t>
      </w:r>
      <w:r w:rsidR="00C02D75" w:rsidRPr="00F7287D">
        <w:rPr>
          <w:lang w:val="en-US"/>
        </w:rPr>
        <w:t xml:space="preserve">index </w:t>
      </w:r>
      <w:r w:rsidR="00C02D75" w:rsidRPr="00F7287D">
        <w:rPr>
          <w:rFonts w:ascii="Courier New" w:hAnsi="Courier New" w:cs="Courier New"/>
          <w:color w:val="000000" w:themeColor="text1"/>
          <w:sz w:val="20"/>
          <w:lang w:val="en-US"/>
        </w:rPr>
        <w:t>intra_nn_mpm_idx</w:t>
      </w:r>
      <w:r w:rsidR="00C02D75" w:rsidRPr="00F7287D">
        <w:rPr>
          <w:lang w:val="en-US"/>
        </w:rPr>
        <w:t xml:space="preserve"> in the ordered mode list.</w:t>
      </w:r>
    </w:p>
    <w:p w14:paraId="72E64950" w14:textId="77777777" w:rsidR="00111976" w:rsidRPr="00F7287D" w:rsidRDefault="00111976" w:rsidP="00875671">
      <w:pPr>
        <w:rPr>
          <w:lang w:val="en-US"/>
        </w:rPr>
      </w:pPr>
    </w:p>
    <w:p w14:paraId="389E9AC2" w14:textId="6800358C" w:rsidR="00F62F87" w:rsidRPr="00F7287D" w:rsidRDefault="00F62F87" w:rsidP="00F62F87">
      <w:pPr>
        <w:keepNext/>
        <w:jc w:val="center"/>
        <w:rPr>
          <w:lang w:val="en-US"/>
        </w:rPr>
      </w:pPr>
      <w:r w:rsidRPr="00F7287D">
        <w:rPr>
          <w:noProof/>
          <w:lang w:val="de-DE" w:eastAsia="de-DE"/>
        </w:rPr>
        <w:drawing>
          <wp:inline distT="0" distB="0" distL="0" distR="0" wp14:anchorId="6B133D8F" wp14:editId="5C2D80E5">
            <wp:extent cx="3992400" cy="1270800"/>
            <wp:effectExtent l="0" t="0" r="825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992400" cy="1270800"/>
                    </a:xfrm>
                    <a:prstGeom prst="rect">
                      <a:avLst/>
                    </a:prstGeom>
                    <a:noFill/>
                  </pic:spPr>
                </pic:pic>
              </a:graphicData>
            </a:graphic>
          </wp:inline>
        </w:drawing>
      </w:r>
    </w:p>
    <w:p w14:paraId="2A8924B8" w14:textId="04930E83" w:rsidR="00F62F87" w:rsidRPr="00F7287D" w:rsidRDefault="00F62F87" w:rsidP="00F62F87">
      <w:pPr>
        <w:pStyle w:val="Caption"/>
        <w:keepLines/>
        <w:rPr>
          <w:i w:val="0"/>
          <w:color w:val="000000" w:themeColor="text1"/>
          <w:szCs w:val="22"/>
          <w:lang w:val="en-US"/>
        </w:rPr>
      </w:pPr>
      <w:bookmarkStart w:id="184" w:name="_Ref509481518"/>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21</w:t>
      </w:r>
      <w:r w:rsidRPr="00F7287D">
        <w:rPr>
          <w:i w:val="0"/>
          <w:color w:val="000000" w:themeColor="text1"/>
          <w:lang w:val="en-US"/>
        </w:rPr>
        <w:fldChar w:fldCharType="end"/>
      </w:r>
      <w:bookmarkEnd w:id="184"/>
      <w:r w:rsidRPr="00F7287D">
        <w:rPr>
          <w:i w:val="0"/>
          <w:color w:val="000000" w:themeColor="text1"/>
          <w:lang w:val="en-US"/>
        </w:rPr>
        <w:t>:  Prediction of mode probabilities using a neural network</w:t>
      </w:r>
      <w:r w:rsidR="00EB28DA">
        <w:rPr>
          <w:i w:val="0"/>
          <w:color w:val="000000" w:themeColor="text1"/>
          <w:lang w:val="en-US"/>
        </w:rPr>
        <w:t xml:space="preserve"> (M and N are assumed to be </w:t>
      </w:r>
      <w:r w:rsidR="0084702D">
        <w:rPr>
          <w:i w:val="0"/>
          <w:color w:val="000000" w:themeColor="text1"/>
          <w:lang w:val="en-US"/>
        </w:rPr>
        <w:t xml:space="preserve">integer </w:t>
      </w:r>
      <w:r w:rsidR="00EB28DA">
        <w:rPr>
          <w:i w:val="0"/>
          <w:color w:val="000000" w:themeColor="text1"/>
          <w:lang w:val="en-US"/>
        </w:rPr>
        <w:t>powers of two here)</w:t>
      </w:r>
      <w:r w:rsidRPr="00F7287D">
        <w:rPr>
          <w:i w:val="0"/>
          <w:color w:val="000000" w:themeColor="text1"/>
          <w:lang w:val="en-US"/>
        </w:rPr>
        <w:t>.</w:t>
      </w:r>
    </w:p>
    <w:p w14:paraId="278AD5EE" w14:textId="09404E1A" w:rsidR="00F62F87" w:rsidRPr="00F7287D" w:rsidRDefault="00F62F87" w:rsidP="003531BD">
      <w:pPr>
        <w:rPr>
          <w:szCs w:val="22"/>
          <w:lang w:val="en-US"/>
        </w:rPr>
      </w:pPr>
    </w:p>
    <w:p w14:paraId="13EA28E7" w14:textId="3F5ADDCF" w:rsidR="009A4DD5" w:rsidRPr="00F7287D" w:rsidRDefault="00111976" w:rsidP="000809B0">
      <w:pPr>
        <w:rPr>
          <w:lang w:val="en-US"/>
        </w:rPr>
      </w:pPr>
      <w:r w:rsidRPr="00F7287D">
        <w:rPr>
          <w:lang w:val="en-US"/>
        </w:rPr>
        <w:lastRenderedPageBreak/>
        <w:t xml:space="preserve">The approach is illustrated in </w:t>
      </w:r>
      <w:r w:rsidRPr="00F7287D">
        <w:rPr>
          <w:lang w:val="en-US"/>
        </w:rPr>
        <w:fldChar w:fldCharType="begin" w:fldLock="1"/>
      </w:r>
      <w:r w:rsidRPr="00F7287D">
        <w:rPr>
          <w:lang w:val="en-US"/>
        </w:rPr>
        <w:instrText xml:space="preserve"> REF _Ref509481518 \h </w:instrText>
      </w:r>
      <w:r w:rsidRPr="00F7287D">
        <w:rPr>
          <w:lang w:val="en-US"/>
        </w:rPr>
      </w:r>
      <w:r w:rsidRPr="00F7287D">
        <w:rPr>
          <w:lang w:val="en-US"/>
        </w:rPr>
        <w:fldChar w:fldCharType="separate"/>
      </w:r>
      <w:r w:rsidR="00C85D2A" w:rsidRPr="00F7287D">
        <w:rPr>
          <w:i/>
          <w:color w:val="000000" w:themeColor="text1"/>
          <w:lang w:val="en-US"/>
        </w:rPr>
        <w:t xml:space="preserve">Figure </w:t>
      </w:r>
      <w:r w:rsidR="00C85D2A">
        <w:rPr>
          <w:i/>
          <w:noProof/>
          <w:color w:val="000000" w:themeColor="text1"/>
          <w:lang w:val="en-US"/>
        </w:rPr>
        <w:t>21</w:t>
      </w:r>
      <w:r w:rsidRPr="00F7287D">
        <w:rPr>
          <w:lang w:val="en-US"/>
        </w:rPr>
        <w:fldChar w:fldCharType="end"/>
      </w:r>
      <w:r w:rsidRPr="00F7287D">
        <w:rPr>
          <w:lang w:val="en-US"/>
        </w:rPr>
        <w:t xml:space="preserve">. </w:t>
      </w:r>
      <w:r w:rsidR="006123FC" w:rsidRPr="00F7287D">
        <w:rPr>
          <w:lang w:val="en-US"/>
        </w:rPr>
        <w:t xml:space="preserve"> </w:t>
      </w:r>
      <w:r w:rsidR="00EA6972" w:rsidRPr="00F7287D">
        <w:rPr>
          <w:lang w:val="en-US"/>
        </w:rPr>
        <w:t>For an M</w:t>
      </w:r>
      <w:r w:rsidR="00EA6972" w:rsidRPr="00F7287D">
        <w:rPr>
          <w:i/>
          <w:color w:val="000000" w:themeColor="text1"/>
          <w:lang w:val="en-US"/>
        </w:rPr>
        <w:t>×</w:t>
      </w:r>
      <w:r w:rsidR="00EA6972" w:rsidRPr="00F7287D">
        <w:rPr>
          <w:lang w:val="en-US"/>
        </w:rPr>
        <w:t xml:space="preserve">N luma block, </w:t>
      </w:r>
      <w:r w:rsidR="00393F1E">
        <w:rPr>
          <w:lang w:val="en-US"/>
        </w:rPr>
        <w:t>let M’ resp. N’ denote the smallest integers powers of two that are larger or equal than M resp. N. T</w:t>
      </w:r>
      <w:r w:rsidR="006123FC" w:rsidRPr="00F7287D">
        <w:rPr>
          <w:lang w:val="en-US"/>
        </w:rPr>
        <w:t xml:space="preserve">he input of the neural network are </w:t>
      </w:r>
      <w:r w:rsidRPr="00F7287D">
        <w:rPr>
          <w:lang w:val="en-US"/>
        </w:rPr>
        <w:t>the reconstructed samples on the two rows of size N</w:t>
      </w:r>
      <w:r w:rsidR="00393F1E">
        <w:rPr>
          <w:lang w:val="en-US"/>
        </w:rPr>
        <w:t>’</w:t>
      </w:r>
      <w:r w:rsidRPr="00F7287D">
        <w:rPr>
          <w:lang w:val="en-US"/>
        </w:rPr>
        <w:t>+2 above and the two columns of size M</w:t>
      </w:r>
      <w:r w:rsidR="00393F1E">
        <w:rPr>
          <w:lang w:val="en-US"/>
        </w:rPr>
        <w:t>’</w:t>
      </w:r>
      <w:r w:rsidRPr="00F7287D">
        <w:rPr>
          <w:lang w:val="en-US"/>
        </w:rPr>
        <w:t xml:space="preserve"> left of the block</w:t>
      </w:r>
      <w:r w:rsidR="00EA6972" w:rsidRPr="00F7287D">
        <w:rPr>
          <w:lang w:val="en-US"/>
        </w:rPr>
        <w:t xml:space="preserve"> (</w:t>
      </w:r>
      <w:r w:rsidRPr="00F7287D">
        <w:rPr>
          <w:lang w:val="en-US"/>
        </w:rPr>
        <w:t>see</w:t>
      </w:r>
      <w:r w:rsidR="00EA6972" w:rsidRPr="00F7287D">
        <w:rPr>
          <w:lang w:val="en-US"/>
        </w:rPr>
        <w:t xml:space="preserve"> figure)</w:t>
      </w:r>
      <w:r w:rsidRPr="00F7287D">
        <w:rPr>
          <w:lang w:val="en-US"/>
        </w:rPr>
        <w:t>.</w:t>
      </w:r>
      <w:r w:rsidR="00EF2F2F" w:rsidRPr="00F7287D">
        <w:rPr>
          <w:lang w:val="en-US"/>
        </w:rPr>
        <w:t xml:space="preserve"> Let </w:t>
      </w:r>
      <m:oMath>
        <m:r>
          <w:rPr>
            <w:rFonts w:ascii="Cambria Math" w:hAnsi="Cambria Math"/>
            <w:lang w:val="en-US"/>
          </w:rPr>
          <m:t>r'</m:t>
        </m:r>
      </m:oMath>
      <w:r w:rsidR="000809B0" w:rsidRPr="00F7287D">
        <w:rPr>
          <w:lang w:val="en-US"/>
        </w:rPr>
        <w:t xml:space="preserve"> </w:t>
      </w:r>
      <w:r w:rsidR="00EF2F2F" w:rsidRPr="00F7287D">
        <w:rPr>
          <w:lang w:val="en-US"/>
        </w:rPr>
        <w:t>represent these reconstructed samples arranged in a</w:t>
      </w:r>
      <w:r w:rsidR="000809B0" w:rsidRPr="00F7287D">
        <w:rPr>
          <w:lang w:val="en-US"/>
        </w:rPr>
        <w:t xml:space="preserve"> vector </w:t>
      </w:r>
      <w:r w:rsidR="00EF2F2F" w:rsidRPr="00F7287D">
        <w:rPr>
          <w:lang w:val="en-US"/>
        </w:rPr>
        <w:t>of size d = </w:t>
      </w:r>
      <w:r w:rsidR="000809B0" w:rsidRPr="00F7287D">
        <w:rPr>
          <w:lang w:val="en-US"/>
        </w:rPr>
        <w:t>2*(M</w:t>
      </w:r>
      <w:r w:rsidR="00393F1E">
        <w:rPr>
          <w:lang w:val="en-US"/>
        </w:rPr>
        <w:t>’</w:t>
      </w:r>
      <w:r w:rsidR="000809B0" w:rsidRPr="00F7287D">
        <w:rPr>
          <w:lang w:val="en-US"/>
        </w:rPr>
        <w:t>+N</w:t>
      </w:r>
      <w:r w:rsidR="00393F1E">
        <w:rPr>
          <w:lang w:val="en-US"/>
        </w:rPr>
        <w:t>’</w:t>
      </w:r>
      <w:r w:rsidR="000809B0" w:rsidRPr="00F7287D">
        <w:rPr>
          <w:lang w:val="en-US"/>
        </w:rPr>
        <w:t xml:space="preserve">+2). </w:t>
      </w:r>
      <w:r w:rsidR="00EF2F2F" w:rsidRPr="00F7287D">
        <w:rPr>
          <w:lang w:val="en-US"/>
        </w:rPr>
        <w:t xml:space="preserve"> </w:t>
      </w:r>
      <w:r w:rsidR="00E561C9" w:rsidRPr="00F7287D">
        <w:rPr>
          <w:lang w:val="en-US"/>
        </w:rPr>
        <w:t xml:space="preserve">The ordered list of </w:t>
      </w:r>
      <w:r w:rsidR="00E561C9" w:rsidRPr="00F7287D">
        <w:rPr>
          <w:i/>
          <w:lang w:val="en-US"/>
        </w:rPr>
        <w:t>n</w:t>
      </w:r>
      <w:r w:rsidR="00E561C9" w:rsidRPr="00F7287D">
        <w:rPr>
          <w:lang w:val="en-US"/>
        </w:rPr>
        <w:t xml:space="preserve"> prediction modes (with </w:t>
      </w:r>
      <w:r w:rsidR="00E561C9" w:rsidRPr="00F7287D">
        <w:rPr>
          <w:i/>
          <w:lang w:val="en-US"/>
        </w:rPr>
        <w:t>n</w:t>
      </w:r>
      <w:r w:rsidR="00E561C9" w:rsidRPr="00F7287D">
        <w:rPr>
          <w:lang w:val="en-US"/>
        </w:rPr>
        <w:t xml:space="preserve"> being equal to 11 or 35, see above) is derived as follows:</w:t>
      </w:r>
    </w:p>
    <w:p w14:paraId="59FB2E9E" w14:textId="61685901" w:rsidR="008B4ADD" w:rsidRPr="00F7287D" w:rsidRDefault="008B4ADD" w:rsidP="00516651">
      <w:pPr>
        <w:pStyle w:val="ListParagraph"/>
        <w:numPr>
          <w:ilvl w:val="0"/>
          <w:numId w:val="26"/>
        </w:numPr>
        <w:rPr>
          <w:lang w:val="en-US"/>
        </w:rPr>
      </w:pPr>
      <w:r w:rsidRPr="00F7287D">
        <w:rPr>
          <w:lang w:val="en-US"/>
        </w:rPr>
        <w:t xml:space="preserve">An intermediate vector </w:t>
      </w:r>
      <m:oMath>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1</m:t>
            </m:r>
          </m:sub>
          <m:sup>
            <m:r>
              <w:rPr>
                <w:rFonts w:ascii="Cambria Math" w:hAnsi="Cambria Math"/>
                <w:lang w:val="en-US"/>
              </w:rPr>
              <m:t>'</m:t>
            </m:r>
          </m:sup>
        </m:sSubSup>
      </m:oMath>
      <w:r w:rsidRPr="00F7287D">
        <w:rPr>
          <w:lang w:val="en-US"/>
        </w:rPr>
        <w:t xml:space="preserve"> of </w:t>
      </w:r>
      <w:r w:rsidRPr="00F7287D">
        <w:rPr>
          <w:i/>
          <w:lang w:val="en-US"/>
        </w:rPr>
        <w:t>d</w:t>
      </w:r>
      <w:r w:rsidRPr="00F7287D">
        <w:rPr>
          <w:lang w:val="en-US"/>
        </w:rPr>
        <w:t xml:space="preserve"> entries is derived according to</w:t>
      </w:r>
    </w:p>
    <w:p w14:paraId="1438548B" w14:textId="500B9B6F" w:rsidR="008B4ADD" w:rsidRPr="00F7287D" w:rsidRDefault="009A6061" w:rsidP="008B4ADD">
      <w:pPr>
        <w:rPr>
          <w:lang w:val="en-US"/>
        </w:rPr>
      </w:pPr>
      <m:oMathPara>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1</m:t>
              </m:r>
            </m:sub>
          </m:sSub>
          <m:r>
            <w:rPr>
              <w:rFonts w:ascii="Cambria Math" w:hAnsi="Cambria Math"/>
              <w:lang w:val="en-US"/>
            </w:rPr>
            <m:t>=ρ(</m:t>
          </m:r>
          <m:sSubSup>
            <m:sSubSupPr>
              <m:ctrlPr>
                <w:rPr>
                  <w:rFonts w:ascii="Cambria Math" w:hAnsi="Cambria Math"/>
                  <w:i/>
                  <w:lang w:val="en-US"/>
                </w:rPr>
              </m:ctrlPr>
            </m:sSubSupPr>
            <m:e>
              <m:r>
                <w:rPr>
                  <w:rFonts w:ascii="Cambria Math" w:hAnsi="Cambria Math"/>
                  <w:lang w:val="en-US"/>
                </w:rPr>
                <m:t>A</m:t>
              </m:r>
            </m:e>
            <m:sub>
              <m:r>
                <w:rPr>
                  <w:rFonts w:ascii="Cambria Math" w:hAnsi="Cambria Math"/>
                  <w:lang w:val="en-US"/>
                </w:rPr>
                <m:t>1</m:t>
              </m:r>
            </m:sub>
            <m:sup>
              <m:r>
                <w:rPr>
                  <w:rFonts w:ascii="Cambria Math" w:hAnsi="Cambria Math"/>
                  <w:lang w:val="en-US"/>
                </w:rPr>
                <m:t>'</m:t>
              </m:r>
            </m:sup>
          </m:sSubSup>
          <m:r>
            <w:rPr>
              <w:rFonts w:ascii="Cambria Math" w:hAnsi="Cambria Math"/>
              <w:lang w:val="en-US"/>
            </w:rPr>
            <m:t>∙r'+</m:t>
          </m:r>
          <m:sSubSup>
            <m:sSubSupPr>
              <m:ctrlPr>
                <w:rPr>
                  <w:rFonts w:ascii="Cambria Math" w:hAnsi="Cambria Math"/>
                  <w:i/>
                  <w:lang w:val="en-US"/>
                </w:rPr>
              </m:ctrlPr>
            </m:sSubSupPr>
            <m:e>
              <m:r>
                <w:rPr>
                  <w:rFonts w:ascii="Cambria Math" w:hAnsi="Cambria Math"/>
                  <w:lang w:val="en-US"/>
                </w:rPr>
                <m:t>b</m:t>
              </m:r>
            </m:e>
            <m:sub>
              <m:r>
                <w:rPr>
                  <w:rFonts w:ascii="Cambria Math" w:hAnsi="Cambria Math"/>
                  <w:lang w:val="en-US"/>
                </w:rPr>
                <m:t>1</m:t>
              </m:r>
            </m:sub>
            <m:sup>
              <m:r>
                <w:rPr>
                  <w:rFonts w:ascii="Cambria Math" w:hAnsi="Cambria Math"/>
                  <w:lang w:val="en-US"/>
                </w:rPr>
                <m:t>'</m:t>
              </m:r>
            </m:sup>
          </m:sSubSup>
          <m:r>
            <w:rPr>
              <w:rFonts w:ascii="Cambria Math" w:hAnsi="Cambria Math"/>
              <w:lang w:val="en-US"/>
            </w:rPr>
            <m:t>),</m:t>
          </m:r>
        </m:oMath>
      </m:oMathPara>
    </w:p>
    <w:p w14:paraId="5010169C" w14:textId="14F4614D" w:rsidR="008B4ADD" w:rsidRPr="00F7287D" w:rsidRDefault="008B4ADD" w:rsidP="008B4ADD">
      <w:pPr>
        <w:ind w:left="720"/>
        <w:rPr>
          <w:lang w:val="en-US"/>
        </w:rPr>
      </w:pPr>
      <w:r w:rsidRPr="00F7287D">
        <w:rPr>
          <w:lang w:val="en-US"/>
        </w:rPr>
        <w:t xml:space="preserve">where </w:t>
      </w:r>
      <m:oMath>
        <m:sSubSup>
          <m:sSubSupPr>
            <m:ctrlPr>
              <w:rPr>
                <w:rFonts w:ascii="Cambria Math" w:hAnsi="Cambria Math"/>
                <w:i/>
                <w:lang w:val="en-US"/>
              </w:rPr>
            </m:ctrlPr>
          </m:sSubSupPr>
          <m:e>
            <m:r>
              <w:rPr>
                <w:rFonts w:ascii="Cambria Math" w:hAnsi="Cambria Math"/>
                <w:lang w:val="en-US"/>
              </w:rPr>
              <m:t>A</m:t>
            </m:r>
          </m:e>
          <m:sub>
            <m:r>
              <w:rPr>
                <w:rFonts w:ascii="Cambria Math" w:hAnsi="Cambria Math"/>
                <w:lang w:val="en-US"/>
              </w:rPr>
              <m:t>1</m:t>
            </m:r>
          </m:sub>
          <m:sup>
            <m:r>
              <w:rPr>
                <w:rFonts w:ascii="Cambria Math" w:hAnsi="Cambria Math"/>
                <w:lang w:val="en-US"/>
              </w:rPr>
              <m:t>'</m:t>
            </m:r>
          </m:sup>
        </m:sSubSup>
      </m:oMath>
      <w:r w:rsidRPr="00F7287D">
        <w:rPr>
          <w:lang w:val="en-US"/>
        </w:rPr>
        <w:t xml:space="preserve"> is a constant </w:t>
      </w:r>
      <m:oMath>
        <m:r>
          <w:rPr>
            <w:rFonts w:ascii="Cambria Math" w:hAnsi="Cambria Math"/>
            <w:lang w:val="en-US"/>
          </w:rPr>
          <m:t>d×d</m:t>
        </m:r>
      </m:oMath>
      <w:r w:rsidRPr="00F7287D">
        <w:rPr>
          <w:lang w:val="en-US"/>
        </w:rPr>
        <w:t xml:space="preserve"> matrix and </w:t>
      </w:r>
      <m:oMath>
        <m:sSubSup>
          <m:sSubSupPr>
            <m:ctrlPr>
              <w:rPr>
                <w:rFonts w:ascii="Cambria Math" w:hAnsi="Cambria Math"/>
                <w:i/>
                <w:lang w:val="en-US"/>
              </w:rPr>
            </m:ctrlPr>
          </m:sSubSupPr>
          <m:e>
            <m:r>
              <w:rPr>
                <w:rFonts w:ascii="Cambria Math" w:hAnsi="Cambria Math"/>
                <w:lang w:val="en-US"/>
              </w:rPr>
              <m:t>b</m:t>
            </m:r>
          </m:e>
          <m:sub>
            <m:r>
              <w:rPr>
                <w:rFonts w:ascii="Cambria Math" w:hAnsi="Cambria Math"/>
                <w:lang w:val="en-US"/>
              </w:rPr>
              <m:t>1</m:t>
            </m:r>
          </m:sub>
          <m:sup>
            <m:r>
              <w:rPr>
                <w:rFonts w:ascii="Cambria Math" w:hAnsi="Cambria Math"/>
                <w:lang w:val="en-US"/>
              </w:rPr>
              <m:t>'</m:t>
            </m:r>
          </m:sup>
        </m:sSubSup>
      </m:oMath>
      <w:r w:rsidRPr="00F7287D">
        <w:rPr>
          <w:lang w:val="en-US"/>
        </w:rPr>
        <w:t xml:space="preserve"> is a constant vector with </w:t>
      </w:r>
      <m:oMath>
        <m:r>
          <w:rPr>
            <w:rFonts w:ascii="Cambria Math" w:hAnsi="Cambria Math"/>
            <w:lang w:val="en-US"/>
          </w:rPr>
          <m:t>d</m:t>
        </m:r>
      </m:oMath>
      <w:r w:rsidRPr="00F7287D">
        <w:rPr>
          <w:lang w:val="en-US"/>
        </w:rPr>
        <w:t xml:space="preserve"> entries.  The function </w:t>
      </w:r>
      <w:r w:rsidRPr="00416228">
        <w:rPr>
          <w:i/>
          <w:lang w:val="en-US"/>
        </w:rPr>
        <w:t>ρ</w:t>
      </w:r>
      <w:r w:rsidRPr="00F7287D">
        <w:rPr>
          <w:lang w:val="en-US"/>
        </w:rPr>
        <w:t xml:space="preserve"> specifies an element-wise look-up table. For each vector element, </w:t>
      </w:r>
      <w:r w:rsidRPr="00416228">
        <w:rPr>
          <w:i/>
          <w:lang w:val="en-US"/>
        </w:rPr>
        <w:t>ρ</w:t>
      </w:r>
      <w:r w:rsidRPr="00F7287D">
        <w:rPr>
          <w:lang w:val="en-US"/>
        </w:rPr>
        <w:t xml:space="preserve"> represents an integer approximation of the ELU function </w:t>
      </w:r>
      <m:oMath>
        <m:sSub>
          <m:sSubPr>
            <m:ctrlPr>
              <w:rPr>
                <w:rFonts w:ascii="Cambria Math" w:hAnsi="Cambria Math"/>
                <w:i/>
                <w:lang w:val="en-US"/>
              </w:rPr>
            </m:ctrlPr>
          </m:sSubPr>
          <m:e>
            <m:r>
              <w:rPr>
                <w:rFonts w:ascii="Cambria Math" w:hAnsi="Cambria Math"/>
                <w:lang w:val="en-US"/>
              </w:rPr>
              <m:t>ρ</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v</m:t>
            </m:r>
          </m:e>
        </m:d>
      </m:oMath>
      <w:r w:rsidRPr="00F7287D">
        <w:rPr>
          <w:lang w:val="en-US"/>
        </w:rPr>
        <w:t xml:space="preserve"> given by</w:t>
      </w:r>
    </w:p>
    <w:p w14:paraId="14404EC5" w14:textId="77777777" w:rsidR="008B4ADD" w:rsidRPr="00F7287D" w:rsidRDefault="009A6061" w:rsidP="008B4ADD">
      <w:pPr>
        <w:rPr>
          <w:lang w:val="en-US"/>
        </w:rPr>
      </w:pPr>
      <m:oMathPara>
        <m:oMath>
          <m:sSub>
            <m:sSubPr>
              <m:ctrlPr>
                <w:rPr>
                  <w:rFonts w:ascii="Cambria Math" w:hAnsi="Cambria Math"/>
                  <w:i/>
                  <w:lang w:val="en-US"/>
                </w:rPr>
              </m:ctrlPr>
            </m:sSubPr>
            <m:e>
              <m:r>
                <w:rPr>
                  <w:rFonts w:ascii="Cambria Math" w:hAnsi="Cambria Math"/>
                  <w:lang w:val="en-US"/>
                </w:rPr>
                <m:t>ρ</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v</m:t>
              </m:r>
            </m:e>
          </m:d>
          <m:r>
            <w:rPr>
              <w:rFonts w:ascii="Cambria Math" w:hAnsi="Cambria Math"/>
              <w:lang w:val="en-US"/>
            </w:rPr>
            <m:t>=</m:t>
          </m:r>
          <m:d>
            <m:dPr>
              <m:begChr m:val="{"/>
              <m:endChr m:val=""/>
              <m:ctrlPr>
                <w:rPr>
                  <w:rFonts w:ascii="Cambria Math" w:hAnsi="Cambria Math"/>
                  <w:i/>
                  <w:lang w:val="en-US"/>
                </w:rPr>
              </m:ctrlPr>
            </m:dPr>
            <m:e>
              <m:m>
                <m:mPr>
                  <m:mcs>
                    <m:mc>
                      <m:mcPr>
                        <m:count m:val="3"/>
                        <m:mcJc m:val="center"/>
                      </m:mcPr>
                    </m:mc>
                  </m:mcs>
                  <m:ctrlPr>
                    <w:rPr>
                      <w:rFonts w:ascii="Cambria Math" w:hAnsi="Cambria Math"/>
                      <w:i/>
                      <w:lang w:val="en-US"/>
                    </w:rPr>
                  </m:ctrlPr>
                </m:mPr>
                <m:mr>
                  <m:e>
                    <m:r>
                      <w:rPr>
                        <w:rFonts w:ascii="Cambria Math" w:hAnsi="Cambria Math"/>
                        <w:lang w:val="en-US"/>
                      </w:rPr>
                      <m:t>v</m:t>
                    </m:r>
                  </m:e>
                  <m:e>
                    <m:r>
                      <w:rPr>
                        <w:rFonts w:ascii="Cambria Math" w:hAnsi="Cambria Math"/>
                        <w:lang w:val="en-US"/>
                      </w:rPr>
                      <m:t>:</m:t>
                    </m:r>
                  </m:e>
                  <m:e>
                    <m:r>
                      <w:rPr>
                        <w:rFonts w:ascii="Cambria Math" w:hAnsi="Cambria Math"/>
                        <w:lang w:val="en-US"/>
                      </w:rPr>
                      <m:t>v≥0</m:t>
                    </m:r>
                  </m:e>
                </m:mr>
                <m:mr>
                  <m:e>
                    <m:func>
                      <m:funcPr>
                        <m:ctrlPr>
                          <w:rPr>
                            <w:rFonts w:ascii="Cambria Math" w:hAnsi="Cambria Math"/>
                            <w:lang w:val="en-US"/>
                          </w:rPr>
                        </m:ctrlPr>
                      </m:funcPr>
                      <m:fName>
                        <m:r>
                          <m:rPr>
                            <m:sty m:val="p"/>
                          </m:rPr>
                          <w:rPr>
                            <w:rFonts w:ascii="Cambria Math" w:hAnsi="Cambria Math"/>
                            <w:lang w:val="en-US"/>
                          </w:rPr>
                          <m:t>exp</m:t>
                        </m:r>
                      </m:fName>
                      <m:e>
                        <m:d>
                          <m:dPr>
                            <m:ctrlPr>
                              <w:rPr>
                                <w:rFonts w:ascii="Cambria Math" w:hAnsi="Cambria Math"/>
                                <w:i/>
                                <w:lang w:val="en-US"/>
                              </w:rPr>
                            </m:ctrlPr>
                          </m:dPr>
                          <m:e>
                            <m:r>
                              <w:rPr>
                                <w:rFonts w:ascii="Cambria Math" w:hAnsi="Cambria Math"/>
                                <w:lang w:val="en-US"/>
                              </w:rPr>
                              <m:t>v</m:t>
                            </m:r>
                          </m:e>
                        </m:d>
                      </m:e>
                    </m:func>
                    <m:r>
                      <w:rPr>
                        <w:rFonts w:ascii="Cambria Math" w:hAnsi="Cambria Math"/>
                        <w:lang w:val="en-US"/>
                      </w:rPr>
                      <m:t>-1</m:t>
                    </m:r>
                  </m:e>
                  <m:e>
                    <m:r>
                      <w:rPr>
                        <w:rFonts w:ascii="Cambria Math" w:hAnsi="Cambria Math"/>
                        <w:lang w:val="en-US"/>
                      </w:rPr>
                      <m:t>:</m:t>
                    </m:r>
                  </m:e>
                  <m:e>
                    <m:r>
                      <w:rPr>
                        <w:rFonts w:ascii="Cambria Math" w:hAnsi="Cambria Math"/>
                        <w:lang w:val="en-US"/>
                      </w:rPr>
                      <m:t>v&lt;0</m:t>
                    </m:r>
                  </m:e>
                </m:mr>
              </m:m>
            </m:e>
          </m:d>
          <m:r>
            <w:rPr>
              <w:rFonts w:ascii="Cambria Math" w:hAnsi="Cambria Math"/>
              <w:lang w:val="en-US"/>
            </w:rPr>
            <m:t>.</m:t>
          </m:r>
        </m:oMath>
      </m:oMathPara>
    </w:p>
    <w:p w14:paraId="38DE4CE2" w14:textId="03599EF9" w:rsidR="003C4E74" w:rsidRPr="00F7287D" w:rsidRDefault="002E319F" w:rsidP="00516651">
      <w:pPr>
        <w:pStyle w:val="ListParagraph"/>
        <w:numPr>
          <w:ilvl w:val="0"/>
          <w:numId w:val="26"/>
        </w:numPr>
        <w:rPr>
          <w:lang w:val="en-US"/>
        </w:rPr>
      </w:pPr>
      <w:r w:rsidRPr="00F7287D">
        <w:rPr>
          <w:lang w:val="en-US"/>
        </w:rPr>
        <w:t xml:space="preserve">Another intermediate vector </w:t>
      </w:r>
      <m:oMath>
        <m:r>
          <w:rPr>
            <w:rFonts w:ascii="Cambria Math" w:hAnsi="Cambria Math"/>
            <w:lang w:val="en-US"/>
          </w:rPr>
          <m:t>lgt</m:t>
        </m:r>
      </m:oMath>
      <w:r w:rsidRPr="00F7287D">
        <w:rPr>
          <w:lang w:val="en-US"/>
        </w:rPr>
        <w:t xml:space="preserve"> </w:t>
      </w:r>
      <w:r w:rsidR="0050074A" w:rsidRPr="00F7287D">
        <w:rPr>
          <w:lang w:val="en-US"/>
        </w:rPr>
        <w:t xml:space="preserve">with </w:t>
      </w:r>
      <w:r w:rsidR="0050074A" w:rsidRPr="00F7287D">
        <w:rPr>
          <w:i/>
          <w:lang w:val="en-US"/>
        </w:rPr>
        <w:t>n</w:t>
      </w:r>
      <w:r w:rsidR="0050074A" w:rsidRPr="00F7287D">
        <w:rPr>
          <w:lang w:val="en-US"/>
        </w:rPr>
        <w:t xml:space="preserve"> entries is derived according to</w:t>
      </w:r>
    </w:p>
    <w:p w14:paraId="298D48E4" w14:textId="2EF64F0F" w:rsidR="0050074A" w:rsidRPr="00F7287D" w:rsidRDefault="0050074A" w:rsidP="0050074A">
      <w:pPr>
        <w:ind w:left="360"/>
        <w:rPr>
          <w:lang w:val="en-US"/>
        </w:rPr>
      </w:pPr>
      <m:oMathPara>
        <m:oMath>
          <m:r>
            <w:rPr>
              <w:rFonts w:ascii="Cambria Math" w:hAnsi="Cambria Math"/>
              <w:lang w:val="en-US"/>
            </w:rPr>
            <m:t>lgt=</m:t>
          </m:r>
          <m:sSubSup>
            <m:sSubSupPr>
              <m:ctrlPr>
                <w:rPr>
                  <w:rFonts w:ascii="Cambria Math" w:hAnsi="Cambria Math"/>
                  <w:i/>
                  <w:lang w:val="en-US"/>
                </w:rPr>
              </m:ctrlPr>
            </m:sSubSupPr>
            <m:e>
              <m:r>
                <w:rPr>
                  <w:rFonts w:ascii="Cambria Math" w:hAnsi="Cambria Math"/>
                  <w:lang w:val="en-US"/>
                </w:rPr>
                <m:t>A</m:t>
              </m:r>
            </m:e>
            <m:sub>
              <m:r>
                <w:rPr>
                  <w:rFonts w:ascii="Cambria Math" w:hAnsi="Cambria Math"/>
                  <w:lang w:val="en-US"/>
                </w:rPr>
                <m:t>2</m:t>
              </m:r>
            </m:sub>
            <m:sup>
              <m:r>
                <w:rPr>
                  <w:rFonts w:ascii="Cambria Math" w:hAnsi="Cambria Math"/>
                  <w:lang w:val="en-US"/>
                </w:rPr>
                <m:t>'</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1</m:t>
              </m:r>
            </m:sub>
            <m:sup>
              <m:r>
                <w:rPr>
                  <w:rFonts w:ascii="Cambria Math" w:hAnsi="Cambria Math"/>
                  <w:lang w:val="en-US"/>
                </w:rPr>
                <m:t>'</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b</m:t>
              </m:r>
            </m:e>
            <m:sub>
              <m:r>
                <w:rPr>
                  <w:rFonts w:ascii="Cambria Math" w:hAnsi="Cambria Math"/>
                  <w:lang w:val="en-US"/>
                </w:rPr>
                <m:t>2</m:t>
              </m:r>
            </m:sub>
            <m:sup>
              <m:r>
                <w:rPr>
                  <w:rFonts w:ascii="Cambria Math" w:hAnsi="Cambria Math"/>
                  <w:lang w:val="en-US"/>
                </w:rPr>
                <m:t>'</m:t>
              </m:r>
            </m:sup>
          </m:sSubSup>
          <m:r>
            <w:rPr>
              <w:rFonts w:ascii="Cambria Math" w:hAnsi="Cambria Math"/>
              <w:lang w:val="en-US"/>
            </w:rPr>
            <m:t xml:space="preserve"> ,</m:t>
          </m:r>
        </m:oMath>
      </m:oMathPara>
    </w:p>
    <w:p w14:paraId="3A43B942" w14:textId="1ABA40B5" w:rsidR="0050074A" w:rsidRPr="00F7287D" w:rsidRDefault="0050074A" w:rsidP="0050074A">
      <w:pPr>
        <w:ind w:left="720"/>
        <w:rPr>
          <w:lang w:val="en-US"/>
        </w:rPr>
      </w:pPr>
      <w:r w:rsidRPr="00F7287D">
        <w:rPr>
          <w:lang w:val="en-US"/>
        </w:rPr>
        <w:t xml:space="preserve">where </w:t>
      </w:r>
      <m:oMath>
        <m:sSubSup>
          <m:sSubSupPr>
            <m:ctrlPr>
              <w:rPr>
                <w:rFonts w:ascii="Cambria Math" w:hAnsi="Cambria Math"/>
                <w:i/>
                <w:lang w:val="en-US"/>
              </w:rPr>
            </m:ctrlPr>
          </m:sSubSupPr>
          <m:e>
            <m:r>
              <w:rPr>
                <w:rFonts w:ascii="Cambria Math" w:hAnsi="Cambria Math"/>
                <w:lang w:val="en-US"/>
              </w:rPr>
              <m:t>A</m:t>
            </m:r>
          </m:e>
          <m:sub>
            <m:r>
              <w:rPr>
                <w:rFonts w:ascii="Cambria Math" w:hAnsi="Cambria Math"/>
                <w:lang w:val="en-US"/>
              </w:rPr>
              <m:t>2</m:t>
            </m:r>
          </m:sub>
          <m:sup>
            <m:r>
              <w:rPr>
                <w:rFonts w:ascii="Cambria Math" w:hAnsi="Cambria Math"/>
                <w:lang w:val="en-US"/>
              </w:rPr>
              <m:t>'</m:t>
            </m:r>
          </m:sup>
        </m:sSubSup>
      </m:oMath>
      <w:r w:rsidRPr="00F7287D">
        <w:rPr>
          <w:lang w:val="en-US"/>
        </w:rPr>
        <w:t xml:space="preserve"> is a constant matrix with </w:t>
      </w:r>
      <w:r w:rsidRPr="00F7287D">
        <w:rPr>
          <w:i/>
          <w:lang w:val="en-US"/>
        </w:rPr>
        <w:t>n</w:t>
      </w:r>
      <w:r w:rsidRPr="00F7287D">
        <w:rPr>
          <w:lang w:val="en-US"/>
        </w:rPr>
        <w:t xml:space="preserve"> rows and </w:t>
      </w:r>
      <w:r w:rsidRPr="00F7287D">
        <w:rPr>
          <w:i/>
          <w:lang w:val="en-US"/>
        </w:rPr>
        <w:t>d</w:t>
      </w:r>
      <w:r w:rsidRPr="00F7287D">
        <w:rPr>
          <w:lang w:val="en-US"/>
        </w:rPr>
        <w:t xml:space="preserve"> columns and </w:t>
      </w:r>
      <m:oMath>
        <m:sSubSup>
          <m:sSubSupPr>
            <m:ctrlPr>
              <w:rPr>
                <w:rFonts w:ascii="Cambria Math" w:hAnsi="Cambria Math"/>
                <w:i/>
                <w:lang w:val="en-US"/>
              </w:rPr>
            </m:ctrlPr>
          </m:sSubSupPr>
          <m:e>
            <m:r>
              <w:rPr>
                <w:rFonts w:ascii="Cambria Math" w:hAnsi="Cambria Math"/>
                <w:lang w:val="en-US"/>
              </w:rPr>
              <m:t>b</m:t>
            </m:r>
          </m:e>
          <m:sub>
            <m:r>
              <w:rPr>
                <w:rFonts w:ascii="Cambria Math" w:hAnsi="Cambria Math"/>
                <w:lang w:val="en-US"/>
              </w:rPr>
              <m:t>1</m:t>
            </m:r>
          </m:sub>
          <m:sup>
            <m:r>
              <w:rPr>
                <w:rFonts w:ascii="Cambria Math" w:hAnsi="Cambria Math"/>
                <w:lang w:val="en-US"/>
              </w:rPr>
              <m:t>'</m:t>
            </m:r>
          </m:sup>
        </m:sSubSup>
      </m:oMath>
      <w:r w:rsidRPr="00F7287D">
        <w:rPr>
          <w:lang w:val="en-US"/>
        </w:rPr>
        <w:t xml:space="preserve"> is a constant vector with </w:t>
      </w:r>
      <m:oMath>
        <m:r>
          <w:rPr>
            <w:rFonts w:ascii="Cambria Math" w:hAnsi="Cambria Math"/>
            <w:lang w:val="en-US"/>
          </w:rPr>
          <m:t>n</m:t>
        </m:r>
      </m:oMath>
      <w:r w:rsidRPr="00F7287D">
        <w:rPr>
          <w:lang w:val="en-US"/>
        </w:rPr>
        <w:t xml:space="preserve"> entries.</w:t>
      </w:r>
    </w:p>
    <w:p w14:paraId="6EFB5023" w14:textId="6606D5C3" w:rsidR="008E3928" w:rsidRPr="00F7287D" w:rsidRDefault="00913E0D" w:rsidP="00516651">
      <w:pPr>
        <w:pStyle w:val="ListParagraph"/>
        <w:numPr>
          <w:ilvl w:val="0"/>
          <w:numId w:val="26"/>
        </w:numPr>
        <w:rPr>
          <w:lang w:val="en-US"/>
        </w:rPr>
      </w:pPr>
      <w:r w:rsidRPr="00F7287D">
        <w:rPr>
          <w:lang w:val="en-US"/>
        </w:rPr>
        <w:t xml:space="preserve">Given the vector </w:t>
      </w:r>
      <m:oMath>
        <m:r>
          <w:rPr>
            <w:rFonts w:ascii="Cambria Math" w:hAnsi="Cambria Math"/>
            <w:lang w:val="en-US"/>
          </w:rPr>
          <m:t>lgt</m:t>
        </m:r>
      </m:oMath>
      <w:r w:rsidRPr="00F7287D">
        <w:rPr>
          <w:lang w:val="en-US"/>
        </w:rPr>
        <w:t xml:space="preserve">, the ordered list of intraNN modes is constructed as follows.  </w:t>
      </w:r>
      <w:r w:rsidR="008E3928" w:rsidRPr="00F7287D">
        <w:rPr>
          <w:lang w:val="en-US"/>
        </w:rPr>
        <w:t xml:space="preserve">The entries </w:t>
      </w:r>
      <m:oMath>
        <m:r>
          <w:rPr>
            <w:rFonts w:ascii="Cambria Math" w:hAnsi="Cambria Math"/>
            <w:lang w:val="en-US"/>
          </w:rPr>
          <m:t>(l</m:t>
        </m:r>
        <m:sSub>
          <m:sSubPr>
            <m:ctrlPr>
              <w:rPr>
                <w:rFonts w:ascii="Cambria Math" w:hAnsi="Cambria Math"/>
                <w:i/>
                <w:lang w:val="en-US"/>
              </w:rPr>
            </m:ctrlPr>
          </m:sSubPr>
          <m:e>
            <m:r>
              <w:rPr>
                <w:rFonts w:ascii="Cambria Math" w:hAnsi="Cambria Math"/>
                <w:lang w:val="en-US"/>
              </w:rPr>
              <m:t>gt)</m:t>
            </m:r>
          </m:e>
          <m:sub>
            <m:r>
              <w:rPr>
                <w:rFonts w:ascii="Cambria Math" w:hAnsi="Cambria Math"/>
                <w:lang w:val="en-US"/>
              </w:rPr>
              <m:t>k</m:t>
            </m:r>
          </m:sub>
        </m:sSub>
      </m:oMath>
      <w:r w:rsidR="008E3928" w:rsidRPr="00F7287D">
        <w:rPr>
          <w:lang w:val="en-US"/>
        </w:rPr>
        <w:t xml:space="preserve"> are ordered in decreasing order of their values. </w:t>
      </w:r>
      <w:r w:rsidR="00B879EA" w:rsidRPr="00F7287D">
        <w:rPr>
          <w:lang w:val="en-US"/>
        </w:rPr>
        <w:t xml:space="preserve">At this, </w:t>
      </w:r>
      <w:r w:rsidR="000E2276" w:rsidRPr="00F7287D">
        <w:rPr>
          <w:lang w:val="en-US"/>
        </w:rPr>
        <w:t xml:space="preserve">if </w:t>
      </w:r>
      <w:r w:rsidR="00B879EA" w:rsidRPr="00F7287D">
        <w:rPr>
          <w:lang w:val="en-US"/>
        </w:rPr>
        <w:t xml:space="preserve">two entries </w:t>
      </w:r>
      <m:oMath>
        <m:r>
          <w:rPr>
            <w:rFonts w:ascii="Cambria Math" w:hAnsi="Cambria Math"/>
            <w:lang w:val="en-US"/>
          </w:rPr>
          <m:t>(l</m:t>
        </m:r>
        <m:sSub>
          <m:sSubPr>
            <m:ctrlPr>
              <w:rPr>
                <w:rFonts w:ascii="Cambria Math" w:hAnsi="Cambria Math"/>
                <w:i/>
                <w:lang w:val="en-US"/>
              </w:rPr>
            </m:ctrlPr>
          </m:sSubPr>
          <m:e>
            <m:r>
              <w:rPr>
                <w:rFonts w:ascii="Cambria Math" w:hAnsi="Cambria Math"/>
                <w:lang w:val="en-US"/>
              </w:rPr>
              <m:t>gt)</m:t>
            </m:r>
          </m:e>
          <m:sub>
            <m:r>
              <w:rPr>
                <w:rFonts w:ascii="Cambria Math" w:hAnsi="Cambria Math"/>
                <w:lang w:val="en-US"/>
              </w:rPr>
              <m:t>k</m:t>
            </m:r>
          </m:sub>
        </m:sSub>
      </m:oMath>
      <w:r w:rsidR="00B879EA" w:rsidRPr="00F7287D">
        <w:rPr>
          <w:lang w:val="en-US"/>
        </w:rPr>
        <w:t xml:space="preserve"> and </w:t>
      </w:r>
      <m:oMath>
        <m:r>
          <w:rPr>
            <w:rFonts w:ascii="Cambria Math" w:hAnsi="Cambria Math"/>
            <w:lang w:val="en-US"/>
          </w:rPr>
          <m:t>(l</m:t>
        </m:r>
        <m:sSub>
          <m:sSubPr>
            <m:ctrlPr>
              <w:rPr>
                <w:rFonts w:ascii="Cambria Math" w:hAnsi="Cambria Math"/>
                <w:i/>
                <w:lang w:val="en-US"/>
              </w:rPr>
            </m:ctrlPr>
          </m:sSubPr>
          <m:e>
            <m:r>
              <w:rPr>
                <w:rFonts w:ascii="Cambria Math" w:hAnsi="Cambria Math"/>
                <w:lang w:val="en-US"/>
              </w:rPr>
              <m:t>gt)</m:t>
            </m:r>
          </m:e>
          <m:sub>
            <m:r>
              <w:rPr>
                <w:rFonts w:ascii="Cambria Math" w:hAnsi="Cambria Math"/>
                <w:lang w:val="en-US"/>
              </w:rPr>
              <m:t>l</m:t>
            </m:r>
          </m:sub>
        </m:sSub>
        <m:r>
          <w:rPr>
            <w:rFonts w:ascii="Cambria Math" w:hAnsi="Cambria Math"/>
            <w:lang w:val="en-US"/>
          </w:rPr>
          <m:t xml:space="preserve">  </m:t>
        </m:r>
      </m:oMath>
      <w:r w:rsidR="000E2276" w:rsidRPr="00F7287D">
        <w:rPr>
          <w:lang w:val="en-US"/>
        </w:rPr>
        <w:t xml:space="preserve"> </w:t>
      </w:r>
      <w:r w:rsidR="00B879EA" w:rsidRPr="00F7287D">
        <w:rPr>
          <w:lang w:val="en-US"/>
        </w:rPr>
        <w:t>are equal for k≠l,</w:t>
      </w:r>
      <m:oMath>
        <m:r>
          <w:rPr>
            <w:rFonts w:ascii="Cambria Math" w:hAnsi="Cambria Math"/>
            <w:lang w:val="en-US"/>
          </w:rPr>
          <m:t xml:space="preserve"> (l</m:t>
        </m:r>
        <m:sSub>
          <m:sSubPr>
            <m:ctrlPr>
              <w:rPr>
                <w:rFonts w:ascii="Cambria Math" w:hAnsi="Cambria Math"/>
                <w:i/>
                <w:lang w:val="en-US"/>
              </w:rPr>
            </m:ctrlPr>
          </m:sSubPr>
          <m:e>
            <m:r>
              <w:rPr>
                <w:rFonts w:ascii="Cambria Math" w:hAnsi="Cambria Math"/>
                <w:lang w:val="en-US"/>
              </w:rPr>
              <m:t>gt)</m:t>
            </m:r>
          </m:e>
          <m:sub>
            <m:r>
              <w:rPr>
                <w:rFonts w:ascii="Cambria Math" w:hAnsi="Cambria Math"/>
                <w:lang w:val="en-US"/>
              </w:rPr>
              <m:t>k</m:t>
            </m:r>
          </m:sub>
        </m:sSub>
      </m:oMath>
      <w:r w:rsidR="00B879EA" w:rsidRPr="00F7287D">
        <w:rPr>
          <w:vertAlign w:val="subscript"/>
          <w:lang w:val="en-US"/>
        </w:rPr>
        <w:t xml:space="preserve"> </w:t>
      </w:r>
      <w:r w:rsidR="00B879EA" w:rsidRPr="00F7287D">
        <w:rPr>
          <w:lang w:val="en-US"/>
        </w:rPr>
        <w:t xml:space="preserve">is regarded as larger than </w:t>
      </w:r>
      <m:oMath>
        <m:r>
          <w:rPr>
            <w:rFonts w:ascii="Cambria Math" w:hAnsi="Cambria Math"/>
            <w:lang w:val="en-US"/>
          </w:rPr>
          <m:t>(l</m:t>
        </m:r>
        <m:sSub>
          <m:sSubPr>
            <m:ctrlPr>
              <w:rPr>
                <w:rFonts w:ascii="Cambria Math" w:hAnsi="Cambria Math"/>
                <w:i/>
                <w:lang w:val="en-US"/>
              </w:rPr>
            </m:ctrlPr>
          </m:sSubPr>
          <m:e>
            <m:r>
              <w:rPr>
                <w:rFonts w:ascii="Cambria Math" w:hAnsi="Cambria Math"/>
                <w:lang w:val="en-US"/>
              </w:rPr>
              <m:t>gt)</m:t>
            </m:r>
          </m:e>
          <m:sub>
            <m:r>
              <w:rPr>
                <w:rFonts w:ascii="Cambria Math" w:hAnsi="Cambria Math"/>
                <w:lang w:val="en-US"/>
              </w:rPr>
              <m:t>l</m:t>
            </m:r>
          </m:sub>
        </m:sSub>
      </m:oMath>
      <w:r w:rsidR="00B879EA" w:rsidRPr="00F7287D">
        <w:rPr>
          <w:vertAlign w:val="subscript"/>
          <w:lang w:val="en-US"/>
        </w:rPr>
        <w:t xml:space="preserve"> </w:t>
      </w:r>
      <w:r w:rsidR="00B879EA" w:rsidRPr="00F7287D">
        <w:rPr>
          <w:lang w:val="en-US"/>
        </w:rPr>
        <w:t xml:space="preserve"> if </w:t>
      </w:r>
      <m:oMath>
        <m:r>
          <w:rPr>
            <w:rFonts w:ascii="Cambria Math" w:hAnsi="Cambria Math"/>
            <w:lang w:val="en-US"/>
          </w:rPr>
          <m:t>k&lt;l</m:t>
        </m:r>
      </m:oMath>
      <w:r w:rsidR="00B879EA" w:rsidRPr="00F7287D">
        <w:rPr>
          <w:lang w:val="en-US"/>
        </w:rPr>
        <w:t xml:space="preserve"> and </w:t>
      </w:r>
      <m:oMath>
        <m:r>
          <w:rPr>
            <w:rFonts w:ascii="Cambria Math" w:hAnsi="Cambria Math"/>
            <w:lang w:val="en-US"/>
          </w:rPr>
          <m:t>(l</m:t>
        </m:r>
        <m:sSub>
          <m:sSubPr>
            <m:ctrlPr>
              <w:rPr>
                <w:rFonts w:ascii="Cambria Math" w:hAnsi="Cambria Math"/>
                <w:i/>
                <w:lang w:val="en-US"/>
              </w:rPr>
            </m:ctrlPr>
          </m:sSubPr>
          <m:e>
            <m:r>
              <w:rPr>
                <w:rFonts w:ascii="Cambria Math" w:hAnsi="Cambria Math"/>
                <w:lang w:val="en-US"/>
              </w:rPr>
              <m:t>gt)</m:t>
            </m:r>
          </m:e>
          <m:sub>
            <m:r>
              <w:rPr>
                <w:rFonts w:ascii="Cambria Math" w:hAnsi="Cambria Math"/>
                <w:lang w:val="en-US"/>
              </w:rPr>
              <m:t>l</m:t>
            </m:r>
          </m:sub>
        </m:sSub>
      </m:oMath>
      <w:r w:rsidR="00B879EA" w:rsidRPr="00F7287D">
        <w:rPr>
          <w:vertAlign w:val="subscript"/>
          <w:lang w:val="en-US"/>
        </w:rPr>
        <w:t xml:space="preserve">  </w:t>
      </w:r>
      <w:r w:rsidR="00B879EA" w:rsidRPr="00F7287D">
        <w:rPr>
          <w:lang w:val="en-US"/>
        </w:rPr>
        <w:t>is regarded as larger than</w:t>
      </w:r>
      <m:oMath>
        <m:r>
          <w:rPr>
            <w:rFonts w:ascii="Cambria Math" w:hAnsi="Cambria Math"/>
            <w:lang w:val="en-US"/>
          </w:rPr>
          <m:t xml:space="preserve"> (l</m:t>
        </m:r>
        <m:sSub>
          <m:sSubPr>
            <m:ctrlPr>
              <w:rPr>
                <w:rFonts w:ascii="Cambria Math" w:hAnsi="Cambria Math"/>
                <w:i/>
                <w:lang w:val="en-US"/>
              </w:rPr>
            </m:ctrlPr>
          </m:sSubPr>
          <m:e>
            <m:r>
              <w:rPr>
                <w:rFonts w:ascii="Cambria Math" w:hAnsi="Cambria Math"/>
                <w:lang w:val="en-US"/>
              </w:rPr>
              <m:t>gt)</m:t>
            </m:r>
          </m:e>
          <m:sub>
            <m:r>
              <w:rPr>
                <w:rFonts w:ascii="Cambria Math" w:hAnsi="Cambria Math"/>
                <w:lang w:val="en-US"/>
              </w:rPr>
              <m:t>k</m:t>
            </m:r>
          </m:sub>
        </m:sSub>
        <m:r>
          <w:rPr>
            <w:rFonts w:ascii="Cambria Math" w:hAnsi="Cambria Math"/>
            <w:lang w:val="en-US"/>
          </w:rPr>
          <m:t xml:space="preserve"> </m:t>
        </m:r>
      </m:oMath>
      <w:r w:rsidR="00B879EA" w:rsidRPr="00F7287D">
        <w:rPr>
          <w:vertAlign w:val="subscript"/>
          <w:lang w:val="en-US"/>
        </w:rPr>
        <w:t xml:space="preserve"> </w:t>
      </w:r>
      <w:r w:rsidR="000E2276" w:rsidRPr="00F7287D">
        <w:rPr>
          <w:lang w:val="en-US"/>
        </w:rPr>
        <w:t>otherwise</w:t>
      </w:r>
      <w:r w:rsidR="00B879EA" w:rsidRPr="00F7287D">
        <w:rPr>
          <w:lang w:val="en-US"/>
        </w:rPr>
        <w:t>.</w:t>
      </w:r>
      <w:r w:rsidR="00646DA9" w:rsidRPr="00F7287D">
        <w:rPr>
          <w:lang w:val="en-US"/>
        </w:rPr>
        <w:t xml:space="preserve"> </w:t>
      </w:r>
      <w:r w:rsidR="00D16AE1" w:rsidRPr="00F7287D">
        <w:rPr>
          <w:lang w:val="en-US"/>
        </w:rPr>
        <w:t xml:space="preserve"> Finally, </w:t>
      </w:r>
      <w:r w:rsidR="00A26F33" w:rsidRPr="00F7287D">
        <w:rPr>
          <w:lang w:val="en-US"/>
        </w:rPr>
        <w:t xml:space="preserve">a prediction mode </w:t>
      </w:r>
      <w:r w:rsidR="00A26F33" w:rsidRPr="00F7287D">
        <w:rPr>
          <w:i/>
          <w:lang w:val="en-US"/>
        </w:rPr>
        <w:t>m</w:t>
      </w:r>
      <w:r w:rsidR="00A26F33" w:rsidRPr="00F7287D">
        <w:rPr>
          <w:lang w:val="en-US"/>
        </w:rPr>
        <w:t xml:space="preserve"> is placed at the k-th index in the ordered list, if the </w:t>
      </w:r>
      <w:r w:rsidR="00A26F33" w:rsidRPr="00F7287D">
        <w:rPr>
          <w:i/>
          <w:lang w:val="en-US"/>
        </w:rPr>
        <w:t>m</w:t>
      </w:r>
      <w:r w:rsidR="00A26F33" w:rsidRPr="00F7287D">
        <w:rPr>
          <w:lang w:val="en-US"/>
        </w:rPr>
        <w:t xml:space="preserve">-th component of the original vector </w:t>
      </w:r>
      <m:oMath>
        <m:r>
          <w:rPr>
            <w:rFonts w:ascii="Cambria Math" w:hAnsi="Cambria Math"/>
            <w:lang w:val="en-US"/>
          </w:rPr>
          <m:t>lgt</m:t>
        </m:r>
      </m:oMath>
      <w:r w:rsidR="00A26F33" w:rsidRPr="00F7287D">
        <w:rPr>
          <w:lang w:val="en-US"/>
        </w:rPr>
        <w:t xml:space="preserve"> represents the k-th largest entry in the ordered list of the elements of </w:t>
      </w:r>
      <m:oMath>
        <m:r>
          <w:rPr>
            <w:rFonts w:ascii="Cambria Math" w:hAnsi="Cambria Math"/>
            <w:lang w:val="en-US"/>
          </w:rPr>
          <m:t>lgt</m:t>
        </m:r>
      </m:oMath>
      <w:r w:rsidR="00A26F33" w:rsidRPr="00F7287D">
        <w:rPr>
          <w:lang w:val="en-US"/>
        </w:rPr>
        <w:t>.</w:t>
      </w:r>
    </w:p>
    <w:p w14:paraId="53D9F4C2" w14:textId="221F2D21" w:rsidR="00FC4AEE" w:rsidRPr="00F7287D" w:rsidRDefault="000809B0" w:rsidP="000809B0">
      <w:pPr>
        <w:rPr>
          <w:szCs w:val="22"/>
          <w:lang w:val="en-US"/>
        </w:rPr>
      </w:pPr>
      <w:r w:rsidRPr="00F7287D">
        <w:rPr>
          <w:lang w:val="en-US"/>
        </w:rPr>
        <w:t xml:space="preserve">To explain the above procedure, it is remarked that the </w:t>
      </w:r>
      <m:oMath>
        <m:r>
          <w:rPr>
            <w:rFonts w:ascii="Cambria Math" w:hAnsi="Cambria Math"/>
            <w:lang w:val="en-US"/>
          </w:rPr>
          <m:t>k</m:t>
        </m:r>
      </m:oMath>
      <w:r w:rsidRPr="00F7287D">
        <w:rPr>
          <w:lang w:val="en-US"/>
        </w:rPr>
        <w:t xml:space="preserve">-th entry of the vector </w:t>
      </w:r>
      <m:oMath>
        <m:r>
          <w:rPr>
            <w:rFonts w:ascii="Cambria Math" w:hAnsi="Cambria Math"/>
            <w:lang w:val="en-US"/>
          </w:rPr>
          <m:t xml:space="preserve">lgt </m:t>
        </m:r>
      </m:oMath>
      <w:r w:rsidRPr="00F7287D">
        <w:rPr>
          <w:lang w:val="en-US"/>
        </w:rPr>
        <w:t xml:space="preserve">is to be interpreted, up to </w:t>
      </w:r>
      <w:r w:rsidR="00E816FB" w:rsidRPr="00F7287D">
        <w:rPr>
          <w:lang w:val="en-US"/>
        </w:rPr>
        <w:t xml:space="preserve">a </w:t>
      </w:r>
      <w:r w:rsidRPr="00F7287D">
        <w:rPr>
          <w:lang w:val="en-US"/>
        </w:rPr>
        <w:t xml:space="preserve">normalization, as the logarithm of the conditional probability of the </w:t>
      </w:r>
      <m:oMath>
        <m:r>
          <w:rPr>
            <w:rFonts w:ascii="Cambria Math" w:hAnsi="Cambria Math"/>
            <w:lang w:val="en-US"/>
          </w:rPr>
          <m:t>k</m:t>
        </m:r>
      </m:oMath>
      <w:r w:rsidRPr="00F7287D">
        <w:rPr>
          <w:lang w:val="en-US"/>
        </w:rPr>
        <w:t xml:space="preserve">-th intra prediction mode given the reference samples </w:t>
      </w:r>
      <m:oMath>
        <m:sSup>
          <m:sSupPr>
            <m:ctrlPr>
              <w:rPr>
                <w:rFonts w:ascii="Cambria Math" w:hAnsi="Cambria Math"/>
                <w:i/>
                <w:lang w:val="en-US"/>
              </w:rPr>
            </m:ctrlPr>
          </m:sSupPr>
          <m:e>
            <m:r>
              <w:rPr>
                <w:rFonts w:ascii="Cambria Math" w:hAnsi="Cambria Math"/>
                <w:lang w:val="en-US"/>
              </w:rPr>
              <m:t>r</m:t>
            </m:r>
          </m:e>
          <m:sup>
            <m:r>
              <w:rPr>
                <w:rFonts w:ascii="Cambria Math" w:hAnsi="Cambria Math"/>
                <w:lang w:val="en-US"/>
              </w:rPr>
              <m:t>'</m:t>
            </m:r>
          </m:sup>
        </m:sSup>
      </m:oMath>
      <w:r w:rsidRPr="00F7287D">
        <w:rPr>
          <w:lang w:val="en-US"/>
        </w:rPr>
        <w:t xml:space="preserve">and thus the index </w:t>
      </w:r>
      <w:r w:rsidR="00E816FB" w:rsidRPr="00F7287D">
        <w:rPr>
          <w:rFonts w:ascii="Courier New" w:hAnsi="Courier New" w:cs="Courier New"/>
          <w:color w:val="000000" w:themeColor="text1"/>
          <w:sz w:val="20"/>
          <w:lang w:val="en-US"/>
        </w:rPr>
        <w:t xml:space="preserve">intra_nn_mpm_idx </w:t>
      </w:r>
      <w:r w:rsidRPr="00F7287D">
        <w:rPr>
          <w:lang w:val="en-US"/>
        </w:rPr>
        <w:t xml:space="preserve">indicates that the </w:t>
      </w:r>
      <w:r w:rsidR="00E816FB" w:rsidRPr="00F7287D">
        <w:rPr>
          <w:rFonts w:ascii="Courier New" w:hAnsi="Courier New" w:cs="Courier New"/>
          <w:color w:val="000000" w:themeColor="text1"/>
          <w:sz w:val="20"/>
          <w:lang w:val="en-US"/>
        </w:rPr>
        <w:t>intra_nn_mpm_idx</w:t>
      </w:r>
      <w:r w:rsidRPr="00F7287D">
        <w:rPr>
          <w:lang w:val="en-US"/>
        </w:rPr>
        <w:t>-th most probable mode is selected.</w:t>
      </w:r>
    </w:p>
    <w:p w14:paraId="5162EC0F" w14:textId="5E2C6155" w:rsidR="00C36EC9" w:rsidRPr="00F7287D" w:rsidRDefault="00C36EC9" w:rsidP="00C36EC9">
      <w:pPr>
        <w:keepNext/>
        <w:spacing w:before="360"/>
        <w:rPr>
          <w:b/>
          <w:lang w:val="en-US"/>
        </w:rPr>
      </w:pPr>
      <w:r w:rsidRPr="00F7287D">
        <w:rPr>
          <w:b/>
          <w:lang w:val="en-US"/>
        </w:rPr>
        <w:t>Generation of the luma intra prediction signal</w:t>
      </w:r>
    </w:p>
    <w:p w14:paraId="470F210C" w14:textId="72800E73" w:rsidR="00C423B9" w:rsidRPr="00F7287D" w:rsidRDefault="00C423B9" w:rsidP="00C423B9">
      <w:pPr>
        <w:rPr>
          <w:lang w:val="en-US"/>
        </w:rPr>
      </w:pPr>
      <w:r w:rsidRPr="00F7287D">
        <w:rPr>
          <w:lang w:val="en-US"/>
        </w:rPr>
        <w:t>On a given M</w:t>
      </w:r>
      <w:r w:rsidRPr="00F7287D">
        <w:rPr>
          <w:i/>
          <w:color w:val="000000" w:themeColor="text1"/>
          <w:lang w:val="en-US"/>
        </w:rPr>
        <w:t>×</w:t>
      </w:r>
      <w:r w:rsidRPr="00F7287D">
        <w:rPr>
          <w:lang w:val="en-US"/>
        </w:rPr>
        <w:t xml:space="preserve">N luma block with </w:t>
      </w:r>
      <m:oMath>
        <m:r>
          <w:rPr>
            <w:rFonts w:ascii="Cambria Math" w:hAnsi="Cambria Math"/>
            <w:lang w:val="en-US"/>
          </w:rPr>
          <m:t>M≤32, N≤32</m:t>
        </m:r>
      </m:oMath>
      <w:r w:rsidRPr="00F7287D">
        <w:rPr>
          <w:lang w:val="en-US"/>
        </w:rPr>
        <w:t xml:space="preserve">, the generation of the luma prediction signal </w:t>
      </w:r>
      <m:oMath>
        <m:r>
          <w:rPr>
            <w:rFonts w:ascii="Cambria Math" w:hAnsi="Cambria Math"/>
            <w:lang w:val="en-US"/>
          </w:rPr>
          <m:t>pred</m:t>
        </m:r>
      </m:oMath>
      <w:r w:rsidRPr="00F7287D">
        <w:rPr>
          <w:lang w:val="en-US"/>
        </w:rPr>
        <w:t xml:space="preserve"> is performed by processing a set of reference samples </w:t>
      </w:r>
      <m:oMath>
        <m:r>
          <w:rPr>
            <w:rFonts w:ascii="Cambria Math" w:hAnsi="Cambria Math"/>
            <w:lang w:val="en-US"/>
          </w:rPr>
          <m:t>r</m:t>
        </m:r>
      </m:oMath>
      <w:r w:rsidRPr="00F7287D">
        <w:rPr>
          <w:lang w:val="en-US"/>
        </w:rPr>
        <w:t xml:space="preserve"> through a neural network. </w:t>
      </w:r>
      <w:r w:rsidR="004F61F5">
        <w:rPr>
          <w:lang w:val="en-US"/>
        </w:rPr>
        <w:t xml:space="preserve">Let M’ resp. N’ denote the smallest integer powers of two that are larger or equal than M resp. N. </w:t>
      </w:r>
      <w:r w:rsidRPr="00F7287D">
        <w:rPr>
          <w:lang w:val="en-US"/>
        </w:rPr>
        <w:t xml:space="preserve">The reference samples </w:t>
      </w:r>
      <m:oMath>
        <m:r>
          <w:rPr>
            <w:rFonts w:ascii="Cambria Math" w:hAnsi="Cambria Math"/>
            <w:lang w:val="en-US"/>
          </w:rPr>
          <m:t>r</m:t>
        </m:r>
      </m:oMath>
      <w:r w:rsidRPr="00F7287D">
        <w:rPr>
          <w:lang w:val="en-US"/>
        </w:rPr>
        <w:t xml:space="preserve"> consist of </w:t>
      </w:r>
      <w:r w:rsidR="004F61F5">
        <w:rPr>
          <w:lang w:val="en-US"/>
        </w:rPr>
        <w:t>2</w:t>
      </w:r>
      <w:r w:rsidRPr="00F7287D">
        <w:rPr>
          <w:lang w:val="en-US"/>
        </w:rPr>
        <w:t xml:space="preserve"> rows of size N</w:t>
      </w:r>
      <w:r w:rsidR="003A46C6">
        <w:rPr>
          <w:lang w:val="en-US"/>
        </w:rPr>
        <w:t>’</w:t>
      </w:r>
      <w:r w:rsidRPr="00F7287D">
        <w:rPr>
          <w:lang w:val="en-US"/>
        </w:rPr>
        <w:t>+</w:t>
      </w:r>
      <w:r w:rsidR="003A46C6">
        <w:rPr>
          <w:lang w:val="en-US"/>
        </w:rPr>
        <w:t>2</w:t>
      </w:r>
      <w:r w:rsidRPr="00F7287D">
        <w:rPr>
          <w:lang w:val="en-US"/>
        </w:rPr>
        <w:t xml:space="preserve"> above and </w:t>
      </w:r>
      <w:r w:rsidR="003A46C6">
        <w:rPr>
          <w:lang w:val="en-US"/>
        </w:rPr>
        <w:t>2</w:t>
      </w:r>
      <w:r w:rsidRPr="00F7287D">
        <w:rPr>
          <w:lang w:val="en-US"/>
        </w:rPr>
        <w:t xml:space="preserve"> columns of size M</w:t>
      </w:r>
      <w:r w:rsidR="003A46C6">
        <w:rPr>
          <w:lang w:val="en-US"/>
        </w:rPr>
        <w:t>’</w:t>
      </w:r>
      <w:r w:rsidRPr="00F7287D">
        <w:rPr>
          <w:lang w:val="en-US"/>
        </w:rPr>
        <w:t xml:space="preserve"> left of the block, as illustrated in </w:t>
      </w:r>
      <w:r w:rsidRPr="00F7287D">
        <w:rPr>
          <w:lang w:val="en-US"/>
        </w:rPr>
        <w:fldChar w:fldCharType="begin" w:fldLock="1"/>
      </w:r>
      <w:r w:rsidRPr="00F7287D">
        <w:rPr>
          <w:lang w:val="en-US"/>
        </w:rPr>
        <w:instrText xml:space="preserve"> REF _Ref509432776 \h </w:instrText>
      </w:r>
      <w:r w:rsidRPr="00F7287D">
        <w:rPr>
          <w:lang w:val="en-US"/>
        </w:rPr>
      </w:r>
      <w:r w:rsidRPr="00F7287D">
        <w:rPr>
          <w:lang w:val="en-US"/>
        </w:rPr>
        <w:fldChar w:fldCharType="separate"/>
      </w:r>
      <w:r w:rsidR="00C85D2A" w:rsidRPr="00F7287D">
        <w:rPr>
          <w:i/>
          <w:color w:val="000000" w:themeColor="text1"/>
          <w:lang w:val="en-US"/>
        </w:rPr>
        <w:t xml:space="preserve">Figure </w:t>
      </w:r>
      <w:r w:rsidR="00C85D2A">
        <w:rPr>
          <w:i/>
          <w:noProof/>
          <w:color w:val="000000" w:themeColor="text1"/>
          <w:lang w:val="en-US"/>
        </w:rPr>
        <w:t>22</w:t>
      </w:r>
      <w:r w:rsidRPr="00F7287D">
        <w:rPr>
          <w:lang w:val="en-US"/>
        </w:rPr>
        <w:fldChar w:fldCharType="end"/>
      </w:r>
      <w:r w:rsidRPr="00F7287D">
        <w:rPr>
          <w:lang w:val="en-US"/>
        </w:rPr>
        <w:t xml:space="preserve">. </w:t>
      </w:r>
    </w:p>
    <w:p w14:paraId="55FC3877" w14:textId="0B0A6940" w:rsidR="00373F9F" w:rsidRPr="00F7287D" w:rsidRDefault="00373F9F" w:rsidP="003531BD">
      <w:pPr>
        <w:rPr>
          <w:szCs w:val="22"/>
          <w:lang w:val="en-US"/>
        </w:rPr>
      </w:pPr>
    </w:p>
    <w:p w14:paraId="29747B7E" w14:textId="6E6830A8" w:rsidR="00373F9F" w:rsidRPr="00F7287D" w:rsidRDefault="00AA30CC" w:rsidP="00A223C7">
      <w:pPr>
        <w:keepNext/>
        <w:spacing w:after="120"/>
        <w:jc w:val="center"/>
        <w:rPr>
          <w:lang w:val="en-US"/>
        </w:rPr>
      </w:pPr>
      <w:del w:id="185" w:author="v2" w:date="2018-04-04T17:20:00Z">
        <w:r w:rsidDel="00460D9C">
          <w:rPr>
            <w:noProof/>
            <w:lang w:val="de-DE" w:eastAsia="de-DE"/>
          </w:rPr>
          <w:drawing>
            <wp:inline distT="0" distB="0" distL="0" distR="0" wp14:anchorId="5B25AE2A" wp14:editId="6C1B3C7F">
              <wp:extent cx="4827600" cy="137520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827600" cy="1375200"/>
                      </a:xfrm>
                      <a:prstGeom prst="rect">
                        <a:avLst/>
                      </a:prstGeom>
                      <a:noFill/>
                    </pic:spPr>
                  </pic:pic>
                </a:graphicData>
              </a:graphic>
            </wp:inline>
          </w:drawing>
        </w:r>
      </w:del>
      <w:ins w:id="186" w:author="v2" w:date="2018-04-04T17:20:00Z">
        <w:r w:rsidR="00460D9C">
          <w:rPr>
            <w:noProof/>
            <w:lang w:val="de-DE" w:eastAsia="de-DE"/>
          </w:rPr>
          <w:drawing>
            <wp:inline distT="0" distB="0" distL="0" distR="0" wp14:anchorId="2E1FA0AF" wp14:editId="0E641299">
              <wp:extent cx="4622400" cy="1274400"/>
              <wp:effectExtent l="0" t="0" r="0" b="0"/>
              <wp:docPr id="24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622400" cy="1274400"/>
                      </a:xfrm>
                      <a:prstGeom prst="rect">
                        <a:avLst/>
                      </a:prstGeom>
                      <a:noFill/>
                    </pic:spPr>
                  </pic:pic>
                </a:graphicData>
              </a:graphic>
            </wp:inline>
          </w:drawing>
        </w:r>
      </w:ins>
    </w:p>
    <w:p w14:paraId="0606EFDB" w14:textId="0133963C" w:rsidR="00A223C7" w:rsidRPr="00F7287D" w:rsidRDefault="00A223C7" w:rsidP="00A223C7">
      <w:pPr>
        <w:pStyle w:val="Caption"/>
        <w:keepLines/>
        <w:rPr>
          <w:i w:val="0"/>
          <w:color w:val="000000" w:themeColor="text1"/>
          <w:szCs w:val="22"/>
          <w:lang w:val="en-US"/>
        </w:rPr>
      </w:pPr>
      <w:bookmarkStart w:id="187" w:name="_Ref509432776"/>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22</w:t>
      </w:r>
      <w:r w:rsidRPr="00F7287D">
        <w:rPr>
          <w:i w:val="0"/>
          <w:color w:val="000000" w:themeColor="text1"/>
          <w:lang w:val="en-US"/>
        </w:rPr>
        <w:fldChar w:fldCharType="end"/>
      </w:r>
      <w:bookmarkEnd w:id="187"/>
      <w:r w:rsidRPr="00F7287D">
        <w:rPr>
          <w:i w:val="0"/>
          <w:color w:val="000000" w:themeColor="text1"/>
          <w:lang w:val="en-US"/>
        </w:rPr>
        <w:t>:  Prediction of M×N intra luma block from reconstructed neighboring samples using a neural network</w:t>
      </w:r>
      <w:r w:rsidR="00456499">
        <w:rPr>
          <w:i w:val="0"/>
          <w:color w:val="000000" w:themeColor="text1"/>
          <w:lang w:val="en-US"/>
        </w:rPr>
        <w:t xml:space="preserve"> (M and N are assumed to be </w:t>
      </w:r>
      <w:r w:rsidR="00BC13DD">
        <w:rPr>
          <w:i w:val="0"/>
          <w:color w:val="000000" w:themeColor="text1"/>
          <w:lang w:val="en-US"/>
        </w:rPr>
        <w:t xml:space="preserve">integer </w:t>
      </w:r>
      <w:r w:rsidR="00456499">
        <w:rPr>
          <w:i w:val="0"/>
          <w:color w:val="000000" w:themeColor="text1"/>
          <w:lang w:val="en-US"/>
        </w:rPr>
        <w:t>powers of two here)</w:t>
      </w:r>
      <w:r w:rsidRPr="00F7287D">
        <w:rPr>
          <w:i w:val="0"/>
          <w:color w:val="000000" w:themeColor="text1"/>
          <w:lang w:val="en-US"/>
        </w:rPr>
        <w:t>.</w:t>
      </w:r>
    </w:p>
    <w:p w14:paraId="52DFD907" w14:textId="78AE1AA9" w:rsidR="00373F9F" w:rsidRPr="00F7287D" w:rsidRDefault="00373F9F" w:rsidP="003531BD">
      <w:pPr>
        <w:rPr>
          <w:szCs w:val="22"/>
          <w:lang w:val="en-US"/>
        </w:rPr>
      </w:pPr>
    </w:p>
    <w:p w14:paraId="3124086F" w14:textId="611EAAD5" w:rsidR="00332018" w:rsidRPr="00F7287D" w:rsidRDefault="008B4E85" w:rsidP="008B4E85">
      <w:pPr>
        <w:rPr>
          <w:lang w:val="en-US"/>
        </w:rPr>
      </w:pPr>
      <w:r w:rsidRPr="00F7287D">
        <w:rPr>
          <w:lang w:val="en-US"/>
        </w:rPr>
        <w:lastRenderedPageBreak/>
        <w:t xml:space="preserve">The proposed neural network first extracts a vector </w:t>
      </w:r>
      <m:oMath>
        <m:r>
          <w:rPr>
            <w:rFonts w:ascii="Cambria Math" w:hAnsi="Cambria Math"/>
            <w:lang w:val="en-US"/>
          </w:rPr>
          <m:t>ftr</m:t>
        </m:r>
      </m:oMath>
      <w:r w:rsidRPr="00F7287D">
        <w:rPr>
          <w:lang w:val="en-US"/>
        </w:rPr>
        <w:t xml:space="preserve"> of features from the reconstructed samples r as follows. </w:t>
      </w:r>
      <w:r w:rsidR="00CF029E" w:rsidRPr="00F7287D">
        <w:rPr>
          <w:lang w:val="en-US"/>
        </w:rPr>
        <w:t>Let</w:t>
      </w:r>
      <w:r w:rsidRPr="00F7287D">
        <w:rPr>
          <w:lang w:val="en-US"/>
        </w:rPr>
        <w:t xml:space="preserve"> d</w:t>
      </w:r>
      <w:r w:rsidRPr="00F7287D">
        <w:rPr>
          <w:vertAlign w:val="subscript"/>
          <w:lang w:val="en-US"/>
        </w:rPr>
        <w:t>0</w:t>
      </w:r>
      <w:r w:rsidRPr="00F7287D">
        <w:rPr>
          <w:lang w:val="en-US"/>
        </w:rPr>
        <w:t>=</w:t>
      </w:r>
      <w:r w:rsidR="00A50FF0">
        <w:rPr>
          <w:lang w:val="en-US"/>
        </w:rPr>
        <w:t>2</w:t>
      </w:r>
      <w:r w:rsidRPr="00F7287D">
        <w:rPr>
          <w:lang w:val="en-US"/>
        </w:rPr>
        <w:t>*(N</w:t>
      </w:r>
      <w:r w:rsidR="00A50FF0">
        <w:rPr>
          <w:lang w:val="en-US"/>
        </w:rPr>
        <w:t>’</w:t>
      </w:r>
      <w:r w:rsidRPr="00F7287D">
        <w:rPr>
          <w:lang w:val="en-US"/>
        </w:rPr>
        <w:t>+M</w:t>
      </w:r>
      <w:r w:rsidR="00A50FF0">
        <w:rPr>
          <w:lang w:val="en-US"/>
        </w:rPr>
        <w:t>’</w:t>
      </w:r>
      <w:r w:rsidRPr="00F7287D">
        <w:rPr>
          <w:lang w:val="en-US"/>
        </w:rPr>
        <w:t>+</w:t>
      </w:r>
      <w:r w:rsidR="00A50FF0">
        <w:rPr>
          <w:lang w:val="en-US"/>
        </w:rPr>
        <w:t>2</w:t>
      </w:r>
      <w:r w:rsidRPr="00F7287D">
        <w:rPr>
          <w:lang w:val="en-US"/>
        </w:rPr>
        <w:t>) denote the number of samples of</w:t>
      </w:r>
      <w:r w:rsidR="00CF029E" w:rsidRPr="00F7287D">
        <w:rPr>
          <w:lang w:val="en-US"/>
        </w:rPr>
        <w:t xml:space="preserve"> reconstructed neighborhood that is used for prediction. And let </w:t>
      </w:r>
      <m:oMath>
        <m:r>
          <w:rPr>
            <w:rFonts w:ascii="Cambria Math" w:hAnsi="Cambria Math"/>
            <w:lang w:val="en-US"/>
          </w:rPr>
          <m:t>r</m:t>
        </m:r>
      </m:oMath>
      <w:r w:rsidR="00CF029E" w:rsidRPr="00F7287D">
        <w:rPr>
          <w:lang w:val="en-US"/>
        </w:rPr>
        <w:t xml:space="preserve"> represent these samples</w:t>
      </w:r>
      <w:r w:rsidRPr="00F7287D">
        <w:rPr>
          <w:lang w:val="en-US"/>
        </w:rPr>
        <w:t xml:space="preserve"> as a vector of </w:t>
      </w:r>
      <w:r w:rsidR="00CF029E" w:rsidRPr="00F7287D">
        <w:rPr>
          <w:lang w:val="en-US"/>
        </w:rPr>
        <w:t>size</w:t>
      </w:r>
      <w:r w:rsidRPr="00F7287D">
        <w:rPr>
          <w:lang w:val="en-US"/>
        </w:rPr>
        <w:t xml:space="preserve"> d</w:t>
      </w:r>
      <w:r w:rsidRPr="00F7287D">
        <w:rPr>
          <w:vertAlign w:val="subscript"/>
          <w:lang w:val="en-US"/>
        </w:rPr>
        <w:t>0</w:t>
      </w:r>
      <w:r w:rsidRPr="00F7287D">
        <w:rPr>
          <w:lang w:val="en-US"/>
        </w:rPr>
        <w:t xml:space="preserve">. </w:t>
      </w:r>
    </w:p>
    <w:p w14:paraId="2FB7DCD5" w14:textId="09C406D2" w:rsidR="00332018" w:rsidRPr="00F7287D" w:rsidRDefault="00E92CA5" w:rsidP="008B4E85">
      <w:pPr>
        <w:rPr>
          <w:lang w:val="en-US"/>
        </w:rPr>
      </w:pPr>
      <w:r w:rsidRPr="00F7287D">
        <w:rPr>
          <w:lang w:val="en-US"/>
        </w:rPr>
        <w:t xml:space="preserve">The feature vector </w:t>
      </w:r>
      <m:oMath>
        <m:r>
          <w:rPr>
            <w:rFonts w:ascii="Cambria Math" w:hAnsi="Cambria Math"/>
            <w:lang w:val="en-US"/>
          </w:rPr>
          <m:t>ftr</m:t>
        </m:r>
      </m:oMath>
      <w:r w:rsidR="003D09E0" w:rsidRPr="00F7287D">
        <w:rPr>
          <w:lang w:val="en-US"/>
        </w:rPr>
        <w:t xml:space="preserve"> is an integer vector of </w:t>
      </w:r>
      <m:oMath>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sub>
        </m:sSub>
      </m:oMath>
      <w:r w:rsidR="00D95B0B" w:rsidRPr="00F7287D">
        <w:rPr>
          <w:lang w:val="en-US"/>
        </w:rPr>
        <w:t xml:space="preserve"> entries. </w:t>
      </w:r>
      <w:r w:rsidR="00A50FF0">
        <w:rPr>
          <w:lang w:val="en-US"/>
        </w:rPr>
        <w:t xml:space="preserve">It </w:t>
      </w:r>
      <w:r w:rsidR="00332018" w:rsidRPr="00F7287D">
        <w:rPr>
          <w:lang w:val="en-US"/>
        </w:rPr>
        <w:t xml:space="preserve">is calculated as </w:t>
      </w:r>
      <w:r w:rsidR="00A1694C" w:rsidRPr="00F7287D">
        <w:rPr>
          <w:lang w:val="en-US"/>
        </w:rPr>
        <w:t>specified by the following ordered steps</w:t>
      </w:r>
      <w:r w:rsidR="00332018" w:rsidRPr="00F7287D">
        <w:rPr>
          <w:lang w:val="en-US"/>
        </w:rPr>
        <w:t>:</w:t>
      </w:r>
    </w:p>
    <w:p w14:paraId="53C343F7" w14:textId="1A4639FE" w:rsidR="00A1694C" w:rsidRPr="00F7287D" w:rsidRDefault="00A15210" w:rsidP="00516651">
      <w:pPr>
        <w:pStyle w:val="ListParagraph"/>
        <w:numPr>
          <w:ilvl w:val="0"/>
          <w:numId w:val="30"/>
        </w:numPr>
        <w:rPr>
          <w:lang w:val="en-US"/>
        </w:rPr>
      </w:pPr>
      <w:r w:rsidRPr="00F7287D">
        <w:rPr>
          <w:lang w:val="en-US"/>
        </w:rPr>
        <w:t>An intermediate integer vector</w:t>
      </w:r>
      <w:r w:rsidR="00650606" w:rsidRPr="00F7287D">
        <w:rPr>
          <w:lang w:val="en-US"/>
        </w:rPr>
        <w:t xml:space="preserve">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1</m:t>
            </m:r>
          </m:sub>
        </m:sSub>
      </m:oMath>
      <w:r w:rsidRPr="00F7287D">
        <w:rPr>
          <w:lang w:val="en-US"/>
        </w:rPr>
        <w:t xml:space="preserve"> of d</w:t>
      </w:r>
      <w:r w:rsidRPr="00F7287D">
        <w:rPr>
          <w:vertAlign w:val="subscript"/>
          <w:lang w:val="en-US"/>
        </w:rPr>
        <w:t>0</w:t>
      </w:r>
      <w:r w:rsidRPr="00F7287D">
        <w:rPr>
          <w:lang w:val="en-US"/>
        </w:rPr>
        <w:t xml:space="preserve"> samples is determined according to</w:t>
      </w:r>
    </w:p>
    <w:p w14:paraId="7C8906D3" w14:textId="7317DC53" w:rsidR="00A15210" w:rsidRPr="00F7287D" w:rsidRDefault="009A6061" w:rsidP="00A15210">
      <w:pPr>
        <w:rPr>
          <w:lang w:val="en-US"/>
        </w:rPr>
      </w:pPr>
      <m:oMathPara>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ρ(A</m:t>
              </m:r>
            </m:e>
            <m:sub>
              <m:r>
                <w:rPr>
                  <w:rFonts w:ascii="Cambria Math" w:hAnsi="Cambria Math"/>
                  <w:lang w:val="en-US"/>
                </w:rPr>
                <m:t>1</m:t>
              </m:r>
            </m:sub>
          </m:sSub>
          <m:r>
            <w:rPr>
              <w:rFonts w:ascii="Cambria Math" w:hAnsi="Cambria Math"/>
              <w:lang w:val="en-US"/>
            </w:rPr>
            <m:t>∙r+</m:t>
          </m:r>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 xml:space="preserve">1 </m:t>
              </m:r>
            </m:sub>
          </m:sSub>
          <m:r>
            <w:rPr>
              <w:rFonts w:ascii="Cambria Math" w:hAnsi="Cambria Math"/>
              <w:lang w:val="en-US"/>
            </w:rPr>
            <m:t>),</m:t>
          </m:r>
        </m:oMath>
      </m:oMathPara>
    </w:p>
    <w:p w14:paraId="756C6438" w14:textId="6383843A" w:rsidR="00A15210" w:rsidRPr="00F7287D" w:rsidRDefault="00A15210" w:rsidP="00A15210">
      <w:pPr>
        <w:ind w:left="720"/>
        <w:rPr>
          <w:lang w:val="en-US"/>
        </w:rPr>
      </w:pPr>
      <w:r w:rsidRPr="00F7287D">
        <w:rPr>
          <w:lang w:val="en-US"/>
        </w:rPr>
        <w:t xml:space="preserve">where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1</m:t>
            </m:r>
          </m:sub>
        </m:sSub>
      </m:oMath>
      <w:r w:rsidRPr="00F7287D">
        <w:rPr>
          <w:lang w:val="en-US"/>
        </w:rPr>
        <w:t xml:space="preserve"> is a constant </w:t>
      </w:r>
      <m:oMath>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sub>
        </m:sSub>
      </m:oMath>
      <w:r w:rsidRPr="00F7287D">
        <w:rPr>
          <w:lang w:val="en-US"/>
        </w:rPr>
        <w:t xml:space="preserve"> matrix with integer elements and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1</m:t>
            </m:r>
          </m:sub>
        </m:sSub>
      </m:oMath>
      <w:r w:rsidRPr="00F7287D">
        <w:rPr>
          <w:lang w:val="en-US"/>
        </w:rPr>
        <w:t xml:space="preserve"> is a constant vector with </w:t>
      </w:r>
      <m:oMath>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sub>
        </m:sSub>
      </m:oMath>
      <w:r w:rsidRPr="00F7287D">
        <w:rPr>
          <w:lang w:val="en-US"/>
        </w:rPr>
        <w:t xml:space="preserve"> integer entries. </w:t>
      </w:r>
      <w:r w:rsidR="00282150" w:rsidRPr="00F7287D">
        <w:rPr>
          <w:lang w:val="en-US"/>
        </w:rPr>
        <w:t xml:space="preserve"> The function </w:t>
      </w:r>
      <w:r w:rsidR="00282150" w:rsidRPr="00416228">
        <w:rPr>
          <w:i/>
          <w:lang w:val="en-US"/>
        </w:rPr>
        <w:t>ρ</w:t>
      </w:r>
      <w:r w:rsidR="00282150" w:rsidRPr="00F7287D">
        <w:rPr>
          <w:lang w:val="en-US"/>
        </w:rPr>
        <w:t xml:space="preserve"> specifies an element-wise look-up table. </w:t>
      </w:r>
      <w:r w:rsidR="00666F60" w:rsidRPr="00F7287D">
        <w:rPr>
          <w:lang w:val="en-US"/>
        </w:rPr>
        <w:t xml:space="preserve">For each vector element, </w:t>
      </w:r>
      <w:r w:rsidR="00A5378B" w:rsidRPr="00416228">
        <w:rPr>
          <w:i/>
          <w:lang w:val="en-US"/>
        </w:rPr>
        <w:t>ρ</w:t>
      </w:r>
      <w:r w:rsidR="00282150" w:rsidRPr="00F7287D">
        <w:rPr>
          <w:lang w:val="en-US"/>
        </w:rPr>
        <w:t xml:space="preserve"> represent</w:t>
      </w:r>
      <w:r w:rsidR="00A5378B" w:rsidRPr="00F7287D">
        <w:rPr>
          <w:lang w:val="en-US"/>
        </w:rPr>
        <w:t>s</w:t>
      </w:r>
      <w:r w:rsidR="00282150" w:rsidRPr="00F7287D">
        <w:rPr>
          <w:lang w:val="en-US"/>
        </w:rPr>
        <w:t xml:space="preserve"> an integer approximation of the ELU function</w:t>
      </w:r>
      <w:r w:rsidR="00A5378B" w:rsidRPr="00F7287D">
        <w:rPr>
          <w:lang w:val="en-US"/>
        </w:rPr>
        <w:t xml:space="preserve"> </w:t>
      </w:r>
      <m:oMath>
        <m:sSub>
          <m:sSubPr>
            <m:ctrlPr>
              <w:rPr>
                <w:rFonts w:ascii="Cambria Math" w:hAnsi="Cambria Math"/>
                <w:i/>
                <w:lang w:val="en-US"/>
              </w:rPr>
            </m:ctrlPr>
          </m:sSubPr>
          <m:e>
            <m:r>
              <w:rPr>
                <w:rFonts w:ascii="Cambria Math" w:hAnsi="Cambria Math"/>
                <w:lang w:val="en-US"/>
              </w:rPr>
              <m:t>ρ</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v</m:t>
            </m:r>
          </m:e>
        </m:d>
      </m:oMath>
      <w:r w:rsidR="00282150" w:rsidRPr="00F7287D">
        <w:rPr>
          <w:lang w:val="en-US"/>
        </w:rPr>
        <w:t xml:space="preserve"> </w:t>
      </w:r>
      <w:r w:rsidR="00A5378B" w:rsidRPr="00F7287D">
        <w:rPr>
          <w:lang w:val="en-US"/>
        </w:rPr>
        <w:t>given by</w:t>
      </w:r>
    </w:p>
    <w:p w14:paraId="2C384882" w14:textId="333FA91F" w:rsidR="00A5378B" w:rsidRPr="00F7287D" w:rsidRDefault="009A6061" w:rsidP="00A5378B">
      <w:pPr>
        <w:rPr>
          <w:lang w:val="en-US"/>
        </w:rPr>
      </w:pPr>
      <m:oMathPara>
        <m:oMath>
          <m:sSub>
            <m:sSubPr>
              <m:ctrlPr>
                <w:rPr>
                  <w:rFonts w:ascii="Cambria Math" w:hAnsi="Cambria Math"/>
                  <w:i/>
                  <w:lang w:val="en-US"/>
                </w:rPr>
              </m:ctrlPr>
            </m:sSubPr>
            <m:e>
              <m:r>
                <w:rPr>
                  <w:rFonts w:ascii="Cambria Math" w:hAnsi="Cambria Math"/>
                  <w:lang w:val="en-US"/>
                </w:rPr>
                <m:t>ρ</m:t>
              </m:r>
            </m:e>
            <m:sub>
              <m:r>
                <w:rPr>
                  <w:rFonts w:ascii="Cambria Math" w:hAnsi="Cambria Math"/>
                  <w:lang w:val="en-US"/>
                </w:rPr>
                <m:t>0</m:t>
              </m:r>
            </m:sub>
          </m:sSub>
          <m:d>
            <m:dPr>
              <m:ctrlPr>
                <w:rPr>
                  <w:rFonts w:ascii="Cambria Math" w:hAnsi="Cambria Math"/>
                  <w:i/>
                  <w:lang w:val="en-US"/>
                </w:rPr>
              </m:ctrlPr>
            </m:dPr>
            <m:e>
              <m:r>
                <w:rPr>
                  <w:rFonts w:ascii="Cambria Math" w:hAnsi="Cambria Math"/>
                  <w:lang w:val="en-US"/>
                </w:rPr>
                <m:t>v</m:t>
              </m:r>
            </m:e>
          </m:d>
          <m:r>
            <w:rPr>
              <w:rFonts w:ascii="Cambria Math" w:hAnsi="Cambria Math"/>
              <w:lang w:val="en-US"/>
            </w:rPr>
            <m:t>=</m:t>
          </m:r>
          <m:d>
            <m:dPr>
              <m:begChr m:val="{"/>
              <m:endChr m:val=""/>
              <m:ctrlPr>
                <w:rPr>
                  <w:rFonts w:ascii="Cambria Math" w:hAnsi="Cambria Math"/>
                  <w:i/>
                  <w:lang w:val="en-US"/>
                </w:rPr>
              </m:ctrlPr>
            </m:dPr>
            <m:e>
              <m:m>
                <m:mPr>
                  <m:mcs>
                    <m:mc>
                      <m:mcPr>
                        <m:count m:val="3"/>
                        <m:mcJc m:val="center"/>
                      </m:mcPr>
                    </m:mc>
                  </m:mcs>
                  <m:ctrlPr>
                    <w:rPr>
                      <w:rFonts w:ascii="Cambria Math" w:hAnsi="Cambria Math"/>
                      <w:i/>
                      <w:lang w:val="en-US"/>
                    </w:rPr>
                  </m:ctrlPr>
                </m:mPr>
                <m:mr>
                  <m:e>
                    <m:r>
                      <w:rPr>
                        <w:rFonts w:ascii="Cambria Math" w:hAnsi="Cambria Math"/>
                        <w:lang w:val="en-US"/>
                      </w:rPr>
                      <m:t>v</m:t>
                    </m:r>
                  </m:e>
                  <m:e>
                    <m:r>
                      <w:rPr>
                        <w:rFonts w:ascii="Cambria Math" w:hAnsi="Cambria Math"/>
                        <w:lang w:val="en-US"/>
                      </w:rPr>
                      <m:t>:</m:t>
                    </m:r>
                  </m:e>
                  <m:e>
                    <m:r>
                      <w:rPr>
                        <w:rFonts w:ascii="Cambria Math" w:hAnsi="Cambria Math"/>
                        <w:lang w:val="en-US"/>
                      </w:rPr>
                      <m:t>v≥0</m:t>
                    </m:r>
                  </m:e>
                </m:mr>
                <m:mr>
                  <m:e>
                    <m:func>
                      <m:funcPr>
                        <m:ctrlPr>
                          <w:rPr>
                            <w:rFonts w:ascii="Cambria Math" w:hAnsi="Cambria Math"/>
                            <w:lang w:val="en-US"/>
                          </w:rPr>
                        </m:ctrlPr>
                      </m:funcPr>
                      <m:fName>
                        <m:r>
                          <m:rPr>
                            <m:sty m:val="p"/>
                          </m:rPr>
                          <w:rPr>
                            <w:rFonts w:ascii="Cambria Math" w:hAnsi="Cambria Math"/>
                            <w:lang w:val="en-US"/>
                          </w:rPr>
                          <m:t>exp</m:t>
                        </m:r>
                      </m:fName>
                      <m:e>
                        <m:d>
                          <m:dPr>
                            <m:ctrlPr>
                              <w:rPr>
                                <w:rFonts w:ascii="Cambria Math" w:hAnsi="Cambria Math"/>
                                <w:i/>
                                <w:lang w:val="en-US"/>
                              </w:rPr>
                            </m:ctrlPr>
                          </m:dPr>
                          <m:e>
                            <m:r>
                              <w:rPr>
                                <w:rFonts w:ascii="Cambria Math" w:hAnsi="Cambria Math"/>
                                <w:lang w:val="en-US"/>
                              </w:rPr>
                              <m:t>v</m:t>
                            </m:r>
                          </m:e>
                        </m:d>
                      </m:e>
                    </m:func>
                    <m:r>
                      <w:rPr>
                        <w:rFonts w:ascii="Cambria Math" w:hAnsi="Cambria Math"/>
                        <w:lang w:val="en-US"/>
                      </w:rPr>
                      <m:t>-1</m:t>
                    </m:r>
                  </m:e>
                  <m:e>
                    <m:r>
                      <w:rPr>
                        <w:rFonts w:ascii="Cambria Math" w:hAnsi="Cambria Math"/>
                        <w:lang w:val="en-US"/>
                      </w:rPr>
                      <m:t>:</m:t>
                    </m:r>
                  </m:e>
                  <m:e>
                    <m:r>
                      <w:rPr>
                        <w:rFonts w:ascii="Cambria Math" w:hAnsi="Cambria Math"/>
                        <w:lang w:val="en-US"/>
                      </w:rPr>
                      <m:t>v&lt;0</m:t>
                    </m:r>
                  </m:e>
                </m:mr>
              </m:m>
            </m:e>
          </m:d>
          <m:r>
            <w:rPr>
              <w:rFonts w:ascii="Cambria Math" w:hAnsi="Cambria Math"/>
              <w:lang w:val="en-US"/>
            </w:rPr>
            <m:t>.</m:t>
          </m:r>
        </m:oMath>
      </m:oMathPara>
    </w:p>
    <w:p w14:paraId="45E5C336" w14:textId="4F4A6E1F" w:rsidR="00A5378B" w:rsidRPr="00F7287D" w:rsidRDefault="00A5378B" w:rsidP="00516651">
      <w:pPr>
        <w:pStyle w:val="ListParagraph"/>
        <w:numPr>
          <w:ilvl w:val="0"/>
          <w:numId w:val="30"/>
        </w:numPr>
        <w:rPr>
          <w:lang w:val="en-US"/>
        </w:rPr>
      </w:pPr>
      <w:r w:rsidRPr="00F7287D">
        <w:rPr>
          <w:lang w:val="en-US"/>
        </w:rPr>
        <w:t xml:space="preserve">Another intermediate integer vector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2</m:t>
            </m:r>
          </m:sub>
        </m:sSub>
      </m:oMath>
      <w:r w:rsidRPr="00F7287D">
        <w:rPr>
          <w:lang w:val="en-US"/>
        </w:rPr>
        <w:t xml:space="preserve"> of d</w:t>
      </w:r>
      <w:r w:rsidRPr="00F7287D">
        <w:rPr>
          <w:vertAlign w:val="subscript"/>
          <w:lang w:val="en-US"/>
        </w:rPr>
        <w:t>0</w:t>
      </w:r>
      <w:r w:rsidRPr="00F7287D">
        <w:rPr>
          <w:lang w:val="en-US"/>
        </w:rPr>
        <w:t xml:space="preserve"> samples is determined according to</w:t>
      </w:r>
    </w:p>
    <w:p w14:paraId="1A7EB6ED" w14:textId="6FD329A6" w:rsidR="00A5378B" w:rsidRPr="00F7287D" w:rsidRDefault="009A6061" w:rsidP="00A5378B">
      <w:pPr>
        <w:rPr>
          <w:lang w:val="en-US"/>
        </w:rPr>
      </w:pPr>
      <m:oMathPara>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2</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ρ(A</m:t>
              </m:r>
            </m:e>
            <m:sub>
              <m:r>
                <w:rPr>
                  <w:rFonts w:ascii="Cambria Math" w:hAnsi="Cambria Math"/>
                  <w:lang w:val="en-US"/>
                </w:rPr>
                <m:t>2</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1</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 xml:space="preserve">2 </m:t>
              </m:r>
            </m:sub>
          </m:sSub>
          <m:r>
            <w:rPr>
              <w:rFonts w:ascii="Cambria Math" w:hAnsi="Cambria Math"/>
              <w:lang w:val="en-US"/>
            </w:rPr>
            <m:t>),</m:t>
          </m:r>
        </m:oMath>
      </m:oMathPara>
    </w:p>
    <w:p w14:paraId="6C364D39" w14:textId="058E2D5D" w:rsidR="00A5378B" w:rsidRPr="00F7287D" w:rsidRDefault="00A5378B" w:rsidP="00A5378B">
      <w:pPr>
        <w:ind w:left="720"/>
        <w:rPr>
          <w:lang w:val="en-US"/>
        </w:rPr>
      </w:pPr>
      <w:r w:rsidRPr="00F7287D">
        <w:rPr>
          <w:lang w:val="en-US"/>
        </w:rPr>
        <w:t xml:space="preserve">where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2</m:t>
            </m:r>
          </m:sub>
        </m:sSub>
      </m:oMath>
      <w:r w:rsidRPr="00F7287D">
        <w:rPr>
          <w:lang w:val="en-US"/>
        </w:rPr>
        <w:t xml:space="preserve"> is another constant </w:t>
      </w:r>
      <m:oMath>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sub>
        </m:sSub>
      </m:oMath>
      <w:r w:rsidRPr="00F7287D">
        <w:rPr>
          <w:lang w:val="en-US"/>
        </w:rPr>
        <w:t xml:space="preserve"> matrix with integer elements and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2</m:t>
            </m:r>
          </m:sub>
        </m:sSub>
      </m:oMath>
      <w:r w:rsidRPr="00F7287D">
        <w:rPr>
          <w:lang w:val="en-US"/>
        </w:rPr>
        <w:t xml:space="preserve"> is another constant vector with </w:t>
      </w:r>
      <m:oMath>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sub>
        </m:sSub>
      </m:oMath>
      <w:r w:rsidRPr="00F7287D">
        <w:rPr>
          <w:lang w:val="en-US"/>
        </w:rPr>
        <w:t xml:space="preserve"> integer entries.</w:t>
      </w:r>
    </w:p>
    <w:p w14:paraId="637A6526" w14:textId="79B5F166" w:rsidR="00A15210" w:rsidRPr="00F7287D" w:rsidRDefault="00CD5232" w:rsidP="00516651">
      <w:pPr>
        <w:pStyle w:val="ListParagraph"/>
        <w:numPr>
          <w:ilvl w:val="0"/>
          <w:numId w:val="30"/>
        </w:numPr>
        <w:rPr>
          <w:lang w:val="en-US"/>
        </w:rPr>
      </w:pPr>
      <w:r w:rsidRPr="00F7287D">
        <w:rPr>
          <w:lang w:val="en-US"/>
        </w:rPr>
        <w:t xml:space="preserve">Finally, the integer feature vector </w:t>
      </w:r>
      <m:oMath>
        <m:r>
          <w:rPr>
            <w:rFonts w:ascii="Cambria Math" w:hAnsi="Cambria Math"/>
            <w:lang w:val="en-US"/>
          </w:rPr>
          <m:t>ftr</m:t>
        </m:r>
      </m:oMath>
      <w:r w:rsidRPr="00F7287D">
        <w:rPr>
          <w:lang w:val="en-US"/>
        </w:rPr>
        <w:t xml:space="preserve"> of size d</w:t>
      </w:r>
      <w:r w:rsidR="001B6411">
        <w:rPr>
          <w:vertAlign w:val="subscript"/>
          <w:lang w:val="en-US"/>
        </w:rPr>
        <w:t>0</w:t>
      </w:r>
      <w:r w:rsidRPr="00F7287D">
        <w:rPr>
          <w:lang w:val="en-US"/>
        </w:rPr>
        <w:t xml:space="preserve"> is determined according to</w:t>
      </w:r>
    </w:p>
    <w:p w14:paraId="3C102C2C" w14:textId="388F3CE8" w:rsidR="00A15210" w:rsidRPr="00F7287D" w:rsidRDefault="00C45C1C" w:rsidP="00A15210">
      <w:pPr>
        <w:rPr>
          <w:lang w:val="en-US"/>
        </w:rPr>
      </w:pPr>
      <m:oMathPara>
        <m:oMath>
          <m:r>
            <w:rPr>
              <w:rFonts w:ascii="Cambria Math" w:hAnsi="Cambria Math"/>
              <w:lang w:val="en-US"/>
            </w:rPr>
            <m:t>ftr=</m:t>
          </m:r>
          <m:sSub>
            <m:sSubPr>
              <m:ctrlPr>
                <w:rPr>
                  <w:rFonts w:ascii="Cambria Math" w:hAnsi="Cambria Math"/>
                  <w:i/>
                  <w:lang w:val="en-US"/>
                </w:rPr>
              </m:ctrlPr>
            </m:sSubPr>
            <m:e>
              <m:r>
                <w:rPr>
                  <w:rFonts w:ascii="Cambria Math" w:hAnsi="Cambria Math"/>
                  <w:lang w:val="en-US"/>
                </w:rPr>
                <m:t>ρ(A</m:t>
              </m:r>
            </m:e>
            <m:sub>
              <m:r>
                <w:rPr>
                  <w:rFonts w:ascii="Cambria Math" w:hAnsi="Cambria Math"/>
                  <w:lang w:val="en-US"/>
                </w:rPr>
                <m:t>3</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2</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3</m:t>
              </m:r>
            </m:sub>
          </m:sSub>
          <m:r>
            <w:rPr>
              <w:rFonts w:ascii="Cambria Math" w:hAnsi="Cambria Math"/>
              <w:lang w:val="en-US"/>
            </w:rPr>
            <m:t>),</m:t>
          </m:r>
        </m:oMath>
      </m:oMathPara>
    </w:p>
    <w:p w14:paraId="4C1AFEB5" w14:textId="51615DF8" w:rsidR="00CD5232" w:rsidRPr="00F7287D" w:rsidRDefault="00C45C1C" w:rsidP="00C45C1C">
      <w:pPr>
        <w:ind w:left="720"/>
        <w:rPr>
          <w:lang w:val="en-US"/>
        </w:rPr>
      </w:pPr>
      <w:r w:rsidRPr="00F7287D">
        <w:rPr>
          <w:lang w:val="en-US"/>
        </w:rPr>
        <w:t xml:space="preserve">where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3</m:t>
            </m:r>
          </m:sub>
        </m:sSub>
      </m:oMath>
      <w:r w:rsidRPr="00F7287D">
        <w:rPr>
          <w:lang w:val="en-US"/>
        </w:rPr>
        <w:t xml:space="preserve"> is a constant </w:t>
      </w:r>
      <m:oMath>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sub>
        </m:sSub>
      </m:oMath>
      <w:r w:rsidRPr="00F7287D">
        <w:rPr>
          <w:lang w:val="en-US"/>
        </w:rPr>
        <w:t xml:space="preserve"> matrix with integer elements and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3</m:t>
            </m:r>
          </m:sub>
        </m:sSub>
      </m:oMath>
      <w:r w:rsidRPr="00F7287D">
        <w:rPr>
          <w:lang w:val="en-US"/>
        </w:rPr>
        <w:t xml:space="preserve"> is a constant vector with </w:t>
      </w:r>
      <m:oMath>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sub>
        </m:sSub>
      </m:oMath>
      <w:r w:rsidRPr="00F7287D">
        <w:rPr>
          <w:lang w:val="en-US"/>
        </w:rPr>
        <w:t xml:space="preserve"> integer entries.</w:t>
      </w:r>
    </w:p>
    <w:p w14:paraId="522E09B2" w14:textId="0DBFD18B" w:rsidR="008B4E85" w:rsidRPr="00F7287D" w:rsidRDefault="00EF145A" w:rsidP="00EF145A">
      <w:pPr>
        <w:rPr>
          <w:lang w:val="en-US"/>
        </w:rPr>
      </w:pPr>
      <w:r>
        <w:rPr>
          <w:lang w:val="en-US"/>
        </w:rPr>
        <w:t>From</w:t>
      </w:r>
      <w:r w:rsidR="008B4E85" w:rsidRPr="00F7287D">
        <w:rPr>
          <w:lang w:val="en-US"/>
        </w:rPr>
        <w:t xml:space="preserve"> the feature vector</w:t>
      </w:r>
      <m:oMath>
        <m:r>
          <w:rPr>
            <w:rFonts w:ascii="Cambria Math" w:hAnsi="Cambria Math"/>
            <w:lang w:val="en-US"/>
          </w:rPr>
          <m:t xml:space="preserve"> ftr</m:t>
        </m:r>
      </m:oMath>
      <w:r w:rsidR="008B4E85" w:rsidRPr="00F7287D">
        <w:rPr>
          <w:lang w:val="en-US"/>
        </w:rPr>
        <w:t xml:space="preserve">, the final prediction signal </w:t>
      </w:r>
      <m:oMath>
        <m:r>
          <w:rPr>
            <w:rFonts w:ascii="Cambria Math" w:hAnsi="Cambria Math"/>
            <w:lang w:val="en-US"/>
          </w:rPr>
          <m:t>pred</m:t>
        </m:r>
      </m:oMath>
      <w:r w:rsidR="008B4E85" w:rsidRPr="00F7287D">
        <w:rPr>
          <w:lang w:val="en-US"/>
        </w:rPr>
        <w:t xml:space="preserve"> is generated using an affine linear map followed by the standard Clipping operation  </w:t>
      </w:r>
      <m:oMath>
        <m:r>
          <w:rPr>
            <w:rFonts w:ascii="Cambria Math" w:hAnsi="Cambria Math"/>
            <w:lang w:val="en-US"/>
          </w:rPr>
          <m:t xml:space="preserve">Clip </m:t>
        </m:r>
      </m:oMath>
      <w:r w:rsidR="008B4E85" w:rsidRPr="00F7287D">
        <w:rPr>
          <w:lang w:val="en-US"/>
        </w:rPr>
        <w:t xml:space="preserve">that depends on the bit-depth. </w:t>
      </w:r>
      <w:r>
        <w:rPr>
          <w:lang w:val="en-US"/>
        </w:rPr>
        <w:t xml:space="preserve">In particular, </w:t>
      </w:r>
      <w:r w:rsidR="008B4E85" w:rsidRPr="00F7287D">
        <w:rPr>
          <w:lang w:val="en-US"/>
        </w:rPr>
        <w:t xml:space="preserve">a predefined matrix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4</m:t>
            </m:r>
          </m:sub>
        </m:sSub>
      </m:oMath>
      <w:r w:rsidR="008B4E85" w:rsidRPr="00F7287D">
        <w:rPr>
          <w:lang w:val="en-US"/>
        </w:rPr>
        <w:t xml:space="preserve"> with M*N rows and d</w:t>
      </w:r>
      <w:r w:rsidR="001B6411">
        <w:rPr>
          <w:vertAlign w:val="subscript"/>
          <w:lang w:val="en-US"/>
        </w:rPr>
        <w:t>0</w:t>
      </w:r>
      <w:r w:rsidR="008B4E85" w:rsidRPr="00F7287D">
        <w:rPr>
          <w:vertAlign w:val="subscript"/>
          <w:lang w:val="en-US"/>
        </w:rPr>
        <w:t xml:space="preserve"> </w:t>
      </w:r>
      <w:r w:rsidR="008B4E85" w:rsidRPr="00F7287D">
        <w:rPr>
          <w:lang w:val="en-US"/>
        </w:rPr>
        <w:t xml:space="preserve">columns and a predefined bias vector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4</m:t>
            </m:r>
          </m:sub>
        </m:sSub>
      </m:oMath>
      <w:r w:rsidR="008B4E85" w:rsidRPr="00F7287D">
        <w:rPr>
          <w:lang w:val="en-US"/>
        </w:rPr>
        <w:t xml:space="preserve"> of dimension M*N</w:t>
      </w:r>
      <w:r w:rsidR="008B4E85" w:rsidRPr="00F7287D">
        <w:rPr>
          <w:vertAlign w:val="subscript"/>
          <w:lang w:val="en-US"/>
        </w:rPr>
        <w:t xml:space="preserve"> </w:t>
      </w:r>
      <w:r>
        <w:rPr>
          <w:lang w:val="en-US"/>
        </w:rPr>
        <w:t>are used to calculate</w:t>
      </w:r>
      <w:r w:rsidR="008B4E85" w:rsidRPr="00F7287D">
        <w:rPr>
          <w:lang w:val="en-US"/>
        </w:rPr>
        <w:t xml:space="preserve"> </w:t>
      </w:r>
    </w:p>
    <w:p w14:paraId="4B36E2CE" w14:textId="77777777" w:rsidR="008B4E85" w:rsidRPr="00F7287D" w:rsidRDefault="008B4E85" w:rsidP="008B4E85">
      <w:pPr>
        <w:rPr>
          <w:lang w:val="en-US"/>
        </w:rPr>
      </w:pPr>
      <m:oMathPara>
        <m:oMath>
          <m:r>
            <w:rPr>
              <w:rFonts w:ascii="Cambria Math" w:hAnsi="Cambria Math"/>
              <w:lang w:val="en-US"/>
            </w:rPr>
            <m:t>pred=Clip</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4</m:t>
                  </m:r>
                </m:sub>
              </m:sSub>
              <m:r>
                <w:rPr>
                  <w:rFonts w:ascii="Cambria Math" w:hAnsi="Cambria Math"/>
                  <w:lang w:val="en-US"/>
                </w:rPr>
                <m:t>∙ftr+</m:t>
              </m:r>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 xml:space="preserve">4 </m:t>
                  </m:r>
                </m:sub>
              </m:sSub>
            </m:e>
          </m:d>
          <m:r>
            <w:rPr>
              <w:rFonts w:ascii="Cambria Math" w:hAnsi="Cambria Math"/>
              <w:lang w:val="en-US"/>
            </w:rPr>
            <m:t>.</m:t>
          </m:r>
        </m:oMath>
      </m:oMathPara>
    </w:p>
    <w:p w14:paraId="4A41B437" w14:textId="425E1172" w:rsidR="008B4E85" w:rsidRPr="00F7287D" w:rsidRDefault="008B4E85" w:rsidP="008B4E85">
      <w:pPr>
        <w:rPr>
          <w:lang w:val="en-US"/>
        </w:rPr>
      </w:pPr>
      <w:r w:rsidRPr="00F7287D">
        <w:rPr>
          <w:lang w:val="en-US"/>
        </w:rPr>
        <w:t xml:space="preserve">The above proposed generation of the prediction signal </w:t>
      </w:r>
      <m:oMath>
        <m:r>
          <w:rPr>
            <w:rFonts w:ascii="Cambria Math" w:hAnsi="Cambria Math"/>
            <w:lang w:val="en-US"/>
          </w:rPr>
          <m:t xml:space="preserve">pred </m:t>
        </m:r>
      </m:oMath>
      <w:r w:rsidRPr="00F7287D">
        <w:rPr>
          <w:lang w:val="en-US"/>
        </w:rPr>
        <w:t>is depicted at the right hand side of</w:t>
      </w:r>
      <w:r w:rsidR="001B6411">
        <w:rPr>
          <w:lang w:val="en-US"/>
        </w:rPr>
        <w:t xml:space="preserve"> </w:t>
      </w:r>
      <w:r w:rsidR="001B6411">
        <w:rPr>
          <w:lang w:val="en-US"/>
        </w:rPr>
        <w:fldChar w:fldCharType="begin" w:fldLock="1"/>
      </w:r>
      <w:r w:rsidR="001B6411">
        <w:rPr>
          <w:lang w:val="en-US"/>
        </w:rPr>
        <w:instrText xml:space="preserve"> REF _Ref509480646 \h </w:instrText>
      </w:r>
      <w:r w:rsidR="001B6411">
        <w:rPr>
          <w:lang w:val="en-US"/>
        </w:rPr>
      </w:r>
      <w:r w:rsidR="001B6411">
        <w:rPr>
          <w:lang w:val="en-US"/>
        </w:rPr>
        <w:fldChar w:fldCharType="separate"/>
      </w:r>
      <w:r w:rsidR="00C85D2A" w:rsidRPr="00F7287D">
        <w:rPr>
          <w:i/>
          <w:color w:val="000000" w:themeColor="text1"/>
          <w:lang w:val="en-US"/>
        </w:rPr>
        <w:t xml:space="preserve">Figure </w:t>
      </w:r>
      <w:r w:rsidR="00C85D2A">
        <w:rPr>
          <w:i/>
          <w:noProof/>
          <w:color w:val="000000" w:themeColor="text1"/>
          <w:lang w:val="en-US"/>
        </w:rPr>
        <w:t>20</w:t>
      </w:r>
      <w:r w:rsidR="001B6411">
        <w:rPr>
          <w:lang w:val="en-US"/>
        </w:rPr>
        <w:fldChar w:fldCharType="end"/>
      </w:r>
      <w:r w:rsidR="001B6411">
        <w:rPr>
          <w:lang w:val="en-US"/>
        </w:rPr>
        <w:t>.</w:t>
      </w:r>
    </w:p>
    <w:p w14:paraId="46917932" w14:textId="20ED2C24" w:rsidR="003130C5" w:rsidRPr="00F7287D" w:rsidRDefault="003130C5" w:rsidP="008B4E85">
      <w:pPr>
        <w:rPr>
          <w:szCs w:val="22"/>
          <w:lang w:val="en-US"/>
        </w:rPr>
      </w:pPr>
      <w:r w:rsidRPr="00F7287D">
        <w:rPr>
          <w:lang w:val="en-US"/>
        </w:rPr>
        <w:t xml:space="preserve">The matrices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1</m:t>
            </m:r>
          </m:sub>
        </m:sSub>
      </m:oMath>
      <w:r w:rsidR="004C7EB4">
        <w:rPr>
          <w:lang w:val="en-US"/>
        </w:rPr>
        <w:t xml:space="preserve">,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2</m:t>
            </m:r>
          </m:sub>
        </m:sSub>
      </m:oMath>
      <w:r w:rsidRPr="00F7287D">
        <w:rPr>
          <w:lang w:val="en-US"/>
        </w:rPr>
        <w:t xml:space="preserve"> and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3</m:t>
            </m:r>
          </m:sub>
        </m:sSub>
      </m:oMath>
      <w:r w:rsidRPr="00F7287D">
        <w:rPr>
          <w:lang w:val="en-US"/>
        </w:rPr>
        <w:t xml:space="preserve"> and the vectors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1</m:t>
            </m:r>
          </m:sub>
        </m:sSub>
      </m:oMath>
      <w:r w:rsidR="004C7EB4">
        <w:rPr>
          <w:lang w:val="en-US"/>
        </w:rPr>
        <w:t xml:space="preserve">,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2</m:t>
            </m:r>
          </m:sub>
        </m:sSub>
      </m:oMath>
      <w:r w:rsidRPr="00F7287D">
        <w:rPr>
          <w:lang w:val="en-US"/>
        </w:rPr>
        <w:t xml:space="preserve"> and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3</m:t>
            </m:r>
          </m:sub>
        </m:sSub>
      </m:oMath>
      <w:r w:rsidR="00E318F6" w:rsidRPr="00F7287D">
        <w:rPr>
          <w:lang w:val="en-US"/>
        </w:rPr>
        <w:t xml:space="preserve"> are independent of the intraNN prediction mode. Only the matrix </w:t>
      </w:r>
      <m:oMath>
        <m:sSub>
          <m:sSubPr>
            <m:ctrlPr>
              <w:rPr>
                <w:rFonts w:ascii="Cambria Math" w:hAnsi="Cambria Math"/>
                <w:i/>
                <w:lang w:val="en-US"/>
              </w:rPr>
            </m:ctrlPr>
          </m:sSubPr>
          <m:e>
            <m:r>
              <w:rPr>
                <w:rFonts w:ascii="Cambria Math" w:hAnsi="Cambria Math"/>
                <w:lang w:val="en-US"/>
              </w:rPr>
              <m:t>A</m:t>
            </m:r>
          </m:e>
          <m:sub>
            <m:r>
              <w:rPr>
                <w:rFonts w:ascii="Cambria Math" w:hAnsi="Cambria Math"/>
                <w:lang w:val="en-US"/>
              </w:rPr>
              <m:t>4</m:t>
            </m:r>
          </m:sub>
        </m:sSub>
      </m:oMath>
      <w:r w:rsidR="00E318F6" w:rsidRPr="00F7287D">
        <w:rPr>
          <w:lang w:val="en-US"/>
        </w:rPr>
        <w:t xml:space="preserve"> and the vector </w:t>
      </w:r>
      <m:oMath>
        <m:sSub>
          <m:sSubPr>
            <m:ctrlPr>
              <w:rPr>
                <w:rFonts w:ascii="Cambria Math" w:hAnsi="Cambria Math"/>
                <w:i/>
                <w:lang w:val="en-US"/>
              </w:rPr>
            </m:ctrlPr>
          </m:sSubPr>
          <m:e>
            <m:r>
              <w:rPr>
                <w:rFonts w:ascii="Cambria Math" w:hAnsi="Cambria Math"/>
                <w:lang w:val="en-US"/>
              </w:rPr>
              <m:t>b</m:t>
            </m:r>
          </m:e>
          <m:sub>
            <m:r>
              <w:rPr>
                <w:rFonts w:ascii="Cambria Math" w:hAnsi="Cambria Math"/>
                <w:lang w:val="en-US"/>
              </w:rPr>
              <m:t xml:space="preserve">4 </m:t>
            </m:r>
          </m:sub>
        </m:sSub>
      </m:oMath>
      <w:r w:rsidR="00E318F6" w:rsidRPr="00F7287D">
        <w:rPr>
          <w:lang w:val="en-US"/>
        </w:rPr>
        <w:t xml:space="preserve"> depend on the signalled intraNN prediction mode.</w:t>
      </w:r>
    </w:p>
    <w:p w14:paraId="36D7A229" w14:textId="327FF597" w:rsidR="001655FD" w:rsidRPr="00F7287D" w:rsidRDefault="001655FD" w:rsidP="001655FD">
      <w:pPr>
        <w:keepNext/>
        <w:spacing w:before="360"/>
        <w:rPr>
          <w:b/>
          <w:lang w:val="en-US"/>
        </w:rPr>
      </w:pPr>
      <w:r w:rsidRPr="00F7287D">
        <w:rPr>
          <w:b/>
          <w:lang w:val="en-US"/>
        </w:rPr>
        <w:t xml:space="preserve">Generation of the luma intra prediction signal with </w:t>
      </w:r>
      <w:r w:rsidRPr="00F7287D">
        <w:rPr>
          <w:rFonts w:ascii="Courier New" w:hAnsi="Courier New" w:cs="Courier New"/>
          <w:b/>
          <w:sz w:val="20"/>
          <w:lang w:val="en-US"/>
        </w:rPr>
        <w:t>intra_nn_subsampling_flag</w:t>
      </w:r>
      <w:r w:rsidRPr="00F7287D">
        <w:rPr>
          <w:b/>
          <w:lang w:val="en-US"/>
        </w:rPr>
        <w:t xml:space="preserve"> equal to 1</w:t>
      </w:r>
    </w:p>
    <w:p w14:paraId="1F3D3547" w14:textId="20633682" w:rsidR="00F354AA" w:rsidRPr="00F7287D" w:rsidRDefault="00F354AA" w:rsidP="00F354AA">
      <w:pPr>
        <w:rPr>
          <w:lang w:val="en-US"/>
        </w:rPr>
      </w:pPr>
      <w:r w:rsidRPr="00F7287D">
        <w:rPr>
          <w:lang w:val="en-US"/>
        </w:rPr>
        <w:t xml:space="preserve">When </w:t>
      </w:r>
      <w:r w:rsidRPr="00F7287D">
        <w:rPr>
          <w:rFonts w:ascii="Courier New" w:hAnsi="Courier New" w:cs="Courier New"/>
          <w:sz w:val="20"/>
          <w:lang w:val="en-US"/>
        </w:rPr>
        <w:t>intra_nn_subsampling_flag</w:t>
      </w:r>
      <w:r w:rsidRPr="00F7287D">
        <w:rPr>
          <w:lang w:val="en-US"/>
        </w:rPr>
        <w:t xml:space="preserve"> is equal to 1, the following applies.</w:t>
      </w:r>
    </w:p>
    <w:p w14:paraId="14E966C4" w14:textId="1E57A34E" w:rsidR="003B0F40" w:rsidRPr="00F7287D" w:rsidRDefault="00F354AA" w:rsidP="00F354AA">
      <w:pPr>
        <w:rPr>
          <w:lang w:val="en-US"/>
        </w:rPr>
      </w:pPr>
      <w:r w:rsidRPr="00F7287D">
        <w:rPr>
          <w:lang w:val="en-US"/>
        </w:rPr>
        <w:t>For blocks of size 64</w:t>
      </w:r>
      <w:r w:rsidR="003B0F40" w:rsidRPr="00F7287D">
        <w:rPr>
          <w:lang w:val="en-US"/>
        </w:rPr>
        <w:t>×</w:t>
      </w:r>
      <w:r w:rsidRPr="00F7287D">
        <w:rPr>
          <w:lang w:val="en-US"/>
        </w:rPr>
        <w:t>64, the intra prediction modes for blocks of size 32</w:t>
      </w:r>
      <w:r w:rsidR="003B0F40" w:rsidRPr="00F7287D">
        <w:rPr>
          <w:lang w:val="en-US"/>
        </w:rPr>
        <w:t>×</w:t>
      </w:r>
      <w:r w:rsidRPr="00F7287D">
        <w:rPr>
          <w:lang w:val="en-US"/>
        </w:rPr>
        <w:t>32 are reused. For that purpose, for K=2</w:t>
      </w:r>
      <w:r w:rsidR="00F92856">
        <w:rPr>
          <w:lang w:val="en-US"/>
        </w:rPr>
        <w:t>,</w:t>
      </w:r>
      <w:r w:rsidRPr="00F7287D">
        <w:rPr>
          <w:lang w:val="en-US"/>
        </w:rPr>
        <w:t xml:space="preserve"> 2K rows of size 64+2K above the block and 2K columns of size 64 left of the block with reconstructed samples </w:t>
      </w:r>
      <m:oMath>
        <m:r>
          <w:rPr>
            <w:rFonts w:ascii="Cambria Math" w:hAnsi="Cambria Math"/>
            <w:lang w:val="en-US"/>
          </w:rPr>
          <m:t>r</m:t>
        </m:r>
      </m:oMath>
      <w:r w:rsidR="00F92856">
        <w:rPr>
          <w:lang w:val="en-US"/>
        </w:rPr>
        <w:t xml:space="preserve"> are taken</w:t>
      </w:r>
      <w:r w:rsidRPr="00F7287D">
        <w:rPr>
          <w:lang w:val="en-US"/>
        </w:rPr>
        <w:t xml:space="preserve">. Then a </w:t>
      </w:r>
      <w:r w:rsidR="003B0F40" w:rsidRPr="00F7287D">
        <w:rPr>
          <w:lang w:val="en-US"/>
        </w:rPr>
        <w:t xml:space="preserve">(1, 2, 1)/4 low-pass </w:t>
      </w:r>
      <w:r w:rsidRPr="00F7287D">
        <w:rPr>
          <w:lang w:val="en-US"/>
        </w:rPr>
        <w:t>filter in each direction followed by a factor two downsampling in each direction</w:t>
      </w:r>
      <w:r w:rsidR="00F92856">
        <w:rPr>
          <w:lang w:val="en-US"/>
        </w:rPr>
        <w:t xml:space="preserve"> is applied</w:t>
      </w:r>
      <w:r w:rsidRPr="00F7287D">
        <w:rPr>
          <w:lang w:val="en-US"/>
        </w:rPr>
        <w:t xml:space="preserve">. This yields reconstructed samples </w:t>
      </w:r>
      <m:oMath>
        <m:sSub>
          <m:sSubPr>
            <m:ctrlPr>
              <w:rPr>
                <w:rFonts w:ascii="Cambria Math" w:hAnsi="Cambria Math"/>
                <w:i/>
                <w:lang w:val="en-US"/>
              </w:rPr>
            </m:ctrlPr>
          </m:sSubPr>
          <m:e>
            <m:r>
              <w:rPr>
                <w:rFonts w:ascii="Cambria Math" w:hAnsi="Cambria Math"/>
                <w:lang w:val="en-US"/>
              </w:rPr>
              <m:t>r</m:t>
            </m:r>
          </m:e>
          <m:sub>
            <m:r>
              <w:rPr>
                <w:rFonts w:ascii="Cambria Math" w:hAnsi="Cambria Math"/>
                <w:lang w:val="en-US"/>
              </w:rPr>
              <m:t>ds</m:t>
            </m:r>
          </m:sub>
        </m:sSub>
        <m:r>
          <w:rPr>
            <w:rFonts w:ascii="Cambria Math" w:hAnsi="Cambria Math"/>
            <w:lang w:val="en-US"/>
          </w:rPr>
          <m:t xml:space="preserve"> </m:t>
        </m:r>
      </m:oMath>
      <w:r w:rsidRPr="00F7287D">
        <w:rPr>
          <w:lang w:val="en-US"/>
        </w:rPr>
        <w:t>that can be regarded as an input for the prediction modes on blocks of size 32</w:t>
      </w:r>
      <w:r w:rsidR="003B0F40" w:rsidRPr="00F7287D">
        <w:rPr>
          <w:lang w:val="en-US"/>
        </w:rPr>
        <w:t>×</w:t>
      </w:r>
      <w:r w:rsidRPr="00F7287D">
        <w:rPr>
          <w:lang w:val="en-US"/>
        </w:rPr>
        <w:t xml:space="preserve">32. Let </w:t>
      </w:r>
      <m:oMath>
        <m:r>
          <w:rPr>
            <w:rFonts w:ascii="Cambria Math" w:hAnsi="Cambria Math"/>
            <w:lang w:val="en-US"/>
          </w:rPr>
          <m:t>pre</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small</m:t>
            </m:r>
          </m:sub>
        </m:sSub>
      </m:oMath>
      <w:r w:rsidRPr="00F7287D">
        <w:rPr>
          <w:lang w:val="en-US"/>
        </w:rPr>
        <w:t xml:space="preserve"> be a prediction signal of size 32</w:t>
      </w:r>
      <w:r w:rsidR="003B0F40" w:rsidRPr="00F7287D">
        <w:rPr>
          <w:lang w:val="en-US"/>
        </w:rPr>
        <w:t>×</w:t>
      </w:r>
      <w:r w:rsidRPr="00F7287D">
        <w:rPr>
          <w:lang w:val="en-US"/>
        </w:rPr>
        <w:t>32 generated by the proposed method using the input r</w:t>
      </w:r>
      <w:r w:rsidRPr="00F7287D">
        <w:rPr>
          <w:vertAlign w:val="subscript"/>
          <w:lang w:val="en-US"/>
        </w:rPr>
        <w:t>ds</w:t>
      </w:r>
      <w:r w:rsidRPr="00F7287D">
        <w:rPr>
          <w:lang w:val="en-US"/>
        </w:rPr>
        <w:t>. Then</w:t>
      </w:r>
      <w:r w:rsidR="003B0F40" w:rsidRPr="00F7287D">
        <w:rPr>
          <w:lang w:val="en-US"/>
        </w:rPr>
        <w:t xml:space="preserve">, the final prediction signal </w:t>
      </w:r>
      <m:oMath>
        <m:r>
          <w:rPr>
            <w:rFonts w:ascii="Cambria Math" w:hAnsi="Cambria Math"/>
            <w:lang w:val="en-US"/>
          </w:rPr>
          <m:t>pred</m:t>
        </m:r>
      </m:oMath>
      <w:r w:rsidR="003B0F40" w:rsidRPr="00F7287D">
        <w:rPr>
          <w:lang w:val="en-US"/>
        </w:rPr>
        <w:t xml:space="preserve"> is obtained by upsampling</w:t>
      </w:r>
      <w:r w:rsidRPr="00F7287D">
        <w:rPr>
          <w:lang w:val="en-US"/>
        </w:rPr>
        <w:t xml:space="preserve"> </w:t>
      </w:r>
      <m:oMath>
        <m:r>
          <w:rPr>
            <w:rFonts w:ascii="Cambria Math" w:hAnsi="Cambria Math"/>
            <w:lang w:val="en-US"/>
          </w:rPr>
          <m:t>pre</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small</m:t>
            </m:r>
          </m:sub>
        </m:sSub>
        <m:r>
          <w:rPr>
            <w:rFonts w:ascii="Cambria Math" w:hAnsi="Cambria Math"/>
            <w:lang w:val="en-US"/>
          </w:rPr>
          <m:t xml:space="preserve"> </m:t>
        </m:r>
      </m:oMath>
      <w:r w:rsidRPr="00F7287D">
        <w:rPr>
          <w:lang w:val="en-US"/>
        </w:rPr>
        <w:t>by bilinear interpolation</w:t>
      </w:r>
      <w:r w:rsidR="003B0F40" w:rsidRPr="00F7287D">
        <w:rPr>
          <w:lang w:val="en-US"/>
        </w:rPr>
        <w:t>.</w:t>
      </w:r>
      <w:r w:rsidRPr="00F7287D">
        <w:rPr>
          <w:lang w:val="en-US"/>
        </w:rPr>
        <w:t xml:space="preserve"> Using a similar operation, the signalization of the proposed intra prediction modes for blocks of size 32</w:t>
      </w:r>
      <w:r w:rsidR="003B0F40" w:rsidRPr="00F7287D">
        <w:rPr>
          <w:lang w:val="en-US"/>
        </w:rPr>
        <w:t>×</w:t>
      </w:r>
      <w:r w:rsidRPr="00F7287D">
        <w:rPr>
          <w:lang w:val="en-US"/>
        </w:rPr>
        <w:t>32 induces a signalization for the proposed intra prediction modes for blocks of size 64</w:t>
      </w:r>
      <w:r w:rsidR="003B0F40" w:rsidRPr="00F7287D">
        <w:rPr>
          <w:lang w:val="en-US"/>
        </w:rPr>
        <w:t>×</w:t>
      </w:r>
      <w:r w:rsidRPr="00F7287D">
        <w:rPr>
          <w:lang w:val="en-US"/>
        </w:rPr>
        <w:t>64.</w:t>
      </w:r>
    </w:p>
    <w:p w14:paraId="0AC1D6F9" w14:textId="4EF81A61" w:rsidR="00F354AA" w:rsidRDefault="00F354AA" w:rsidP="00F354AA">
      <w:pPr>
        <w:rPr>
          <w:lang w:val="en-US"/>
        </w:rPr>
      </w:pPr>
      <w:r w:rsidRPr="00F7287D">
        <w:rPr>
          <w:lang w:val="en-US"/>
        </w:rPr>
        <w:t xml:space="preserve">A similar procedure to reuse the prediction modes for blocks of size 16x16 to generate prediction signals on blocks of size 32x32 is </w:t>
      </w:r>
      <w:r w:rsidR="000144B5" w:rsidRPr="00F7287D">
        <w:rPr>
          <w:lang w:val="en-US"/>
        </w:rPr>
        <w:t>additional</w:t>
      </w:r>
      <w:r w:rsidR="004C7EB4">
        <w:rPr>
          <w:lang w:val="en-US"/>
        </w:rPr>
        <w:t>ly</w:t>
      </w:r>
      <w:r w:rsidR="00257A23">
        <w:rPr>
          <w:lang w:val="en-US"/>
        </w:rPr>
        <w:t xml:space="preserve"> supported. Its usage is</w:t>
      </w:r>
      <w:r w:rsidR="000144B5" w:rsidRPr="00F7287D">
        <w:rPr>
          <w:lang w:val="en-US"/>
        </w:rPr>
        <w:t xml:space="preserve"> indicated by the binary syntax element</w:t>
      </w:r>
      <w:r w:rsidR="000144B5" w:rsidRPr="00F7287D">
        <w:rPr>
          <w:rFonts w:ascii="Courier New" w:hAnsi="Courier New" w:cs="Courier New"/>
          <w:sz w:val="20"/>
          <w:lang w:val="en-US"/>
        </w:rPr>
        <w:t xml:space="preserve"> intra_nn_subsampling_flag</w:t>
      </w:r>
      <w:r w:rsidRPr="00F7287D">
        <w:rPr>
          <w:lang w:val="en-US"/>
        </w:rPr>
        <w:t>.</w:t>
      </w:r>
    </w:p>
    <w:p w14:paraId="4BBE7B52" w14:textId="24F82E5B" w:rsidR="00582325" w:rsidRPr="00F7287D" w:rsidRDefault="00582325" w:rsidP="00F354AA">
      <w:pPr>
        <w:rPr>
          <w:lang w:val="en-US"/>
        </w:rPr>
      </w:pPr>
      <w:r>
        <w:rPr>
          <w:lang w:val="en-US"/>
        </w:rPr>
        <w:lastRenderedPageBreak/>
        <w:t>Additional details on intra prediction using neural networks are presented in JVET-J</w:t>
      </w:r>
      <w:r w:rsidR="00921C7C">
        <w:rPr>
          <w:lang w:val="en-US"/>
        </w:rPr>
        <w:t>0037</w:t>
      </w:r>
      <w:r>
        <w:rPr>
          <w:lang w:val="en-US"/>
        </w:rPr>
        <w:t xml:space="preserve"> </w:t>
      </w:r>
      <w:r>
        <w:rPr>
          <w:lang w:val="en-US"/>
        </w:rPr>
        <w:fldChar w:fldCharType="begin" w:fldLock="1"/>
      </w:r>
      <w:r>
        <w:rPr>
          <w:lang w:val="en-US"/>
        </w:rPr>
        <w:instrText xml:space="preserve"> REF _Ref509945082 \r \h </w:instrText>
      </w:r>
      <w:r>
        <w:rPr>
          <w:lang w:val="en-US"/>
        </w:rPr>
      </w:r>
      <w:r>
        <w:rPr>
          <w:lang w:val="en-US"/>
        </w:rPr>
        <w:fldChar w:fldCharType="separate"/>
      </w:r>
      <w:r w:rsidR="00C85D2A">
        <w:rPr>
          <w:lang w:val="en-US"/>
        </w:rPr>
        <w:t>[6]</w:t>
      </w:r>
      <w:r>
        <w:rPr>
          <w:lang w:val="en-US"/>
        </w:rPr>
        <w:fldChar w:fldCharType="end"/>
      </w:r>
      <w:r>
        <w:rPr>
          <w:lang w:val="en-US"/>
        </w:rPr>
        <w:t>.</w:t>
      </w:r>
    </w:p>
    <w:p w14:paraId="4954C203" w14:textId="28F20752" w:rsidR="00373F9F" w:rsidRPr="00F7287D" w:rsidRDefault="00373F9F" w:rsidP="00373F9F">
      <w:pPr>
        <w:pStyle w:val="Heading4"/>
        <w:rPr>
          <w:lang w:val="en-US"/>
        </w:rPr>
      </w:pPr>
      <w:bookmarkStart w:id="188" w:name="_Ref509424615"/>
      <w:r w:rsidRPr="00F7287D">
        <w:rPr>
          <w:lang w:val="en-US"/>
        </w:rPr>
        <w:t xml:space="preserve">Intra </w:t>
      </w:r>
      <w:r w:rsidR="000A00C8">
        <w:rPr>
          <w:lang w:val="en-US"/>
        </w:rPr>
        <w:t xml:space="preserve">region-based </w:t>
      </w:r>
      <w:r w:rsidR="00A815FB" w:rsidRPr="00F7287D">
        <w:rPr>
          <w:lang w:val="en-US"/>
        </w:rPr>
        <w:t>template m</w:t>
      </w:r>
      <w:r w:rsidRPr="00F7287D">
        <w:rPr>
          <w:lang w:val="en-US"/>
        </w:rPr>
        <w:t>atching</w:t>
      </w:r>
      <w:bookmarkEnd w:id="188"/>
    </w:p>
    <w:p w14:paraId="0FB5239A" w14:textId="179C9EE3" w:rsidR="00057D70" w:rsidRPr="00F7287D" w:rsidRDefault="00057D70" w:rsidP="00995B28">
      <w:pPr>
        <w:rPr>
          <w:szCs w:val="22"/>
          <w:lang w:val="en-US"/>
        </w:rPr>
      </w:pPr>
      <w:r w:rsidRPr="00F7287D">
        <w:rPr>
          <w:szCs w:val="22"/>
          <w:lang w:val="en-US"/>
        </w:rPr>
        <w:t xml:space="preserve">If </w:t>
      </w:r>
      <w:r w:rsidRPr="00F7287D">
        <w:rPr>
          <w:rFonts w:ascii="Courier New" w:hAnsi="Courier New" w:cs="Courier New"/>
          <w:sz w:val="20"/>
          <w:lang w:val="en-US"/>
        </w:rPr>
        <w:t>intra_</w:t>
      </w:r>
      <w:r w:rsidR="000A00C8">
        <w:rPr>
          <w:rFonts w:ascii="Courier New" w:hAnsi="Courier New" w:cs="Courier New"/>
          <w:sz w:val="20"/>
          <w:lang w:val="en-US"/>
        </w:rPr>
        <w:t>r</w:t>
      </w:r>
      <w:r w:rsidRPr="00F7287D">
        <w:rPr>
          <w:rFonts w:ascii="Courier New" w:hAnsi="Courier New" w:cs="Courier New"/>
          <w:sz w:val="20"/>
          <w:lang w:val="en-US"/>
        </w:rPr>
        <w:t>tm_flag</w:t>
      </w:r>
      <w:r w:rsidRPr="00F7287D">
        <w:rPr>
          <w:szCs w:val="22"/>
          <w:lang w:val="en-US"/>
        </w:rPr>
        <w:t xml:space="preserve"> is equal to 1, the luma </w:t>
      </w:r>
      <w:r w:rsidR="00650BA0" w:rsidRPr="00F7287D">
        <w:rPr>
          <w:szCs w:val="22"/>
          <w:lang w:val="en-US"/>
        </w:rPr>
        <w:t xml:space="preserve">component of </w:t>
      </w:r>
      <w:r w:rsidR="00995B28" w:rsidRPr="00F7287D">
        <w:rPr>
          <w:szCs w:val="22"/>
          <w:lang w:val="en-US"/>
        </w:rPr>
        <w:t xml:space="preserve">the coding unit is </w:t>
      </w:r>
      <w:r w:rsidRPr="00F7287D">
        <w:rPr>
          <w:szCs w:val="22"/>
          <w:lang w:val="en-US"/>
        </w:rPr>
        <w:t xml:space="preserve">predicted using intra </w:t>
      </w:r>
      <w:r w:rsidR="000A00C8">
        <w:rPr>
          <w:szCs w:val="22"/>
          <w:lang w:val="en-US"/>
        </w:rPr>
        <w:t xml:space="preserve">region-based </w:t>
      </w:r>
      <w:r w:rsidRPr="00F7287D">
        <w:rPr>
          <w:szCs w:val="22"/>
          <w:lang w:val="en-US"/>
        </w:rPr>
        <w:t>template matching.</w:t>
      </w:r>
      <w:r w:rsidR="007E6DEC" w:rsidRPr="00F7287D">
        <w:rPr>
          <w:szCs w:val="22"/>
          <w:lang w:val="en-US"/>
        </w:rPr>
        <w:t xml:space="preserve">  In intra</w:t>
      </w:r>
      <w:r w:rsidR="000A00C8">
        <w:rPr>
          <w:szCs w:val="22"/>
          <w:lang w:val="en-US"/>
        </w:rPr>
        <w:t xml:space="preserve"> region-based </w:t>
      </w:r>
      <w:r w:rsidR="007E6DEC" w:rsidRPr="00F7287D">
        <w:rPr>
          <w:szCs w:val="22"/>
          <w:lang w:val="en-US"/>
        </w:rPr>
        <w:t xml:space="preserve">template matching, the </w:t>
      </w:r>
      <w:r w:rsidR="005C2787" w:rsidRPr="00F7287D">
        <w:rPr>
          <w:szCs w:val="22"/>
          <w:lang w:val="en-US"/>
        </w:rPr>
        <w:t xml:space="preserve">prediction signal for the luma </w:t>
      </w:r>
      <w:r w:rsidR="00BB6252" w:rsidRPr="00F7287D">
        <w:rPr>
          <w:szCs w:val="22"/>
          <w:lang w:val="en-US"/>
        </w:rPr>
        <w:t xml:space="preserve">signal is given by </w:t>
      </w:r>
      <w:r w:rsidR="008D360A" w:rsidRPr="00F7287D">
        <w:rPr>
          <w:szCs w:val="22"/>
          <w:lang w:val="en-US"/>
        </w:rPr>
        <w:t xml:space="preserve">a linear combination of </w:t>
      </w:r>
      <w:r w:rsidR="00BB6252" w:rsidRPr="00F7287D">
        <w:rPr>
          <w:szCs w:val="22"/>
          <w:lang w:val="en-US"/>
        </w:rPr>
        <w:t>already reconstructed block</w:t>
      </w:r>
      <w:r w:rsidR="008D360A" w:rsidRPr="00F7287D">
        <w:rPr>
          <w:szCs w:val="22"/>
          <w:lang w:val="en-US"/>
        </w:rPr>
        <w:t>s</w:t>
      </w:r>
      <w:r w:rsidR="00BB6252" w:rsidRPr="00F7287D">
        <w:rPr>
          <w:szCs w:val="22"/>
          <w:lang w:val="en-US"/>
        </w:rPr>
        <w:t xml:space="preserve"> inside the current picture. The location of the block</w:t>
      </w:r>
      <w:r w:rsidR="00AE584A" w:rsidRPr="00F7287D">
        <w:rPr>
          <w:szCs w:val="22"/>
          <w:lang w:val="en-US"/>
        </w:rPr>
        <w:t>s</w:t>
      </w:r>
      <w:r w:rsidR="00BB6252" w:rsidRPr="00F7287D">
        <w:rPr>
          <w:szCs w:val="22"/>
          <w:lang w:val="en-US"/>
        </w:rPr>
        <w:t xml:space="preserve"> used is specified by integer-precision displacement vector</w:t>
      </w:r>
      <w:r w:rsidR="00AE584A" w:rsidRPr="00F7287D">
        <w:rPr>
          <w:szCs w:val="22"/>
          <w:lang w:val="en-US"/>
        </w:rPr>
        <w:t>s</w:t>
      </w:r>
      <w:r w:rsidR="00BB6252" w:rsidRPr="00F7287D">
        <w:rPr>
          <w:szCs w:val="22"/>
          <w:lang w:val="en-US"/>
        </w:rPr>
        <w:t>. However, the displacement vector</w:t>
      </w:r>
      <w:r w:rsidR="00AE584A" w:rsidRPr="00F7287D">
        <w:rPr>
          <w:szCs w:val="22"/>
          <w:lang w:val="en-US"/>
        </w:rPr>
        <w:t>s</w:t>
      </w:r>
      <w:r w:rsidR="00BB6252" w:rsidRPr="00F7287D">
        <w:rPr>
          <w:szCs w:val="22"/>
          <w:lang w:val="en-US"/>
        </w:rPr>
        <w:t xml:space="preserve"> </w:t>
      </w:r>
      <w:r w:rsidR="00AE584A" w:rsidRPr="00F7287D">
        <w:rPr>
          <w:szCs w:val="22"/>
          <w:lang w:val="en-US"/>
        </w:rPr>
        <w:t>are</w:t>
      </w:r>
      <w:r w:rsidR="00BB6252" w:rsidRPr="00F7287D">
        <w:rPr>
          <w:szCs w:val="22"/>
          <w:lang w:val="en-US"/>
        </w:rPr>
        <w:t xml:space="preserve"> not explicitly </w:t>
      </w:r>
      <w:r w:rsidR="004B6402" w:rsidRPr="00F7287D">
        <w:rPr>
          <w:szCs w:val="22"/>
          <w:lang w:val="en-US"/>
        </w:rPr>
        <w:t>coded.</w:t>
      </w:r>
      <w:r w:rsidR="00BB6252" w:rsidRPr="00F7287D">
        <w:rPr>
          <w:szCs w:val="22"/>
          <w:lang w:val="en-US"/>
        </w:rPr>
        <w:t xml:space="preserve"> </w:t>
      </w:r>
      <w:r w:rsidR="004B6402" w:rsidRPr="00F7287D">
        <w:rPr>
          <w:szCs w:val="22"/>
          <w:lang w:val="en-US"/>
        </w:rPr>
        <w:t xml:space="preserve"> I</w:t>
      </w:r>
      <w:r w:rsidR="00C83025" w:rsidRPr="00F7287D">
        <w:rPr>
          <w:szCs w:val="22"/>
          <w:lang w:val="en-US"/>
        </w:rPr>
        <w:t>nstead,</w:t>
      </w:r>
      <w:r w:rsidR="00BB6252" w:rsidRPr="00F7287D">
        <w:rPr>
          <w:szCs w:val="22"/>
          <w:lang w:val="en-US"/>
        </w:rPr>
        <w:t xml:space="preserve"> a region index is transmitted and the displacement vector</w:t>
      </w:r>
      <w:r w:rsidR="00AE584A" w:rsidRPr="00F7287D">
        <w:rPr>
          <w:szCs w:val="22"/>
          <w:lang w:val="en-US"/>
        </w:rPr>
        <w:t>s</w:t>
      </w:r>
      <w:r w:rsidR="00BB6252" w:rsidRPr="00F7287D">
        <w:rPr>
          <w:szCs w:val="22"/>
          <w:lang w:val="en-US"/>
        </w:rPr>
        <w:t xml:space="preserve"> </w:t>
      </w:r>
      <w:r w:rsidR="00AE584A" w:rsidRPr="00F7287D">
        <w:rPr>
          <w:szCs w:val="22"/>
          <w:lang w:val="en-US"/>
        </w:rPr>
        <w:t>are</w:t>
      </w:r>
      <w:r w:rsidR="00BB6252" w:rsidRPr="00F7287D">
        <w:rPr>
          <w:szCs w:val="22"/>
          <w:lang w:val="en-US"/>
        </w:rPr>
        <w:t xml:space="preserve"> determined by </w:t>
      </w:r>
      <w:r w:rsidR="00AE584A" w:rsidRPr="00F7287D">
        <w:rPr>
          <w:szCs w:val="22"/>
          <w:lang w:val="en-US"/>
        </w:rPr>
        <w:t xml:space="preserve">a </w:t>
      </w:r>
      <w:r w:rsidR="00BB6252" w:rsidRPr="00F7287D">
        <w:rPr>
          <w:szCs w:val="22"/>
          <w:lang w:val="en-US"/>
        </w:rPr>
        <w:t>defined decode</w:t>
      </w:r>
      <w:r w:rsidR="00AE584A" w:rsidRPr="00F7287D">
        <w:rPr>
          <w:szCs w:val="22"/>
          <w:lang w:val="en-US"/>
        </w:rPr>
        <w:t>r</w:t>
      </w:r>
      <w:r w:rsidR="00BB6252" w:rsidRPr="00F7287D">
        <w:rPr>
          <w:szCs w:val="22"/>
          <w:lang w:val="en-US"/>
        </w:rPr>
        <w:t xml:space="preserve">-side </w:t>
      </w:r>
      <w:r w:rsidR="00961790" w:rsidRPr="00F7287D">
        <w:rPr>
          <w:szCs w:val="22"/>
          <w:lang w:val="en-US"/>
        </w:rPr>
        <w:t>displac</w:t>
      </w:r>
      <w:r w:rsidR="00A24944" w:rsidRPr="00F7287D">
        <w:rPr>
          <w:szCs w:val="22"/>
          <w:lang w:val="en-US"/>
        </w:rPr>
        <w:t>e</w:t>
      </w:r>
      <w:r w:rsidR="00961790" w:rsidRPr="00F7287D">
        <w:rPr>
          <w:szCs w:val="22"/>
          <w:lang w:val="en-US"/>
        </w:rPr>
        <w:t>ment</w:t>
      </w:r>
      <w:r w:rsidR="00BB6252" w:rsidRPr="00F7287D">
        <w:rPr>
          <w:szCs w:val="22"/>
          <w:lang w:val="en-US"/>
        </w:rPr>
        <w:t xml:space="preserve"> search inside the indicated region.</w:t>
      </w:r>
    </w:p>
    <w:p w14:paraId="300BD6EA" w14:textId="48008D26" w:rsidR="00373F9F" w:rsidRPr="00F7287D" w:rsidRDefault="00373F9F" w:rsidP="003531BD">
      <w:pPr>
        <w:rPr>
          <w:szCs w:val="22"/>
          <w:lang w:val="en-US"/>
        </w:rPr>
      </w:pPr>
    </w:p>
    <w:p w14:paraId="5833C817" w14:textId="6EAD11FD" w:rsidR="00373F9F" w:rsidRPr="00F7287D" w:rsidRDefault="00CD13E5" w:rsidP="00CD13E5">
      <w:pPr>
        <w:keepNext/>
        <w:spacing w:before="120" w:after="120"/>
        <w:contextualSpacing/>
        <w:jc w:val="center"/>
        <w:rPr>
          <w:szCs w:val="22"/>
          <w:lang w:val="en-US"/>
        </w:rPr>
      </w:pPr>
      <w:r w:rsidRPr="00F7287D">
        <w:rPr>
          <w:noProof/>
          <w:lang w:val="de-DE" w:eastAsia="de-DE"/>
        </w:rPr>
        <w:drawing>
          <wp:inline distT="0" distB="0" distL="0" distR="0" wp14:anchorId="0098123F" wp14:editId="70D5F1DB">
            <wp:extent cx="3599078" cy="2448326"/>
            <wp:effectExtent l="0" t="0" r="1905" b="9525"/>
            <wp:docPr id="106" name="Picture 106" descr="C:\Users\venugopal\Desktop\TM\Standardization\Documentation\April2018_ProposalDocumentation\word\figures\Templ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enugopal\Desktop\TM\Standardization\Documentation\April2018_ProposalDocumentation\word\figures\Template.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658219" cy="2488558"/>
                    </a:xfrm>
                    <a:prstGeom prst="rect">
                      <a:avLst/>
                    </a:prstGeom>
                    <a:noFill/>
                    <a:ln>
                      <a:noFill/>
                    </a:ln>
                  </pic:spPr>
                </pic:pic>
              </a:graphicData>
            </a:graphic>
          </wp:inline>
        </w:drawing>
      </w:r>
    </w:p>
    <w:p w14:paraId="2DF625DD" w14:textId="18E5FBE7" w:rsidR="00CD13E5" w:rsidRPr="00F7287D" w:rsidRDefault="00CD13E5" w:rsidP="005B2D5F">
      <w:pPr>
        <w:pStyle w:val="Caption"/>
        <w:keepLines/>
        <w:jc w:val="center"/>
        <w:rPr>
          <w:i w:val="0"/>
          <w:color w:val="000000" w:themeColor="text1"/>
          <w:szCs w:val="22"/>
          <w:lang w:val="en-US"/>
        </w:rPr>
      </w:pPr>
      <w:bookmarkStart w:id="189" w:name="_Ref509420086"/>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23</w:t>
      </w:r>
      <w:r w:rsidRPr="00F7287D">
        <w:rPr>
          <w:i w:val="0"/>
          <w:color w:val="000000" w:themeColor="text1"/>
          <w:lang w:val="en-US"/>
        </w:rPr>
        <w:fldChar w:fldCharType="end"/>
      </w:r>
      <w:bookmarkEnd w:id="189"/>
      <w:r w:rsidRPr="00F7287D">
        <w:rPr>
          <w:i w:val="0"/>
          <w:color w:val="000000" w:themeColor="text1"/>
          <w:lang w:val="en-US"/>
        </w:rPr>
        <w:t xml:space="preserve">:  Illustration of intra </w:t>
      </w:r>
      <w:r w:rsidR="000A00C8">
        <w:rPr>
          <w:i w:val="0"/>
          <w:color w:val="000000" w:themeColor="text1"/>
          <w:lang w:val="en-US"/>
        </w:rPr>
        <w:t xml:space="preserve">region-based </w:t>
      </w:r>
      <w:r w:rsidRPr="00F7287D">
        <w:rPr>
          <w:i w:val="0"/>
          <w:color w:val="000000" w:themeColor="text1"/>
          <w:lang w:val="en-US"/>
        </w:rPr>
        <w:t>template matching.</w:t>
      </w:r>
    </w:p>
    <w:p w14:paraId="4D92F2E5" w14:textId="23F93555" w:rsidR="00373F9F" w:rsidRPr="00F7287D" w:rsidRDefault="00373F9F" w:rsidP="003531BD">
      <w:pPr>
        <w:rPr>
          <w:szCs w:val="22"/>
          <w:lang w:val="en-US"/>
        </w:rPr>
      </w:pPr>
    </w:p>
    <w:p w14:paraId="7C6E968A" w14:textId="5BB72FA0" w:rsidR="0054320B" w:rsidRPr="00F7287D" w:rsidRDefault="00553165" w:rsidP="004C102B">
      <w:pPr>
        <w:jc w:val="both"/>
        <w:rPr>
          <w:rFonts w:eastAsiaTheme="minorEastAsia"/>
          <w:szCs w:val="22"/>
          <w:lang w:val="en-US"/>
        </w:rPr>
      </w:pPr>
      <w:r w:rsidRPr="00F7287D">
        <w:rPr>
          <w:szCs w:val="22"/>
          <w:lang w:val="en-US"/>
        </w:rPr>
        <w:t>The basic concept of intra</w:t>
      </w:r>
      <w:r w:rsidR="000A00C8">
        <w:rPr>
          <w:szCs w:val="22"/>
          <w:lang w:val="en-US"/>
        </w:rPr>
        <w:t xml:space="preserve"> region-based </w:t>
      </w:r>
      <w:r w:rsidRPr="00F7287D">
        <w:rPr>
          <w:szCs w:val="22"/>
          <w:lang w:val="en-US"/>
        </w:rPr>
        <w:t xml:space="preserve">template matching is illustrated in </w:t>
      </w:r>
      <w:r w:rsidRPr="00F7287D">
        <w:rPr>
          <w:szCs w:val="22"/>
          <w:lang w:val="en-US"/>
        </w:rPr>
        <w:fldChar w:fldCharType="begin" w:fldLock="1"/>
      </w:r>
      <w:r w:rsidRPr="00F7287D">
        <w:rPr>
          <w:szCs w:val="22"/>
          <w:lang w:val="en-US"/>
        </w:rPr>
        <w:instrText xml:space="preserve"> REF _Ref509420086 \h </w:instrText>
      </w:r>
      <w:r w:rsidRPr="00F7287D">
        <w:rPr>
          <w:szCs w:val="22"/>
          <w:lang w:val="en-US"/>
        </w:rPr>
      </w:r>
      <w:r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23</w:t>
      </w:r>
      <w:r w:rsidRPr="00F7287D">
        <w:rPr>
          <w:szCs w:val="22"/>
          <w:lang w:val="en-US"/>
        </w:rPr>
        <w:fldChar w:fldCharType="end"/>
      </w:r>
      <w:r w:rsidRPr="00F7287D">
        <w:rPr>
          <w:szCs w:val="22"/>
          <w:lang w:val="en-US"/>
        </w:rPr>
        <w:t xml:space="preserve">. </w:t>
      </w:r>
      <w:r w:rsidR="004C102B" w:rsidRPr="00F7287D">
        <w:rPr>
          <w:szCs w:val="22"/>
          <w:lang w:val="en-US"/>
        </w:rPr>
        <w:t xml:space="preserve"> If the current CU is processed, all preceding CUs in coding order are already reconstructed. </w:t>
      </w:r>
      <w:r w:rsidR="005B2D5F" w:rsidRPr="00F7287D">
        <w:rPr>
          <w:szCs w:val="22"/>
          <w:lang w:val="en-US"/>
        </w:rPr>
        <w:t xml:space="preserve">A template refers to the samples above and left of </w:t>
      </w:r>
      <w:r w:rsidR="00CC0DBA" w:rsidRPr="00F7287D">
        <w:rPr>
          <w:szCs w:val="22"/>
          <w:lang w:val="en-US"/>
        </w:rPr>
        <w:t xml:space="preserve">the current luma </w:t>
      </w:r>
      <w:r w:rsidR="005B2D5F" w:rsidRPr="00F7287D">
        <w:rPr>
          <w:szCs w:val="22"/>
          <w:lang w:val="en-US"/>
        </w:rPr>
        <w:t xml:space="preserve">block. The template is 2-sample wide.  Let the template of the current block be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c</m:t>
            </m:r>
          </m:sub>
        </m:sSub>
      </m:oMath>
      <w:r w:rsidR="005B2D5F" w:rsidRPr="00F7287D">
        <w:rPr>
          <w:rFonts w:eastAsiaTheme="minorEastAsia"/>
          <w:szCs w:val="22"/>
          <w:lang w:val="en-US"/>
        </w:rPr>
        <w:t xml:space="preserve"> and any possible template in the reconstructed </w:t>
      </w:r>
      <w:r w:rsidR="00A10DD9" w:rsidRPr="00F7287D">
        <w:rPr>
          <w:rFonts w:eastAsiaTheme="minorEastAsia"/>
          <w:szCs w:val="22"/>
          <w:lang w:val="en-US"/>
        </w:rPr>
        <w:t>luma area of the current picture</w:t>
      </w:r>
      <w:r w:rsidR="005B2D5F" w:rsidRPr="00F7287D">
        <w:rPr>
          <w:rFonts w:eastAsiaTheme="minorEastAsia"/>
          <w:szCs w:val="22"/>
          <w:lang w:val="en-US"/>
        </w:rPr>
        <w:t xml:space="preserve"> be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r</m:t>
            </m:r>
          </m:sub>
        </m:sSub>
      </m:oMath>
      <w:r w:rsidR="005B2D5F" w:rsidRPr="00F7287D">
        <w:rPr>
          <w:rFonts w:eastAsiaTheme="minorEastAsia"/>
          <w:szCs w:val="22"/>
          <w:lang w:val="en-US"/>
        </w:rPr>
        <w:t>.</w:t>
      </w:r>
      <w:r w:rsidR="005B2D5F" w:rsidRPr="00F7287D">
        <w:rPr>
          <w:szCs w:val="22"/>
          <w:lang w:val="en-US"/>
        </w:rPr>
        <w:t xml:space="preserve"> </w:t>
      </w:r>
      <w:r w:rsidR="00A10DD9" w:rsidRPr="00F7287D">
        <w:rPr>
          <w:szCs w:val="22"/>
          <w:lang w:val="en-US"/>
        </w:rPr>
        <w:t xml:space="preserve"> </w:t>
      </w:r>
      <w:r w:rsidR="005B2D5F" w:rsidRPr="00F7287D">
        <w:rPr>
          <w:szCs w:val="22"/>
          <w:lang w:val="en-US"/>
        </w:rPr>
        <w:t xml:space="preserve">The basic idea of a template matching intra mode is to find the best match for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c</m:t>
            </m:r>
          </m:sub>
        </m:sSub>
      </m:oMath>
      <w:r w:rsidR="005B2D5F" w:rsidRPr="00F7287D">
        <w:rPr>
          <w:rFonts w:eastAsiaTheme="minorEastAsia"/>
          <w:szCs w:val="22"/>
          <w:lang w:val="en-US"/>
        </w:rPr>
        <w:t xml:space="preserve"> </w:t>
      </w:r>
      <w:r w:rsidR="005B2D5F" w:rsidRPr="00F7287D">
        <w:rPr>
          <w:szCs w:val="22"/>
          <w:lang w:val="en-US"/>
        </w:rPr>
        <w:t xml:space="preserve">by minimizing an error metric. </w:t>
      </w:r>
      <w:r w:rsidR="00A10DD9" w:rsidRPr="00F7287D">
        <w:rPr>
          <w:szCs w:val="22"/>
          <w:lang w:val="en-US"/>
        </w:rPr>
        <w:t xml:space="preserve"> </w:t>
      </w:r>
      <w:r w:rsidR="005B2D5F" w:rsidRPr="00F7287D">
        <w:rPr>
          <w:szCs w:val="22"/>
          <w:lang w:val="en-US"/>
        </w:rPr>
        <w:t xml:space="preserve">The error metric used is the sum of squared differences (SSD). Thus, the best template match,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 xml:space="preserve">b </m:t>
            </m:r>
          </m:sub>
        </m:sSub>
      </m:oMath>
      <w:r w:rsidR="005B2D5F" w:rsidRPr="00F7287D">
        <w:rPr>
          <w:rFonts w:eastAsiaTheme="minorEastAsia"/>
          <w:szCs w:val="22"/>
          <w:lang w:val="en-US"/>
        </w:rPr>
        <w:t xml:space="preserve">, is the template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 xml:space="preserve">r </m:t>
            </m:r>
          </m:sub>
        </m:sSub>
      </m:oMath>
      <w:r w:rsidR="005B2D5F" w:rsidRPr="00F7287D">
        <w:rPr>
          <w:rFonts w:eastAsiaTheme="minorEastAsia"/>
          <w:szCs w:val="22"/>
          <w:lang w:val="en-US"/>
        </w:rPr>
        <w:t>that gives the minimum SSD error</w:t>
      </w:r>
      <w:r w:rsidR="0054320B" w:rsidRPr="00F7287D">
        <w:rPr>
          <w:rFonts w:eastAsiaTheme="minorEastAsia"/>
          <w:szCs w:val="22"/>
          <w:lang w:val="en-US"/>
        </w:rPr>
        <w:t>,</w:t>
      </w:r>
    </w:p>
    <w:p w14:paraId="47F4F1C6" w14:textId="19275127" w:rsidR="0054320B" w:rsidRPr="00F7287D" w:rsidRDefault="009A6061" w:rsidP="004C102B">
      <w:pPr>
        <w:jc w:val="both"/>
        <w:rPr>
          <w:rFonts w:eastAsiaTheme="minorEastAsia"/>
          <w:szCs w:val="22"/>
          <w:lang w:val="en-US"/>
        </w:rPr>
      </w:pPr>
      <m:oMathPara>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 xml:space="preserve">b </m:t>
              </m:r>
            </m:sub>
          </m:sSub>
          <m:r>
            <w:rPr>
              <w:rFonts w:ascii="Cambria Math" w:hAnsi="Cambria Math"/>
              <w:szCs w:val="22"/>
              <w:lang w:val="en-US"/>
            </w:rPr>
            <m:t>=</m:t>
          </m:r>
          <m:func>
            <m:funcPr>
              <m:ctrlPr>
                <w:rPr>
                  <w:rFonts w:ascii="Cambria Math" w:eastAsiaTheme="minorEastAsia" w:hAnsi="Cambria Math"/>
                  <w:i/>
                  <w:szCs w:val="22"/>
                  <w:lang w:val="en-US"/>
                </w:rPr>
              </m:ctrlPr>
            </m:funcPr>
            <m:fName>
              <m:r>
                <m:rPr>
                  <m:sty m:val="p"/>
                </m:rPr>
                <w:rPr>
                  <w:rFonts w:ascii="Cambria Math" w:eastAsiaTheme="minorEastAsia" w:hAnsi="Cambria Math"/>
                  <w:szCs w:val="22"/>
                  <w:lang w:val="en-US"/>
                </w:rPr>
                <m:t>arg</m:t>
              </m:r>
              <m:ctrlPr>
                <w:rPr>
                  <w:rFonts w:ascii="Cambria Math" w:hAnsi="Cambria Math"/>
                  <w:i/>
                  <w:szCs w:val="22"/>
                  <w:lang w:val="en-US"/>
                </w:rPr>
              </m:ctrlPr>
            </m:fName>
            <m:e>
              <m:func>
                <m:funcPr>
                  <m:ctrlPr>
                    <w:rPr>
                      <w:rFonts w:ascii="Cambria Math" w:eastAsiaTheme="minorEastAsia" w:hAnsi="Cambria Math"/>
                      <w:szCs w:val="22"/>
                      <w:lang w:val="en-US"/>
                    </w:rPr>
                  </m:ctrlPr>
                </m:funcPr>
                <m:fName>
                  <m:limLow>
                    <m:limLowPr>
                      <m:ctrlPr>
                        <w:rPr>
                          <w:rFonts w:ascii="Cambria Math" w:eastAsiaTheme="minorEastAsia" w:hAnsi="Cambria Math"/>
                          <w:szCs w:val="22"/>
                          <w:lang w:val="en-US"/>
                        </w:rPr>
                      </m:ctrlPr>
                    </m:limLowPr>
                    <m:e>
                      <m:r>
                        <m:rPr>
                          <m:sty m:val="p"/>
                        </m:rPr>
                        <w:rPr>
                          <w:rFonts w:ascii="Cambria Math" w:hAnsi="Cambria Math"/>
                          <w:szCs w:val="22"/>
                          <w:lang w:val="en-US"/>
                        </w:rPr>
                        <m:t>min</m:t>
                      </m:r>
                    </m:e>
                    <m:lim>
                      <m:r>
                        <w:rPr>
                          <w:rFonts w:ascii="Cambria Math" w:eastAsiaTheme="minorEastAsia" w:hAnsi="Cambria Math"/>
                          <w:szCs w:val="22"/>
                          <w:lang w:val="en-US"/>
                        </w:rPr>
                        <m:t>r</m:t>
                      </m:r>
                    </m:lim>
                  </m:limLow>
                </m:fName>
                <m:e>
                  <m:d>
                    <m:dPr>
                      <m:begChr m:val="{"/>
                      <m:endChr m:val="}"/>
                      <m:ctrlPr>
                        <w:rPr>
                          <w:rFonts w:ascii="Cambria Math" w:eastAsiaTheme="minorEastAsia" w:hAnsi="Cambria Math"/>
                          <w:i/>
                          <w:szCs w:val="22"/>
                          <w:lang w:val="en-US"/>
                        </w:rPr>
                      </m:ctrlPr>
                    </m:dPr>
                    <m:e>
                      <m:r>
                        <m:rPr>
                          <m:sty m:val="p"/>
                        </m:rPr>
                        <w:rPr>
                          <w:rFonts w:ascii="Cambria Math" w:eastAsiaTheme="minorEastAsia" w:hAnsi="Cambria Math"/>
                          <w:szCs w:val="22"/>
                          <w:lang w:val="en-US"/>
                        </w:rPr>
                        <m:t xml:space="preserve"> SSD</m:t>
                      </m:r>
                      <m:d>
                        <m:dPr>
                          <m:ctrlPr>
                            <w:rPr>
                              <w:rFonts w:ascii="Cambria Math" w:eastAsiaTheme="minorEastAsia" w:hAnsi="Cambria Math"/>
                              <w:i/>
                              <w:szCs w:val="22"/>
                              <w:lang w:val="en-US"/>
                            </w:rPr>
                          </m:ctrlPr>
                        </m:dPr>
                        <m:e>
                          <m:sSub>
                            <m:sSubPr>
                              <m:ctrlPr>
                                <w:rPr>
                                  <w:rFonts w:ascii="Cambria Math" w:eastAsiaTheme="minorEastAsia" w:hAnsi="Cambria Math"/>
                                  <w:i/>
                                  <w:szCs w:val="22"/>
                                  <w:lang w:val="en-US"/>
                                </w:rPr>
                              </m:ctrlPr>
                            </m:sSubPr>
                            <m:e>
                              <m:r>
                                <w:rPr>
                                  <w:rFonts w:ascii="Cambria Math" w:eastAsiaTheme="minorEastAsia" w:hAnsi="Cambria Math"/>
                                  <w:szCs w:val="22"/>
                                  <w:lang w:val="en-US"/>
                                </w:rPr>
                                <m:t>T</m:t>
                              </m:r>
                            </m:e>
                            <m:sub>
                              <m:r>
                                <w:rPr>
                                  <w:rFonts w:ascii="Cambria Math" w:eastAsiaTheme="minorEastAsia" w:hAnsi="Cambria Math"/>
                                  <w:szCs w:val="22"/>
                                  <w:lang w:val="en-US"/>
                                </w:rPr>
                                <m:t>c</m:t>
                              </m:r>
                            </m:sub>
                          </m:sSub>
                          <m:r>
                            <w:rPr>
                              <w:rFonts w:ascii="Cambria Math" w:eastAsiaTheme="minorEastAsia" w:hAnsi="Cambria Math"/>
                              <w:szCs w:val="22"/>
                              <w:lang w:val="en-US"/>
                            </w:rPr>
                            <m:t xml:space="preserve">, </m:t>
                          </m:r>
                          <m:sSub>
                            <m:sSubPr>
                              <m:ctrlPr>
                                <w:rPr>
                                  <w:rFonts w:ascii="Cambria Math" w:eastAsiaTheme="minorEastAsia" w:hAnsi="Cambria Math"/>
                                  <w:i/>
                                  <w:szCs w:val="22"/>
                                  <w:lang w:val="en-US"/>
                                </w:rPr>
                              </m:ctrlPr>
                            </m:sSubPr>
                            <m:e>
                              <m:r>
                                <w:rPr>
                                  <w:rFonts w:ascii="Cambria Math" w:eastAsiaTheme="minorEastAsia" w:hAnsi="Cambria Math"/>
                                  <w:szCs w:val="22"/>
                                  <w:lang w:val="en-US"/>
                                </w:rPr>
                                <m:t>T</m:t>
                              </m:r>
                            </m:e>
                            <m:sub>
                              <m:r>
                                <w:rPr>
                                  <w:rFonts w:ascii="Cambria Math" w:eastAsiaTheme="minorEastAsia" w:hAnsi="Cambria Math"/>
                                  <w:szCs w:val="22"/>
                                  <w:lang w:val="en-US"/>
                                </w:rPr>
                                <m:t>r</m:t>
                              </m:r>
                            </m:sub>
                          </m:sSub>
                          <m:r>
                            <w:rPr>
                              <w:rFonts w:ascii="Cambria Math" w:eastAsiaTheme="minorEastAsia" w:hAnsi="Cambria Math"/>
                              <w:szCs w:val="22"/>
                              <w:lang w:val="en-US"/>
                            </w:rPr>
                            <m:t xml:space="preserve"> </m:t>
                          </m:r>
                        </m:e>
                      </m:d>
                      <m:r>
                        <w:rPr>
                          <w:rFonts w:ascii="Cambria Math" w:eastAsiaTheme="minorEastAsia" w:hAnsi="Cambria Math"/>
                          <w:szCs w:val="22"/>
                          <w:lang w:val="en-US"/>
                        </w:rPr>
                        <m:t xml:space="preserve"> </m:t>
                      </m:r>
                    </m:e>
                  </m:d>
                  <m:r>
                    <w:rPr>
                      <w:rFonts w:ascii="Cambria Math" w:eastAsiaTheme="minorEastAsia" w:hAnsi="Cambria Math"/>
                      <w:szCs w:val="22"/>
                      <w:lang w:val="en-US"/>
                    </w:rPr>
                    <m:t>.</m:t>
                  </m:r>
                </m:e>
              </m:func>
            </m:e>
          </m:func>
        </m:oMath>
      </m:oMathPara>
    </w:p>
    <w:p w14:paraId="2A7FB2C8" w14:textId="74457730" w:rsidR="00CD13E5" w:rsidRPr="00F7287D" w:rsidRDefault="005B2D5F" w:rsidP="0054320B">
      <w:pPr>
        <w:jc w:val="both"/>
        <w:rPr>
          <w:szCs w:val="22"/>
          <w:lang w:val="en-US"/>
        </w:rPr>
      </w:pPr>
      <w:r w:rsidRPr="00F7287D">
        <w:rPr>
          <w:szCs w:val="22"/>
          <w:lang w:val="en-US"/>
        </w:rPr>
        <w:t xml:space="preserve">The block associated with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b</m:t>
            </m:r>
          </m:sub>
        </m:sSub>
      </m:oMath>
      <w:r w:rsidRPr="00F7287D">
        <w:rPr>
          <w:szCs w:val="22"/>
          <w:lang w:val="en-US"/>
        </w:rPr>
        <w:t xml:space="preserve"> </w:t>
      </w:r>
      <w:r w:rsidR="0054320B" w:rsidRPr="00F7287D">
        <w:rPr>
          <w:szCs w:val="22"/>
          <w:lang w:val="en-US"/>
        </w:rPr>
        <w:t xml:space="preserve">forms the luma prediction signal for the current CU. </w:t>
      </w:r>
      <w:r w:rsidR="00E31002" w:rsidRPr="00F7287D">
        <w:rPr>
          <w:szCs w:val="22"/>
          <w:lang w:val="en-US"/>
        </w:rPr>
        <w:t xml:space="preserve"> </w:t>
      </w:r>
      <w:r w:rsidRPr="00F7287D">
        <w:rPr>
          <w:szCs w:val="22"/>
          <w:lang w:val="en-US"/>
        </w:rPr>
        <w:t xml:space="preserve">The </w:t>
      </w:r>
      <w:r w:rsidR="00465E1C" w:rsidRPr="00F7287D">
        <w:rPr>
          <w:szCs w:val="22"/>
          <w:lang w:val="en-US"/>
        </w:rPr>
        <w:t xml:space="preserve">intra </w:t>
      </w:r>
      <w:r w:rsidR="000A00C8">
        <w:rPr>
          <w:szCs w:val="22"/>
          <w:lang w:val="en-US"/>
        </w:rPr>
        <w:t xml:space="preserve">region-based </w:t>
      </w:r>
      <w:r w:rsidR="00465E1C" w:rsidRPr="00F7287D">
        <w:rPr>
          <w:szCs w:val="22"/>
          <w:lang w:val="en-US"/>
        </w:rPr>
        <w:t>template matching</w:t>
      </w:r>
      <w:r w:rsidRPr="00F7287D">
        <w:rPr>
          <w:szCs w:val="22"/>
          <w:lang w:val="en-US"/>
        </w:rPr>
        <w:t xml:space="preserve"> mode searches for the best template match inside a window in the immediate neighborhood of the block to be predicted. Th</w:t>
      </w:r>
      <w:r w:rsidR="000F1A54" w:rsidRPr="00F7287D">
        <w:rPr>
          <w:szCs w:val="22"/>
          <w:lang w:val="en-US"/>
        </w:rPr>
        <w:t>e</w:t>
      </w:r>
      <w:r w:rsidRPr="00F7287D">
        <w:rPr>
          <w:szCs w:val="22"/>
          <w:lang w:val="en-US"/>
        </w:rPr>
        <w:t xml:space="preserve"> search window </w:t>
      </w:r>
      <w:r w:rsidR="000F1A54" w:rsidRPr="00F7287D">
        <w:rPr>
          <w:szCs w:val="22"/>
          <w:lang w:val="en-US"/>
        </w:rPr>
        <w:t xml:space="preserve">is partitioned into </w:t>
      </w:r>
      <w:r w:rsidRPr="00F7287D">
        <w:rPr>
          <w:szCs w:val="22"/>
          <w:lang w:val="en-US"/>
        </w:rPr>
        <w:t xml:space="preserve">five regions as shown in </w:t>
      </w:r>
      <w:r w:rsidR="000F1A54" w:rsidRPr="00F7287D">
        <w:rPr>
          <w:szCs w:val="22"/>
          <w:lang w:val="en-US"/>
        </w:rPr>
        <w:fldChar w:fldCharType="begin" w:fldLock="1"/>
      </w:r>
      <w:r w:rsidR="000F1A54" w:rsidRPr="00F7287D">
        <w:rPr>
          <w:szCs w:val="22"/>
          <w:lang w:val="en-US"/>
        </w:rPr>
        <w:instrText xml:space="preserve"> REF _Ref509420466 \h </w:instrText>
      </w:r>
      <w:r w:rsidR="000F1A54" w:rsidRPr="00F7287D">
        <w:rPr>
          <w:szCs w:val="22"/>
          <w:lang w:val="en-US"/>
        </w:rPr>
      </w:r>
      <w:r w:rsidR="000F1A54"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24</w:t>
      </w:r>
      <w:r w:rsidR="000F1A54" w:rsidRPr="00F7287D">
        <w:rPr>
          <w:szCs w:val="22"/>
          <w:lang w:val="en-US"/>
        </w:rPr>
        <w:fldChar w:fldCharType="end"/>
      </w:r>
      <w:r w:rsidRPr="00F7287D">
        <w:rPr>
          <w:szCs w:val="22"/>
          <w:lang w:val="en-US"/>
        </w:rPr>
        <w:t>. The size of the search regions depends on the frame size of the input video sequence (</w:t>
      </w:r>
      <w:r w:rsidR="00F25364" w:rsidRPr="00F7287D">
        <w:rPr>
          <w:szCs w:val="22"/>
          <w:lang w:val="en-US"/>
        </w:rPr>
        <w:t xml:space="preserve">see </w:t>
      </w:r>
      <w:r w:rsidR="00F25364" w:rsidRPr="00F7287D">
        <w:rPr>
          <w:szCs w:val="22"/>
          <w:lang w:val="en-US"/>
        </w:rPr>
        <w:fldChar w:fldCharType="begin" w:fldLock="1"/>
      </w:r>
      <w:r w:rsidR="00F25364" w:rsidRPr="00F7287D">
        <w:rPr>
          <w:szCs w:val="22"/>
          <w:lang w:val="en-US"/>
        </w:rPr>
        <w:instrText xml:space="preserve"> REF _Ref509420495 \h </w:instrText>
      </w:r>
      <w:r w:rsidR="00F25364" w:rsidRPr="00F7287D">
        <w:rPr>
          <w:szCs w:val="22"/>
          <w:lang w:val="en-US"/>
        </w:rPr>
      </w:r>
      <w:r w:rsidR="00F25364" w:rsidRPr="00F7287D">
        <w:rPr>
          <w:szCs w:val="22"/>
          <w:lang w:val="en-US"/>
        </w:rPr>
        <w:fldChar w:fldCharType="separate"/>
      </w:r>
      <w:r w:rsidR="00C85D2A" w:rsidRPr="00F7287D">
        <w:rPr>
          <w:i/>
          <w:lang w:val="en-US"/>
        </w:rPr>
        <w:t xml:space="preserve">Table </w:t>
      </w:r>
      <w:r w:rsidR="00C85D2A">
        <w:rPr>
          <w:i/>
          <w:noProof/>
          <w:lang w:val="en-US"/>
        </w:rPr>
        <w:t>8</w:t>
      </w:r>
      <w:r w:rsidR="00F25364" w:rsidRPr="00F7287D">
        <w:rPr>
          <w:szCs w:val="22"/>
          <w:lang w:val="en-US"/>
        </w:rPr>
        <w:fldChar w:fldCharType="end"/>
      </w:r>
      <w:r w:rsidR="00F25364" w:rsidRPr="00F7287D">
        <w:rPr>
          <w:szCs w:val="22"/>
          <w:lang w:val="en-US"/>
        </w:rPr>
        <w:t>)</w:t>
      </w:r>
      <w:r w:rsidRPr="00F7287D">
        <w:rPr>
          <w:szCs w:val="22"/>
          <w:lang w:val="en-US"/>
        </w:rPr>
        <w:t xml:space="preserve">. </w:t>
      </w:r>
      <w:r w:rsidR="00FC4932" w:rsidRPr="00F7287D">
        <w:rPr>
          <w:szCs w:val="22"/>
          <w:lang w:val="en-US"/>
        </w:rPr>
        <w:t xml:space="preserve"> </w:t>
      </w:r>
      <w:r w:rsidRPr="00F7287D">
        <w:rPr>
          <w:szCs w:val="22"/>
          <w:lang w:val="en-US"/>
        </w:rPr>
        <w:t>Furthermore, at the decoder side</w:t>
      </w:r>
      <w:r w:rsidR="00961790" w:rsidRPr="00F7287D">
        <w:rPr>
          <w:szCs w:val="22"/>
          <w:lang w:val="en-US"/>
        </w:rPr>
        <w:t>,</w:t>
      </w:r>
      <w:r w:rsidRPr="00F7287D">
        <w:rPr>
          <w:szCs w:val="22"/>
          <w:lang w:val="en-US"/>
        </w:rPr>
        <w:t xml:space="preserve"> only one region indicated by a syntax element signaled in the bitstream is considered.</w:t>
      </w:r>
    </w:p>
    <w:p w14:paraId="11C93342" w14:textId="03718211" w:rsidR="00CD13E5" w:rsidRPr="00F7287D" w:rsidRDefault="00CD13E5" w:rsidP="003531BD">
      <w:pPr>
        <w:rPr>
          <w:szCs w:val="22"/>
          <w:lang w:val="en-US"/>
        </w:rPr>
      </w:pPr>
    </w:p>
    <w:p w14:paraId="3497777B" w14:textId="57CB8705" w:rsidR="00CD13E5" w:rsidRPr="00F7287D" w:rsidRDefault="005B2D5F" w:rsidP="005B2D5F">
      <w:pPr>
        <w:keepNext/>
        <w:spacing w:before="120" w:after="120"/>
        <w:contextualSpacing/>
        <w:jc w:val="center"/>
        <w:rPr>
          <w:szCs w:val="22"/>
          <w:lang w:val="en-US"/>
        </w:rPr>
      </w:pPr>
      <w:r w:rsidRPr="00F7287D">
        <w:rPr>
          <w:noProof/>
          <w:lang w:val="de-DE" w:eastAsia="de-DE"/>
        </w:rPr>
        <w:lastRenderedPageBreak/>
        <w:drawing>
          <wp:inline distT="0" distB="0" distL="0" distR="0" wp14:anchorId="3607B597" wp14:editId="5E293091">
            <wp:extent cx="3321101" cy="2347274"/>
            <wp:effectExtent l="0" t="0" r="0" b="0"/>
            <wp:docPr id="107" name="Picture 107" descr="C:\Users\venugopal\Desktop\TM\Standardization\Documentation\April2018_ProposalDocumentation\word\figures\prediction_mode_CameraRead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enugopal\Desktop\TM\Standardization\Documentation\April2018_ProposalDocumentation\word\figures\prediction_mode_CameraReady.pn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336081" cy="2357861"/>
                    </a:xfrm>
                    <a:prstGeom prst="rect">
                      <a:avLst/>
                    </a:prstGeom>
                    <a:noFill/>
                    <a:ln>
                      <a:noFill/>
                    </a:ln>
                  </pic:spPr>
                </pic:pic>
              </a:graphicData>
            </a:graphic>
          </wp:inline>
        </w:drawing>
      </w:r>
    </w:p>
    <w:p w14:paraId="07159409" w14:textId="6A436E5E" w:rsidR="005B2D5F" w:rsidRPr="00F7287D" w:rsidRDefault="005B2D5F" w:rsidP="005B2D5F">
      <w:pPr>
        <w:pStyle w:val="Caption"/>
        <w:keepLines/>
        <w:jc w:val="center"/>
        <w:rPr>
          <w:i w:val="0"/>
          <w:color w:val="000000" w:themeColor="text1"/>
          <w:szCs w:val="22"/>
          <w:lang w:val="en-US"/>
        </w:rPr>
      </w:pPr>
      <w:bookmarkStart w:id="190" w:name="_Ref509420466"/>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24</w:t>
      </w:r>
      <w:r w:rsidRPr="00F7287D">
        <w:rPr>
          <w:i w:val="0"/>
          <w:color w:val="000000" w:themeColor="text1"/>
          <w:lang w:val="en-US"/>
        </w:rPr>
        <w:fldChar w:fldCharType="end"/>
      </w:r>
      <w:bookmarkEnd w:id="190"/>
      <w:r w:rsidRPr="00F7287D">
        <w:rPr>
          <w:i w:val="0"/>
          <w:color w:val="000000" w:themeColor="text1"/>
          <w:lang w:val="en-US"/>
        </w:rPr>
        <w:t xml:space="preserve">:  </w:t>
      </w:r>
      <w:r w:rsidRPr="00F7287D">
        <w:rPr>
          <w:i w:val="0"/>
          <w:color w:val="auto"/>
          <w:sz w:val="20"/>
          <w:lang w:val="en-US"/>
        </w:rPr>
        <w:t xml:space="preserve">Search window and five regions of intra </w:t>
      </w:r>
      <w:r w:rsidR="000A00C8">
        <w:rPr>
          <w:i w:val="0"/>
          <w:color w:val="auto"/>
          <w:sz w:val="20"/>
          <w:lang w:val="en-US"/>
        </w:rPr>
        <w:t xml:space="preserve">region-based </w:t>
      </w:r>
      <w:r w:rsidRPr="00F7287D">
        <w:rPr>
          <w:i w:val="0"/>
          <w:color w:val="auto"/>
          <w:sz w:val="20"/>
          <w:lang w:val="en-US"/>
        </w:rPr>
        <w:t>template matching</w:t>
      </w:r>
      <w:r w:rsidRPr="00F7287D">
        <w:rPr>
          <w:i w:val="0"/>
          <w:color w:val="000000" w:themeColor="text1"/>
          <w:lang w:val="en-US"/>
        </w:rPr>
        <w:t>.</w:t>
      </w:r>
    </w:p>
    <w:p w14:paraId="6F30E032" w14:textId="5427202A" w:rsidR="00CD13E5" w:rsidRPr="00F7287D" w:rsidRDefault="00CD13E5" w:rsidP="003531BD">
      <w:pPr>
        <w:rPr>
          <w:szCs w:val="22"/>
          <w:lang w:val="en-US"/>
        </w:rPr>
      </w:pPr>
    </w:p>
    <w:p w14:paraId="3E4BA3DA" w14:textId="074346B2" w:rsidR="0005103A" w:rsidRPr="00F7287D" w:rsidRDefault="0005103A" w:rsidP="0005103A">
      <w:pPr>
        <w:jc w:val="both"/>
        <w:rPr>
          <w:szCs w:val="22"/>
          <w:lang w:val="en-US"/>
        </w:rPr>
      </w:pPr>
      <w:r w:rsidRPr="00F7287D">
        <w:rPr>
          <w:szCs w:val="22"/>
          <w:lang w:val="en-US"/>
        </w:rPr>
        <w:t xml:space="preserve">Note that the sizes of the search regions depend on the region index (see </w:t>
      </w:r>
      <w:r w:rsidRPr="00F7287D">
        <w:rPr>
          <w:szCs w:val="22"/>
          <w:lang w:val="en-US"/>
        </w:rPr>
        <w:fldChar w:fldCharType="begin" w:fldLock="1"/>
      </w:r>
      <w:r w:rsidRPr="00F7287D">
        <w:rPr>
          <w:szCs w:val="22"/>
          <w:lang w:val="en-US"/>
        </w:rPr>
        <w:instrText xml:space="preserve"> REF _Ref509420466 \h </w:instrText>
      </w:r>
      <w:r w:rsidRPr="00F7287D">
        <w:rPr>
          <w:szCs w:val="22"/>
          <w:lang w:val="en-US"/>
        </w:rPr>
      </w:r>
      <w:r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24</w:t>
      </w:r>
      <w:r w:rsidRPr="00F7287D">
        <w:rPr>
          <w:szCs w:val="22"/>
          <w:lang w:val="en-US"/>
        </w:rPr>
        <w:fldChar w:fldCharType="end"/>
      </w:r>
      <w:r w:rsidRPr="00F7287D">
        <w:rPr>
          <w:szCs w:val="22"/>
          <w:lang w:val="en-US"/>
        </w:rPr>
        <w:t>), the frame width (for regions 4 and 5), and the region size parameter RSP</w:t>
      </w:r>
      <w:r w:rsidR="002A415D" w:rsidRPr="00F7287D">
        <w:rPr>
          <w:szCs w:val="22"/>
          <w:lang w:val="en-US"/>
        </w:rPr>
        <w:t xml:space="preserve"> (see </w:t>
      </w:r>
      <w:r w:rsidR="002A415D" w:rsidRPr="00F7287D">
        <w:rPr>
          <w:szCs w:val="22"/>
          <w:lang w:val="en-US"/>
        </w:rPr>
        <w:fldChar w:fldCharType="begin" w:fldLock="1"/>
      </w:r>
      <w:r w:rsidR="002A415D" w:rsidRPr="00F7287D">
        <w:rPr>
          <w:szCs w:val="22"/>
          <w:lang w:val="en-US"/>
        </w:rPr>
        <w:instrText xml:space="preserve"> REF _Ref509420495 \h </w:instrText>
      </w:r>
      <w:r w:rsidR="002A415D" w:rsidRPr="00F7287D">
        <w:rPr>
          <w:szCs w:val="22"/>
          <w:lang w:val="en-US"/>
        </w:rPr>
      </w:r>
      <w:r w:rsidR="002A415D" w:rsidRPr="00F7287D">
        <w:rPr>
          <w:szCs w:val="22"/>
          <w:lang w:val="en-US"/>
        </w:rPr>
        <w:fldChar w:fldCharType="separate"/>
      </w:r>
      <w:r w:rsidR="00C85D2A" w:rsidRPr="00F7287D">
        <w:rPr>
          <w:i/>
          <w:lang w:val="en-US"/>
        </w:rPr>
        <w:t xml:space="preserve">Table </w:t>
      </w:r>
      <w:r w:rsidR="00C85D2A">
        <w:rPr>
          <w:i/>
          <w:noProof/>
          <w:lang w:val="en-US"/>
        </w:rPr>
        <w:t>8</w:t>
      </w:r>
      <w:r w:rsidR="002A415D" w:rsidRPr="00F7287D">
        <w:rPr>
          <w:szCs w:val="22"/>
          <w:lang w:val="en-US"/>
        </w:rPr>
        <w:fldChar w:fldCharType="end"/>
      </w:r>
      <w:r w:rsidR="002A415D" w:rsidRPr="00F7287D">
        <w:rPr>
          <w:szCs w:val="22"/>
          <w:lang w:val="en-US"/>
        </w:rPr>
        <w:t>)</w:t>
      </w:r>
      <w:r w:rsidRPr="00F7287D">
        <w:rPr>
          <w:szCs w:val="22"/>
          <w:lang w:val="en-US"/>
        </w:rPr>
        <w:t>.</w:t>
      </w:r>
      <w:r w:rsidR="002A415D" w:rsidRPr="00F7287D">
        <w:rPr>
          <w:szCs w:val="22"/>
          <w:lang w:val="en-US"/>
        </w:rPr>
        <w:t xml:space="preserve"> </w:t>
      </w:r>
      <w:r w:rsidRPr="00F7287D">
        <w:rPr>
          <w:szCs w:val="22"/>
          <w:lang w:val="en-US"/>
        </w:rPr>
        <w:t xml:space="preserve">The region size parameter RSP, mentioned in </w:t>
      </w:r>
      <w:r w:rsidR="00096C6B">
        <w:rPr>
          <w:szCs w:val="22"/>
          <w:lang w:val="en-US"/>
        </w:rPr>
        <w:fldChar w:fldCharType="begin" w:fldLock="1"/>
      </w:r>
      <w:r w:rsidR="00096C6B">
        <w:rPr>
          <w:szCs w:val="22"/>
          <w:lang w:val="en-US"/>
        </w:rPr>
        <w:instrText xml:space="preserve"> REF _Ref509420495 \h </w:instrText>
      </w:r>
      <w:r w:rsidR="00096C6B">
        <w:rPr>
          <w:szCs w:val="22"/>
          <w:lang w:val="en-US"/>
        </w:rPr>
      </w:r>
      <w:r w:rsidR="00096C6B">
        <w:rPr>
          <w:szCs w:val="22"/>
          <w:lang w:val="en-US"/>
        </w:rPr>
        <w:fldChar w:fldCharType="separate"/>
      </w:r>
      <w:r w:rsidR="00C85D2A" w:rsidRPr="00F7287D">
        <w:rPr>
          <w:i/>
          <w:lang w:val="en-US"/>
        </w:rPr>
        <w:t xml:space="preserve">Table </w:t>
      </w:r>
      <w:r w:rsidR="00C85D2A">
        <w:rPr>
          <w:i/>
          <w:noProof/>
          <w:lang w:val="en-US"/>
        </w:rPr>
        <w:t>8</w:t>
      </w:r>
      <w:r w:rsidR="00096C6B">
        <w:rPr>
          <w:szCs w:val="22"/>
          <w:lang w:val="en-US"/>
        </w:rPr>
        <w:fldChar w:fldCharType="end"/>
      </w:r>
      <w:r w:rsidRPr="00F7287D">
        <w:rPr>
          <w:szCs w:val="22"/>
          <w:lang w:val="en-US"/>
        </w:rPr>
        <w:t>, is added to the sequence parameter set of the codec. The value of RSP can be modified for scaling the FTM tool for different combinations of coding gain and decoder complexity.</w:t>
      </w:r>
      <w:r w:rsidR="00AB0C7C" w:rsidRPr="00F7287D">
        <w:rPr>
          <w:szCs w:val="22"/>
          <w:lang w:val="en-US"/>
        </w:rPr>
        <w:t xml:space="preserve"> For the submitted bitstream, the region size parameter was set equal to 1. </w:t>
      </w:r>
    </w:p>
    <w:p w14:paraId="2C5C2A82" w14:textId="77777777" w:rsidR="0005103A" w:rsidRPr="00F7287D" w:rsidRDefault="0005103A" w:rsidP="003531BD">
      <w:pPr>
        <w:rPr>
          <w:szCs w:val="22"/>
          <w:lang w:val="en-US"/>
        </w:rPr>
      </w:pPr>
    </w:p>
    <w:p w14:paraId="5580C2D4" w14:textId="171E8DB6" w:rsidR="0014137E" w:rsidRPr="00F7287D" w:rsidRDefault="0014137E" w:rsidP="0014137E">
      <w:pPr>
        <w:pStyle w:val="Caption"/>
        <w:keepNext/>
        <w:spacing w:after="120"/>
        <w:jc w:val="center"/>
        <w:rPr>
          <w:i w:val="0"/>
          <w:color w:val="auto"/>
          <w:szCs w:val="22"/>
          <w:lang w:val="en-US"/>
        </w:rPr>
      </w:pPr>
      <w:bookmarkStart w:id="191" w:name="_Ref509420495"/>
      <w:r w:rsidRPr="00F7287D">
        <w:rPr>
          <w:i w:val="0"/>
          <w:color w:val="auto"/>
          <w:lang w:val="en-US"/>
        </w:rPr>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sidR="00C85D2A">
        <w:rPr>
          <w:i w:val="0"/>
          <w:noProof/>
          <w:color w:val="auto"/>
          <w:lang w:val="en-US"/>
        </w:rPr>
        <w:t>8</w:t>
      </w:r>
      <w:r w:rsidRPr="00F7287D">
        <w:rPr>
          <w:i w:val="0"/>
          <w:color w:val="auto"/>
          <w:lang w:val="en-US"/>
        </w:rPr>
        <w:fldChar w:fldCharType="end"/>
      </w:r>
      <w:bookmarkEnd w:id="191"/>
      <w:r w:rsidRPr="00F7287D">
        <w:rPr>
          <w:i w:val="0"/>
          <w:color w:val="auto"/>
          <w:lang w:val="en-US"/>
        </w:rPr>
        <w:t xml:space="preserve">: </w:t>
      </w:r>
      <w:r w:rsidR="0052218E" w:rsidRPr="00F7287D">
        <w:rPr>
          <w:i w:val="0"/>
          <w:color w:val="auto"/>
          <w:lang w:val="en-US"/>
        </w:rPr>
        <w:t>Adaptive search region sizes</w:t>
      </w:r>
    </w:p>
    <w:tbl>
      <w:tblPr>
        <w:tblStyle w:val="GridTable4-Accent3"/>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5"/>
        <w:gridCol w:w="1980"/>
        <w:gridCol w:w="2250"/>
        <w:gridCol w:w="2162"/>
      </w:tblGrid>
      <w:tr w:rsidR="00F86C2E" w:rsidRPr="00F7287D" w14:paraId="6E2483F6" w14:textId="77777777" w:rsidTr="00F86C2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65" w:type="dxa"/>
            <w:tcBorders>
              <w:top w:val="none" w:sz="0" w:space="0" w:color="auto"/>
              <w:left w:val="none" w:sz="0" w:space="0" w:color="auto"/>
              <w:bottom w:val="none" w:sz="0" w:space="0" w:color="auto"/>
              <w:right w:val="none" w:sz="0" w:space="0" w:color="auto"/>
            </w:tcBorders>
            <w:shd w:val="clear" w:color="auto" w:fill="D9D9D9" w:themeFill="background1" w:themeFillShade="D9"/>
          </w:tcPr>
          <w:p w14:paraId="09604BDF" w14:textId="5CE8880D" w:rsidR="00F86C2E" w:rsidRPr="00F7287D" w:rsidRDefault="00316C52" w:rsidP="00316C52">
            <w:pPr>
              <w:keepLines/>
              <w:spacing w:before="60"/>
              <w:jc w:val="center"/>
              <w:rPr>
                <w:rFonts w:ascii="Times New Roman" w:hAnsi="Times New Roman" w:cs="Times New Roman"/>
                <w:b w:val="0"/>
                <w:color w:val="auto"/>
                <w:lang w:val="en-US"/>
              </w:rPr>
            </w:pPr>
            <w:r>
              <w:rPr>
                <w:rFonts w:ascii="Times New Roman" w:hAnsi="Times New Roman" w:cs="Times New Roman"/>
                <w:b w:val="0"/>
                <w:color w:val="auto"/>
                <w:lang w:val="en-US"/>
              </w:rPr>
              <w:t xml:space="preserve">Region size </w:t>
            </w:r>
          </w:p>
        </w:tc>
        <w:tc>
          <w:tcPr>
            <w:tcW w:w="1980" w:type="dxa"/>
            <w:tcBorders>
              <w:top w:val="none" w:sz="0" w:space="0" w:color="auto"/>
              <w:left w:val="none" w:sz="0" w:space="0" w:color="auto"/>
              <w:bottom w:val="none" w:sz="0" w:space="0" w:color="auto"/>
              <w:right w:val="none" w:sz="0" w:space="0" w:color="auto"/>
            </w:tcBorders>
            <w:shd w:val="clear" w:color="auto" w:fill="D9D9D9" w:themeFill="background1" w:themeFillShade="D9"/>
          </w:tcPr>
          <w:p w14:paraId="4E4B5086" w14:textId="7A444A28" w:rsidR="00F86C2E" w:rsidRPr="00F7287D" w:rsidRDefault="00316C52" w:rsidP="00D0663C">
            <w:pPr>
              <w:keepLines/>
              <w:spacing w:before="6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auto"/>
                <w:lang w:val="en-US"/>
              </w:rPr>
            </w:pPr>
            <w:r>
              <w:rPr>
                <w:rFonts w:ascii="Times New Roman" w:hAnsi="Times New Roman" w:cs="Times New Roman"/>
                <w:b w:val="0"/>
                <w:color w:val="auto"/>
                <w:lang w:val="en-US"/>
              </w:rPr>
              <w:t>Region size calculation</w:t>
            </w:r>
          </w:p>
        </w:tc>
        <w:tc>
          <w:tcPr>
            <w:tcW w:w="2250" w:type="dxa"/>
            <w:tcBorders>
              <w:top w:val="none" w:sz="0" w:space="0" w:color="auto"/>
              <w:left w:val="none" w:sz="0" w:space="0" w:color="auto"/>
              <w:bottom w:val="none" w:sz="0" w:space="0" w:color="auto"/>
              <w:right w:val="none" w:sz="0" w:space="0" w:color="auto"/>
            </w:tcBorders>
            <w:shd w:val="clear" w:color="auto" w:fill="D9D9D9" w:themeFill="background1" w:themeFillShade="D9"/>
          </w:tcPr>
          <w:p w14:paraId="3A5D0C75" w14:textId="10A98E39" w:rsidR="00F86C2E" w:rsidRPr="00F7287D" w:rsidRDefault="00F86C2E" w:rsidP="00D0663C">
            <w:pPr>
              <w:keepLines/>
              <w:spacing w:before="6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auto"/>
                <w:lang w:val="en-US"/>
              </w:rPr>
            </w:pPr>
            <w:r w:rsidRPr="00F7287D">
              <w:rPr>
                <w:rFonts w:ascii="Times New Roman" w:hAnsi="Times New Roman" w:cs="Times New Roman"/>
                <w:b w:val="0"/>
                <w:color w:val="auto"/>
                <w:lang w:val="en-US"/>
              </w:rPr>
              <w:t xml:space="preserve">frame width </w:t>
            </w:r>
            <w:r w:rsidRPr="00F7287D">
              <w:rPr>
                <w:rFonts w:ascii="Times New Roman" w:hAnsi="Times New Roman" w:cs="Times New Roman"/>
                <w:b w:val="0"/>
                <w:i/>
                <w:color w:val="auto"/>
                <w:lang w:val="en-US"/>
              </w:rPr>
              <w:t>w</w:t>
            </w:r>
          </w:p>
        </w:tc>
        <w:tc>
          <w:tcPr>
            <w:tcW w:w="2162" w:type="dxa"/>
            <w:tcBorders>
              <w:top w:val="none" w:sz="0" w:space="0" w:color="auto"/>
              <w:left w:val="none" w:sz="0" w:space="0" w:color="auto"/>
              <w:bottom w:val="none" w:sz="0" w:space="0" w:color="auto"/>
              <w:right w:val="none" w:sz="0" w:space="0" w:color="auto"/>
            </w:tcBorders>
            <w:shd w:val="clear" w:color="auto" w:fill="D9D9D9" w:themeFill="background1" w:themeFillShade="D9"/>
          </w:tcPr>
          <w:p w14:paraId="1EB3ADF0" w14:textId="52686D76" w:rsidR="00F86C2E" w:rsidRPr="00F7287D" w:rsidRDefault="00F86C2E" w:rsidP="00D0663C">
            <w:pPr>
              <w:keepLines/>
              <w:spacing w:before="6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color w:val="auto"/>
                <w:lang w:val="en-US"/>
              </w:rPr>
            </w:pPr>
            <w:r w:rsidRPr="00F7287D">
              <w:rPr>
                <w:rFonts w:ascii="Times New Roman" w:hAnsi="Times New Roman" w:cs="Times New Roman"/>
                <w:b w:val="0"/>
                <w:color w:val="auto"/>
                <w:lang w:val="en-US"/>
              </w:rPr>
              <w:t>downsampled search region</w:t>
            </w:r>
          </w:p>
        </w:tc>
      </w:tr>
      <w:tr w:rsidR="00F86C2E" w:rsidRPr="00F7287D" w14:paraId="75985D6A" w14:textId="77777777" w:rsidTr="00F86C2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65" w:type="dxa"/>
          </w:tcPr>
          <w:p w14:paraId="09E761EA" w14:textId="77777777" w:rsidR="00F86C2E" w:rsidRPr="00F7287D" w:rsidRDefault="00F86C2E" w:rsidP="00D0663C">
            <w:pPr>
              <w:keepLines/>
              <w:spacing w:before="60"/>
              <w:jc w:val="center"/>
              <w:rPr>
                <w:rFonts w:ascii="Times New Roman" w:hAnsi="Times New Roman" w:cs="Times New Roman"/>
                <w:b w:val="0"/>
                <w:i/>
                <w:lang w:val="en-US"/>
              </w:rPr>
            </w:pPr>
            <w:r w:rsidRPr="00F7287D">
              <w:rPr>
                <w:rFonts w:ascii="Times New Roman" w:hAnsi="Times New Roman" w:cs="Times New Roman"/>
                <w:b w:val="0"/>
                <w:i/>
                <w:lang w:val="en-US"/>
              </w:rPr>
              <w:t>A1</w:t>
            </w:r>
          </w:p>
        </w:tc>
        <w:tc>
          <w:tcPr>
            <w:tcW w:w="1980" w:type="dxa"/>
          </w:tcPr>
          <w:p w14:paraId="0CA41711" w14:textId="77777777" w:rsidR="00F86C2E" w:rsidRPr="00F7287D" w:rsidRDefault="00F86C2E" w:rsidP="00D0663C">
            <w:pPr>
              <w:keepLines/>
              <w:spacing w:before="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4 × (</w:t>
            </w:r>
            <w:r w:rsidRPr="00F7287D">
              <w:rPr>
                <w:rFonts w:ascii="Times New Roman" w:hAnsi="Times New Roman" w:cs="Times New Roman"/>
                <w:i/>
                <w:lang w:val="en-US"/>
              </w:rPr>
              <w:t>RSP</w:t>
            </w:r>
            <w:r w:rsidRPr="00F7287D">
              <w:rPr>
                <w:rFonts w:ascii="Times New Roman" w:hAnsi="Times New Roman" w:cs="Times New Roman"/>
                <w:lang w:val="en-US"/>
              </w:rPr>
              <w:t xml:space="preserve"> + 1)</w:t>
            </w:r>
          </w:p>
        </w:tc>
        <w:tc>
          <w:tcPr>
            <w:tcW w:w="2250" w:type="dxa"/>
          </w:tcPr>
          <w:p w14:paraId="0E159E7A" w14:textId="27053809" w:rsidR="00F86C2E" w:rsidRPr="00F7287D" w:rsidRDefault="00584AC8" w:rsidP="00584AC8">
            <w:pPr>
              <w:keepLines/>
              <w:spacing w:before="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all frame widths</w:t>
            </w:r>
          </w:p>
        </w:tc>
        <w:tc>
          <w:tcPr>
            <w:tcW w:w="2162" w:type="dxa"/>
          </w:tcPr>
          <w:p w14:paraId="6E6D63BE" w14:textId="77777777" w:rsidR="00F86C2E" w:rsidRPr="00F7287D" w:rsidRDefault="00F86C2E" w:rsidP="00D0663C">
            <w:pPr>
              <w:keepLines/>
              <w:spacing w:before="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no</w:t>
            </w:r>
          </w:p>
        </w:tc>
      </w:tr>
      <w:tr w:rsidR="00584AC8" w:rsidRPr="00F7287D" w14:paraId="24A47326" w14:textId="77777777" w:rsidTr="00F86C2E">
        <w:trPr>
          <w:jc w:val="center"/>
        </w:trPr>
        <w:tc>
          <w:tcPr>
            <w:cnfStyle w:val="001000000000" w:firstRow="0" w:lastRow="0" w:firstColumn="1" w:lastColumn="0" w:oddVBand="0" w:evenVBand="0" w:oddHBand="0" w:evenHBand="0" w:firstRowFirstColumn="0" w:firstRowLastColumn="0" w:lastRowFirstColumn="0" w:lastRowLastColumn="0"/>
            <w:tcW w:w="1165" w:type="dxa"/>
          </w:tcPr>
          <w:p w14:paraId="7144B333" w14:textId="77777777" w:rsidR="00584AC8" w:rsidRPr="00F7287D" w:rsidRDefault="00584AC8" w:rsidP="00584AC8">
            <w:pPr>
              <w:keepLines/>
              <w:spacing w:before="60"/>
              <w:jc w:val="center"/>
              <w:rPr>
                <w:rFonts w:ascii="Times New Roman" w:hAnsi="Times New Roman" w:cs="Times New Roman"/>
                <w:b w:val="0"/>
                <w:i/>
                <w:lang w:val="en-US"/>
              </w:rPr>
            </w:pPr>
            <w:r w:rsidRPr="00F7287D">
              <w:rPr>
                <w:rFonts w:ascii="Times New Roman" w:hAnsi="Times New Roman" w:cs="Times New Roman"/>
                <w:b w:val="0"/>
                <w:i/>
                <w:lang w:val="en-US"/>
              </w:rPr>
              <w:t>A2</w:t>
            </w:r>
          </w:p>
        </w:tc>
        <w:tc>
          <w:tcPr>
            <w:tcW w:w="1980" w:type="dxa"/>
          </w:tcPr>
          <w:p w14:paraId="739BA9EE" w14:textId="537B86A9" w:rsidR="00584AC8" w:rsidRPr="00F7287D" w:rsidRDefault="00382890" w:rsidP="00584AC8">
            <w:pPr>
              <w:keepLines/>
              <w:spacing w:before="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3</w:t>
            </w:r>
            <w:r w:rsidR="00584AC8" w:rsidRPr="00F7287D">
              <w:rPr>
                <w:rFonts w:ascii="Times New Roman" w:hAnsi="Times New Roman" w:cs="Times New Roman"/>
                <w:lang w:val="en-US"/>
              </w:rPr>
              <w:t xml:space="preserve"> × </w:t>
            </w:r>
            <w:r w:rsidR="00584AC8" w:rsidRPr="00F7287D">
              <w:rPr>
                <w:rFonts w:ascii="Times New Roman" w:hAnsi="Times New Roman" w:cs="Times New Roman"/>
                <w:i/>
                <w:lang w:val="en-US"/>
              </w:rPr>
              <w:t>A1</w:t>
            </w:r>
          </w:p>
        </w:tc>
        <w:tc>
          <w:tcPr>
            <w:tcW w:w="2250" w:type="dxa"/>
          </w:tcPr>
          <w:p w14:paraId="35D2F9C9" w14:textId="1FE98E8B" w:rsidR="00584AC8" w:rsidRPr="00F7287D" w:rsidRDefault="00584AC8" w:rsidP="00584AC8">
            <w:pPr>
              <w:keepLines/>
              <w:spacing w:before="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all frame widths</w:t>
            </w:r>
          </w:p>
        </w:tc>
        <w:tc>
          <w:tcPr>
            <w:tcW w:w="2162" w:type="dxa"/>
          </w:tcPr>
          <w:p w14:paraId="79C56444" w14:textId="77777777" w:rsidR="00584AC8" w:rsidRPr="00F7287D" w:rsidRDefault="00584AC8" w:rsidP="00584AC8">
            <w:pPr>
              <w:keepLines/>
              <w:spacing w:before="6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no</w:t>
            </w:r>
          </w:p>
        </w:tc>
      </w:tr>
      <w:tr w:rsidR="00F86C2E" w:rsidRPr="00F7287D" w14:paraId="0CB32023" w14:textId="77777777" w:rsidTr="00F86C2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165" w:type="dxa"/>
          </w:tcPr>
          <w:p w14:paraId="53E248C1" w14:textId="77777777" w:rsidR="00F86C2E" w:rsidRPr="00F7287D" w:rsidRDefault="00F86C2E" w:rsidP="00D0663C">
            <w:pPr>
              <w:keepLines/>
              <w:spacing w:before="60"/>
              <w:jc w:val="center"/>
              <w:rPr>
                <w:rFonts w:ascii="Times New Roman" w:hAnsi="Times New Roman" w:cs="Times New Roman"/>
                <w:b w:val="0"/>
                <w:i/>
                <w:lang w:val="en-US"/>
              </w:rPr>
            </w:pPr>
            <w:r w:rsidRPr="00F7287D">
              <w:rPr>
                <w:rFonts w:ascii="Times New Roman" w:hAnsi="Times New Roman" w:cs="Times New Roman"/>
                <w:b w:val="0"/>
                <w:i/>
                <w:lang w:val="en-US"/>
              </w:rPr>
              <w:t>A3</w:t>
            </w:r>
          </w:p>
        </w:tc>
        <w:tc>
          <w:tcPr>
            <w:tcW w:w="1980" w:type="dxa"/>
          </w:tcPr>
          <w:p w14:paraId="2B0DE6B0" w14:textId="7D35A0BD" w:rsidR="00F86C2E" w:rsidRPr="00F7287D" w:rsidRDefault="00382890" w:rsidP="00D0663C">
            <w:pPr>
              <w:keepLines/>
              <w:spacing w:before="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3</w:t>
            </w:r>
            <w:r w:rsidR="00F86C2E" w:rsidRPr="00F7287D">
              <w:rPr>
                <w:rFonts w:ascii="Times New Roman" w:hAnsi="Times New Roman" w:cs="Times New Roman"/>
                <w:lang w:val="en-US"/>
              </w:rPr>
              <w:t xml:space="preserve"> × </w:t>
            </w:r>
            <w:r w:rsidR="00F86C2E" w:rsidRPr="00F7287D">
              <w:rPr>
                <w:rFonts w:ascii="Times New Roman" w:hAnsi="Times New Roman" w:cs="Times New Roman"/>
                <w:i/>
                <w:lang w:val="en-US"/>
              </w:rPr>
              <w:t>A2</w:t>
            </w:r>
          </w:p>
          <w:p w14:paraId="4F57A7DB" w14:textId="099B9C99" w:rsidR="00F86C2E" w:rsidRPr="00F7287D" w:rsidRDefault="00CC4BDB" w:rsidP="00D0663C">
            <w:pPr>
              <w:keepLines/>
              <w:spacing w:before="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6</w:t>
            </w:r>
            <w:r w:rsidR="00F86C2E" w:rsidRPr="00F7287D">
              <w:rPr>
                <w:rFonts w:ascii="Times New Roman" w:hAnsi="Times New Roman" w:cs="Times New Roman"/>
                <w:lang w:val="en-US"/>
              </w:rPr>
              <w:t xml:space="preserve"> × </w:t>
            </w:r>
            <w:r w:rsidR="00F86C2E" w:rsidRPr="00F7287D">
              <w:rPr>
                <w:rFonts w:ascii="Times New Roman" w:hAnsi="Times New Roman" w:cs="Times New Roman"/>
                <w:i/>
                <w:lang w:val="en-US"/>
              </w:rPr>
              <w:t>A2</w:t>
            </w:r>
          </w:p>
        </w:tc>
        <w:tc>
          <w:tcPr>
            <w:tcW w:w="2250" w:type="dxa"/>
          </w:tcPr>
          <w:p w14:paraId="70CF660E" w14:textId="77777777" w:rsidR="00F86C2E" w:rsidRPr="00F7287D" w:rsidRDefault="00F86C2E" w:rsidP="00D0663C">
            <w:pPr>
              <w:keepLines/>
              <w:spacing w:before="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0 &lt; w ≤ 1280</w:t>
            </w:r>
          </w:p>
          <w:p w14:paraId="5F8B1DB2" w14:textId="3275A45F" w:rsidR="00F86C2E" w:rsidRPr="00F7287D" w:rsidRDefault="00584AC8" w:rsidP="00D0663C">
            <w:pPr>
              <w:keepLines/>
              <w:spacing w:before="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o</w:t>
            </w:r>
            <w:r w:rsidR="00F86C2E" w:rsidRPr="00F7287D">
              <w:rPr>
                <w:rFonts w:ascii="Times New Roman" w:hAnsi="Times New Roman" w:cs="Times New Roman"/>
                <w:lang w:val="en-US"/>
              </w:rPr>
              <w:t>therwise</w:t>
            </w:r>
          </w:p>
        </w:tc>
        <w:tc>
          <w:tcPr>
            <w:tcW w:w="2162" w:type="dxa"/>
          </w:tcPr>
          <w:p w14:paraId="76FF242E" w14:textId="77777777" w:rsidR="00F86C2E" w:rsidRPr="00F7287D" w:rsidRDefault="00F86C2E" w:rsidP="00D0663C">
            <w:pPr>
              <w:keepLines/>
              <w:spacing w:before="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no</w:t>
            </w:r>
          </w:p>
          <w:p w14:paraId="351BF5D8" w14:textId="77777777" w:rsidR="00F86C2E" w:rsidRPr="00F7287D" w:rsidRDefault="00F86C2E" w:rsidP="00D0663C">
            <w:pPr>
              <w:keepLines/>
              <w:spacing w:before="6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lang w:val="en-US"/>
              </w:rPr>
            </w:pPr>
            <w:r w:rsidRPr="00F7287D">
              <w:rPr>
                <w:rFonts w:ascii="Times New Roman" w:hAnsi="Times New Roman" w:cs="Times New Roman"/>
                <w:lang w:val="en-US"/>
              </w:rPr>
              <w:t>yes</w:t>
            </w:r>
          </w:p>
        </w:tc>
      </w:tr>
    </w:tbl>
    <w:p w14:paraId="7B936A69" w14:textId="7BF7347C" w:rsidR="00F86C2E" w:rsidRPr="00F7287D" w:rsidRDefault="00F86C2E" w:rsidP="003531BD">
      <w:pPr>
        <w:rPr>
          <w:szCs w:val="22"/>
          <w:lang w:val="en-US"/>
        </w:rPr>
      </w:pPr>
    </w:p>
    <w:p w14:paraId="6297D10C" w14:textId="304BC34E" w:rsidR="0052218E" w:rsidRPr="00F7287D" w:rsidRDefault="00703773" w:rsidP="001076C5">
      <w:pPr>
        <w:jc w:val="both"/>
        <w:rPr>
          <w:rFonts w:eastAsiaTheme="minorEastAsia"/>
          <w:szCs w:val="22"/>
          <w:lang w:val="en-US"/>
        </w:rPr>
      </w:pPr>
      <w:r w:rsidRPr="00F7287D">
        <w:rPr>
          <w:szCs w:val="22"/>
          <w:lang w:val="en-US"/>
        </w:rPr>
        <w:t xml:space="preserve">If </w:t>
      </w:r>
      <w:r w:rsidR="000A00C8">
        <w:rPr>
          <w:rFonts w:ascii="Courier New" w:hAnsi="Courier New" w:cs="Courier New"/>
          <w:sz w:val="20"/>
          <w:lang w:val="en-US"/>
        </w:rPr>
        <w:t>intra_r</w:t>
      </w:r>
      <w:r w:rsidR="006B66B9" w:rsidRPr="00F7287D">
        <w:rPr>
          <w:rFonts w:ascii="Courier New" w:hAnsi="Courier New" w:cs="Courier New"/>
          <w:sz w:val="20"/>
          <w:lang w:val="en-US"/>
        </w:rPr>
        <w:t>tm_flag</w:t>
      </w:r>
      <w:r w:rsidR="006B66B9" w:rsidRPr="00F7287D">
        <w:rPr>
          <w:szCs w:val="22"/>
          <w:lang w:val="en-US"/>
        </w:rPr>
        <w:t xml:space="preserve"> is equal to 1, the region index </w:t>
      </w:r>
      <w:r w:rsidR="000A00C8">
        <w:rPr>
          <w:rFonts w:ascii="Courier New" w:hAnsi="Courier New" w:cs="Courier New"/>
          <w:sz w:val="20"/>
          <w:lang w:val="en-US"/>
        </w:rPr>
        <w:t>intra_r</w:t>
      </w:r>
      <w:r w:rsidR="006B66B9" w:rsidRPr="00F7287D">
        <w:rPr>
          <w:rFonts w:ascii="Courier New" w:hAnsi="Courier New" w:cs="Courier New"/>
          <w:sz w:val="20"/>
          <w:lang w:val="en-US"/>
        </w:rPr>
        <w:t>tm_region_idx</w:t>
      </w:r>
      <w:r w:rsidR="006B66B9" w:rsidRPr="00F7287D">
        <w:rPr>
          <w:szCs w:val="22"/>
          <w:lang w:val="en-US"/>
        </w:rPr>
        <w:t xml:space="preserve"> is transmitted.</w:t>
      </w:r>
      <w:r w:rsidR="005F382C" w:rsidRPr="00F7287D">
        <w:rPr>
          <w:szCs w:val="22"/>
          <w:lang w:val="en-US"/>
        </w:rPr>
        <w:t xml:space="preserve"> It specifies which search region is used for the decoder side displacement estimation.</w:t>
      </w:r>
      <w:r w:rsidR="003D24C0" w:rsidRPr="00F7287D">
        <w:rPr>
          <w:szCs w:val="22"/>
          <w:lang w:val="en-US"/>
        </w:rPr>
        <w:t xml:space="preserve"> Given the search region (1, 2, 3, 4, or 5), all candidate blocks inside the region are </w:t>
      </w:r>
      <w:r w:rsidR="007B4715" w:rsidRPr="00F7287D">
        <w:rPr>
          <w:szCs w:val="22"/>
          <w:lang w:val="en-US"/>
        </w:rPr>
        <w:t xml:space="preserve">processed in a defined order and the three best matches (minimum SSD) are determined. </w:t>
      </w:r>
      <w:r w:rsidR="00BE2790" w:rsidRPr="00F7287D">
        <w:rPr>
          <w:szCs w:val="22"/>
          <w:lang w:val="en-US"/>
        </w:rPr>
        <w:t xml:space="preserve">If two blocks yield the same SSD, the one that is processed first is considered the better match. </w:t>
      </w:r>
      <w:r w:rsidR="001076C5" w:rsidRPr="00F7287D">
        <w:rPr>
          <w:szCs w:val="22"/>
          <w:lang w:val="en-US"/>
        </w:rPr>
        <w:t xml:space="preserve"> Let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 xml:space="preserve">b1 </m:t>
            </m:r>
          </m:sub>
        </m:sSub>
      </m:oMath>
      <w:r w:rsidR="0052218E" w:rsidRPr="00F7287D">
        <w:rPr>
          <w:szCs w:val="22"/>
          <w:lang w:val="en-US"/>
        </w:rPr>
        <w:t xml:space="preserve">,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 xml:space="preserve">b2 </m:t>
            </m:r>
          </m:sub>
        </m:sSub>
      </m:oMath>
      <w:r w:rsidR="0052218E" w:rsidRPr="00F7287D">
        <w:rPr>
          <w:rFonts w:eastAsiaTheme="minorEastAsia"/>
          <w:szCs w:val="22"/>
          <w:lang w:val="en-US"/>
        </w:rPr>
        <w:t xml:space="preserve">and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 xml:space="preserve">b3 </m:t>
            </m:r>
          </m:sub>
        </m:sSub>
      </m:oMath>
      <w:r w:rsidR="001076C5" w:rsidRPr="00F7287D">
        <w:rPr>
          <w:rFonts w:eastAsiaTheme="minorEastAsia"/>
          <w:szCs w:val="22"/>
          <w:lang w:val="en-US"/>
        </w:rPr>
        <w:t xml:space="preserve"> denote the three best matches</w:t>
      </w:r>
      <w:r w:rsidR="0052218E" w:rsidRPr="00F7287D">
        <w:rPr>
          <w:rFonts w:eastAsiaTheme="minorEastAsia"/>
          <w:szCs w:val="22"/>
          <w:lang w:val="en-US"/>
        </w:rPr>
        <w:t>, w</w:t>
      </w:r>
      <w:r w:rsidR="001076C5" w:rsidRPr="00F7287D">
        <w:rPr>
          <w:rFonts w:eastAsiaTheme="minorEastAsia"/>
          <w:szCs w:val="22"/>
          <w:lang w:val="en-US"/>
        </w:rPr>
        <w:t>ith</w:t>
      </w:r>
      <w:r w:rsidR="0052218E" w:rsidRPr="00F7287D">
        <w:rPr>
          <w:rFonts w:eastAsiaTheme="minorEastAsia"/>
          <w:szCs w:val="22"/>
          <w:lang w:val="en-US"/>
        </w:rPr>
        <w:t xml:space="preserve"> </w:t>
      </w:r>
      <m:oMath>
        <m:r>
          <m:rPr>
            <m:sty m:val="p"/>
          </m:rPr>
          <w:rPr>
            <w:rFonts w:ascii="Cambria Math" w:eastAsiaTheme="minorEastAsia" w:hAnsi="Cambria Math"/>
            <w:szCs w:val="22"/>
            <w:lang w:val="en-US"/>
          </w:rPr>
          <m:t>SSD</m:t>
        </m:r>
        <m:d>
          <m:dPr>
            <m:ctrlPr>
              <w:rPr>
                <w:rFonts w:ascii="Cambria Math" w:eastAsiaTheme="minorEastAsia" w:hAnsi="Cambria Math"/>
                <w:i/>
                <w:szCs w:val="22"/>
                <w:lang w:val="en-US"/>
              </w:rPr>
            </m:ctrlPr>
          </m:dPr>
          <m:e>
            <m:sSub>
              <m:sSubPr>
                <m:ctrlPr>
                  <w:rPr>
                    <w:rFonts w:ascii="Cambria Math" w:eastAsiaTheme="minorEastAsia" w:hAnsi="Cambria Math"/>
                    <w:i/>
                    <w:szCs w:val="22"/>
                    <w:lang w:val="en-US"/>
                  </w:rPr>
                </m:ctrlPr>
              </m:sSubPr>
              <m:e>
                <m:r>
                  <w:rPr>
                    <w:rFonts w:ascii="Cambria Math" w:eastAsiaTheme="minorEastAsia" w:hAnsi="Cambria Math"/>
                    <w:szCs w:val="22"/>
                    <w:lang w:val="en-US"/>
                  </w:rPr>
                  <m:t>T</m:t>
                </m:r>
              </m:e>
              <m:sub>
                <m:r>
                  <w:rPr>
                    <w:rFonts w:ascii="Cambria Math" w:eastAsiaTheme="minorEastAsia" w:hAnsi="Cambria Math"/>
                    <w:szCs w:val="22"/>
                    <w:lang w:val="en-US"/>
                  </w:rPr>
                  <m:t>c</m:t>
                </m:r>
              </m:sub>
            </m:sSub>
            <m:r>
              <w:rPr>
                <w:rFonts w:ascii="Cambria Math" w:eastAsiaTheme="minorEastAsia" w:hAnsi="Cambria Math"/>
                <w:szCs w:val="22"/>
                <w:lang w:val="en-US"/>
              </w:rPr>
              <m:t>,</m:t>
            </m:r>
            <m:sSub>
              <m:sSubPr>
                <m:ctrlPr>
                  <w:rPr>
                    <w:rFonts w:ascii="Cambria Math" w:eastAsiaTheme="minorEastAsia" w:hAnsi="Cambria Math"/>
                    <w:i/>
                    <w:szCs w:val="22"/>
                    <w:lang w:val="en-US"/>
                  </w:rPr>
                </m:ctrlPr>
              </m:sSubPr>
              <m:e>
                <m:r>
                  <w:rPr>
                    <w:rFonts w:ascii="Cambria Math" w:eastAsiaTheme="minorEastAsia" w:hAnsi="Cambria Math"/>
                    <w:szCs w:val="22"/>
                    <w:lang w:val="en-US"/>
                  </w:rPr>
                  <m:t>T</m:t>
                </m:r>
              </m:e>
              <m:sub>
                <m:r>
                  <w:rPr>
                    <w:rFonts w:ascii="Cambria Math" w:eastAsiaTheme="minorEastAsia" w:hAnsi="Cambria Math"/>
                    <w:szCs w:val="22"/>
                    <w:lang w:val="en-US"/>
                  </w:rPr>
                  <m:t>b1</m:t>
                </m:r>
              </m:sub>
            </m:sSub>
          </m:e>
        </m:d>
        <m:r>
          <w:rPr>
            <w:rFonts w:ascii="Cambria Math" w:eastAsiaTheme="minorEastAsia" w:hAnsi="Cambria Math"/>
            <w:szCs w:val="22"/>
            <w:lang w:val="en-US"/>
          </w:rPr>
          <m:t>≤</m:t>
        </m:r>
        <m:r>
          <m:rPr>
            <m:sty m:val="p"/>
          </m:rPr>
          <w:rPr>
            <w:rFonts w:ascii="Cambria Math" w:eastAsiaTheme="minorEastAsia" w:hAnsi="Cambria Math"/>
            <w:szCs w:val="22"/>
            <w:lang w:val="en-US"/>
          </w:rPr>
          <m:t>SSD</m:t>
        </m:r>
        <m:d>
          <m:dPr>
            <m:ctrlPr>
              <w:rPr>
                <w:rFonts w:ascii="Cambria Math" w:eastAsiaTheme="minorEastAsia" w:hAnsi="Cambria Math"/>
                <w:i/>
                <w:szCs w:val="22"/>
                <w:lang w:val="en-US"/>
              </w:rPr>
            </m:ctrlPr>
          </m:dPr>
          <m:e>
            <m:sSub>
              <m:sSubPr>
                <m:ctrlPr>
                  <w:rPr>
                    <w:rFonts w:ascii="Cambria Math" w:eastAsiaTheme="minorEastAsia" w:hAnsi="Cambria Math"/>
                    <w:i/>
                    <w:szCs w:val="22"/>
                    <w:lang w:val="en-US"/>
                  </w:rPr>
                </m:ctrlPr>
              </m:sSubPr>
              <m:e>
                <m:r>
                  <w:rPr>
                    <w:rFonts w:ascii="Cambria Math" w:eastAsiaTheme="minorEastAsia" w:hAnsi="Cambria Math"/>
                    <w:szCs w:val="22"/>
                    <w:lang w:val="en-US"/>
                  </w:rPr>
                  <m:t>T</m:t>
                </m:r>
              </m:e>
              <m:sub>
                <m:r>
                  <w:rPr>
                    <w:rFonts w:ascii="Cambria Math" w:eastAsiaTheme="minorEastAsia" w:hAnsi="Cambria Math"/>
                    <w:szCs w:val="22"/>
                    <w:lang w:val="en-US"/>
                  </w:rPr>
                  <m:t>c</m:t>
                </m:r>
              </m:sub>
            </m:sSub>
            <m:r>
              <w:rPr>
                <w:rFonts w:ascii="Cambria Math" w:eastAsiaTheme="minorEastAsia" w:hAnsi="Cambria Math"/>
                <w:szCs w:val="22"/>
                <w:lang w:val="en-US"/>
              </w:rPr>
              <m:t>,</m:t>
            </m:r>
            <m:sSub>
              <m:sSubPr>
                <m:ctrlPr>
                  <w:rPr>
                    <w:rFonts w:ascii="Cambria Math" w:eastAsiaTheme="minorEastAsia" w:hAnsi="Cambria Math"/>
                    <w:i/>
                    <w:szCs w:val="22"/>
                    <w:lang w:val="en-US"/>
                  </w:rPr>
                </m:ctrlPr>
              </m:sSubPr>
              <m:e>
                <m:r>
                  <w:rPr>
                    <w:rFonts w:ascii="Cambria Math" w:eastAsiaTheme="minorEastAsia" w:hAnsi="Cambria Math"/>
                    <w:szCs w:val="22"/>
                    <w:lang w:val="en-US"/>
                  </w:rPr>
                  <m:t>T</m:t>
                </m:r>
              </m:e>
              <m:sub>
                <m:r>
                  <w:rPr>
                    <w:rFonts w:ascii="Cambria Math" w:eastAsiaTheme="minorEastAsia" w:hAnsi="Cambria Math"/>
                    <w:szCs w:val="22"/>
                    <w:lang w:val="en-US"/>
                  </w:rPr>
                  <m:t>b2</m:t>
                </m:r>
              </m:sub>
            </m:sSub>
          </m:e>
        </m:d>
        <m:r>
          <w:rPr>
            <w:rFonts w:ascii="Cambria Math" w:eastAsiaTheme="minorEastAsia" w:hAnsi="Cambria Math"/>
            <w:szCs w:val="22"/>
            <w:lang w:val="en-US"/>
          </w:rPr>
          <m:t>≤</m:t>
        </m:r>
        <m:r>
          <m:rPr>
            <m:sty m:val="p"/>
          </m:rPr>
          <w:rPr>
            <w:rFonts w:ascii="Cambria Math" w:eastAsiaTheme="minorEastAsia" w:hAnsi="Cambria Math"/>
            <w:szCs w:val="22"/>
            <w:lang w:val="en-US"/>
          </w:rPr>
          <m:t>SSD</m:t>
        </m:r>
        <m:d>
          <m:dPr>
            <m:ctrlPr>
              <w:rPr>
                <w:rFonts w:ascii="Cambria Math" w:eastAsiaTheme="minorEastAsia" w:hAnsi="Cambria Math"/>
                <w:i/>
                <w:szCs w:val="22"/>
                <w:lang w:val="en-US"/>
              </w:rPr>
            </m:ctrlPr>
          </m:dPr>
          <m:e>
            <m:sSub>
              <m:sSubPr>
                <m:ctrlPr>
                  <w:rPr>
                    <w:rFonts w:ascii="Cambria Math" w:eastAsiaTheme="minorEastAsia" w:hAnsi="Cambria Math"/>
                    <w:i/>
                    <w:szCs w:val="22"/>
                    <w:lang w:val="en-US"/>
                  </w:rPr>
                </m:ctrlPr>
              </m:sSubPr>
              <m:e>
                <m:r>
                  <w:rPr>
                    <w:rFonts w:ascii="Cambria Math" w:eastAsiaTheme="minorEastAsia" w:hAnsi="Cambria Math"/>
                    <w:szCs w:val="22"/>
                    <w:lang w:val="en-US"/>
                  </w:rPr>
                  <m:t>T</m:t>
                </m:r>
              </m:e>
              <m:sub>
                <m:r>
                  <w:rPr>
                    <w:rFonts w:ascii="Cambria Math" w:eastAsiaTheme="minorEastAsia" w:hAnsi="Cambria Math"/>
                    <w:szCs w:val="22"/>
                    <w:lang w:val="en-US"/>
                  </w:rPr>
                  <m:t>c</m:t>
                </m:r>
              </m:sub>
            </m:sSub>
            <m:r>
              <w:rPr>
                <w:rFonts w:ascii="Cambria Math" w:eastAsiaTheme="minorEastAsia" w:hAnsi="Cambria Math"/>
                <w:szCs w:val="22"/>
                <w:lang w:val="en-US"/>
              </w:rPr>
              <m:t>,</m:t>
            </m:r>
            <m:sSub>
              <m:sSubPr>
                <m:ctrlPr>
                  <w:rPr>
                    <w:rFonts w:ascii="Cambria Math" w:eastAsiaTheme="minorEastAsia" w:hAnsi="Cambria Math"/>
                    <w:i/>
                    <w:szCs w:val="22"/>
                    <w:lang w:val="en-US"/>
                  </w:rPr>
                </m:ctrlPr>
              </m:sSubPr>
              <m:e>
                <m:r>
                  <w:rPr>
                    <w:rFonts w:ascii="Cambria Math" w:eastAsiaTheme="minorEastAsia" w:hAnsi="Cambria Math"/>
                    <w:szCs w:val="22"/>
                    <w:lang w:val="en-US"/>
                  </w:rPr>
                  <m:t>T</m:t>
                </m:r>
              </m:e>
              <m:sub>
                <m:r>
                  <w:rPr>
                    <w:rFonts w:ascii="Cambria Math" w:eastAsiaTheme="minorEastAsia" w:hAnsi="Cambria Math"/>
                    <w:szCs w:val="22"/>
                    <w:lang w:val="en-US"/>
                  </w:rPr>
                  <m:t>b3</m:t>
                </m:r>
              </m:sub>
            </m:sSub>
          </m:e>
        </m:d>
      </m:oMath>
      <w:r w:rsidR="0052218E" w:rsidRPr="00F7287D">
        <w:rPr>
          <w:rFonts w:eastAsiaTheme="minorEastAsia"/>
          <w:szCs w:val="22"/>
          <w:lang w:val="en-US"/>
        </w:rPr>
        <w:t xml:space="preserve">. </w:t>
      </w:r>
      <w:r w:rsidR="001076C5" w:rsidRPr="00F7287D">
        <w:rPr>
          <w:rFonts w:eastAsiaTheme="minorEastAsia"/>
          <w:szCs w:val="22"/>
          <w:lang w:val="en-US"/>
        </w:rPr>
        <w:t xml:space="preserve"> </w:t>
      </w:r>
      <w:r w:rsidR="0052218E" w:rsidRPr="00F7287D">
        <w:rPr>
          <w:szCs w:val="22"/>
          <w:lang w:val="en-US"/>
        </w:rPr>
        <w:t xml:space="preserve">The associated predictor blocks of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 xml:space="preserve">b1 </m:t>
            </m:r>
          </m:sub>
        </m:sSub>
      </m:oMath>
      <w:r w:rsidR="0052218E" w:rsidRPr="00F7287D">
        <w:rPr>
          <w:szCs w:val="22"/>
          <w:lang w:val="en-US"/>
        </w:rPr>
        <w:t xml:space="preserve">,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 xml:space="preserve">b2 </m:t>
            </m:r>
          </m:sub>
        </m:sSub>
      </m:oMath>
      <w:r w:rsidR="0052218E" w:rsidRPr="00F7287D">
        <w:rPr>
          <w:rFonts w:eastAsiaTheme="minorEastAsia"/>
          <w:szCs w:val="22"/>
          <w:lang w:val="en-US"/>
        </w:rPr>
        <w:t xml:space="preserve">and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 xml:space="preserve">b3 </m:t>
            </m:r>
          </m:sub>
        </m:sSub>
      </m:oMath>
      <w:r w:rsidR="001076C5" w:rsidRPr="00F7287D">
        <w:rPr>
          <w:rFonts w:eastAsiaTheme="minorEastAsia"/>
          <w:szCs w:val="22"/>
          <w:lang w:val="en-US"/>
        </w:rPr>
        <w:t xml:space="preserve"> </w:t>
      </w:r>
      <w:r w:rsidR="001076C5" w:rsidRPr="00F7287D">
        <w:rPr>
          <w:szCs w:val="22"/>
          <w:lang w:val="en-US"/>
        </w:rPr>
        <w:t xml:space="preserve">are denoted by </w:t>
      </w:r>
      <m:oMath>
        <m:sSub>
          <m:sSubPr>
            <m:ctrlPr>
              <w:rPr>
                <w:rFonts w:ascii="Cambria Math" w:hAnsi="Cambria Math"/>
                <w:i/>
                <w:szCs w:val="22"/>
                <w:lang w:val="en-US"/>
              </w:rPr>
            </m:ctrlPr>
          </m:sSubPr>
          <m:e>
            <m:r>
              <w:rPr>
                <w:rFonts w:ascii="Cambria Math" w:hAnsi="Cambria Math"/>
                <w:szCs w:val="22"/>
                <w:lang w:val="en-US"/>
              </w:rPr>
              <m:t>P</m:t>
            </m:r>
          </m:e>
          <m:sub>
            <m:r>
              <w:rPr>
                <w:rFonts w:ascii="Cambria Math" w:hAnsi="Cambria Math"/>
                <w:szCs w:val="22"/>
                <w:lang w:val="en-US"/>
              </w:rPr>
              <m:t xml:space="preserve">1 </m:t>
            </m:r>
          </m:sub>
        </m:sSub>
      </m:oMath>
      <w:r w:rsidR="0052218E" w:rsidRPr="00F7287D">
        <w:rPr>
          <w:szCs w:val="22"/>
          <w:lang w:val="en-US"/>
        </w:rPr>
        <w:t>,</w:t>
      </w:r>
      <m:oMath>
        <m:sSub>
          <m:sSubPr>
            <m:ctrlPr>
              <w:rPr>
                <w:rFonts w:ascii="Cambria Math" w:hAnsi="Cambria Math"/>
                <w:i/>
                <w:szCs w:val="22"/>
                <w:lang w:val="en-US"/>
              </w:rPr>
            </m:ctrlPr>
          </m:sSubPr>
          <m:e>
            <m:r>
              <w:rPr>
                <w:rFonts w:ascii="Cambria Math" w:hAnsi="Cambria Math"/>
                <w:szCs w:val="22"/>
                <w:lang w:val="en-US"/>
              </w:rPr>
              <m:t xml:space="preserve"> P</m:t>
            </m:r>
          </m:e>
          <m:sub>
            <m:r>
              <w:rPr>
                <w:rFonts w:ascii="Cambria Math" w:hAnsi="Cambria Math"/>
                <w:szCs w:val="22"/>
                <w:lang w:val="en-US"/>
              </w:rPr>
              <m:t xml:space="preserve">2 </m:t>
            </m:r>
          </m:sub>
        </m:sSub>
      </m:oMath>
      <w:r w:rsidR="0052218E" w:rsidRPr="00F7287D">
        <w:rPr>
          <w:rFonts w:eastAsiaTheme="minorEastAsia"/>
          <w:szCs w:val="22"/>
          <w:lang w:val="en-US"/>
        </w:rPr>
        <w:t xml:space="preserve"> and </w:t>
      </w:r>
      <m:oMath>
        <m:sSub>
          <m:sSubPr>
            <m:ctrlPr>
              <w:rPr>
                <w:rFonts w:ascii="Cambria Math" w:hAnsi="Cambria Math"/>
                <w:i/>
                <w:szCs w:val="22"/>
                <w:lang w:val="en-US"/>
              </w:rPr>
            </m:ctrlPr>
          </m:sSubPr>
          <m:e>
            <m:r>
              <w:rPr>
                <w:rFonts w:ascii="Cambria Math" w:hAnsi="Cambria Math"/>
                <w:szCs w:val="22"/>
                <w:lang w:val="en-US"/>
              </w:rPr>
              <m:t>P</m:t>
            </m:r>
          </m:e>
          <m:sub>
            <m:r>
              <w:rPr>
                <w:rFonts w:ascii="Cambria Math" w:hAnsi="Cambria Math"/>
                <w:szCs w:val="22"/>
                <w:lang w:val="en-US"/>
              </w:rPr>
              <m:t xml:space="preserve">3 </m:t>
            </m:r>
          </m:sub>
        </m:sSub>
      </m:oMath>
      <w:r w:rsidR="001076C5" w:rsidRPr="00F7287D">
        <w:rPr>
          <w:rFonts w:eastAsiaTheme="minorEastAsia"/>
          <w:szCs w:val="22"/>
          <w:lang w:val="en-US"/>
        </w:rPr>
        <w:t xml:space="preserve">, </w:t>
      </w:r>
      <w:r w:rsidR="0052218E" w:rsidRPr="00F7287D">
        <w:rPr>
          <w:rFonts w:eastAsiaTheme="minorEastAsia"/>
          <w:szCs w:val="22"/>
          <w:lang w:val="en-US"/>
        </w:rPr>
        <w:t>respectively</w:t>
      </w:r>
      <w:r w:rsidR="0052218E" w:rsidRPr="00F7287D">
        <w:rPr>
          <w:szCs w:val="22"/>
          <w:lang w:val="en-US"/>
        </w:rPr>
        <w:t xml:space="preserve">. </w:t>
      </w:r>
      <w:r w:rsidR="001076C5" w:rsidRPr="00F7287D">
        <w:rPr>
          <w:szCs w:val="22"/>
          <w:lang w:val="en-US"/>
        </w:rPr>
        <w:t xml:space="preserve"> </w:t>
      </w:r>
      <w:r w:rsidR="001076C5" w:rsidRPr="00F7287D">
        <w:rPr>
          <w:szCs w:val="22"/>
          <w:lang w:val="en-US"/>
        </w:rPr>
        <w:fldChar w:fldCharType="begin" w:fldLock="1"/>
      </w:r>
      <w:r w:rsidR="001076C5" w:rsidRPr="00F7287D">
        <w:rPr>
          <w:szCs w:val="22"/>
          <w:lang w:val="en-US"/>
        </w:rPr>
        <w:instrText xml:space="preserve"> REF _Ref509421489 \h </w:instrText>
      </w:r>
      <w:r w:rsidR="001076C5" w:rsidRPr="00F7287D">
        <w:rPr>
          <w:szCs w:val="22"/>
          <w:lang w:val="en-US"/>
        </w:rPr>
      </w:r>
      <w:r w:rsidR="001076C5"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25</w:t>
      </w:r>
      <w:r w:rsidR="001076C5" w:rsidRPr="00F7287D">
        <w:rPr>
          <w:szCs w:val="22"/>
          <w:lang w:val="en-US"/>
        </w:rPr>
        <w:fldChar w:fldCharType="end"/>
      </w:r>
      <w:r w:rsidR="001076C5" w:rsidRPr="00F7287D">
        <w:rPr>
          <w:szCs w:val="22"/>
          <w:lang w:val="en-US"/>
        </w:rPr>
        <w:t xml:space="preserve"> </w:t>
      </w:r>
      <w:r w:rsidR="0052218E" w:rsidRPr="00F7287D">
        <w:rPr>
          <w:szCs w:val="22"/>
          <w:lang w:val="en-US"/>
        </w:rPr>
        <w:t xml:space="preserve">shows an example for </w:t>
      </w:r>
      <w:r w:rsidR="000A00C8">
        <w:rPr>
          <w:szCs w:val="22"/>
          <w:lang w:val="en-US"/>
        </w:rPr>
        <w:t>R</w:t>
      </w:r>
      <w:r w:rsidR="0052218E" w:rsidRPr="00F7287D">
        <w:rPr>
          <w:szCs w:val="22"/>
          <w:lang w:val="en-US"/>
        </w:rPr>
        <w:t>egion</w:t>
      </w:r>
      <w:r w:rsidR="001076C5" w:rsidRPr="00F7287D">
        <w:rPr>
          <w:szCs w:val="22"/>
          <w:lang w:val="en-US"/>
        </w:rPr>
        <w:t> </w:t>
      </w:r>
      <w:r w:rsidR="0052218E" w:rsidRPr="00F7287D">
        <w:rPr>
          <w:szCs w:val="22"/>
          <w:lang w:val="en-US"/>
        </w:rPr>
        <w:t xml:space="preserve">4. </w:t>
      </w:r>
    </w:p>
    <w:p w14:paraId="55A56AF0" w14:textId="2C65EDB5" w:rsidR="00F86C2E" w:rsidRPr="00F7287D" w:rsidRDefault="00F86C2E" w:rsidP="003531BD">
      <w:pPr>
        <w:rPr>
          <w:szCs w:val="22"/>
          <w:lang w:val="en-US"/>
        </w:rPr>
      </w:pPr>
    </w:p>
    <w:p w14:paraId="5D5D0E19" w14:textId="20995A58" w:rsidR="00F86C2E" w:rsidRPr="00F7287D" w:rsidRDefault="0052218E" w:rsidP="0052218E">
      <w:pPr>
        <w:keepNext/>
        <w:spacing w:before="120" w:after="120"/>
        <w:contextualSpacing/>
        <w:jc w:val="center"/>
        <w:rPr>
          <w:szCs w:val="22"/>
          <w:lang w:val="en-US"/>
        </w:rPr>
      </w:pPr>
      <w:r w:rsidRPr="00F7287D">
        <w:rPr>
          <w:noProof/>
          <w:lang w:val="de-DE" w:eastAsia="de-DE"/>
        </w:rPr>
        <w:drawing>
          <wp:inline distT="0" distB="0" distL="0" distR="0" wp14:anchorId="362B9A17" wp14:editId="7E88869C">
            <wp:extent cx="3503981" cy="1379571"/>
            <wp:effectExtent l="0" t="0" r="1270" b="0"/>
            <wp:docPr id="108" name="Picture 108" descr="C:\Users\venugopal\Desktop\TM\Standardization\Documentation\April2018_ProposalDocumentation\word\figures\Region4Predic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enugopal\Desktop\TM\Standardization\Documentation\April2018_ProposalDocumentation\word\figures\Region4Prediction.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518996" cy="1385483"/>
                    </a:xfrm>
                    <a:prstGeom prst="rect">
                      <a:avLst/>
                    </a:prstGeom>
                    <a:noFill/>
                    <a:ln>
                      <a:noFill/>
                    </a:ln>
                  </pic:spPr>
                </pic:pic>
              </a:graphicData>
            </a:graphic>
          </wp:inline>
        </w:drawing>
      </w:r>
    </w:p>
    <w:p w14:paraId="1547AD51" w14:textId="4737C1E6" w:rsidR="0052218E" w:rsidRPr="00F7287D" w:rsidRDefault="0052218E" w:rsidP="0052218E">
      <w:pPr>
        <w:pStyle w:val="Caption"/>
        <w:keepLines/>
        <w:jc w:val="center"/>
        <w:rPr>
          <w:i w:val="0"/>
          <w:color w:val="000000" w:themeColor="text1"/>
          <w:szCs w:val="22"/>
          <w:lang w:val="en-US"/>
        </w:rPr>
      </w:pPr>
      <w:bookmarkStart w:id="192" w:name="_Ref509421489"/>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25</w:t>
      </w:r>
      <w:r w:rsidRPr="00F7287D">
        <w:rPr>
          <w:i w:val="0"/>
          <w:color w:val="000000" w:themeColor="text1"/>
          <w:lang w:val="en-US"/>
        </w:rPr>
        <w:fldChar w:fldCharType="end"/>
      </w:r>
      <w:bookmarkEnd w:id="192"/>
      <w:r w:rsidRPr="00F7287D">
        <w:rPr>
          <w:i w:val="0"/>
          <w:color w:val="000000" w:themeColor="text1"/>
          <w:lang w:val="en-US"/>
        </w:rPr>
        <w:t xml:space="preserve">:  </w:t>
      </w:r>
      <w:r w:rsidRPr="00F7287D">
        <w:rPr>
          <w:i w:val="0"/>
          <w:color w:val="auto"/>
          <w:sz w:val="20"/>
          <w:lang w:val="en-US"/>
        </w:rPr>
        <w:t>Example for the three best template and the corresponding blocks, for Region 4</w:t>
      </w:r>
      <w:r w:rsidRPr="00F7287D">
        <w:rPr>
          <w:i w:val="0"/>
          <w:color w:val="000000" w:themeColor="text1"/>
          <w:lang w:val="en-US"/>
        </w:rPr>
        <w:t>.</w:t>
      </w:r>
    </w:p>
    <w:p w14:paraId="7A960296" w14:textId="77777777" w:rsidR="00B548C4" w:rsidRPr="00F7287D" w:rsidRDefault="00B548C4" w:rsidP="0052218E">
      <w:pPr>
        <w:jc w:val="both"/>
        <w:rPr>
          <w:szCs w:val="22"/>
          <w:lang w:val="en-US"/>
        </w:rPr>
      </w:pPr>
    </w:p>
    <w:p w14:paraId="3B2A6C44" w14:textId="2E0C1DB3" w:rsidR="0052218E" w:rsidRPr="00F7287D" w:rsidRDefault="0052218E" w:rsidP="0052218E">
      <w:pPr>
        <w:jc w:val="both"/>
        <w:rPr>
          <w:szCs w:val="22"/>
          <w:lang w:val="en-US"/>
        </w:rPr>
      </w:pPr>
      <w:r w:rsidRPr="00F7287D">
        <w:rPr>
          <w:szCs w:val="22"/>
          <w:lang w:val="en-US"/>
        </w:rPr>
        <w:t xml:space="preserve">The final </w:t>
      </w:r>
      <w:r w:rsidR="007012D0" w:rsidRPr="00F7287D">
        <w:rPr>
          <w:szCs w:val="22"/>
          <w:lang w:val="en-US"/>
        </w:rPr>
        <w:t xml:space="preserve">luma </w:t>
      </w:r>
      <w:r w:rsidRPr="00F7287D">
        <w:rPr>
          <w:szCs w:val="22"/>
          <w:lang w:val="en-US"/>
        </w:rPr>
        <w:t>prediction signal</w:t>
      </w:r>
      <w:r w:rsidR="009525C3" w:rsidRPr="00F7287D">
        <w:rPr>
          <w:szCs w:val="22"/>
          <w:lang w:val="en-US"/>
        </w:rPr>
        <w:t xml:space="preserve"> for the CU</w:t>
      </w:r>
      <w:r w:rsidRPr="00F7287D">
        <w:rPr>
          <w:szCs w:val="22"/>
          <w:lang w:val="en-US"/>
        </w:rPr>
        <w:t xml:space="preserve"> is de</w:t>
      </w:r>
      <w:r w:rsidR="009525C3" w:rsidRPr="00F7287D">
        <w:rPr>
          <w:szCs w:val="22"/>
          <w:lang w:val="en-US"/>
        </w:rPr>
        <w:t>rived according to</w:t>
      </w:r>
    </w:p>
    <w:p w14:paraId="21DC2981" w14:textId="00D5721F" w:rsidR="009525C3" w:rsidRPr="00F7287D" w:rsidRDefault="009A6061" w:rsidP="0052218E">
      <w:pPr>
        <w:jc w:val="both"/>
        <w:rPr>
          <w:szCs w:val="22"/>
          <w:lang w:val="en-US"/>
        </w:rPr>
      </w:pPr>
      <m:oMathPara>
        <m:oMath>
          <m:sSub>
            <m:sSubPr>
              <m:ctrlPr>
                <w:rPr>
                  <w:rFonts w:ascii="Cambria Math" w:hAnsi="Cambria Math"/>
                  <w:i/>
                  <w:szCs w:val="22"/>
                  <w:lang w:val="en-US"/>
                </w:rPr>
              </m:ctrlPr>
            </m:sSubPr>
            <m:e>
              <m:r>
                <w:rPr>
                  <w:rFonts w:ascii="Cambria Math" w:hAnsi="Cambria Math"/>
                  <w:szCs w:val="22"/>
                  <w:lang w:val="en-US"/>
                </w:rPr>
                <m:t>P</m:t>
              </m:r>
            </m:e>
            <m:sub>
              <m:r>
                <w:rPr>
                  <w:rFonts w:ascii="Cambria Math" w:hAnsi="Cambria Math"/>
                  <w:szCs w:val="22"/>
                  <w:lang w:val="en-US"/>
                </w:rPr>
                <m:t>Final</m:t>
              </m:r>
            </m:sub>
          </m:sSub>
          <m:r>
            <w:rPr>
              <w:rFonts w:ascii="Cambria Math" w:hAnsi="Cambria Math"/>
              <w:szCs w:val="22"/>
              <w:lang w:val="en-US"/>
            </w:rPr>
            <m:t xml:space="preserve">= </m:t>
          </m:r>
          <m:sSub>
            <m:sSubPr>
              <m:ctrlPr>
                <w:rPr>
                  <w:rFonts w:ascii="Cambria Math" w:hAnsi="Cambria Math"/>
                  <w:i/>
                  <w:szCs w:val="22"/>
                  <w:lang w:val="en-US"/>
                </w:rPr>
              </m:ctrlPr>
            </m:sSubPr>
            <m:e>
              <m:r>
                <w:rPr>
                  <w:rFonts w:ascii="Cambria Math" w:hAnsi="Cambria Math"/>
                  <w:szCs w:val="22"/>
                  <w:lang w:val="en-US"/>
                </w:rPr>
                <m:t>(2⋅P</m:t>
              </m:r>
            </m:e>
            <m:sub>
              <m:r>
                <w:rPr>
                  <w:rFonts w:ascii="Cambria Math" w:hAnsi="Cambria Math"/>
                  <w:szCs w:val="22"/>
                  <w:lang w:val="en-US"/>
                </w:rPr>
                <m:t>1</m:t>
              </m:r>
            </m:sub>
          </m:sSub>
          <m:r>
            <w:rPr>
              <w:rFonts w:ascii="Cambria Math" w:hAnsi="Cambria Math"/>
              <w:szCs w:val="22"/>
              <w:lang w:val="en-US"/>
            </w:rPr>
            <m:t xml:space="preserve">+ </m:t>
          </m:r>
          <m:sSub>
            <m:sSubPr>
              <m:ctrlPr>
                <w:rPr>
                  <w:rFonts w:ascii="Cambria Math" w:hAnsi="Cambria Math"/>
                  <w:i/>
                  <w:szCs w:val="22"/>
                  <w:lang w:val="en-US"/>
                </w:rPr>
              </m:ctrlPr>
            </m:sSubPr>
            <m:e>
              <m:r>
                <w:rPr>
                  <w:rFonts w:ascii="Cambria Math" w:hAnsi="Cambria Math"/>
                  <w:szCs w:val="22"/>
                  <w:lang w:val="en-US"/>
                </w:rPr>
                <m:t>P</m:t>
              </m:r>
            </m:e>
            <m:sub>
              <m:r>
                <w:rPr>
                  <w:rFonts w:ascii="Cambria Math" w:hAnsi="Cambria Math"/>
                  <w:szCs w:val="22"/>
                  <w:lang w:val="en-US"/>
                </w:rPr>
                <m:t>2</m:t>
              </m:r>
            </m:sub>
          </m:sSub>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P</m:t>
              </m:r>
            </m:e>
            <m:sub>
              <m:r>
                <w:rPr>
                  <w:rFonts w:ascii="Cambria Math" w:hAnsi="Cambria Math"/>
                  <w:szCs w:val="22"/>
                  <w:lang w:val="en-US"/>
                </w:rPr>
                <m:t>3</m:t>
              </m:r>
            </m:sub>
          </m:sSub>
          <m:r>
            <w:rPr>
              <w:rFonts w:ascii="Cambria Math" w:hAnsi="Cambria Math"/>
              <w:szCs w:val="22"/>
              <w:lang w:val="en-US"/>
            </w:rPr>
            <m:t>) / 4</m:t>
          </m:r>
          <m:r>
            <w:rPr>
              <w:rFonts w:ascii="Cambria Math" w:eastAsiaTheme="minorEastAsia" w:hAnsi="Cambria Math"/>
              <w:szCs w:val="22"/>
              <w:lang w:val="en-US"/>
            </w:rPr>
            <m:t>.</m:t>
          </m:r>
        </m:oMath>
      </m:oMathPara>
    </w:p>
    <w:p w14:paraId="5A5830B9" w14:textId="77777777" w:rsidR="008246FD" w:rsidRPr="00F7287D" w:rsidRDefault="008246FD" w:rsidP="0052218E">
      <w:pPr>
        <w:rPr>
          <w:szCs w:val="22"/>
          <w:lang w:val="en-US"/>
        </w:rPr>
      </w:pPr>
    </w:p>
    <w:p w14:paraId="02AD56D1" w14:textId="11EF9DDA" w:rsidR="00F86C2E" w:rsidRPr="00F7287D" w:rsidRDefault="008246FD" w:rsidP="0052218E">
      <w:pPr>
        <w:rPr>
          <w:szCs w:val="22"/>
          <w:lang w:val="en-US"/>
        </w:rPr>
      </w:pPr>
      <w:r w:rsidRPr="00F7287D">
        <w:rPr>
          <w:szCs w:val="22"/>
          <w:lang w:val="en-US"/>
        </w:rPr>
        <w:t xml:space="preserve">For coding units that are predicted in intra </w:t>
      </w:r>
      <w:r w:rsidR="000A00C8">
        <w:rPr>
          <w:szCs w:val="22"/>
          <w:lang w:val="en-US"/>
        </w:rPr>
        <w:t xml:space="preserve">region-based </w:t>
      </w:r>
      <w:r w:rsidRPr="00F7287D">
        <w:rPr>
          <w:szCs w:val="22"/>
          <w:lang w:val="en-US"/>
        </w:rPr>
        <w:t xml:space="preserve">template matching mode, the DCT is used for transform coding (adaptive transforms are not supported for this mode). </w:t>
      </w:r>
      <w:r w:rsidR="00973A48" w:rsidRPr="00F7287D">
        <w:rPr>
          <w:szCs w:val="22"/>
          <w:lang w:val="en-US"/>
        </w:rPr>
        <w:t xml:space="preserve">Furthermore, the </w:t>
      </w:r>
      <w:r w:rsidR="001910B7" w:rsidRPr="00F7287D">
        <w:rPr>
          <w:szCs w:val="22"/>
          <w:lang w:val="en-US"/>
        </w:rPr>
        <w:t xml:space="preserve">chroma sample arrays of the coding unit are predicted using conventional </w:t>
      </w:r>
      <w:r w:rsidR="000E376F" w:rsidRPr="00F7287D">
        <w:rPr>
          <w:szCs w:val="22"/>
          <w:lang w:val="en-US"/>
        </w:rPr>
        <w:t xml:space="preserve">spatial intra prediction. </w:t>
      </w:r>
      <w:r w:rsidR="00AC15A5" w:rsidRPr="00F7287D">
        <w:rPr>
          <w:szCs w:val="22"/>
          <w:lang w:val="en-US"/>
        </w:rPr>
        <w:t>For the purpose of deriving the chroma intra predict</w:t>
      </w:r>
      <w:r w:rsidR="00804058" w:rsidRPr="00F7287D">
        <w:rPr>
          <w:szCs w:val="22"/>
          <w:lang w:val="en-US"/>
        </w:rPr>
        <w:t>i</w:t>
      </w:r>
      <w:r w:rsidR="00AC15A5" w:rsidRPr="00F7287D">
        <w:rPr>
          <w:szCs w:val="22"/>
          <w:lang w:val="en-US"/>
        </w:rPr>
        <w:t>on mode, the luma intra prediction mode is treated as DC prediction mode.</w:t>
      </w:r>
    </w:p>
    <w:p w14:paraId="557ACE48" w14:textId="70DF437B" w:rsidR="009939EF" w:rsidRPr="00F7287D" w:rsidRDefault="009939EF" w:rsidP="009939EF">
      <w:pPr>
        <w:keepNext/>
        <w:spacing w:before="360"/>
        <w:rPr>
          <w:b/>
          <w:lang w:val="en-US"/>
        </w:rPr>
      </w:pPr>
      <w:r w:rsidRPr="00F7287D">
        <w:rPr>
          <w:b/>
          <w:lang w:val="en-US"/>
        </w:rPr>
        <w:t xml:space="preserve">Search </w:t>
      </w:r>
      <w:r w:rsidR="00AE3A25" w:rsidRPr="00F7287D">
        <w:rPr>
          <w:b/>
          <w:lang w:val="en-US"/>
        </w:rPr>
        <w:t>algorithm</w:t>
      </w:r>
    </w:p>
    <w:p w14:paraId="2BD4CA96" w14:textId="360C46FF" w:rsidR="00F86C2E" w:rsidRPr="00F7287D" w:rsidRDefault="009939EF" w:rsidP="003531BD">
      <w:pPr>
        <w:rPr>
          <w:szCs w:val="22"/>
          <w:lang w:val="en-US"/>
        </w:rPr>
      </w:pPr>
      <w:r w:rsidRPr="00F7287D">
        <w:rPr>
          <w:szCs w:val="22"/>
          <w:lang w:val="en-US"/>
        </w:rPr>
        <w:t xml:space="preserve">Since both encoder and decoder have to conduct the same search for an image patch, the search order </w:t>
      </w:r>
      <w:r w:rsidR="00283577">
        <w:rPr>
          <w:szCs w:val="22"/>
          <w:lang w:val="en-US"/>
        </w:rPr>
        <w:t>needs</w:t>
      </w:r>
      <w:r w:rsidR="00283577" w:rsidRPr="00F7287D">
        <w:rPr>
          <w:szCs w:val="22"/>
          <w:lang w:val="en-US"/>
        </w:rPr>
        <w:t xml:space="preserve"> </w:t>
      </w:r>
      <w:r w:rsidRPr="00F7287D">
        <w:rPr>
          <w:szCs w:val="22"/>
          <w:lang w:val="en-US"/>
        </w:rPr>
        <w:t>to be well defined (otherwise, two different patches with the same SSD may be used in encoder and decoder).</w:t>
      </w:r>
      <w:r w:rsidR="00A66DAD" w:rsidRPr="00F7287D">
        <w:rPr>
          <w:szCs w:val="22"/>
          <w:lang w:val="en-US"/>
        </w:rPr>
        <w:t xml:space="preserve"> </w:t>
      </w:r>
      <w:r w:rsidR="007107CE" w:rsidRPr="00F7287D">
        <w:rPr>
          <w:szCs w:val="22"/>
          <w:lang w:val="en-US"/>
        </w:rPr>
        <w:t xml:space="preserve">The intra template matching uses a line-by-line search order. </w:t>
      </w:r>
      <w:r w:rsidR="00DA19C0" w:rsidRPr="00F7287D">
        <w:rPr>
          <w:szCs w:val="22"/>
          <w:lang w:val="en-US"/>
        </w:rPr>
        <w:fldChar w:fldCharType="begin" w:fldLock="1"/>
      </w:r>
      <w:r w:rsidR="00DA19C0" w:rsidRPr="00F7287D">
        <w:rPr>
          <w:szCs w:val="22"/>
          <w:lang w:val="en-US"/>
        </w:rPr>
        <w:instrText xml:space="preserve"> REF _Ref509493676 \h </w:instrText>
      </w:r>
      <w:r w:rsidR="00DA19C0" w:rsidRPr="00F7287D">
        <w:rPr>
          <w:szCs w:val="22"/>
          <w:lang w:val="en-US"/>
        </w:rPr>
      </w:r>
      <w:r w:rsidR="00DA19C0"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26</w:t>
      </w:r>
      <w:r w:rsidR="00DA19C0" w:rsidRPr="00F7287D">
        <w:rPr>
          <w:szCs w:val="22"/>
          <w:lang w:val="en-US"/>
        </w:rPr>
        <w:fldChar w:fldCharType="end"/>
      </w:r>
      <w:r w:rsidR="00DA19C0" w:rsidRPr="00F7287D">
        <w:rPr>
          <w:szCs w:val="22"/>
          <w:lang w:val="en-US"/>
        </w:rPr>
        <w:t xml:space="preserve"> shows the starting position of the search method for each regions.</w:t>
      </w:r>
    </w:p>
    <w:p w14:paraId="13F2D72A" w14:textId="04316650" w:rsidR="00FE7464" w:rsidRPr="00F7287D" w:rsidRDefault="00FE7464" w:rsidP="003531BD">
      <w:pPr>
        <w:rPr>
          <w:szCs w:val="22"/>
          <w:lang w:val="en-US"/>
        </w:rPr>
      </w:pPr>
    </w:p>
    <w:p w14:paraId="762ECF18" w14:textId="0663F02F" w:rsidR="00FE7464" w:rsidRPr="00F7287D" w:rsidRDefault="003B5C91" w:rsidP="003B5C91">
      <w:pPr>
        <w:keepNext/>
        <w:spacing w:before="120" w:after="120"/>
        <w:contextualSpacing/>
        <w:jc w:val="center"/>
        <w:rPr>
          <w:szCs w:val="22"/>
          <w:lang w:val="en-US"/>
        </w:rPr>
      </w:pPr>
      <w:r w:rsidRPr="00F7287D">
        <w:rPr>
          <w:noProof/>
          <w:lang w:val="de-DE" w:eastAsia="de-DE"/>
        </w:rPr>
        <w:drawing>
          <wp:inline distT="0" distB="0" distL="0" distR="0" wp14:anchorId="4301E45C" wp14:editId="293BC41A">
            <wp:extent cx="3518612" cy="2623755"/>
            <wp:effectExtent l="0" t="0" r="5715" b="5715"/>
            <wp:docPr id="38" name="Picture 38" descr="C:\Users\venugopal\Desktop\TM\Standardization\Documentation\April2018_ProposalDocumentation\word\figures\Starting poin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venugopal\Desktop\TM\Standardization\Documentation\April2018_ProposalDocumentation\word\figures\Starting point.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540233" cy="2639878"/>
                    </a:xfrm>
                    <a:prstGeom prst="rect">
                      <a:avLst/>
                    </a:prstGeom>
                    <a:noFill/>
                    <a:ln>
                      <a:noFill/>
                    </a:ln>
                  </pic:spPr>
                </pic:pic>
              </a:graphicData>
            </a:graphic>
          </wp:inline>
        </w:drawing>
      </w:r>
    </w:p>
    <w:p w14:paraId="443C7119" w14:textId="24001F61" w:rsidR="00894A1E" w:rsidRPr="00F7287D" w:rsidRDefault="00894A1E" w:rsidP="00894A1E">
      <w:pPr>
        <w:pStyle w:val="Caption"/>
        <w:keepLines/>
        <w:jc w:val="center"/>
        <w:rPr>
          <w:i w:val="0"/>
          <w:color w:val="000000" w:themeColor="text1"/>
          <w:szCs w:val="22"/>
          <w:lang w:val="en-US"/>
        </w:rPr>
      </w:pPr>
      <w:bookmarkStart w:id="193" w:name="_Ref509493676"/>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26</w:t>
      </w:r>
      <w:r w:rsidRPr="00F7287D">
        <w:rPr>
          <w:i w:val="0"/>
          <w:color w:val="000000" w:themeColor="text1"/>
          <w:lang w:val="en-US"/>
        </w:rPr>
        <w:fldChar w:fldCharType="end"/>
      </w:r>
      <w:bookmarkEnd w:id="193"/>
      <w:r w:rsidRPr="00F7287D">
        <w:rPr>
          <w:i w:val="0"/>
          <w:color w:val="000000" w:themeColor="text1"/>
          <w:lang w:val="en-US"/>
        </w:rPr>
        <w:t xml:space="preserve">:  </w:t>
      </w:r>
      <w:r w:rsidRPr="00F7287D">
        <w:rPr>
          <w:i w:val="0"/>
          <w:color w:val="000000" w:themeColor="text1"/>
          <w:sz w:val="20"/>
          <w:lang w:val="en-US"/>
        </w:rPr>
        <w:t>Starting position for the search algorithm for different regions.</w:t>
      </w:r>
    </w:p>
    <w:p w14:paraId="41C7E198" w14:textId="379DFB90" w:rsidR="00FE7464" w:rsidRPr="00F7287D" w:rsidRDefault="00FE7464" w:rsidP="003531BD">
      <w:pPr>
        <w:rPr>
          <w:szCs w:val="22"/>
          <w:lang w:val="en-US"/>
        </w:rPr>
      </w:pPr>
    </w:p>
    <w:p w14:paraId="6AB43132" w14:textId="3B0A5757" w:rsidR="003015A0" w:rsidRPr="00F7287D" w:rsidRDefault="003015A0" w:rsidP="003015A0">
      <w:pPr>
        <w:rPr>
          <w:szCs w:val="22"/>
          <w:lang w:val="en-US"/>
        </w:rPr>
      </w:pPr>
      <w:r w:rsidRPr="00F7287D">
        <w:rPr>
          <w:szCs w:val="22"/>
          <w:lang w:val="en-US"/>
        </w:rPr>
        <w:t>From the star</w:t>
      </w:r>
      <w:r w:rsidR="00096C6B">
        <w:rPr>
          <w:szCs w:val="22"/>
          <w:lang w:val="en-US"/>
        </w:rPr>
        <w:t>t</w:t>
      </w:r>
      <w:r w:rsidRPr="00F7287D">
        <w:rPr>
          <w:szCs w:val="22"/>
          <w:lang w:val="en-US"/>
        </w:rPr>
        <w:t>ing position, the search progresses line-by-line towards the outer borders of each region. Region 1 has horizontal and vertical lines. However, Region 2 and 4 have horizontal lines only and Regions 3 and 5 have vertical lines only</w:t>
      </w:r>
      <w:r w:rsidR="003B43CD">
        <w:rPr>
          <w:szCs w:val="22"/>
          <w:lang w:val="en-US"/>
        </w:rPr>
        <w:t xml:space="preserve"> </w:t>
      </w:r>
      <w:r w:rsidR="003B43CD">
        <w:rPr>
          <w:szCs w:val="22"/>
        </w:rPr>
        <w:t>(</w:t>
      </w:r>
      <w:r w:rsidR="003B43CD" w:rsidRPr="00EF41E9">
        <w:rPr>
          <w:szCs w:val="22"/>
        </w:rPr>
        <w:t>Region</w:t>
      </w:r>
      <w:r w:rsidR="003B43CD">
        <w:rPr>
          <w:szCs w:val="22"/>
        </w:rPr>
        <w:t> 2 and 4 are referred</w:t>
      </w:r>
      <w:r w:rsidR="003B43CD" w:rsidRPr="00EF41E9">
        <w:rPr>
          <w:szCs w:val="22"/>
        </w:rPr>
        <w:t xml:space="preserve"> as horizontal regions and </w:t>
      </w:r>
      <w:r w:rsidR="003B43CD">
        <w:rPr>
          <w:szCs w:val="22"/>
        </w:rPr>
        <w:t>Region 3 and 5 as vertical regions</w:t>
      </w:r>
      <w:r w:rsidR="003B43CD" w:rsidRPr="00EF41E9">
        <w:rPr>
          <w:szCs w:val="22"/>
        </w:rPr>
        <w:t>)</w:t>
      </w:r>
      <w:r w:rsidRPr="00F7287D">
        <w:rPr>
          <w:szCs w:val="22"/>
          <w:lang w:val="en-US"/>
        </w:rPr>
        <w:t>. For horizontal lines, the search starts from left and continues towards the right border. Similarly, for vertical lines top to bottom approach is used. In each iteration of the search method, one line is searched for all regions except Region1. In the case of Region1, one horizontal line and one vertical line (</w:t>
      </w:r>
      <w:r w:rsidR="00283577">
        <w:rPr>
          <w:szCs w:val="22"/>
          <w:lang w:val="en-US"/>
        </w:rPr>
        <w:t>i.e.</w:t>
      </w:r>
      <w:r w:rsidR="00283577" w:rsidRPr="00F7287D">
        <w:rPr>
          <w:szCs w:val="22"/>
          <w:lang w:val="en-US"/>
        </w:rPr>
        <w:t xml:space="preserve"> </w:t>
      </w:r>
      <w:r w:rsidRPr="00F7287D">
        <w:rPr>
          <w:szCs w:val="22"/>
          <w:lang w:val="en-US"/>
        </w:rPr>
        <w:t xml:space="preserve">two lines) </w:t>
      </w:r>
      <w:r w:rsidR="00283577">
        <w:rPr>
          <w:szCs w:val="22"/>
          <w:lang w:val="en-US"/>
        </w:rPr>
        <w:t>are</w:t>
      </w:r>
      <w:r w:rsidR="00283577" w:rsidRPr="00F7287D">
        <w:rPr>
          <w:szCs w:val="22"/>
          <w:lang w:val="en-US"/>
        </w:rPr>
        <w:t xml:space="preserve"> </w:t>
      </w:r>
      <w:r w:rsidRPr="00F7287D">
        <w:rPr>
          <w:szCs w:val="22"/>
          <w:lang w:val="en-US"/>
        </w:rPr>
        <w:t xml:space="preserve">searched in a single iteration. The search algorithm for different region types is further explained in the following. </w:t>
      </w:r>
    </w:p>
    <w:p w14:paraId="1DD02CB9" w14:textId="6A115A8C" w:rsidR="003015A0" w:rsidRPr="00F7287D" w:rsidRDefault="003015A0" w:rsidP="003015A0">
      <w:pPr>
        <w:rPr>
          <w:szCs w:val="22"/>
          <w:lang w:val="en-US"/>
        </w:rPr>
      </w:pPr>
      <w:r w:rsidRPr="00F7287D">
        <w:rPr>
          <w:szCs w:val="22"/>
          <w:lang w:val="en-US"/>
        </w:rPr>
        <w:t>For Region</w:t>
      </w:r>
      <w:r w:rsidR="006B4855" w:rsidRPr="00F7287D">
        <w:rPr>
          <w:szCs w:val="22"/>
          <w:lang w:val="en-US"/>
        </w:rPr>
        <w:t> </w:t>
      </w:r>
      <w:r w:rsidRPr="00F7287D">
        <w:rPr>
          <w:szCs w:val="22"/>
          <w:lang w:val="en-US"/>
        </w:rPr>
        <w:t>1 (</w:t>
      </w:r>
      <w:r w:rsidR="006B4855" w:rsidRPr="00F7287D">
        <w:rPr>
          <w:szCs w:val="22"/>
          <w:lang w:val="en-US"/>
        </w:rPr>
        <w:fldChar w:fldCharType="begin" w:fldLock="1"/>
      </w:r>
      <w:r w:rsidR="006B4855" w:rsidRPr="00F7287D">
        <w:rPr>
          <w:szCs w:val="22"/>
          <w:lang w:val="en-US"/>
        </w:rPr>
        <w:instrText xml:space="preserve"> REF _Ref509494252 \h </w:instrText>
      </w:r>
      <w:r w:rsidR="006B4855" w:rsidRPr="00F7287D">
        <w:rPr>
          <w:szCs w:val="22"/>
          <w:lang w:val="en-US"/>
        </w:rPr>
      </w:r>
      <w:r w:rsidR="006B4855"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27</w:t>
      </w:r>
      <w:r w:rsidR="006B4855" w:rsidRPr="00F7287D">
        <w:rPr>
          <w:szCs w:val="22"/>
          <w:lang w:val="en-US"/>
        </w:rPr>
        <w:fldChar w:fldCharType="end"/>
      </w:r>
      <w:r w:rsidRPr="00F7287D">
        <w:rPr>
          <w:szCs w:val="22"/>
          <w:lang w:val="en-US"/>
        </w:rPr>
        <w:t>), in the first iteration the search starts from (</w:t>
      </w:r>
      <m:oMath>
        <m:sSub>
          <m:sSubPr>
            <m:ctrlPr>
              <w:rPr>
                <w:rFonts w:ascii="Cambria Math" w:hAnsi="Cambria Math"/>
                <w:i/>
                <w:szCs w:val="22"/>
                <w:lang w:val="en-US"/>
              </w:rPr>
            </m:ctrlPr>
          </m:sSubPr>
          <m:e>
            <m:r>
              <w:rPr>
                <w:rFonts w:ascii="Cambria Math" w:hAnsi="Cambria Math"/>
                <w:szCs w:val="22"/>
                <w:lang w:val="en-US"/>
              </w:rPr>
              <m:t>S</m:t>
            </m:r>
          </m:e>
          <m:sub>
            <m:r>
              <w:rPr>
                <w:rFonts w:ascii="Cambria Math" w:hAnsi="Cambria Math"/>
                <w:szCs w:val="22"/>
                <w:lang w:val="en-US"/>
              </w:rPr>
              <m:t>x1</m:t>
            </m:r>
          </m:sub>
        </m:sSub>
        <m:r>
          <w:rPr>
            <w:rFonts w:ascii="Cambria Math" w:hAnsi="Cambria Math"/>
            <w:szCs w:val="22"/>
            <w:lang w:val="en-US"/>
          </w:rPr>
          <m:t xml:space="preserve">, </m:t>
        </m:r>
        <m:sSub>
          <m:sSubPr>
            <m:ctrlPr>
              <w:rPr>
                <w:rFonts w:ascii="Cambria Math" w:hAnsi="Cambria Math"/>
                <w:i/>
                <w:szCs w:val="22"/>
                <w:lang w:val="en-US"/>
              </w:rPr>
            </m:ctrlPr>
          </m:sSubPr>
          <m:e>
            <m:r>
              <w:rPr>
                <w:rFonts w:ascii="Cambria Math" w:hAnsi="Cambria Math"/>
                <w:szCs w:val="22"/>
                <w:lang w:val="en-US"/>
              </w:rPr>
              <m:t>S</m:t>
            </m:r>
          </m:e>
          <m:sub>
            <m:r>
              <w:rPr>
                <w:rFonts w:ascii="Cambria Math" w:hAnsi="Cambria Math"/>
                <w:szCs w:val="22"/>
                <w:lang w:val="en-US"/>
              </w:rPr>
              <m:t>y1</m:t>
            </m:r>
          </m:sub>
        </m:sSub>
        <m:r>
          <w:rPr>
            <w:rFonts w:ascii="Cambria Math" w:hAnsi="Cambria Math"/>
            <w:szCs w:val="22"/>
            <w:lang w:val="en-US"/>
          </w:rPr>
          <m:t>)</m:t>
        </m:r>
      </m:oMath>
      <w:r w:rsidRPr="00F7287D">
        <w:rPr>
          <w:szCs w:val="22"/>
          <w:lang w:val="en-US"/>
        </w:rPr>
        <w:t xml:space="preserve"> and continues towards the right border in horizontal direction as well as towards the bottom border in vertical direction. In the second iteration, the start point shifts to one position back in horizontal and vertical directions (</w:t>
      </w:r>
      <m:oMath>
        <m:sSub>
          <m:sSubPr>
            <m:ctrlPr>
              <w:rPr>
                <w:rFonts w:ascii="Cambria Math" w:hAnsi="Cambria Math"/>
                <w:i/>
                <w:szCs w:val="22"/>
                <w:lang w:val="en-US"/>
              </w:rPr>
            </m:ctrlPr>
          </m:sSubPr>
          <m:e>
            <m:r>
              <w:rPr>
                <w:rFonts w:ascii="Cambria Math" w:hAnsi="Cambria Math"/>
                <w:szCs w:val="22"/>
                <w:lang w:val="en-US"/>
              </w:rPr>
              <m:t>S'</m:t>
            </m:r>
          </m:e>
          <m:sub>
            <m:r>
              <w:rPr>
                <w:rFonts w:ascii="Cambria Math" w:hAnsi="Cambria Math"/>
                <w:szCs w:val="22"/>
                <w:lang w:val="en-US"/>
              </w:rPr>
              <m:t>x1</m:t>
            </m:r>
          </m:sub>
        </m:sSub>
        <m:r>
          <w:rPr>
            <w:rFonts w:ascii="Cambria Math" w:hAnsi="Cambria Math"/>
            <w:szCs w:val="22"/>
            <w:lang w:val="en-US"/>
          </w:rPr>
          <m:t xml:space="preserve">, </m:t>
        </m:r>
        <m:sSub>
          <m:sSubPr>
            <m:ctrlPr>
              <w:rPr>
                <w:rFonts w:ascii="Cambria Math" w:hAnsi="Cambria Math"/>
                <w:i/>
                <w:szCs w:val="22"/>
                <w:lang w:val="en-US"/>
              </w:rPr>
            </m:ctrlPr>
          </m:sSubPr>
          <m:e>
            <m:r>
              <w:rPr>
                <w:rFonts w:ascii="Cambria Math" w:hAnsi="Cambria Math"/>
                <w:szCs w:val="22"/>
                <w:lang w:val="en-US"/>
              </w:rPr>
              <m:t>S'</m:t>
            </m:r>
          </m:e>
          <m:sub>
            <m:r>
              <w:rPr>
                <w:rFonts w:ascii="Cambria Math" w:hAnsi="Cambria Math"/>
                <w:szCs w:val="22"/>
                <w:lang w:val="en-US"/>
              </w:rPr>
              <m:t>y1</m:t>
            </m:r>
          </m:sub>
        </m:sSub>
        <m:r>
          <w:rPr>
            <w:rFonts w:ascii="Cambria Math" w:hAnsi="Cambria Math"/>
            <w:szCs w:val="22"/>
            <w:lang w:val="en-US"/>
          </w:rPr>
          <m:t>)</m:t>
        </m:r>
      </m:oMath>
      <w:r w:rsidRPr="00F7287D">
        <w:rPr>
          <w:szCs w:val="22"/>
          <w:lang w:val="en-US"/>
        </w:rPr>
        <w:t>. Now, the search starts from (</w:t>
      </w:r>
      <m:oMath>
        <m:sSub>
          <m:sSubPr>
            <m:ctrlPr>
              <w:rPr>
                <w:rFonts w:ascii="Cambria Math" w:hAnsi="Cambria Math"/>
                <w:i/>
                <w:szCs w:val="22"/>
                <w:lang w:val="en-US"/>
              </w:rPr>
            </m:ctrlPr>
          </m:sSubPr>
          <m:e>
            <m:r>
              <w:rPr>
                <w:rFonts w:ascii="Cambria Math" w:hAnsi="Cambria Math"/>
                <w:szCs w:val="22"/>
                <w:lang w:val="en-US"/>
              </w:rPr>
              <m:t>S'</m:t>
            </m:r>
          </m:e>
          <m:sub>
            <m:r>
              <w:rPr>
                <w:rFonts w:ascii="Cambria Math" w:hAnsi="Cambria Math"/>
                <w:szCs w:val="22"/>
                <w:lang w:val="en-US"/>
              </w:rPr>
              <m:t>x1</m:t>
            </m:r>
          </m:sub>
        </m:sSub>
        <m:r>
          <w:rPr>
            <w:rFonts w:ascii="Cambria Math" w:hAnsi="Cambria Math"/>
            <w:szCs w:val="22"/>
            <w:lang w:val="en-US"/>
          </w:rPr>
          <m:t xml:space="preserve">, </m:t>
        </m:r>
        <m:sSub>
          <m:sSubPr>
            <m:ctrlPr>
              <w:rPr>
                <w:rFonts w:ascii="Cambria Math" w:hAnsi="Cambria Math"/>
                <w:i/>
                <w:szCs w:val="22"/>
                <w:lang w:val="en-US"/>
              </w:rPr>
            </m:ctrlPr>
          </m:sSubPr>
          <m:e>
            <m:r>
              <w:rPr>
                <w:rFonts w:ascii="Cambria Math" w:hAnsi="Cambria Math"/>
                <w:szCs w:val="22"/>
                <w:lang w:val="en-US"/>
              </w:rPr>
              <m:t>S'</m:t>
            </m:r>
          </m:e>
          <m:sub>
            <m:r>
              <w:rPr>
                <w:rFonts w:ascii="Cambria Math" w:hAnsi="Cambria Math"/>
                <w:szCs w:val="22"/>
                <w:lang w:val="en-US"/>
              </w:rPr>
              <m:t>y1</m:t>
            </m:r>
          </m:sub>
        </m:sSub>
        <m:r>
          <w:rPr>
            <w:rFonts w:ascii="Cambria Math" w:hAnsi="Cambria Math"/>
            <w:szCs w:val="22"/>
            <w:lang w:val="en-US"/>
          </w:rPr>
          <m:t>)</m:t>
        </m:r>
      </m:oMath>
      <w:r w:rsidRPr="00F7287D">
        <w:rPr>
          <w:szCs w:val="22"/>
          <w:lang w:val="en-US"/>
        </w:rPr>
        <w:t xml:space="preserve"> and progresses towards the right border in horizontal direction as well as towards the bottom border in vertical direction. For horizontal regions, only horizontal lines are searched (</w:t>
      </w:r>
      <w:r w:rsidR="006B4855" w:rsidRPr="00F7287D">
        <w:rPr>
          <w:szCs w:val="22"/>
          <w:lang w:val="en-US"/>
        </w:rPr>
        <w:fldChar w:fldCharType="begin" w:fldLock="1"/>
      </w:r>
      <w:r w:rsidR="006B4855" w:rsidRPr="00F7287D">
        <w:rPr>
          <w:szCs w:val="22"/>
          <w:lang w:val="en-US"/>
        </w:rPr>
        <w:instrText xml:space="preserve"> REF _Ref509494270 \h </w:instrText>
      </w:r>
      <w:r w:rsidR="006B4855" w:rsidRPr="00F7287D">
        <w:rPr>
          <w:szCs w:val="22"/>
          <w:lang w:val="en-US"/>
        </w:rPr>
      </w:r>
      <w:r w:rsidR="006B4855"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28</w:t>
      </w:r>
      <w:r w:rsidR="006B4855" w:rsidRPr="00F7287D">
        <w:rPr>
          <w:szCs w:val="22"/>
          <w:lang w:val="en-US"/>
        </w:rPr>
        <w:fldChar w:fldCharType="end"/>
      </w:r>
      <w:r w:rsidRPr="00F7287D">
        <w:rPr>
          <w:szCs w:val="22"/>
          <w:lang w:val="en-US"/>
        </w:rPr>
        <w:t>) whereas for vertical regions only vertical lines are searched (</w:t>
      </w:r>
      <w:r w:rsidR="006B4855" w:rsidRPr="00F7287D">
        <w:rPr>
          <w:szCs w:val="22"/>
          <w:lang w:val="en-US"/>
        </w:rPr>
        <w:fldChar w:fldCharType="begin" w:fldLock="1"/>
      </w:r>
      <w:r w:rsidR="006B4855" w:rsidRPr="00F7287D">
        <w:rPr>
          <w:szCs w:val="22"/>
          <w:lang w:val="en-US"/>
        </w:rPr>
        <w:instrText xml:space="preserve"> REF _Ref509494272 \h </w:instrText>
      </w:r>
      <w:r w:rsidR="006B4855" w:rsidRPr="00F7287D">
        <w:rPr>
          <w:szCs w:val="22"/>
          <w:lang w:val="en-US"/>
        </w:rPr>
      </w:r>
      <w:r w:rsidR="006B4855"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29</w:t>
      </w:r>
      <w:r w:rsidR="006B4855" w:rsidRPr="00F7287D">
        <w:rPr>
          <w:szCs w:val="22"/>
          <w:lang w:val="en-US"/>
        </w:rPr>
        <w:fldChar w:fldCharType="end"/>
      </w:r>
      <w:r w:rsidRPr="00F7287D">
        <w:rPr>
          <w:szCs w:val="22"/>
          <w:lang w:val="en-US"/>
        </w:rPr>
        <w:t xml:space="preserve">). The process is repeated until the given region is completely searched. </w:t>
      </w:r>
    </w:p>
    <w:p w14:paraId="42C89955" w14:textId="1A5AB8BC" w:rsidR="003015A0" w:rsidRPr="00F7287D" w:rsidRDefault="003015A0" w:rsidP="003531BD">
      <w:pPr>
        <w:rPr>
          <w:szCs w:val="22"/>
          <w:lang w:val="en-US"/>
        </w:rPr>
      </w:pPr>
    </w:p>
    <w:p w14:paraId="2194DEE8" w14:textId="0A0C16AF" w:rsidR="000D1388" w:rsidRPr="00F7287D" w:rsidRDefault="00CA0F81" w:rsidP="00CA0F81">
      <w:pPr>
        <w:keepNext/>
        <w:spacing w:before="120" w:after="120"/>
        <w:contextualSpacing/>
        <w:jc w:val="center"/>
        <w:rPr>
          <w:szCs w:val="22"/>
          <w:lang w:val="en-US"/>
        </w:rPr>
      </w:pPr>
      <w:r w:rsidRPr="00F7287D">
        <w:rPr>
          <w:noProof/>
          <w:lang w:val="de-DE" w:eastAsia="de-DE"/>
        </w:rPr>
        <w:drawing>
          <wp:inline distT="0" distB="0" distL="0" distR="0" wp14:anchorId="0CCEFDC9" wp14:editId="42AD3C7A">
            <wp:extent cx="5093246" cy="1543210"/>
            <wp:effectExtent l="0" t="0" r="0" b="0"/>
            <wp:docPr id="40" name="Picture 40" descr="C:\Users\venugopal\Desktop\TM\Standardization\Documentation\April2018_ProposalDocumentation\word\figures\SearchMethodHorV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enugopal\Desktop\TM\Standardization\Documentation\April2018_ProposalDocumentation\word\figures\SearchMethodHorVer.p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145327" cy="1558990"/>
                    </a:xfrm>
                    <a:prstGeom prst="rect">
                      <a:avLst/>
                    </a:prstGeom>
                    <a:noFill/>
                    <a:ln>
                      <a:noFill/>
                    </a:ln>
                  </pic:spPr>
                </pic:pic>
              </a:graphicData>
            </a:graphic>
          </wp:inline>
        </w:drawing>
      </w:r>
    </w:p>
    <w:p w14:paraId="45BAC58A" w14:textId="56DABC9C" w:rsidR="00CA0F81" w:rsidRPr="00F7287D" w:rsidRDefault="00CA0F81" w:rsidP="00CA0F81">
      <w:pPr>
        <w:pStyle w:val="Caption"/>
        <w:keepLines/>
        <w:jc w:val="center"/>
        <w:rPr>
          <w:i w:val="0"/>
          <w:color w:val="000000" w:themeColor="text1"/>
          <w:szCs w:val="22"/>
          <w:lang w:val="en-US"/>
        </w:rPr>
      </w:pPr>
      <w:bookmarkStart w:id="194" w:name="_Ref509494252"/>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27</w:t>
      </w:r>
      <w:r w:rsidRPr="00F7287D">
        <w:rPr>
          <w:i w:val="0"/>
          <w:color w:val="000000" w:themeColor="text1"/>
          <w:lang w:val="en-US"/>
        </w:rPr>
        <w:fldChar w:fldCharType="end"/>
      </w:r>
      <w:bookmarkEnd w:id="194"/>
      <w:r w:rsidRPr="00F7287D">
        <w:rPr>
          <w:i w:val="0"/>
          <w:color w:val="000000" w:themeColor="text1"/>
          <w:lang w:val="en-US"/>
        </w:rPr>
        <w:t xml:space="preserve">:  </w:t>
      </w:r>
      <w:r w:rsidR="004A01F5" w:rsidRPr="00F7287D">
        <w:rPr>
          <w:i w:val="0"/>
          <w:color w:val="000000" w:themeColor="text1"/>
          <w:sz w:val="20"/>
          <w:lang w:val="en-US"/>
        </w:rPr>
        <w:t>Search algorithm for Region 1, for different iterations</w:t>
      </w:r>
      <w:r w:rsidRPr="00F7287D">
        <w:rPr>
          <w:i w:val="0"/>
          <w:color w:val="000000" w:themeColor="text1"/>
          <w:sz w:val="20"/>
          <w:lang w:val="en-US"/>
        </w:rPr>
        <w:t>.</w:t>
      </w:r>
    </w:p>
    <w:p w14:paraId="23B3CF62" w14:textId="15EA3232" w:rsidR="00CA0F81" w:rsidRPr="00F7287D" w:rsidRDefault="00CA0F81" w:rsidP="003531BD">
      <w:pPr>
        <w:rPr>
          <w:szCs w:val="22"/>
          <w:lang w:val="en-US"/>
        </w:rPr>
      </w:pPr>
    </w:p>
    <w:p w14:paraId="549477E3" w14:textId="22F2DEBF" w:rsidR="00CA0F81" w:rsidRPr="00F7287D" w:rsidRDefault="00CA0F81" w:rsidP="00CA0F81">
      <w:pPr>
        <w:keepNext/>
        <w:spacing w:before="120" w:after="120"/>
        <w:contextualSpacing/>
        <w:jc w:val="center"/>
        <w:rPr>
          <w:szCs w:val="22"/>
          <w:lang w:val="en-US"/>
        </w:rPr>
      </w:pPr>
      <w:r w:rsidRPr="00F7287D">
        <w:rPr>
          <w:noProof/>
          <w:lang w:val="de-DE" w:eastAsia="de-DE"/>
        </w:rPr>
        <w:drawing>
          <wp:inline distT="0" distB="0" distL="0" distR="0" wp14:anchorId="5A57FB8F" wp14:editId="06347C21">
            <wp:extent cx="5179162" cy="678382"/>
            <wp:effectExtent l="0" t="0" r="2540" b="7620"/>
            <wp:docPr id="41" name="Picture 41" descr="C:\Users\venugopal\Desktop\TM\Standardization\Documentation\April2018_ProposalDocumentation\word\figures\SearchMethodHo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venugopal\Desktop\TM\Standardization\Documentation\April2018_ProposalDocumentation\word\figures\SearchMethodHor.pn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31757" cy="685271"/>
                    </a:xfrm>
                    <a:prstGeom prst="rect">
                      <a:avLst/>
                    </a:prstGeom>
                    <a:noFill/>
                    <a:ln>
                      <a:noFill/>
                    </a:ln>
                  </pic:spPr>
                </pic:pic>
              </a:graphicData>
            </a:graphic>
          </wp:inline>
        </w:drawing>
      </w:r>
    </w:p>
    <w:p w14:paraId="64E7F1F7" w14:textId="768E6D53" w:rsidR="00CA0F81" w:rsidRPr="00F7287D" w:rsidRDefault="00CA0F81" w:rsidP="00CA0F81">
      <w:pPr>
        <w:pStyle w:val="Caption"/>
        <w:keepLines/>
        <w:jc w:val="center"/>
        <w:rPr>
          <w:i w:val="0"/>
          <w:color w:val="000000" w:themeColor="text1"/>
          <w:szCs w:val="22"/>
          <w:lang w:val="en-US"/>
        </w:rPr>
      </w:pPr>
      <w:bookmarkStart w:id="195" w:name="_Ref509494270"/>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28</w:t>
      </w:r>
      <w:r w:rsidRPr="00F7287D">
        <w:rPr>
          <w:i w:val="0"/>
          <w:color w:val="000000" w:themeColor="text1"/>
          <w:lang w:val="en-US"/>
        </w:rPr>
        <w:fldChar w:fldCharType="end"/>
      </w:r>
      <w:bookmarkEnd w:id="195"/>
      <w:r w:rsidRPr="00F7287D">
        <w:rPr>
          <w:i w:val="0"/>
          <w:color w:val="000000" w:themeColor="text1"/>
          <w:lang w:val="en-US"/>
        </w:rPr>
        <w:t xml:space="preserve">:  </w:t>
      </w:r>
      <w:r w:rsidR="00910D62" w:rsidRPr="00F7287D">
        <w:rPr>
          <w:i w:val="0"/>
          <w:color w:val="000000" w:themeColor="text1"/>
          <w:sz w:val="20"/>
          <w:lang w:val="en-US"/>
        </w:rPr>
        <w:t>Search algorithm for a horizontal region (Region</w:t>
      </w:r>
      <w:r w:rsidR="006610A8" w:rsidRPr="00F7287D">
        <w:rPr>
          <w:i w:val="0"/>
          <w:color w:val="000000" w:themeColor="text1"/>
          <w:sz w:val="20"/>
          <w:lang w:val="en-US"/>
        </w:rPr>
        <w:t>s</w:t>
      </w:r>
      <w:r w:rsidR="00910D62" w:rsidRPr="00F7287D">
        <w:rPr>
          <w:i w:val="0"/>
          <w:color w:val="000000" w:themeColor="text1"/>
          <w:sz w:val="20"/>
          <w:lang w:val="en-US"/>
        </w:rPr>
        <w:t> 2 and 4), for different iterations</w:t>
      </w:r>
      <w:r w:rsidRPr="00F7287D">
        <w:rPr>
          <w:i w:val="0"/>
          <w:color w:val="000000" w:themeColor="text1"/>
          <w:sz w:val="20"/>
          <w:lang w:val="en-US"/>
        </w:rPr>
        <w:t>.</w:t>
      </w:r>
    </w:p>
    <w:p w14:paraId="39E523C8" w14:textId="77777777" w:rsidR="00CA0F81" w:rsidRPr="00F7287D" w:rsidRDefault="00CA0F81" w:rsidP="003531BD">
      <w:pPr>
        <w:rPr>
          <w:szCs w:val="22"/>
          <w:lang w:val="en-US"/>
        </w:rPr>
      </w:pPr>
    </w:p>
    <w:p w14:paraId="327E0E98" w14:textId="6C8A4CE1" w:rsidR="000613DA" w:rsidRPr="00F7287D" w:rsidRDefault="00CA0F81" w:rsidP="00CA0F81">
      <w:pPr>
        <w:keepNext/>
        <w:spacing w:before="120" w:after="120"/>
        <w:contextualSpacing/>
        <w:jc w:val="center"/>
        <w:rPr>
          <w:szCs w:val="22"/>
          <w:lang w:val="en-US"/>
        </w:rPr>
      </w:pPr>
      <w:r w:rsidRPr="00F7287D">
        <w:rPr>
          <w:noProof/>
          <w:lang w:val="de-DE" w:eastAsia="de-DE"/>
        </w:rPr>
        <w:drawing>
          <wp:inline distT="0" distB="0" distL="0" distR="0" wp14:anchorId="10B43F0A" wp14:editId="35231B09">
            <wp:extent cx="2304288" cy="1668915"/>
            <wp:effectExtent l="0" t="0" r="1270" b="7620"/>
            <wp:docPr id="42" name="Picture 42" descr="C:\Users\venugopal\Desktop\TM\Standardization\Documentation\April2018_ProposalDocumentation\word\figures\SearchMethodVe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enugopal\Desktop\TM\Standardization\Documentation\April2018_ProposalDocumentation\word\figures\SearchMethodVer.p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325771" cy="1684474"/>
                    </a:xfrm>
                    <a:prstGeom prst="rect">
                      <a:avLst/>
                    </a:prstGeom>
                    <a:noFill/>
                    <a:ln>
                      <a:noFill/>
                    </a:ln>
                  </pic:spPr>
                </pic:pic>
              </a:graphicData>
            </a:graphic>
          </wp:inline>
        </w:drawing>
      </w:r>
    </w:p>
    <w:p w14:paraId="404DCDEA" w14:textId="2F3E01D9" w:rsidR="00CA0F81" w:rsidRPr="00F7287D" w:rsidRDefault="00CA0F81" w:rsidP="00CA0F81">
      <w:pPr>
        <w:pStyle w:val="Caption"/>
        <w:keepLines/>
        <w:jc w:val="center"/>
        <w:rPr>
          <w:i w:val="0"/>
          <w:color w:val="000000" w:themeColor="text1"/>
          <w:szCs w:val="22"/>
          <w:lang w:val="en-US"/>
        </w:rPr>
      </w:pPr>
      <w:bookmarkStart w:id="196" w:name="_Ref509494272"/>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29</w:t>
      </w:r>
      <w:r w:rsidRPr="00F7287D">
        <w:rPr>
          <w:i w:val="0"/>
          <w:color w:val="000000" w:themeColor="text1"/>
          <w:lang w:val="en-US"/>
        </w:rPr>
        <w:fldChar w:fldCharType="end"/>
      </w:r>
      <w:bookmarkEnd w:id="196"/>
      <w:r w:rsidRPr="00F7287D">
        <w:rPr>
          <w:i w:val="0"/>
          <w:color w:val="000000" w:themeColor="text1"/>
          <w:lang w:val="en-US"/>
        </w:rPr>
        <w:t xml:space="preserve">:  </w:t>
      </w:r>
      <w:r w:rsidR="00910D62" w:rsidRPr="00F7287D">
        <w:rPr>
          <w:i w:val="0"/>
          <w:color w:val="000000" w:themeColor="text1"/>
          <w:sz w:val="20"/>
          <w:lang w:val="en-US"/>
        </w:rPr>
        <w:t>Search algorithm for a vertical region (Regions 3 and 5), for different iterations</w:t>
      </w:r>
      <w:r w:rsidRPr="00F7287D">
        <w:rPr>
          <w:i w:val="0"/>
          <w:color w:val="000000" w:themeColor="text1"/>
          <w:sz w:val="20"/>
          <w:lang w:val="en-US"/>
        </w:rPr>
        <w:t>.</w:t>
      </w:r>
    </w:p>
    <w:p w14:paraId="00C3BE8B" w14:textId="77777777" w:rsidR="000613DA" w:rsidRPr="00F7287D" w:rsidRDefault="000613DA" w:rsidP="003531BD">
      <w:pPr>
        <w:rPr>
          <w:szCs w:val="22"/>
          <w:lang w:val="en-US"/>
        </w:rPr>
      </w:pPr>
    </w:p>
    <w:p w14:paraId="04A00BC9" w14:textId="3C7D45AD" w:rsidR="00B86142" w:rsidRPr="00F7287D" w:rsidRDefault="00B86142" w:rsidP="00B86142">
      <w:pPr>
        <w:rPr>
          <w:szCs w:val="22"/>
          <w:lang w:val="en-US"/>
        </w:rPr>
      </w:pPr>
      <w:r w:rsidRPr="00F7287D">
        <w:rPr>
          <w:szCs w:val="22"/>
          <w:lang w:val="en-US"/>
        </w:rPr>
        <w:t xml:space="preserve">The objective of the search algorithm is to find the three best template matches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 xml:space="preserve">b1 </m:t>
            </m:r>
          </m:sub>
        </m:sSub>
      </m:oMath>
      <w:r w:rsidRPr="00F7287D">
        <w:rPr>
          <w:szCs w:val="22"/>
          <w:lang w:val="en-US"/>
        </w:rPr>
        <w:t xml:space="preserve">,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 xml:space="preserve">b2 </m:t>
            </m:r>
          </m:sub>
        </m:sSub>
      </m:oMath>
      <w:r w:rsidRPr="00F7287D">
        <w:rPr>
          <w:szCs w:val="22"/>
          <w:lang w:val="en-US"/>
        </w:rPr>
        <w:t xml:space="preserve">and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 xml:space="preserve">b3 </m:t>
            </m:r>
          </m:sub>
        </m:sSub>
      </m:oMath>
      <w:r w:rsidRPr="00F7287D">
        <w:rPr>
          <w:szCs w:val="22"/>
          <w:lang w:val="en-US"/>
        </w:rPr>
        <w:t xml:space="preserve">for the current template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c</m:t>
            </m:r>
          </m:sub>
        </m:sSub>
      </m:oMath>
      <w:r w:rsidRPr="00F7287D">
        <w:rPr>
          <w:szCs w:val="22"/>
          <w:lang w:val="en-US"/>
        </w:rPr>
        <w:t xml:space="preserve">. Therefore, for every integer-pel position in each line, the method finds the SSD error between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c</m:t>
            </m:r>
          </m:sub>
        </m:sSub>
      </m:oMath>
      <w:r w:rsidRPr="00F7287D">
        <w:rPr>
          <w:szCs w:val="22"/>
          <w:lang w:val="en-US"/>
        </w:rPr>
        <w:t xml:space="preserve"> and the template present in the current search position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r</m:t>
            </m:r>
          </m:sub>
        </m:sSub>
      </m:oMath>
      <w:r w:rsidRPr="00F7287D">
        <w:rPr>
          <w:szCs w:val="22"/>
          <w:lang w:val="en-US"/>
        </w:rPr>
        <w:t xml:space="preserve">.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 xml:space="preserve">b1 </m:t>
            </m:r>
          </m:sub>
        </m:sSub>
      </m:oMath>
      <w:r w:rsidRPr="00F7287D">
        <w:rPr>
          <w:szCs w:val="22"/>
          <w:lang w:val="en-US"/>
        </w:rPr>
        <w:t xml:space="preserve">,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 xml:space="preserve">b2 </m:t>
            </m:r>
          </m:sub>
        </m:sSub>
      </m:oMath>
      <w:r w:rsidRPr="00F7287D">
        <w:rPr>
          <w:szCs w:val="22"/>
          <w:lang w:val="en-US"/>
        </w:rPr>
        <w:t xml:space="preserve">and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 xml:space="preserve">b3 </m:t>
            </m:r>
          </m:sub>
        </m:sSub>
      </m:oMath>
      <w:r w:rsidRPr="00F7287D">
        <w:rPr>
          <w:szCs w:val="22"/>
          <w:lang w:val="en-US"/>
        </w:rPr>
        <w:t xml:space="preserve">are determined based on the rule in the flowchart in </w:t>
      </w:r>
      <w:r w:rsidRPr="00F7287D">
        <w:rPr>
          <w:szCs w:val="22"/>
          <w:lang w:val="en-US"/>
        </w:rPr>
        <w:fldChar w:fldCharType="begin" w:fldLock="1"/>
      </w:r>
      <w:r w:rsidRPr="00F7287D">
        <w:rPr>
          <w:szCs w:val="22"/>
          <w:lang w:val="en-US"/>
        </w:rPr>
        <w:instrText xml:space="preserve"> REF _Ref509494334 \h </w:instrText>
      </w:r>
      <w:r w:rsidRPr="00F7287D">
        <w:rPr>
          <w:szCs w:val="22"/>
          <w:lang w:val="en-US"/>
        </w:rPr>
      </w:r>
      <w:r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30</w:t>
      </w:r>
      <w:r w:rsidRPr="00F7287D">
        <w:rPr>
          <w:szCs w:val="22"/>
          <w:lang w:val="en-US"/>
        </w:rPr>
        <w:fldChar w:fldCharType="end"/>
      </w:r>
      <w:r w:rsidRPr="00F7287D">
        <w:rPr>
          <w:szCs w:val="22"/>
          <w:lang w:val="en-US"/>
        </w:rPr>
        <w:t xml:space="preserve">. </w:t>
      </w:r>
    </w:p>
    <w:p w14:paraId="19CA5CCE" w14:textId="1C061226" w:rsidR="000D1388" w:rsidRPr="00F7287D" w:rsidRDefault="00D360EA" w:rsidP="003531BD">
      <w:pPr>
        <w:rPr>
          <w:szCs w:val="22"/>
          <w:lang w:val="en-US"/>
        </w:rPr>
      </w:pPr>
      <w:r w:rsidRPr="00F7287D">
        <w:rPr>
          <w:szCs w:val="22"/>
          <w:lang w:val="en-US"/>
        </w:rPr>
        <w:t xml:space="preserve">It should be noted here that the end of the right border and bottom border of the regions (i.e. endX and endY in </w:t>
      </w:r>
      <w:r w:rsidR="00CD64D6" w:rsidRPr="00F7287D">
        <w:rPr>
          <w:szCs w:val="22"/>
          <w:lang w:val="en-US"/>
        </w:rPr>
        <w:fldChar w:fldCharType="begin" w:fldLock="1"/>
      </w:r>
      <w:r w:rsidR="00CD64D6" w:rsidRPr="00F7287D">
        <w:rPr>
          <w:szCs w:val="22"/>
          <w:lang w:val="en-US"/>
        </w:rPr>
        <w:instrText xml:space="preserve"> REF _Ref509493676 \h </w:instrText>
      </w:r>
      <w:r w:rsidR="00CD64D6" w:rsidRPr="00F7287D">
        <w:rPr>
          <w:szCs w:val="22"/>
          <w:lang w:val="en-US"/>
        </w:rPr>
      </w:r>
      <w:r w:rsidR="00CD64D6"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26</w:t>
      </w:r>
      <w:r w:rsidR="00CD64D6" w:rsidRPr="00F7287D">
        <w:rPr>
          <w:szCs w:val="22"/>
          <w:lang w:val="en-US"/>
        </w:rPr>
        <w:fldChar w:fldCharType="end"/>
      </w:r>
      <w:r w:rsidRPr="00F7287D">
        <w:rPr>
          <w:szCs w:val="22"/>
          <w:lang w:val="en-US"/>
        </w:rPr>
        <w:t>) varies depending on the position of the current CU with respect to the position of the current CTU. However, these values are limited to the boundary values of the current CTU.</w:t>
      </w:r>
    </w:p>
    <w:p w14:paraId="6A589CE5" w14:textId="77C455E2" w:rsidR="00110692" w:rsidRPr="00D23E36" w:rsidRDefault="00110692" w:rsidP="00110692">
      <w:pPr>
        <w:jc w:val="both"/>
      </w:pPr>
      <w:r>
        <w:t xml:space="preserve">For the case of the CUs in the picture boundary, the search algorithm is not invoked and the prediction signal is set to a </w:t>
      </w:r>
      <w:r w:rsidR="00A500B7">
        <w:t>DC</w:t>
      </w:r>
      <w:r>
        <w:t xml:space="preserve"> value. </w:t>
      </w:r>
    </w:p>
    <w:p w14:paraId="6487F586" w14:textId="77777777" w:rsidR="00110692" w:rsidRPr="0012496D" w:rsidRDefault="00110692" w:rsidP="00110692">
      <w:pPr>
        <w:jc w:val="both"/>
      </w:pPr>
      <w:r>
        <w:t xml:space="preserve">For the case where the outer regions (2 to 5) are outside the picture boundary, the predictors are set to the first block of the reconstructed picture. </w:t>
      </w:r>
    </w:p>
    <w:p w14:paraId="38A86803" w14:textId="2A6298F1" w:rsidR="00CA0F81" w:rsidRPr="00110692" w:rsidRDefault="00CA0F81" w:rsidP="003531BD">
      <w:pPr>
        <w:rPr>
          <w:szCs w:val="22"/>
        </w:rPr>
      </w:pPr>
    </w:p>
    <w:p w14:paraId="2392250D" w14:textId="29EFFB1C" w:rsidR="00CA0F81" w:rsidRPr="00F7287D" w:rsidRDefault="00CA0F81" w:rsidP="00CA0F81">
      <w:pPr>
        <w:pStyle w:val="Caption"/>
        <w:keepLines/>
        <w:jc w:val="center"/>
        <w:rPr>
          <w:i w:val="0"/>
          <w:color w:val="000000" w:themeColor="text1"/>
          <w:szCs w:val="22"/>
          <w:lang w:val="en-US"/>
        </w:rPr>
      </w:pPr>
      <w:r w:rsidRPr="00F7287D">
        <w:rPr>
          <w:rFonts w:eastAsiaTheme="minorEastAsia"/>
          <w:noProof/>
          <w:sz w:val="24"/>
          <w:lang w:val="de-DE" w:eastAsia="de-DE"/>
        </w:rPr>
        <w:lastRenderedPageBreak/>
        <w:drawing>
          <wp:inline distT="0" distB="0" distL="0" distR="0" wp14:anchorId="768133E4" wp14:editId="55B0A00C">
            <wp:extent cx="2567940" cy="4509551"/>
            <wp:effectExtent l="0" t="0" r="3810" b="5715"/>
            <wp:docPr id="43" name="Picture 43" descr="C:\Users\venugopal\Desktop\TM\Standardization\Documentation\April2018_ProposalDocumentation\word\figures\SearchCondi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venugopal\Desktop\TM\Standardization\Documentation\April2018_ProposalDocumentation\word\figures\SearchCondition.pn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571427" cy="4515675"/>
                    </a:xfrm>
                    <a:prstGeom prst="rect">
                      <a:avLst/>
                    </a:prstGeom>
                    <a:noFill/>
                    <a:ln>
                      <a:noFill/>
                    </a:ln>
                  </pic:spPr>
                </pic:pic>
              </a:graphicData>
            </a:graphic>
          </wp:inline>
        </w:drawing>
      </w:r>
    </w:p>
    <w:p w14:paraId="7B1A9291" w14:textId="1F3BE902" w:rsidR="00CA0F81" w:rsidRPr="00F7287D" w:rsidRDefault="00CA0F81" w:rsidP="00CA0F81">
      <w:pPr>
        <w:pStyle w:val="Caption"/>
        <w:keepLines/>
        <w:jc w:val="center"/>
        <w:rPr>
          <w:i w:val="0"/>
          <w:color w:val="000000" w:themeColor="text1"/>
          <w:szCs w:val="22"/>
          <w:lang w:val="en-US"/>
        </w:rPr>
      </w:pPr>
      <w:bookmarkStart w:id="197" w:name="_Ref509494334"/>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30</w:t>
      </w:r>
      <w:r w:rsidRPr="00F7287D">
        <w:rPr>
          <w:i w:val="0"/>
          <w:color w:val="000000" w:themeColor="text1"/>
          <w:lang w:val="en-US"/>
        </w:rPr>
        <w:fldChar w:fldCharType="end"/>
      </w:r>
      <w:bookmarkEnd w:id="197"/>
      <w:r w:rsidRPr="00F7287D">
        <w:rPr>
          <w:i w:val="0"/>
          <w:color w:val="000000" w:themeColor="text1"/>
          <w:lang w:val="en-US"/>
        </w:rPr>
        <w:t xml:space="preserve">:  </w:t>
      </w:r>
      <w:r w:rsidR="00B86142" w:rsidRPr="00F7287D">
        <w:rPr>
          <w:i w:val="0"/>
          <w:color w:val="000000" w:themeColor="text1"/>
          <w:sz w:val="20"/>
          <w:lang w:val="en-US"/>
        </w:rPr>
        <w:t>Rule for finding the best template matches</w:t>
      </w:r>
      <w:r w:rsidRPr="00F7287D">
        <w:rPr>
          <w:i w:val="0"/>
          <w:color w:val="000000" w:themeColor="text1"/>
          <w:sz w:val="20"/>
          <w:lang w:val="en-US"/>
        </w:rPr>
        <w:t>.</w:t>
      </w:r>
    </w:p>
    <w:p w14:paraId="0FEE9EE9" w14:textId="4B88DAE1" w:rsidR="00FE7464" w:rsidRDefault="00FE7464" w:rsidP="003531BD">
      <w:pPr>
        <w:rPr>
          <w:szCs w:val="22"/>
          <w:lang w:val="en-US"/>
        </w:rPr>
      </w:pPr>
    </w:p>
    <w:p w14:paraId="1E59A556" w14:textId="163FA9EB" w:rsidR="008075A3" w:rsidRPr="00F7287D" w:rsidRDefault="008075A3" w:rsidP="008075A3">
      <w:pPr>
        <w:rPr>
          <w:lang w:val="en-US"/>
        </w:rPr>
      </w:pPr>
      <w:r>
        <w:rPr>
          <w:lang w:val="en-US"/>
        </w:rPr>
        <w:t>Additional details on intra template matching are presented in JVET-J</w:t>
      </w:r>
      <w:r w:rsidR="0070069C">
        <w:rPr>
          <w:lang w:val="en-US"/>
        </w:rPr>
        <w:t>0039</w:t>
      </w:r>
      <w:r w:rsidR="006F3DE8">
        <w:rPr>
          <w:lang w:val="en-US"/>
        </w:rPr>
        <w:t xml:space="preserve"> </w:t>
      </w:r>
      <w:r w:rsidR="006F3DE8">
        <w:rPr>
          <w:highlight w:val="yellow"/>
          <w:lang w:val="en-US"/>
        </w:rPr>
        <w:fldChar w:fldCharType="begin" w:fldLock="1"/>
      </w:r>
      <w:r w:rsidR="006F3DE8">
        <w:rPr>
          <w:lang w:val="en-US"/>
        </w:rPr>
        <w:instrText xml:space="preserve"> REF _Ref509945136 \r \h </w:instrText>
      </w:r>
      <w:r w:rsidR="006F3DE8">
        <w:rPr>
          <w:highlight w:val="yellow"/>
          <w:lang w:val="en-US"/>
        </w:rPr>
      </w:r>
      <w:r w:rsidR="006F3DE8">
        <w:rPr>
          <w:highlight w:val="yellow"/>
          <w:lang w:val="en-US"/>
        </w:rPr>
        <w:fldChar w:fldCharType="separate"/>
      </w:r>
      <w:r w:rsidR="00C85D2A">
        <w:rPr>
          <w:lang w:val="en-US"/>
        </w:rPr>
        <w:t>[8]</w:t>
      </w:r>
      <w:r w:rsidR="006F3DE8">
        <w:rPr>
          <w:highlight w:val="yellow"/>
          <w:lang w:val="en-US"/>
        </w:rPr>
        <w:fldChar w:fldCharType="end"/>
      </w:r>
      <w:r>
        <w:rPr>
          <w:lang w:val="en-US"/>
        </w:rPr>
        <w:t>.</w:t>
      </w:r>
    </w:p>
    <w:p w14:paraId="44EAC237" w14:textId="6BBB391F" w:rsidR="00B22510" w:rsidRPr="00F7287D" w:rsidRDefault="00C9659C" w:rsidP="00B22510">
      <w:pPr>
        <w:pStyle w:val="Heading4"/>
        <w:rPr>
          <w:lang w:val="en-US"/>
        </w:rPr>
      </w:pPr>
      <w:bookmarkStart w:id="198" w:name="_Ref509486955"/>
      <w:r w:rsidRPr="00F7287D">
        <w:rPr>
          <w:lang w:val="en-US"/>
        </w:rPr>
        <w:t>Bi</w:t>
      </w:r>
      <w:r w:rsidR="006B486C" w:rsidRPr="00F7287D">
        <w:rPr>
          <w:lang w:val="en-US"/>
        </w:rPr>
        <w:t>lateral filter for intra reference samples</w:t>
      </w:r>
      <w:bookmarkEnd w:id="198"/>
    </w:p>
    <w:p w14:paraId="0F9C2F59" w14:textId="26880FB7" w:rsidR="00DC42AF" w:rsidRPr="00F7287D" w:rsidRDefault="00DC42AF" w:rsidP="00DC42AF">
      <w:pPr>
        <w:jc w:val="both"/>
        <w:rPr>
          <w:lang w:val="en-US"/>
        </w:rPr>
      </w:pPr>
      <w:r w:rsidRPr="00F7287D">
        <w:rPr>
          <w:lang w:val="en-US"/>
        </w:rPr>
        <w:t xml:space="preserve">HEVC uses low-pass filtered reference samples for larger blocks and </w:t>
      </w:r>
      <w:r w:rsidRPr="00F7287D">
        <w:rPr>
          <w:i/>
          <w:lang w:val="en-US"/>
        </w:rPr>
        <w:t>strong intra smoothing</w:t>
      </w:r>
      <w:r w:rsidRPr="00F7287D">
        <w:rPr>
          <w:lang w:val="en-US"/>
        </w:rPr>
        <w:t xml:space="preserve"> for 32×32 blocks. New flexible block partitioning schemes like QTBT, MTT</w:t>
      </w:r>
      <w:r w:rsidR="004A01BA" w:rsidRPr="00F7287D">
        <w:rPr>
          <w:lang w:val="en-US"/>
        </w:rPr>
        <w:t>,</w:t>
      </w:r>
      <w:r w:rsidRPr="00F7287D">
        <w:rPr>
          <w:lang w:val="en-US"/>
        </w:rPr>
        <w:t xml:space="preserve"> </w:t>
      </w:r>
      <w:r w:rsidR="004A01BA" w:rsidRPr="00F7287D">
        <w:rPr>
          <w:lang w:val="en-US"/>
        </w:rPr>
        <w:t>or the generalized binary split (sec. </w:t>
      </w:r>
      <w:r w:rsidR="004A01BA" w:rsidRPr="00F7287D">
        <w:rPr>
          <w:lang w:val="en-US"/>
        </w:rPr>
        <w:fldChar w:fldCharType="begin" w:fldLock="1"/>
      </w:r>
      <w:r w:rsidR="004A01BA" w:rsidRPr="00F7287D">
        <w:rPr>
          <w:lang w:val="en-US"/>
        </w:rPr>
        <w:instrText xml:space="preserve"> REF _Ref509413655 \r \h </w:instrText>
      </w:r>
      <w:r w:rsidR="004A01BA" w:rsidRPr="00F7287D">
        <w:rPr>
          <w:lang w:val="en-US"/>
        </w:rPr>
      </w:r>
      <w:r w:rsidR="004A01BA" w:rsidRPr="00F7287D">
        <w:rPr>
          <w:lang w:val="en-US"/>
        </w:rPr>
        <w:fldChar w:fldCharType="separate"/>
      </w:r>
      <w:r w:rsidR="00C85D2A">
        <w:rPr>
          <w:lang w:val="en-US"/>
        </w:rPr>
        <w:t>2.1.2</w:t>
      </w:r>
      <w:r w:rsidR="004A01BA" w:rsidRPr="00F7287D">
        <w:rPr>
          <w:lang w:val="en-US"/>
        </w:rPr>
        <w:fldChar w:fldCharType="end"/>
      </w:r>
      <w:r w:rsidR="004A01BA" w:rsidRPr="00F7287D">
        <w:rPr>
          <w:lang w:val="en-US"/>
        </w:rPr>
        <w:t>)</w:t>
      </w:r>
      <w:r w:rsidRPr="00F7287D">
        <w:rPr>
          <w:lang w:val="en-US"/>
        </w:rPr>
        <w:t xml:space="preserve"> have in common that they support larger block sizes and different block shapes (= rectangular) than HEVC. Under these conditions, </w:t>
      </w:r>
      <w:r w:rsidRPr="00F7287D">
        <w:rPr>
          <w:i/>
          <w:lang w:val="en-US"/>
        </w:rPr>
        <w:t>strong intra smoothing</w:t>
      </w:r>
      <w:r w:rsidRPr="00F7287D">
        <w:rPr>
          <w:lang w:val="en-US"/>
        </w:rPr>
        <w:t xml:space="preserve"> turns out being non-beneficial. </w:t>
      </w:r>
    </w:p>
    <w:p w14:paraId="7913875B" w14:textId="3AD31953" w:rsidR="00B22510" w:rsidRPr="00F7287D" w:rsidRDefault="00DC42AF" w:rsidP="00DC42AF">
      <w:pPr>
        <w:rPr>
          <w:lang w:val="en-US"/>
        </w:rPr>
      </w:pPr>
      <w:r w:rsidRPr="00F7287D">
        <w:rPr>
          <w:lang w:val="en-US"/>
        </w:rPr>
        <w:t xml:space="preserve">However, intra prediction does still benefit from strongly smoothed reference samples. For this purpose, we </w:t>
      </w:r>
      <w:r w:rsidR="00986489" w:rsidRPr="00F7287D">
        <w:rPr>
          <w:lang w:val="en-US"/>
        </w:rPr>
        <w:t>included a</w:t>
      </w:r>
      <w:r w:rsidRPr="00F7287D">
        <w:rPr>
          <w:lang w:val="en-US"/>
        </w:rPr>
        <w:t xml:space="preserve"> bilateral reference sample filter described </w:t>
      </w:r>
      <w:r w:rsidR="00986489" w:rsidRPr="00F7287D">
        <w:rPr>
          <w:lang w:val="en-US"/>
        </w:rPr>
        <w:t>in the following</w:t>
      </w:r>
      <w:r w:rsidRPr="00F7287D">
        <w:rPr>
          <w:lang w:val="en-US"/>
        </w:rPr>
        <w:t>. It combines the two effects of preserving significant textures like sharp edges and avoiding small local details being predicted over several rows/</w:t>
      </w:r>
      <w:r w:rsidR="004A054A" w:rsidRPr="00F7287D">
        <w:rPr>
          <w:lang w:val="en-US"/>
        </w:rPr>
        <w:t>columns</w:t>
      </w:r>
      <w:r w:rsidRPr="00F7287D">
        <w:rPr>
          <w:lang w:val="en-US"/>
        </w:rPr>
        <w:t xml:space="preserve"> of samples.</w:t>
      </w:r>
    </w:p>
    <w:p w14:paraId="4F7F51F4" w14:textId="21BB8BFB" w:rsidR="00B07391" w:rsidRPr="00F7287D" w:rsidRDefault="00B07391" w:rsidP="00DC42AF">
      <w:pPr>
        <w:rPr>
          <w:lang w:val="en-US"/>
        </w:rPr>
      </w:pPr>
    </w:p>
    <w:p w14:paraId="749A230D" w14:textId="77777777" w:rsidR="00B07391" w:rsidRPr="00F7287D" w:rsidRDefault="00B07391" w:rsidP="00B07391">
      <w:pPr>
        <w:keepNext/>
        <w:spacing w:before="120" w:after="120"/>
        <w:contextualSpacing/>
        <w:jc w:val="center"/>
        <w:rPr>
          <w:szCs w:val="22"/>
          <w:lang w:val="en-US"/>
        </w:rPr>
      </w:pPr>
      <w:r w:rsidRPr="00F7287D">
        <w:rPr>
          <w:noProof/>
          <w:lang w:val="de-DE" w:eastAsia="de-DE"/>
        </w:rPr>
        <w:lastRenderedPageBreak/>
        <w:drawing>
          <wp:inline distT="0" distB="0" distL="0" distR="0" wp14:anchorId="7F765F87" wp14:editId="7B3BADE8">
            <wp:extent cx="4652467" cy="1386078"/>
            <wp:effectExtent l="0" t="0" r="0" b="508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686236" cy="1396139"/>
                    </a:xfrm>
                    <a:prstGeom prst="rect">
                      <a:avLst/>
                    </a:prstGeom>
                    <a:noFill/>
                  </pic:spPr>
                </pic:pic>
              </a:graphicData>
            </a:graphic>
          </wp:inline>
        </w:drawing>
      </w:r>
    </w:p>
    <w:p w14:paraId="583FA14F" w14:textId="1108B165" w:rsidR="00B07391" w:rsidRPr="00F7287D" w:rsidRDefault="00B07391" w:rsidP="00B07391">
      <w:pPr>
        <w:pStyle w:val="Caption"/>
        <w:keepLines/>
        <w:jc w:val="center"/>
        <w:rPr>
          <w:i w:val="0"/>
          <w:color w:val="000000" w:themeColor="text1"/>
          <w:szCs w:val="22"/>
          <w:lang w:val="en-US"/>
        </w:rPr>
      </w:pPr>
      <w:bookmarkStart w:id="199" w:name="_Ref509491881"/>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31</w:t>
      </w:r>
      <w:r w:rsidRPr="00F7287D">
        <w:rPr>
          <w:i w:val="0"/>
          <w:color w:val="000000" w:themeColor="text1"/>
          <w:lang w:val="en-US"/>
        </w:rPr>
        <w:fldChar w:fldCharType="end"/>
      </w:r>
      <w:bookmarkEnd w:id="199"/>
      <w:r w:rsidRPr="00F7287D">
        <w:rPr>
          <w:i w:val="0"/>
          <w:color w:val="000000" w:themeColor="text1"/>
          <w:lang w:val="en-US"/>
        </w:rPr>
        <w:t xml:space="preserve">:  </w:t>
      </w:r>
      <w:r w:rsidRPr="00F7287D">
        <w:rPr>
          <w:i w:val="0"/>
          <w:color w:val="auto"/>
          <w:sz w:val="20"/>
          <w:lang w:val="en-US"/>
        </w:rPr>
        <w:t>Reference samples of a W×H intra block (left) and arrangement for bilateral filtering (right).</w:t>
      </w:r>
    </w:p>
    <w:p w14:paraId="1C1C29A5" w14:textId="77777777" w:rsidR="00B07391" w:rsidRPr="00F7287D" w:rsidRDefault="00B07391" w:rsidP="00B07391">
      <w:pPr>
        <w:rPr>
          <w:szCs w:val="22"/>
          <w:lang w:val="en-US"/>
        </w:rPr>
      </w:pPr>
    </w:p>
    <w:p w14:paraId="1BCD38A2" w14:textId="3CB66FA2" w:rsidR="004A054A" w:rsidRPr="00F7287D" w:rsidRDefault="004A054A" w:rsidP="004A054A">
      <w:pPr>
        <w:keepNext/>
        <w:spacing w:before="360"/>
        <w:rPr>
          <w:b/>
          <w:lang w:val="en-US"/>
        </w:rPr>
      </w:pPr>
      <w:r w:rsidRPr="00F7287D">
        <w:rPr>
          <w:b/>
          <w:lang w:val="en-US"/>
        </w:rPr>
        <w:t>1d bilateral filter</w:t>
      </w:r>
    </w:p>
    <w:p w14:paraId="253D3402" w14:textId="4FD3F33F" w:rsidR="00E421F9" w:rsidRPr="00F7287D" w:rsidRDefault="00E421F9" w:rsidP="00E421F9">
      <w:pPr>
        <w:jc w:val="both"/>
        <w:rPr>
          <w:lang w:val="en-US"/>
        </w:rPr>
      </w:pPr>
      <w:r w:rsidRPr="00F7287D">
        <w:rPr>
          <w:lang w:val="en-US"/>
        </w:rPr>
        <w:t>The line of reference samples for predicting an intra</w:t>
      </w:r>
      <w:r w:rsidR="00E51754" w:rsidRPr="00F7287D">
        <w:rPr>
          <w:lang w:val="en-US"/>
        </w:rPr>
        <w:t xml:space="preserve"> block can be understood as a 1d</w:t>
      </w:r>
      <w:r w:rsidRPr="00F7287D">
        <w:rPr>
          <w:lang w:val="en-US"/>
        </w:rPr>
        <w:t xml:space="preserve"> array of values </w:t>
      </w:r>
      <m:oMath>
        <m:r>
          <w:rPr>
            <w:rFonts w:ascii="Cambria Math" w:hAnsi="Cambria Math"/>
            <w:lang w:val="en-US"/>
          </w:rPr>
          <m:t>I(x)</m:t>
        </m:r>
      </m:oMath>
      <w:r w:rsidRPr="00F7287D">
        <w:rPr>
          <w:rFonts w:eastAsiaTheme="minorEastAsia"/>
          <w:lang w:val="en-US"/>
        </w:rPr>
        <w:t>, as illustrated in</w:t>
      </w:r>
      <w:r w:rsidR="00F35F7B" w:rsidRPr="00F7287D">
        <w:rPr>
          <w:rFonts w:eastAsiaTheme="minorEastAsia"/>
          <w:lang w:val="en-US"/>
        </w:rPr>
        <w:t xml:space="preserve"> </w:t>
      </w:r>
      <w:r w:rsidR="00F35F7B" w:rsidRPr="00F7287D">
        <w:rPr>
          <w:rFonts w:eastAsiaTheme="minorEastAsia"/>
          <w:lang w:val="en-US"/>
        </w:rPr>
        <w:fldChar w:fldCharType="begin" w:fldLock="1"/>
      </w:r>
      <w:r w:rsidR="00F35F7B" w:rsidRPr="00F7287D">
        <w:rPr>
          <w:rFonts w:eastAsiaTheme="minorEastAsia"/>
          <w:lang w:val="en-US"/>
        </w:rPr>
        <w:instrText xml:space="preserve"> REF _Ref509491881 \h </w:instrText>
      </w:r>
      <w:r w:rsidR="00F35F7B" w:rsidRPr="00F7287D">
        <w:rPr>
          <w:rFonts w:eastAsiaTheme="minorEastAsia"/>
          <w:lang w:val="en-US"/>
        </w:rPr>
      </w:r>
      <w:r w:rsidR="00F35F7B" w:rsidRPr="00F7287D">
        <w:rPr>
          <w:rFonts w:eastAsiaTheme="minorEastAsia"/>
          <w:lang w:val="en-US"/>
        </w:rPr>
        <w:fldChar w:fldCharType="separate"/>
      </w:r>
      <w:r w:rsidR="00C85D2A" w:rsidRPr="00F7287D">
        <w:rPr>
          <w:i/>
          <w:color w:val="000000" w:themeColor="text1"/>
          <w:lang w:val="en-US"/>
        </w:rPr>
        <w:t xml:space="preserve">Figure </w:t>
      </w:r>
      <w:r w:rsidR="00C85D2A">
        <w:rPr>
          <w:i/>
          <w:noProof/>
          <w:color w:val="000000" w:themeColor="text1"/>
          <w:lang w:val="en-US"/>
        </w:rPr>
        <w:t>31</w:t>
      </w:r>
      <w:r w:rsidR="00F35F7B" w:rsidRPr="00F7287D">
        <w:rPr>
          <w:rFonts w:eastAsiaTheme="minorEastAsia"/>
          <w:lang w:val="en-US"/>
        </w:rPr>
        <w:fldChar w:fldCharType="end"/>
      </w:r>
      <w:r w:rsidRPr="00F7287D">
        <w:rPr>
          <w:rFonts w:eastAsiaTheme="minorEastAsia"/>
          <w:lang w:val="en-US"/>
        </w:rPr>
        <w:t>. For this, the bilateral filter function is defined as follows:</w:t>
      </w:r>
    </w:p>
    <w:p w14:paraId="3800E434" w14:textId="7AEE0FB6" w:rsidR="00E421F9" w:rsidRPr="00F7287D" w:rsidRDefault="009A6061" w:rsidP="00B07391">
      <w:pPr>
        <w:tabs>
          <w:tab w:val="left" w:pos="709"/>
          <w:tab w:val="right" w:pos="9356"/>
        </w:tabs>
        <w:jc w:val="center"/>
        <w:rPr>
          <w:rFonts w:eastAsiaTheme="minorEastAsia"/>
          <w:lang w:val="en-US"/>
        </w:rPr>
      </w:pPr>
      <m:oMathPara>
        <m:oMath>
          <m:acc>
            <m:accPr>
              <m:ctrlPr>
                <w:rPr>
                  <w:rFonts w:ascii="Cambria Math" w:hAnsi="Cambria Math"/>
                  <w:i/>
                  <w:lang w:val="en-US"/>
                </w:rPr>
              </m:ctrlPr>
            </m:accPr>
            <m:e>
              <m:r>
                <w:rPr>
                  <w:rFonts w:ascii="Cambria Math" w:hAnsi="Cambria Math"/>
                  <w:lang w:val="en-US"/>
                </w:rPr>
                <m:t>I</m:t>
              </m:r>
            </m:e>
          </m:acc>
          <m:d>
            <m:dPr>
              <m:ctrlPr>
                <w:rPr>
                  <w:rFonts w:ascii="Cambria Math" w:hAnsi="Cambria Math"/>
                  <w:i/>
                  <w:lang w:val="en-US"/>
                </w:rPr>
              </m:ctrlPr>
            </m:dPr>
            <m:e>
              <m:r>
                <w:rPr>
                  <w:rFonts w:ascii="Cambria Math" w:hAnsi="Cambria Math"/>
                  <w:lang w:val="en-US"/>
                </w:rPr>
                <m:t>x</m:t>
              </m:r>
            </m:e>
          </m:d>
          <m:r>
            <w:rPr>
              <w:rFonts w:ascii="Cambria Math" w:hAnsi="Cambria Math"/>
              <w:lang w:val="en-US"/>
            </w:rPr>
            <m:t>=</m:t>
          </m:r>
          <m:f>
            <m:fPr>
              <m:ctrlPr>
                <w:rPr>
                  <w:rFonts w:ascii="Cambria Math" w:hAnsi="Cambria Math"/>
                  <w:i/>
                  <w:lang w:val="en-US"/>
                </w:rPr>
              </m:ctrlPr>
            </m:fPr>
            <m:num>
              <m:nary>
                <m:naryPr>
                  <m:chr m:val="∑"/>
                  <m:limLoc m:val="undOvr"/>
                  <m:supHide m:val="1"/>
                  <m:ctrlPr>
                    <w:rPr>
                      <w:rFonts w:ascii="Cambria Math" w:hAnsi="Cambria Math"/>
                      <w:i/>
                      <w:lang w:val="en-US"/>
                    </w:rPr>
                  </m:ctrlPr>
                </m:naryPr>
                <m:sub>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≤s</m:t>
                  </m:r>
                </m:sub>
                <m:sup/>
                <m:e>
                  <m:r>
                    <w:rPr>
                      <w:rFonts w:ascii="Cambria Math" w:hAnsi="Cambria Math"/>
                      <w:lang w:val="en-US"/>
                    </w:rPr>
                    <m:t>w</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e>
                  </m:d>
                  <m:r>
                    <w:rPr>
                      <w:rFonts w:ascii="Cambria Math" w:hAnsi="Cambria Math"/>
                      <w:lang w:val="en-US"/>
                    </w:rPr>
                    <m:t>∙I</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e>
                  </m:d>
                </m:e>
              </m:nary>
            </m:num>
            <m:den>
              <m:nary>
                <m:naryPr>
                  <m:chr m:val="∑"/>
                  <m:limLoc m:val="undOvr"/>
                  <m:supHide m:val="1"/>
                  <m:ctrlPr>
                    <w:rPr>
                      <w:rFonts w:ascii="Cambria Math" w:hAnsi="Cambria Math"/>
                      <w:i/>
                      <w:lang w:val="en-US"/>
                    </w:rPr>
                  </m:ctrlPr>
                </m:naryPr>
                <m:sub>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≤s</m:t>
                  </m:r>
                </m:sub>
                <m:sup/>
                <m:e>
                  <m:sSub>
                    <m:sSubPr>
                      <m:ctrlPr>
                        <w:del w:id="200" w:author="v2" w:date="2018-04-04T17:20:00Z">
                          <w:rPr>
                            <w:rFonts w:ascii="Cambria Math" w:hAnsi="Cambria Math"/>
                            <w:i/>
                            <w:lang w:val="en-US"/>
                          </w:rPr>
                        </w:del>
                      </m:ctrlPr>
                    </m:sSubPr>
                    <m:e>
                      <m:r>
                        <w:del w:id="201" w:author="v2" w:date="2018-04-04T17:20:00Z">
                          <w:rPr>
                            <w:rFonts w:ascii="Cambria Math" w:hAnsi="Cambria Math"/>
                            <w:lang w:val="en-US"/>
                          </w:rPr>
                          <m:t>w</m:t>
                        </w:del>
                      </m:r>
                    </m:e>
                    <m:sub>
                      <m:r>
                        <w:del w:id="202" w:author="v2" w:date="2018-04-04T17:20:00Z">
                          <w:rPr>
                            <w:rFonts w:ascii="Cambria Math" w:hAnsi="Cambria Math"/>
                            <w:lang w:val="en-US"/>
                          </w:rPr>
                          <m:t>n</m:t>
                        </w:del>
                      </m:r>
                    </m:sub>
                  </m:sSub>
                  <m:r>
                    <w:ins w:id="203" w:author="v2" w:date="2018-04-04T17:20:00Z">
                      <w:rPr>
                        <w:rFonts w:ascii="Cambria Math" w:hAnsi="Cambria Math"/>
                        <w:lang w:val="en-US"/>
                      </w:rPr>
                      <m:t>w</m:t>
                    </w:ins>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e>
                  </m:d>
                </m:e>
              </m:nary>
            </m:den>
          </m:f>
          <m:r>
            <w:rPr>
              <w:rFonts w:ascii="Cambria Math" w:hAnsi="Cambria Math"/>
              <w:lang w:val="en-US"/>
            </w:rPr>
            <m:t xml:space="preserve"> </m:t>
          </m:r>
          <m:r>
            <w:rPr>
              <w:rFonts w:ascii="Cambria Math" w:eastAsiaTheme="minorEastAsia" w:hAnsi="Cambria Math"/>
              <w:lang w:val="en-US"/>
            </w:rPr>
            <m:t>,</m:t>
          </m:r>
        </m:oMath>
      </m:oMathPara>
    </w:p>
    <w:p w14:paraId="153F7091" w14:textId="77777777" w:rsidR="00E421F9" w:rsidRPr="00F7287D" w:rsidRDefault="00E421F9" w:rsidP="00E421F9">
      <w:pPr>
        <w:tabs>
          <w:tab w:val="left" w:pos="709"/>
          <w:tab w:val="right" w:pos="9356"/>
        </w:tabs>
        <w:rPr>
          <w:lang w:val="en-US"/>
        </w:rPr>
      </w:pPr>
      <w:r w:rsidRPr="00F7287D">
        <w:rPr>
          <w:lang w:val="en-US"/>
        </w:rPr>
        <w:t>with weight function</w:t>
      </w:r>
    </w:p>
    <w:p w14:paraId="3DCE1DB4" w14:textId="74FC829D" w:rsidR="00E421F9" w:rsidRPr="00F7287D" w:rsidRDefault="00E421F9" w:rsidP="00E421F9">
      <w:pPr>
        <w:tabs>
          <w:tab w:val="left" w:pos="709"/>
          <w:tab w:val="right" w:pos="9356"/>
        </w:tabs>
        <w:rPr>
          <w:rFonts w:eastAsiaTheme="minorEastAsia"/>
          <w:lang w:val="en-US"/>
        </w:rPr>
      </w:pPr>
      <m:oMathPara>
        <m:oMath>
          <m:r>
            <w:rPr>
              <w:rFonts w:ascii="Cambria Math" w:hAnsi="Cambria Math"/>
              <w:lang w:val="en-US"/>
            </w:rPr>
            <m:t>w</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e>
          </m:d>
          <m:r>
            <w:rPr>
              <w:rFonts w:ascii="Cambria Math" w:hAnsi="Cambria Math"/>
              <w:lang w:val="en-US"/>
            </w:rPr>
            <m:t>=</m:t>
          </m:r>
          <m:sSup>
            <m:sSupPr>
              <m:ctrlPr>
                <w:rPr>
                  <w:rFonts w:ascii="Cambria Math" w:hAnsi="Cambria Math"/>
                  <w:i/>
                  <w:lang w:val="en-US"/>
                </w:rPr>
              </m:ctrlPr>
            </m:sSupPr>
            <m:e>
              <m:r>
                <w:rPr>
                  <w:rFonts w:ascii="Cambria Math" w:hAnsi="Cambria Math"/>
                  <w:lang w:val="en-US"/>
                </w:rPr>
                <m:t>e</m:t>
              </m:r>
            </m:e>
            <m:sup>
              <m: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c</m:t>
                      </m:r>
                    </m:e>
                    <m:sub>
                      <m:r>
                        <m:rPr>
                          <m:nor/>
                        </m:rPr>
                        <w:rPr>
                          <w:rFonts w:ascii="Cambria Math" w:hAnsi="Cambria Math"/>
                          <w:lang w:val="en-US"/>
                        </w:rPr>
                        <m:t>val</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(I</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e>
                      </m:d>
                      <m:r>
                        <w:rPr>
                          <w:rFonts w:ascii="Cambria Math" w:hAnsi="Cambria Math"/>
                          <w:lang w:val="en-US"/>
                        </w:rPr>
                        <m:t>-I</m:t>
                      </m:r>
                      <m:d>
                        <m:dPr>
                          <m:ctrlPr>
                            <w:rPr>
                              <w:rFonts w:ascii="Cambria Math" w:hAnsi="Cambria Math"/>
                              <w:i/>
                              <w:lang w:val="en-US"/>
                            </w:rPr>
                          </m:ctrlPr>
                        </m:dPr>
                        <m:e>
                          <m:r>
                            <w:rPr>
                              <w:rFonts w:ascii="Cambria Math" w:hAnsi="Cambria Math"/>
                              <w:lang w:val="en-US"/>
                            </w:rPr>
                            <m:t>x</m:t>
                          </m:r>
                        </m:e>
                      </m:d>
                      <m:r>
                        <w:rPr>
                          <w:rFonts w:ascii="Cambria Math" w:hAnsi="Cambria Math"/>
                          <w:lang w:val="en-US"/>
                        </w:rPr>
                        <m:t>)</m:t>
                      </m:r>
                    </m:e>
                    <m:sup>
                      <m:r>
                        <w:rPr>
                          <w:rFonts w:ascii="Cambria Math" w:hAnsi="Cambria Math"/>
                          <w:lang w:val="en-US"/>
                        </w:rPr>
                        <m:t>2</m:t>
                      </m:r>
                    </m:sup>
                  </m:sSup>
                  <m:r>
                    <w:rPr>
                      <w:rFonts w:ascii="Cambria Math" w:hAnsi="Cambria Math"/>
                      <w:lang w:val="en-US"/>
                    </w:rPr>
                    <m:t>+</m:t>
                  </m:r>
                  <m:sSub>
                    <m:sSubPr>
                      <m:ctrlPr>
                        <w:rPr>
                          <w:rFonts w:ascii="Cambria Math" w:hAnsi="Cambria Math"/>
                          <w:i/>
                          <w:lang w:val="en-US"/>
                        </w:rPr>
                      </m:ctrlPr>
                    </m:sSubPr>
                    <m:e>
                      <m:r>
                        <w:rPr>
                          <w:rFonts w:ascii="Cambria Math" w:hAnsi="Cambria Math"/>
                          <w:lang w:val="en-US"/>
                        </w:rPr>
                        <m:t>c</m:t>
                      </m:r>
                    </m:e>
                    <m:sub>
                      <m:r>
                        <m:rPr>
                          <m:nor/>
                        </m:rPr>
                        <w:rPr>
                          <w:rFonts w:ascii="Cambria Math" w:hAnsi="Cambria Math"/>
                          <w:lang w:val="en-US"/>
                        </w:rPr>
                        <m:t>pos</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e>
                    <m:sup>
                      <m:r>
                        <w:rPr>
                          <w:rFonts w:ascii="Cambria Math" w:hAnsi="Cambria Math"/>
                          <w:lang w:val="en-US"/>
                        </w:rPr>
                        <m:t>2</m:t>
                      </m:r>
                    </m:sup>
                  </m:sSup>
                </m:e>
              </m:d>
            </m:sup>
          </m:sSup>
          <m:r>
            <w:rPr>
              <w:rFonts w:ascii="Cambria Math" w:hAnsi="Cambria Math"/>
              <w:lang w:val="en-US"/>
            </w:rPr>
            <m:t xml:space="preserve"> </m:t>
          </m:r>
        </m:oMath>
      </m:oMathPara>
    </w:p>
    <w:p w14:paraId="2756509E" w14:textId="77777777" w:rsidR="00E421F9" w:rsidRPr="00F7287D" w:rsidRDefault="00E421F9" w:rsidP="00E421F9">
      <w:pPr>
        <w:tabs>
          <w:tab w:val="left" w:pos="709"/>
          <w:tab w:val="right" w:pos="9356"/>
        </w:tabs>
        <w:rPr>
          <w:rFonts w:eastAsiaTheme="minorEastAsia"/>
          <w:lang w:val="en-US"/>
        </w:rPr>
      </w:pPr>
      <w:r w:rsidRPr="00F7287D">
        <w:rPr>
          <w:rFonts w:eastAsiaTheme="minorEastAsia"/>
          <w:lang w:val="en-US"/>
        </w:rPr>
        <w:t xml:space="preserve">using spatial offset </w:t>
      </w:r>
      <m:oMath>
        <m:r>
          <w:rPr>
            <w:rFonts w:ascii="Cambria Math" w:eastAsiaTheme="minorEastAsia"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m:t>
        </m:r>
        <m:d>
          <m:dPr>
            <m:begChr m:val="|"/>
            <m:endChr m:val="|"/>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-x</m:t>
            </m:r>
          </m:e>
        </m:d>
      </m:oMath>
      <w:r w:rsidRPr="00F7287D">
        <w:rPr>
          <w:rFonts w:eastAsiaTheme="minorEastAsia"/>
          <w:lang w:val="en-US"/>
        </w:rPr>
        <w:t xml:space="preserve"> and filter parameters</w:t>
      </w:r>
    </w:p>
    <w:p w14:paraId="355F8927" w14:textId="77777777" w:rsidR="00E421F9" w:rsidRPr="00F7287D" w:rsidRDefault="00E421F9" w:rsidP="00516651">
      <w:pPr>
        <w:pStyle w:val="ListParagraph"/>
        <w:numPr>
          <w:ilvl w:val="0"/>
          <w:numId w:val="33"/>
        </w:numPr>
        <w:spacing w:before="0" w:after="160" w:line="259" w:lineRule="auto"/>
        <w:rPr>
          <w:rFonts w:eastAsiaTheme="minorEastAsia"/>
          <w:lang w:val="en-US"/>
        </w:rPr>
      </w:pPr>
      <m:oMath>
        <m:r>
          <w:rPr>
            <w:rFonts w:ascii="Cambria Math" w:eastAsiaTheme="minorEastAsia" w:hAnsi="Cambria Math"/>
            <w:lang w:val="en-US"/>
          </w:rPr>
          <m:t>s</m:t>
        </m:r>
      </m:oMath>
      <w:r w:rsidRPr="00F7287D">
        <w:rPr>
          <w:rFonts w:eastAsiaTheme="minorEastAsia"/>
          <w:lang w:val="en-US"/>
        </w:rPr>
        <w:t xml:space="preserve"> for filter size,</w:t>
      </w:r>
    </w:p>
    <w:p w14:paraId="2D1D6926" w14:textId="77777777" w:rsidR="00E421F9" w:rsidRPr="00F7287D" w:rsidRDefault="009A6061" w:rsidP="00516651">
      <w:pPr>
        <w:pStyle w:val="ListParagraph"/>
        <w:numPr>
          <w:ilvl w:val="0"/>
          <w:numId w:val="33"/>
        </w:numPr>
        <w:spacing w:before="0" w:after="160" w:line="259" w:lineRule="auto"/>
        <w:rPr>
          <w:rFonts w:eastAsiaTheme="minorEastAsia"/>
          <w:lang w:val="en-US"/>
        </w:rPr>
      </w:pPr>
      <m:oMath>
        <m:sSub>
          <m:sSubPr>
            <m:ctrlPr>
              <w:rPr>
                <w:rFonts w:ascii="Cambria Math" w:hAnsi="Cambria Math"/>
                <w:i/>
                <w:lang w:val="en-US"/>
              </w:rPr>
            </m:ctrlPr>
          </m:sSubPr>
          <m:e>
            <m:r>
              <w:rPr>
                <w:rFonts w:ascii="Cambria Math" w:hAnsi="Cambria Math"/>
                <w:lang w:val="en-US"/>
              </w:rPr>
              <m:t>c</m:t>
            </m:r>
          </m:e>
          <m:sub>
            <m:r>
              <m:rPr>
                <m:nor/>
              </m:rPr>
              <w:rPr>
                <w:rFonts w:ascii="Cambria Math" w:hAnsi="Cambria Math"/>
                <w:lang w:val="en-US"/>
              </w:rPr>
              <m:t>val</m:t>
            </m:r>
          </m:sub>
        </m:sSub>
        <m:r>
          <w:rPr>
            <w:rFonts w:ascii="Cambria Math" w:hAnsi="Cambria Math"/>
            <w:lang w:val="en-US"/>
          </w:rPr>
          <m:t>=</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2</m:t>
            </m:r>
            <m:sSup>
              <m:sSupPr>
                <m:ctrlPr>
                  <w:rPr>
                    <w:rFonts w:ascii="Cambria Math" w:hAnsi="Cambria Math"/>
                    <w:i/>
                    <w:lang w:val="en-US"/>
                  </w:rPr>
                </m:ctrlPr>
              </m:sSupPr>
              <m:e>
                <m:sSub>
                  <m:sSubPr>
                    <m:ctrlPr>
                      <w:rPr>
                        <w:rFonts w:ascii="Cambria Math" w:hAnsi="Cambria Math"/>
                        <w:i/>
                        <w:lang w:val="en-US"/>
                      </w:rPr>
                    </m:ctrlPr>
                  </m:sSubPr>
                  <m:e>
                    <m:r>
                      <w:rPr>
                        <w:rFonts w:ascii="Cambria Math" w:hAnsi="Cambria Math"/>
                        <w:lang w:val="en-US"/>
                      </w:rPr>
                      <m:t>σ</m:t>
                    </m:r>
                  </m:e>
                  <m:sub>
                    <m:r>
                      <m:rPr>
                        <m:nor/>
                      </m:rPr>
                      <w:rPr>
                        <w:rFonts w:ascii="Cambria Math" w:hAnsi="Cambria Math"/>
                        <w:lang w:val="en-US"/>
                      </w:rPr>
                      <m:t>val</m:t>
                    </m:r>
                  </m:sub>
                </m:sSub>
              </m:e>
              <m:sup>
                <m:r>
                  <w:rPr>
                    <w:rFonts w:ascii="Cambria Math" w:hAnsi="Cambria Math"/>
                    <w:lang w:val="en-US"/>
                  </w:rPr>
                  <m:t>2</m:t>
                </m:r>
              </m:sup>
            </m:sSup>
          </m:den>
        </m:f>
      </m:oMath>
      <w:r w:rsidR="00E421F9" w:rsidRPr="00F7287D">
        <w:rPr>
          <w:rFonts w:eastAsiaTheme="minorEastAsia"/>
          <w:lang w:val="en-US"/>
        </w:rPr>
        <w:t xml:space="preserve"> for Gaussian range kernel, corresponds to level of smoothing,</w:t>
      </w:r>
    </w:p>
    <w:p w14:paraId="5C579153" w14:textId="346AA563" w:rsidR="00E421F9" w:rsidRPr="00F7287D" w:rsidRDefault="009A6061" w:rsidP="00516651">
      <w:pPr>
        <w:pStyle w:val="ListParagraph"/>
        <w:numPr>
          <w:ilvl w:val="0"/>
          <w:numId w:val="33"/>
        </w:numPr>
        <w:spacing w:before="0" w:after="160" w:line="259" w:lineRule="auto"/>
        <w:rPr>
          <w:rFonts w:eastAsiaTheme="minorEastAsia"/>
          <w:lang w:val="en-US"/>
        </w:rPr>
      </w:pPr>
      <m:oMath>
        <m:sSub>
          <m:sSubPr>
            <m:ctrlPr>
              <w:rPr>
                <w:rFonts w:ascii="Cambria Math" w:hAnsi="Cambria Math"/>
                <w:i/>
                <w:lang w:val="en-US"/>
              </w:rPr>
            </m:ctrlPr>
          </m:sSubPr>
          <m:e>
            <m:r>
              <w:rPr>
                <w:rFonts w:ascii="Cambria Math" w:hAnsi="Cambria Math"/>
                <w:lang w:val="en-US"/>
              </w:rPr>
              <m:t>c</m:t>
            </m:r>
          </m:e>
          <m:sub>
            <m:r>
              <m:rPr>
                <m:nor/>
              </m:rPr>
              <w:rPr>
                <w:rFonts w:ascii="Cambria Math" w:hAnsi="Cambria Math"/>
                <w:lang w:val="en-US"/>
              </w:rPr>
              <m:t>pos</m:t>
            </m:r>
          </m:sub>
        </m:sSub>
        <m:r>
          <w:rPr>
            <w:rFonts w:ascii="Cambria Math" w:hAnsi="Cambria Math"/>
            <w:lang w:val="en-US"/>
          </w:rPr>
          <m:t>=</m:t>
        </m:r>
        <m:f>
          <m:fPr>
            <m:ctrlPr>
              <w:rPr>
                <w:rFonts w:ascii="Cambria Math" w:hAnsi="Cambria Math"/>
                <w:i/>
                <w:lang w:val="en-US"/>
              </w:rPr>
            </m:ctrlPr>
          </m:fPr>
          <m:num>
            <m:r>
              <w:rPr>
                <w:rFonts w:ascii="Cambria Math" w:hAnsi="Cambria Math"/>
                <w:lang w:val="en-US"/>
              </w:rPr>
              <m:t>1</m:t>
            </m:r>
          </m:num>
          <m:den>
            <m:r>
              <w:rPr>
                <w:rFonts w:ascii="Cambria Math" w:hAnsi="Cambria Math"/>
                <w:lang w:val="en-US"/>
              </w:rPr>
              <m:t>2</m:t>
            </m:r>
            <m:sSup>
              <m:sSupPr>
                <m:ctrlPr>
                  <w:rPr>
                    <w:rFonts w:ascii="Cambria Math" w:hAnsi="Cambria Math"/>
                    <w:i/>
                    <w:lang w:val="en-US"/>
                  </w:rPr>
                </m:ctrlPr>
              </m:sSupPr>
              <m:e>
                <m:sSub>
                  <m:sSubPr>
                    <m:ctrlPr>
                      <w:rPr>
                        <w:rFonts w:ascii="Cambria Math" w:hAnsi="Cambria Math"/>
                        <w:i/>
                        <w:lang w:val="en-US"/>
                      </w:rPr>
                    </m:ctrlPr>
                  </m:sSubPr>
                  <m:e>
                    <m:r>
                      <w:rPr>
                        <w:rFonts w:ascii="Cambria Math" w:hAnsi="Cambria Math"/>
                        <w:lang w:val="en-US"/>
                      </w:rPr>
                      <m:t>σ</m:t>
                    </m:r>
                  </m:e>
                  <m:sub>
                    <m:r>
                      <m:rPr>
                        <m:nor/>
                      </m:rPr>
                      <w:rPr>
                        <w:rFonts w:ascii="Cambria Math" w:hAnsi="Cambria Math"/>
                        <w:lang w:val="en-US"/>
                      </w:rPr>
                      <m:t>pos</m:t>
                    </m:r>
                  </m:sub>
                </m:sSub>
              </m:e>
              <m:sup>
                <m:r>
                  <w:rPr>
                    <w:rFonts w:ascii="Cambria Math" w:hAnsi="Cambria Math"/>
                    <w:lang w:val="en-US"/>
                  </w:rPr>
                  <m:t>2</m:t>
                </m:r>
              </m:sup>
            </m:sSup>
          </m:den>
        </m:f>
      </m:oMath>
      <w:r w:rsidR="00E421F9" w:rsidRPr="00F7287D">
        <w:rPr>
          <w:rFonts w:eastAsiaTheme="minorEastAsia"/>
          <w:lang w:val="en-US"/>
        </w:rPr>
        <w:t xml:space="preserve"> for Gaussian spatial kernel, corresponds to size of smoothing.</w:t>
      </w:r>
    </w:p>
    <w:p w14:paraId="1DC092F4" w14:textId="266EF1AC" w:rsidR="004A054A" w:rsidRPr="00F7287D" w:rsidRDefault="00E421F9" w:rsidP="00E421F9">
      <w:pPr>
        <w:rPr>
          <w:lang w:val="en-US"/>
        </w:rPr>
      </w:pPr>
      <w:r w:rsidRPr="00F7287D">
        <w:rPr>
          <w:rFonts w:eastAsiaTheme="minorEastAsia"/>
          <w:lang w:val="en-US"/>
        </w:rPr>
        <w:t>In principle, the above equations can be implemented in the intra prediction part of the codec and applied to the reference samples for a given set of parameter values.</w:t>
      </w:r>
    </w:p>
    <w:p w14:paraId="543DCF3F" w14:textId="68EF34D9" w:rsidR="001825F7" w:rsidRPr="00F7287D" w:rsidRDefault="001825F7" w:rsidP="001825F7">
      <w:pPr>
        <w:keepNext/>
        <w:spacing w:before="360"/>
        <w:rPr>
          <w:b/>
          <w:lang w:val="en-US"/>
        </w:rPr>
      </w:pPr>
      <w:r w:rsidRPr="00F7287D">
        <w:rPr>
          <w:b/>
          <w:lang w:val="en-US"/>
        </w:rPr>
        <w:t>Application to reference sample smoothing</w:t>
      </w:r>
    </w:p>
    <w:p w14:paraId="73E1484D" w14:textId="14ABEFF3" w:rsidR="00292C8A" w:rsidRPr="00F7287D" w:rsidRDefault="00AE1D55" w:rsidP="00292C8A">
      <w:pPr>
        <w:jc w:val="both"/>
        <w:rPr>
          <w:lang w:val="en-US"/>
        </w:rPr>
      </w:pPr>
      <w:r w:rsidRPr="00F7287D">
        <w:rPr>
          <w:lang w:val="en-US"/>
        </w:rPr>
        <w:t>The bilateral filter</w:t>
      </w:r>
      <w:r w:rsidR="00292C8A" w:rsidRPr="00F7287D">
        <w:rPr>
          <w:lang w:val="en-US"/>
        </w:rPr>
        <w:t xml:space="preserve"> basically replaces </w:t>
      </w:r>
      <w:r w:rsidR="00292C8A" w:rsidRPr="00F7287D">
        <w:rPr>
          <w:i/>
          <w:lang w:val="en-US"/>
        </w:rPr>
        <w:t>strong intra smoothing</w:t>
      </w:r>
      <w:r w:rsidR="00292C8A" w:rsidRPr="00F7287D">
        <w:rPr>
          <w:lang w:val="en-US"/>
        </w:rPr>
        <w:t xml:space="preserve"> and is consequently applied to the reference samples of intra blocks that meet the following conditions:</w:t>
      </w:r>
    </w:p>
    <w:p w14:paraId="249F9D32" w14:textId="77777777" w:rsidR="00292C8A" w:rsidRPr="00F7287D" w:rsidRDefault="00292C8A" w:rsidP="00516651">
      <w:pPr>
        <w:pStyle w:val="ListParagraph"/>
        <w:numPr>
          <w:ilvl w:val="0"/>
          <w:numId w:val="33"/>
        </w:numPr>
        <w:spacing w:before="0" w:after="160" w:line="259" w:lineRule="auto"/>
        <w:rPr>
          <w:rFonts w:eastAsiaTheme="minorEastAsia"/>
          <w:lang w:val="en-US"/>
        </w:rPr>
      </w:pPr>
      <w:r w:rsidRPr="00F7287D">
        <w:rPr>
          <w:rFonts w:eastAsiaTheme="minorEastAsia"/>
          <w:lang w:val="en-US"/>
        </w:rPr>
        <w:t>luma channel,</w:t>
      </w:r>
    </w:p>
    <w:p w14:paraId="1A5E5E4F" w14:textId="77777777" w:rsidR="00292C8A" w:rsidRPr="00F7287D" w:rsidRDefault="00292C8A" w:rsidP="00516651">
      <w:pPr>
        <w:pStyle w:val="ListParagraph"/>
        <w:numPr>
          <w:ilvl w:val="0"/>
          <w:numId w:val="33"/>
        </w:numPr>
        <w:spacing w:before="0" w:after="160" w:line="259" w:lineRule="auto"/>
        <w:rPr>
          <w:rFonts w:eastAsiaTheme="minorEastAsia"/>
          <w:lang w:val="en-US"/>
        </w:rPr>
      </w:pPr>
      <w:r w:rsidRPr="00F7287D">
        <w:rPr>
          <w:rFonts w:eastAsiaTheme="minorEastAsia"/>
          <w:lang w:val="en-US"/>
        </w:rPr>
        <w:t>block size W×H ≥ 16×16,</w:t>
      </w:r>
    </w:p>
    <w:p w14:paraId="3154B9B1" w14:textId="77777777" w:rsidR="00292C8A" w:rsidRPr="00F7287D" w:rsidRDefault="00292C8A" w:rsidP="00516651">
      <w:pPr>
        <w:pStyle w:val="ListParagraph"/>
        <w:numPr>
          <w:ilvl w:val="0"/>
          <w:numId w:val="33"/>
        </w:numPr>
        <w:spacing w:before="0" w:after="160" w:line="259" w:lineRule="auto"/>
        <w:rPr>
          <w:rFonts w:eastAsiaTheme="minorEastAsia"/>
          <w:lang w:val="en-US"/>
        </w:rPr>
      </w:pPr>
      <w:r w:rsidRPr="00F7287D">
        <w:rPr>
          <w:rFonts w:eastAsiaTheme="minorEastAsia"/>
          <w:lang w:val="en-US"/>
        </w:rPr>
        <w:t xml:space="preserve">angular prediction mode </w:t>
      </w:r>
      <m:oMath>
        <m:r>
          <w:rPr>
            <w:rFonts w:ascii="Cambria Math" w:eastAsiaTheme="minorEastAsia" w:hAnsi="Cambria Math"/>
            <w:lang w:val="en-US"/>
          </w:rPr>
          <m:t>m</m:t>
        </m:r>
      </m:oMath>
      <w:r w:rsidRPr="00F7287D">
        <w:rPr>
          <w:rFonts w:eastAsiaTheme="minorEastAsia"/>
          <w:lang w:val="en-US"/>
        </w:rPr>
        <w:t xml:space="preserve"> with </w:t>
      </w:r>
      <m:oMath>
        <m:func>
          <m:funcPr>
            <m:ctrlPr>
              <w:rPr>
                <w:rFonts w:ascii="Cambria Math" w:eastAsiaTheme="minorEastAsia" w:hAnsi="Cambria Math"/>
                <w:i/>
                <w:lang w:val="en-US"/>
              </w:rPr>
            </m:ctrlPr>
          </m:funcPr>
          <m:fName>
            <m:r>
              <m:rPr>
                <m:sty m:val="p"/>
              </m:rPr>
              <w:rPr>
                <w:rFonts w:ascii="Cambria Math" w:eastAsiaTheme="minorEastAsia" w:hAnsi="Cambria Math"/>
                <w:lang w:val="en-US"/>
              </w:rPr>
              <m:t>min</m:t>
            </m:r>
          </m:fName>
          <m:e>
            <m:d>
              <m:dPr>
                <m:ctrlPr>
                  <w:rPr>
                    <w:rFonts w:ascii="Cambria Math" w:eastAsiaTheme="minorEastAsia" w:hAnsi="Cambria Math"/>
                    <w:i/>
                    <w:lang w:val="en-US"/>
                  </w:rPr>
                </m:ctrlPr>
              </m:dPr>
              <m:e>
                <m:d>
                  <m:dPr>
                    <m:begChr m:val="|"/>
                    <m:endChr m:val="|"/>
                    <m:ctrlPr>
                      <w:rPr>
                        <w:rFonts w:ascii="Cambria Math" w:eastAsiaTheme="minorEastAsia" w:hAnsi="Cambria Math"/>
                        <w:i/>
                        <w:lang w:val="en-US"/>
                      </w:rPr>
                    </m:ctrlPr>
                  </m:dPr>
                  <m:e>
                    <m:r>
                      <w:rPr>
                        <w:rFonts w:ascii="Cambria Math" w:eastAsiaTheme="minorEastAsia" w:hAnsi="Cambria Math"/>
                        <w:lang w:val="en-US"/>
                      </w:rPr>
                      <m:t>m-</m:t>
                    </m:r>
                    <m:sSub>
                      <m:sSubPr>
                        <m:ctrlPr>
                          <w:rPr>
                            <w:rFonts w:ascii="Cambria Math" w:eastAsiaTheme="minorEastAsia" w:hAnsi="Cambria Math"/>
                            <w:i/>
                            <w:lang w:val="en-US"/>
                          </w:rPr>
                        </m:ctrlPr>
                      </m:sSubPr>
                      <m:e>
                        <m:r>
                          <w:rPr>
                            <w:rFonts w:ascii="Cambria Math" w:eastAsiaTheme="minorEastAsia" w:hAnsi="Cambria Math"/>
                            <w:lang w:val="en-US"/>
                          </w:rPr>
                          <m:t>m</m:t>
                        </m:r>
                      </m:e>
                      <m:sub>
                        <m:r>
                          <m:rPr>
                            <m:nor/>
                          </m:rPr>
                          <w:rPr>
                            <w:rFonts w:ascii="Cambria Math" w:eastAsiaTheme="minorEastAsia" w:hAnsi="Cambria Math"/>
                            <w:lang w:val="en-US"/>
                          </w:rPr>
                          <m:t>HOR</m:t>
                        </m:r>
                      </m:sub>
                    </m:sSub>
                  </m:e>
                </m:d>
                <m:r>
                  <w:rPr>
                    <w:rFonts w:ascii="Cambria Math" w:eastAsiaTheme="minorEastAsia" w:hAnsi="Cambria Math"/>
                    <w:lang w:val="en-US"/>
                  </w:rPr>
                  <m:t xml:space="preserve">, </m:t>
                </m:r>
                <m:d>
                  <m:dPr>
                    <m:begChr m:val="|"/>
                    <m:endChr m:val="|"/>
                    <m:ctrlPr>
                      <w:rPr>
                        <w:rFonts w:ascii="Cambria Math" w:eastAsiaTheme="minorEastAsia" w:hAnsi="Cambria Math"/>
                        <w:i/>
                        <w:lang w:val="en-US"/>
                      </w:rPr>
                    </m:ctrlPr>
                  </m:dPr>
                  <m:e>
                    <m:r>
                      <w:rPr>
                        <w:rFonts w:ascii="Cambria Math" w:eastAsiaTheme="minorEastAsia" w:hAnsi="Cambria Math"/>
                        <w:lang w:val="en-US"/>
                      </w:rPr>
                      <m:t>m-</m:t>
                    </m:r>
                    <m:sSub>
                      <m:sSubPr>
                        <m:ctrlPr>
                          <w:rPr>
                            <w:rFonts w:ascii="Cambria Math" w:eastAsiaTheme="minorEastAsia" w:hAnsi="Cambria Math"/>
                            <w:i/>
                            <w:lang w:val="en-US"/>
                          </w:rPr>
                        </m:ctrlPr>
                      </m:sSubPr>
                      <m:e>
                        <m:r>
                          <w:rPr>
                            <w:rFonts w:ascii="Cambria Math" w:eastAsiaTheme="minorEastAsia" w:hAnsi="Cambria Math"/>
                            <w:lang w:val="en-US"/>
                          </w:rPr>
                          <m:t>m</m:t>
                        </m:r>
                      </m:e>
                      <m:sub>
                        <m:r>
                          <m:rPr>
                            <m:nor/>
                          </m:rPr>
                          <w:rPr>
                            <w:rFonts w:ascii="Cambria Math" w:eastAsiaTheme="minorEastAsia" w:hAnsi="Cambria Math"/>
                            <w:lang w:val="en-US"/>
                          </w:rPr>
                          <m:t>VER</m:t>
                        </m:r>
                      </m:sub>
                    </m:sSub>
                  </m:e>
                </m:d>
              </m:e>
            </m:d>
            <m:r>
              <w:rPr>
                <w:rFonts w:ascii="Cambria Math" w:eastAsiaTheme="minorEastAsia" w:hAnsi="Cambria Math"/>
                <w:lang w:val="en-US"/>
              </w:rPr>
              <m:t>&gt;1</m:t>
            </m:r>
          </m:e>
        </m:func>
      </m:oMath>
      <w:r w:rsidRPr="00F7287D">
        <w:rPr>
          <w:rFonts w:eastAsiaTheme="minorEastAsia"/>
          <w:lang w:val="en-US"/>
        </w:rPr>
        <w:t>.</w:t>
      </w:r>
    </w:p>
    <w:p w14:paraId="1A648F99" w14:textId="753B3015" w:rsidR="00292C8A" w:rsidRPr="00F7287D" w:rsidRDefault="00AE1D55" w:rsidP="00292C8A">
      <w:pPr>
        <w:jc w:val="both"/>
        <w:rPr>
          <w:rFonts w:eastAsiaTheme="minorEastAsia"/>
          <w:lang w:val="en-US"/>
        </w:rPr>
      </w:pPr>
      <w:r w:rsidRPr="00F7287D">
        <w:rPr>
          <w:lang w:val="en-US"/>
        </w:rPr>
        <w:t>The bilateral filter</w:t>
      </w:r>
      <w:r w:rsidR="00292C8A" w:rsidRPr="00F7287D">
        <w:rPr>
          <w:lang w:val="en-US"/>
        </w:rPr>
        <w:t xml:space="preserve"> is applied to all reference sample positions </w:t>
      </w:r>
      <m:oMath>
        <m:r>
          <w:rPr>
            <w:rFonts w:ascii="Cambria Math" w:hAnsi="Cambria Math"/>
            <w:lang w:val="en-US"/>
          </w:rPr>
          <m:t>x∈[s .. (2</m:t>
        </m:r>
        <m:d>
          <m:dPr>
            <m:ctrlPr>
              <w:rPr>
                <w:rFonts w:ascii="Cambria Math" w:hAnsi="Cambria Math"/>
                <w:i/>
                <w:lang w:val="en-US"/>
              </w:rPr>
            </m:ctrlPr>
          </m:dPr>
          <m:e>
            <m:r>
              <w:rPr>
                <w:rFonts w:ascii="Cambria Math" w:hAnsi="Cambria Math"/>
                <w:lang w:val="en-US"/>
              </w:rPr>
              <m:t>W+H</m:t>
            </m:r>
          </m:e>
        </m:d>
        <m:r>
          <w:rPr>
            <w:rFonts w:ascii="Cambria Math" w:hAnsi="Cambria Math"/>
            <w:lang w:val="en-US"/>
          </w:rPr>
          <m:t>-s)]</m:t>
        </m:r>
      </m:oMath>
      <w:r w:rsidR="00292C8A" w:rsidRPr="00F7287D">
        <w:rPr>
          <w:rFonts w:eastAsiaTheme="minorEastAsia"/>
          <w:lang w:val="en-US"/>
        </w:rPr>
        <w:t xml:space="preserve"> </w:t>
      </w:r>
      <w:r w:rsidR="00292C8A" w:rsidRPr="00F7287D">
        <w:rPr>
          <w:lang w:val="en-US"/>
        </w:rPr>
        <w:t xml:space="preserve">according to </w:t>
      </w:r>
      <w:r w:rsidR="004A366B" w:rsidRPr="00F7287D">
        <w:rPr>
          <w:lang w:val="en-US"/>
        </w:rPr>
        <w:fldChar w:fldCharType="begin" w:fldLock="1"/>
      </w:r>
      <w:r w:rsidR="004A366B" w:rsidRPr="00F7287D">
        <w:rPr>
          <w:lang w:val="en-US"/>
        </w:rPr>
        <w:instrText xml:space="preserve"> REF _Ref509491881 \h </w:instrText>
      </w:r>
      <w:r w:rsidR="004A366B" w:rsidRPr="00F7287D">
        <w:rPr>
          <w:lang w:val="en-US"/>
        </w:rPr>
      </w:r>
      <w:r w:rsidR="004A366B" w:rsidRPr="00F7287D">
        <w:rPr>
          <w:lang w:val="en-US"/>
        </w:rPr>
        <w:fldChar w:fldCharType="separate"/>
      </w:r>
      <w:r w:rsidR="00C85D2A" w:rsidRPr="00F7287D">
        <w:rPr>
          <w:i/>
          <w:color w:val="000000" w:themeColor="text1"/>
          <w:lang w:val="en-US"/>
        </w:rPr>
        <w:t xml:space="preserve">Figure </w:t>
      </w:r>
      <w:r w:rsidR="00C85D2A">
        <w:rPr>
          <w:i/>
          <w:noProof/>
          <w:color w:val="000000" w:themeColor="text1"/>
          <w:lang w:val="en-US"/>
        </w:rPr>
        <w:t>31</w:t>
      </w:r>
      <w:r w:rsidR="004A366B" w:rsidRPr="00F7287D">
        <w:rPr>
          <w:lang w:val="en-US"/>
        </w:rPr>
        <w:fldChar w:fldCharType="end"/>
      </w:r>
      <w:r w:rsidR="004A366B" w:rsidRPr="00F7287D">
        <w:rPr>
          <w:lang w:val="en-US"/>
        </w:rPr>
        <w:t xml:space="preserve"> </w:t>
      </w:r>
      <w:r w:rsidR="00292C8A" w:rsidRPr="00F7287D">
        <w:rPr>
          <w:lang w:val="en-US"/>
        </w:rPr>
        <w:t>(right)</w:t>
      </w:r>
      <w:r w:rsidR="00292C8A" w:rsidRPr="00F7287D">
        <w:rPr>
          <w:rFonts w:eastAsiaTheme="minorEastAsia"/>
          <w:lang w:val="en-US"/>
        </w:rPr>
        <w:t xml:space="preserve">. Instead of calculating the filter weights </w:t>
      </w:r>
      <m:oMath>
        <m:r>
          <w:rPr>
            <w:rFonts w:ascii="Cambria Math" w:eastAsiaTheme="minorEastAsia" w:hAnsi="Cambria Math"/>
            <w:lang w:val="en-US"/>
          </w:rPr>
          <m:t>w(</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eastAsiaTheme="minorEastAsia" w:hAnsi="Cambria Math"/>
            <w:lang w:val="en-US"/>
          </w:rPr>
          <m:t>)</m:t>
        </m:r>
      </m:oMath>
      <w:r w:rsidR="00292C8A" w:rsidRPr="00F7287D">
        <w:rPr>
          <w:rFonts w:eastAsiaTheme="minorEastAsia"/>
          <w:lang w:val="en-US"/>
        </w:rPr>
        <w:t xml:space="preserve"> according to </w:t>
      </w:r>
      <w:r w:rsidR="00AC09BA" w:rsidRPr="00F7287D">
        <w:rPr>
          <w:rFonts w:eastAsiaTheme="minorEastAsia"/>
          <w:lang w:val="en-US"/>
        </w:rPr>
        <w:t xml:space="preserve">the above </w:t>
      </w:r>
      <w:r w:rsidR="00292C8A" w:rsidRPr="00F7287D">
        <w:rPr>
          <w:rFonts w:eastAsiaTheme="minorEastAsia"/>
          <w:lang w:val="en-US"/>
        </w:rPr>
        <w:t xml:space="preserve">equation for every filter step, a lookup table with integer values is used. </w:t>
      </w:r>
      <w:r w:rsidR="00AC09BA" w:rsidRPr="00F7287D">
        <w:rPr>
          <w:rFonts w:eastAsiaTheme="minorEastAsia"/>
          <w:lang w:val="en-US"/>
        </w:rPr>
        <w:t>It</w:t>
      </w:r>
      <w:r w:rsidR="00292C8A" w:rsidRPr="00F7287D">
        <w:rPr>
          <w:rFonts w:eastAsiaTheme="minorEastAsia"/>
          <w:lang w:val="en-US"/>
        </w:rPr>
        <w:t xml:space="preserve"> has the advantage of avoiding floating-point arithmetic and exponential function calculations. The filter weights </w:t>
      </w:r>
      <m:oMath>
        <m:r>
          <w:rPr>
            <w:rFonts w:ascii="Cambria Math" w:eastAsiaTheme="minorEastAsia" w:hAnsi="Cambria Math"/>
            <w:lang w:val="en-US"/>
          </w:rPr>
          <m:t>w(</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eastAsiaTheme="minorEastAsia" w:hAnsi="Cambria Math"/>
            <w:lang w:val="en-US"/>
          </w:rPr>
          <m:t>)</m:t>
        </m:r>
      </m:oMath>
      <w:r w:rsidR="00292C8A" w:rsidRPr="00F7287D">
        <w:rPr>
          <w:rFonts w:eastAsiaTheme="minorEastAsia"/>
          <w:lang w:val="en-US"/>
        </w:rPr>
        <w:t xml:space="preserve"> only depend on the spatial offset </w:t>
      </w:r>
      <m:oMath>
        <m:r>
          <w:rPr>
            <w:rFonts w:ascii="Cambria Math" w:eastAsiaTheme="minorEastAsia"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m:t>
        </m:r>
        <m:d>
          <m:dPr>
            <m:begChr m:val="|"/>
            <m:endChr m:val="|"/>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-x</m:t>
            </m:r>
          </m:e>
        </m:d>
        <m:r>
          <w:rPr>
            <w:rFonts w:ascii="Cambria Math" w:hAnsi="Cambria Math"/>
            <w:lang w:val="en-US"/>
          </w:rPr>
          <m:t>∈[0 .. s]</m:t>
        </m:r>
      </m:oMath>
      <w:r w:rsidR="00292C8A" w:rsidRPr="00F7287D">
        <w:rPr>
          <w:rFonts w:eastAsiaTheme="minorEastAsia"/>
          <w:lang w:val="en-US"/>
        </w:rPr>
        <w:t xml:space="preserve"> and the sample value difference </w:t>
      </w:r>
      <m:oMath>
        <m:r>
          <w:rPr>
            <w:rFonts w:ascii="Cambria Math" w:eastAsiaTheme="minorEastAsia"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i</m:t>
            </m:r>
          </m:sub>
        </m:sSub>
        <m:r>
          <w:rPr>
            <w:rFonts w:ascii="Cambria Math" w:hAnsi="Cambria Math"/>
            <w:lang w:val="en-US"/>
          </w:rPr>
          <m:t>=</m:t>
        </m:r>
        <m:d>
          <m:dPr>
            <m:begChr m:val="|"/>
            <m:endChr m:val="|"/>
            <m:ctrlPr>
              <w:rPr>
                <w:rFonts w:ascii="Cambria Math" w:hAnsi="Cambria Math"/>
                <w:i/>
                <w:lang w:val="en-US"/>
              </w:rPr>
            </m:ctrlPr>
          </m:dPr>
          <m:e>
            <m:r>
              <w:rPr>
                <w:rFonts w:ascii="Cambria Math" w:hAnsi="Cambria Math"/>
                <w:lang w:val="en-US"/>
              </w:rPr>
              <m:t>I</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e>
            </m:d>
            <m:r>
              <w:rPr>
                <w:rFonts w:ascii="Cambria Math" w:hAnsi="Cambria Math"/>
                <w:lang w:val="en-US"/>
              </w:rPr>
              <m:t>-I(x)</m:t>
            </m:r>
          </m:e>
        </m:d>
        <m:r>
          <w:rPr>
            <w:rFonts w:ascii="Cambria Math" w:eastAsiaTheme="minorEastAsia" w:hAnsi="Cambria Math"/>
            <w:lang w:val="en-US"/>
          </w:rPr>
          <m:t xml:space="preserve">∈[0 .. </m:t>
        </m:r>
        <m:d>
          <m:dPr>
            <m:ctrlPr>
              <w:rPr>
                <w:rFonts w:ascii="Cambria Math" w:eastAsiaTheme="minorEastAsia" w:hAnsi="Cambria Math"/>
                <w:i/>
                <w:lang w:val="en-US"/>
              </w:rPr>
            </m:ctrlPr>
          </m:dPr>
          <m:e>
            <m:sSup>
              <m:sSupPr>
                <m:ctrlPr>
                  <w:rPr>
                    <w:rFonts w:ascii="Cambria Math" w:eastAsiaTheme="minorEastAsia" w:hAnsi="Cambria Math"/>
                    <w:i/>
                    <w:lang w:val="en-US"/>
                  </w:rPr>
                </m:ctrlPr>
              </m:sSupPr>
              <m:e>
                <m:r>
                  <w:rPr>
                    <w:rFonts w:ascii="Cambria Math" w:eastAsiaTheme="minorEastAsia" w:hAnsi="Cambria Math"/>
                    <w:lang w:val="en-US"/>
                  </w:rPr>
                  <m:t>2</m:t>
                </m:r>
              </m:e>
              <m:sup>
                <m:r>
                  <w:rPr>
                    <w:rFonts w:ascii="Cambria Math" w:eastAsiaTheme="minorEastAsia" w:hAnsi="Cambria Math"/>
                    <w:lang w:val="en-US"/>
                  </w:rPr>
                  <m:t>b</m:t>
                </m:r>
              </m:sup>
            </m:sSup>
            <m:r>
              <w:rPr>
                <w:rFonts w:ascii="Cambria Math" w:eastAsiaTheme="minorEastAsia" w:hAnsi="Cambria Math"/>
                <w:lang w:val="en-US"/>
              </w:rPr>
              <m:t>-1</m:t>
            </m:r>
          </m:e>
        </m:d>
        <m:r>
          <w:rPr>
            <w:rFonts w:ascii="Cambria Math" w:eastAsiaTheme="minorEastAsia" w:hAnsi="Cambria Math"/>
            <w:lang w:val="en-US"/>
          </w:rPr>
          <m:t>]</m:t>
        </m:r>
      </m:oMath>
      <w:r w:rsidR="00292C8A" w:rsidRPr="00F7287D">
        <w:rPr>
          <w:rFonts w:eastAsiaTheme="minorEastAsia"/>
          <w:lang w:val="en-US"/>
        </w:rPr>
        <w:t xml:space="preserve"> with bit depth </w:t>
      </w:r>
      <m:oMath>
        <m:r>
          <w:rPr>
            <w:rFonts w:ascii="Cambria Math" w:eastAsiaTheme="minorEastAsia" w:hAnsi="Cambria Math"/>
            <w:lang w:val="en-US"/>
          </w:rPr>
          <m:t>b</m:t>
        </m:r>
      </m:oMath>
      <w:r w:rsidR="00292C8A" w:rsidRPr="00F7287D">
        <w:rPr>
          <w:rFonts w:eastAsiaTheme="minorEastAsia"/>
          <w:lang w:val="en-US"/>
        </w:rPr>
        <w:t xml:space="preserve">. Given the values of filter parameters </w:t>
      </w:r>
      <m:oMath>
        <m:r>
          <w:rPr>
            <w:rFonts w:ascii="Cambria Math" w:eastAsiaTheme="minorEastAsia" w:hAnsi="Cambria Math"/>
            <w:lang w:val="en-US"/>
          </w:rPr>
          <m:t>s</m:t>
        </m:r>
      </m:oMath>
      <w:r w:rsidR="00292C8A" w:rsidRPr="00F7287D">
        <w:rPr>
          <w:rFonts w:eastAsiaTheme="minorEastAsia"/>
          <w:lang w:val="en-US"/>
        </w:rPr>
        <w:t xml:space="preserve">, </w:t>
      </w:r>
      <m:oMath>
        <m:sSub>
          <m:sSubPr>
            <m:ctrlPr>
              <w:rPr>
                <w:rFonts w:ascii="Cambria Math" w:hAnsi="Cambria Math"/>
                <w:i/>
                <w:lang w:val="en-US"/>
              </w:rPr>
            </m:ctrlPr>
          </m:sSubPr>
          <m:e>
            <m:r>
              <w:rPr>
                <w:rFonts w:ascii="Cambria Math" w:hAnsi="Cambria Math"/>
                <w:lang w:val="en-US"/>
              </w:rPr>
              <m:t>c</m:t>
            </m:r>
          </m:e>
          <m:sub>
            <m:r>
              <m:rPr>
                <m:nor/>
              </m:rPr>
              <w:rPr>
                <w:rFonts w:ascii="Cambria Math" w:hAnsi="Cambria Math"/>
                <w:lang w:val="en-US"/>
              </w:rPr>
              <m:t>val</m:t>
            </m:r>
          </m:sub>
        </m:sSub>
      </m:oMath>
      <w:r w:rsidR="00292C8A" w:rsidRPr="00F7287D">
        <w:rPr>
          <w:rFonts w:eastAsiaTheme="minorEastAsia"/>
          <w:lang w:val="en-US"/>
        </w:rPr>
        <w:t xml:space="preserve"> and </w:t>
      </w:r>
      <m:oMath>
        <m:sSub>
          <m:sSubPr>
            <m:ctrlPr>
              <w:rPr>
                <w:rFonts w:ascii="Cambria Math" w:hAnsi="Cambria Math"/>
                <w:i/>
                <w:lang w:val="en-US"/>
              </w:rPr>
            </m:ctrlPr>
          </m:sSubPr>
          <m:e>
            <m:r>
              <w:rPr>
                <w:rFonts w:ascii="Cambria Math" w:hAnsi="Cambria Math"/>
                <w:lang w:val="en-US"/>
              </w:rPr>
              <m:t>c</m:t>
            </m:r>
          </m:e>
          <m:sub>
            <m:r>
              <m:rPr>
                <m:nor/>
              </m:rPr>
              <w:rPr>
                <w:rFonts w:ascii="Cambria Math" w:hAnsi="Cambria Math"/>
                <w:lang w:val="en-US"/>
              </w:rPr>
              <m:t>pos</m:t>
            </m:r>
          </m:sub>
        </m:sSub>
      </m:oMath>
      <w:r w:rsidR="00292C8A" w:rsidRPr="00F7287D">
        <w:rPr>
          <w:rFonts w:eastAsiaTheme="minorEastAsia"/>
          <w:lang w:val="en-US"/>
        </w:rPr>
        <w:t>, the weights can be pre-calculated as integers and stored in a lookup table as follows:</w:t>
      </w:r>
    </w:p>
    <w:p w14:paraId="1EE5A153" w14:textId="32785740" w:rsidR="00292C8A" w:rsidRPr="00F7287D" w:rsidRDefault="009A6061" w:rsidP="00292C8A">
      <w:pPr>
        <w:tabs>
          <w:tab w:val="left" w:pos="709"/>
          <w:tab w:val="right" w:pos="9356"/>
        </w:tabs>
        <w:jc w:val="both"/>
        <w:rPr>
          <w:rFonts w:eastAsiaTheme="minorEastAsia"/>
          <w:lang w:val="en-US"/>
        </w:rPr>
      </w:pPr>
      <m:oMathPara>
        <m:oMath>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int</m:t>
              </m:r>
            </m:sub>
          </m:sSub>
          <m:d>
            <m:dPr>
              <m:ctrlPr>
                <w:rPr>
                  <w:rFonts w:ascii="Cambria Math" w:hAnsi="Cambria Math"/>
                  <w:i/>
                  <w:lang w:val="en-US"/>
                </w:rPr>
              </m:ctrlPr>
            </m:dPr>
            <m:e>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m:t>
              </m:r>
              <m:r>
                <w:rPr>
                  <w:rFonts w:ascii="Cambria Math" w:eastAsiaTheme="minorEastAsia"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i</m:t>
                  </m:r>
                </m:sub>
              </m:sSub>
            </m:e>
          </m:d>
          <m:r>
            <w:rPr>
              <w:rFonts w:ascii="Cambria Math" w:hAnsi="Cambria Math"/>
              <w:lang w:val="en-US"/>
            </w:rPr>
            <m:t>=</m:t>
          </m:r>
          <m:d>
            <m:dPr>
              <m:begChr m:val="⌊"/>
              <m:endChr m:val=""/>
              <m:ctrlPr>
                <w:rPr>
                  <w:rFonts w:ascii="Cambria Math" w:hAnsi="Cambria Math"/>
                  <w:i/>
                  <w:lang w:val="en-US"/>
                </w:rPr>
              </m:ctrlPr>
            </m:dPr>
            <m:e>
              <m:d>
                <m:dPr>
                  <m:begChr m:val=""/>
                  <m:endChr m:val="⌉"/>
                  <m:ctrlPr>
                    <w:rPr>
                      <w:rFonts w:ascii="Cambria Math" w:hAnsi="Cambria Math"/>
                      <w:i/>
                      <w:lang w:val="en-US"/>
                    </w:rPr>
                  </m:ctrlPr>
                </m:dPr>
                <m:e>
                  <m:r>
                    <w:rPr>
                      <w:rFonts w:ascii="Cambria Math" w:hAnsi="Cambria Math"/>
                      <w:lang w:val="en-US"/>
                    </w:rPr>
                    <m:t>p∙</m:t>
                  </m:r>
                  <m:sSup>
                    <m:sSupPr>
                      <m:ctrlPr>
                        <w:rPr>
                          <w:rFonts w:ascii="Cambria Math" w:hAnsi="Cambria Math"/>
                          <w:i/>
                          <w:lang w:val="en-US"/>
                        </w:rPr>
                      </m:ctrlPr>
                    </m:sSupPr>
                    <m:e>
                      <m:r>
                        <w:rPr>
                          <w:rFonts w:ascii="Cambria Math" w:hAnsi="Cambria Math"/>
                          <w:lang w:val="en-US"/>
                        </w:rPr>
                        <m:t>e</m:t>
                      </m:r>
                    </m:e>
                    <m:sup>
                      <m:r>
                        <w:rPr>
                          <w:rFonts w:ascii="Cambria Math" w:hAnsi="Cambria Math"/>
                          <w:lang w:val="en-US"/>
                        </w:rPr>
                        <m:t>-</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c</m:t>
                              </m:r>
                            </m:e>
                            <m:sub>
                              <m:r>
                                <m:rPr>
                                  <m:nor/>
                                </m:rPr>
                                <w:rPr>
                                  <w:rFonts w:ascii="Cambria Math" w:hAnsi="Cambria Math"/>
                                  <w:lang w:val="en-US"/>
                                </w:rPr>
                                <m:t>val</m:t>
                              </m:r>
                            </m:sub>
                          </m:sSub>
                          <m:r>
                            <w:rPr>
                              <w:rFonts w:ascii="Cambria Math" w:hAnsi="Cambria Math"/>
                              <w:lang w:val="en-US"/>
                            </w:rPr>
                            <m:t>∙</m:t>
                          </m:r>
                          <m:sSup>
                            <m:sSupPr>
                              <m:ctrlPr>
                                <w:rPr>
                                  <w:rFonts w:ascii="Cambria Math" w:hAnsi="Cambria Math"/>
                                  <w:i/>
                                  <w:lang w:val="en-US"/>
                                </w:rPr>
                              </m:ctrlPr>
                            </m:sSupPr>
                            <m:e>
                              <m:r>
                                <w:rPr>
                                  <w:rFonts w:ascii="Cambria Math" w:eastAsiaTheme="minorEastAsia"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i</m:t>
                                  </m:r>
                                </m:sub>
                              </m:sSub>
                            </m:e>
                            <m:sup>
                              <m:r>
                                <w:rPr>
                                  <w:rFonts w:ascii="Cambria Math" w:hAnsi="Cambria Math"/>
                                  <w:lang w:val="en-US"/>
                                </w:rPr>
                                <m:t>2</m:t>
                              </m:r>
                            </m:sup>
                          </m:sSup>
                          <m:r>
                            <w:rPr>
                              <w:rFonts w:ascii="Cambria Math" w:hAnsi="Cambria Math"/>
                              <w:lang w:val="en-US"/>
                            </w:rPr>
                            <m:t>+</m:t>
                          </m:r>
                          <m:sSub>
                            <m:sSubPr>
                              <m:ctrlPr>
                                <w:rPr>
                                  <w:rFonts w:ascii="Cambria Math" w:hAnsi="Cambria Math"/>
                                  <w:i/>
                                  <w:lang w:val="en-US"/>
                                </w:rPr>
                              </m:ctrlPr>
                            </m:sSubPr>
                            <m:e>
                              <m:r>
                                <w:rPr>
                                  <w:rFonts w:ascii="Cambria Math" w:hAnsi="Cambria Math"/>
                                  <w:lang w:val="en-US"/>
                                </w:rPr>
                                <m:t>c</m:t>
                              </m:r>
                            </m:e>
                            <m:sub>
                              <m:r>
                                <m:rPr>
                                  <m:nor/>
                                </m:rPr>
                                <w:rPr>
                                  <w:rFonts w:ascii="Cambria Math" w:hAnsi="Cambria Math"/>
                                  <w:lang w:val="en-US"/>
                                </w:rPr>
                                <m:t>pos</m:t>
                              </m:r>
                            </m:sub>
                          </m:sSub>
                          <m:r>
                            <w:rPr>
                              <w:rFonts w:ascii="Cambria Math" w:hAnsi="Cambria Math"/>
                              <w:lang w:val="en-US"/>
                            </w:rPr>
                            <m:t>∙</m:t>
                          </m:r>
                          <m:sSup>
                            <m:sSupPr>
                              <m:ctrlPr>
                                <w:rPr>
                                  <w:rFonts w:ascii="Cambria Math" w:hAnsi="Cambria Math"/>
                                  <w:i/>
                                  <w:lang w:val="en-US"/>
                                </w:rPr>
                              </m:ctrlPr>
                            </m:sSupPr>
                            <m:e>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e>
                            <m:sup>
                              <m:r>
                                <w:rPr>
                                  <w:rFonts w:ascii="Cambria Math" w:hAnsi="Cambria Math"/>
                                  <w:lang w:val="en-US"/>
                                </w:rPr>
                                <m:t>2</m:t>
                              </m:r>
                            </m:sup>
                          </m:sSup>
                        </m:e>
                      </m:d>
                    </m:sup>
                  </m:sSup>
                </m:e>
              </m:d>
            </m:e>
          </m:d>
          <m:r>
            <w:rPr>
              <w:rFonts w:ascii="Cambria Math" w:hAnsi="Cambria Math"/>
              <w:lang w:val="en-US"/>
            </w:rPr>
            <m:t xml:space="preserve">, </m:t>
          </m:r>
          <m:r>
            <m:rPr>
              <m:sty m:val="p"/>
            </m:rPr>
            <w:rPr>
              <w:rFonts w:eastAsiaTheme="minorEastAsia"/>
              <w:lang w:val="en-US"/>
            </w:rPr>
            <w:br/>
          </m:r>
        </m:oMath>
      </m:oMathPara>
      <w:r w:rsidR="00292C8A" w:rsidRPr="00F7287D">
        <w:rPr>
          <w:rFonts w:eastAsiaTheme="minorEastAsia"/>
          <w:lang w:val="en-US"/>
        </w:rPr>
        <w:t xml:space="preserve">where </w:t>
      </w:r>
      <m:oMath>
        <m:r>
          <w:rPr>
            <w:rFonts w:ascii="Cambria Math" w:eastAsiaTheme="minorEastAsia" w:hAnsi="Cambria Math"/>
            <w:lang w:val="en-US"/>
          </w:rPr>
          <m:t>p</m:t>
        </m:r>
      </m:oMath>
      <w:r w:rsidR="00292C8A" w:rsidRPr="00F7287D">
        <w:rPr>
          <w:rFonts w:eastAsiaTheme="minorEastAsia"/>
          <w:lang w:val="en-US"/>
        </w:rPr>
        <w:t xml:space="preserve"> is the integer precision factor and </w:t>
      </w:r>
      <m:oMath>
        <m:d>
          <m:dPr>
            <m:begChr m:val="⌊"/>
            <m:endChr m:val=""/>
            <m:ctrlPr>
              <w:rPr>
                <w:rFonts w:ascii="Cambria Math" w:eastAsiaTheme="minorEastAsia" w:hAnsi="Cambria Math"/>
                <w:i/>
                <w:lang w:val="en-US"/>
              </w:rPr>
            </m:ctrlPr>
          </m:dPr>
          <m:e>
            <m:d>
              <m:dPr>
                <m:begChr m:val=""/>
                <m:endChr m:val="⌉"/>
                <m:ctrlPr>
                  <w:rPr>
                    <w:rFonts w:ascii="Cambria Math" w:eastAsiaTheme="minorEastAsia" w:hAnsi="Cambria Math"/>
                    <w:i/>
                    <w:lang w:val="en-US"/>
                  </w:rPr>
                </m:ctrlPr>
              </m:dPr>
              <m:e>
                <m:r>
                  <w:rPr>
                    <w:rFonts w:ascii="Cambria Math" w:eastAsiaTheme="minorEastAsia" w:hAnsi="Cambria Math"/>
                    <w:lang w:val="en-US"/>
                  </w:rPr>
                  <m:t xml:space="preserve"> . </m:t>
                </m:r>
              </m:e>
            </m:d>
          </m:e>
        </m:d>
      </m:oMath>
      <w:r w:rsidR="00292C8A" w:rsidRPr="00F7287D">
        <w:rPr>
          <w:rFonts w:eastAsiaTheme="minorEastAsia"/>
          <w:lang w:val="en-US"/>
        </w:rPr>
        <w:t xml:space="preserve"> is the “round to nearest integer” function. Accordingly, the bilateral filter function can be reformulated as </w:t>
      </w:r>
    </w:p>
    <w:p w14:paraId="6A6A9E3A" w14:textId="6034F9B9" w:rsidR="00292C8A" w:rsidRPr="00F7287D" w:rsidRDefault="009A6061" w:rsidP="00292C8A">
      <w:pPr>
        <w:tabs>
          <w:tab w:val="left" w:pos="709"/>
          <w:tab w:val="right" w:pos="9356"/>
        </w:tabs>
        <w:jc w:val="both"/>
        <w:rPr>
          <w:rFonts w:eastAsiaTheme="minorEastAsia"/>
          <w:lang w:val="en-US"/>
        </w:rPr>
      </w:pPr>
      <m:oMathPara>
        <m:oMath>
          <m:acc>
            <m:accPr>
              <m:ctrlPr>
                <w:rPr>
                  <w:rFonts w:ascii="Cambria Math" w:hAnsi="Cambria Math"/>
                  <w:i/>
                  <w:lang w:val="en-US"/>
                </w:rPr>
              </m:ctrlPr>
            </m:accPr>
            <m:e>
              <m:r>
                <w:rPr>
                  <w:rFonts w:ascii="Cambria Math" w:hAnsi="Cambria Math"/>
                  <w:lang w:val="en-US"/>
                </w:rPr>
                <m:t>I</m:t>
              </m:r>
            </m:e>
          </m:acc>
          <m:d>
            <m:dPr>
              <m:ctrlPr>
                <w:rPr>
                  <w:rFonts w:ascii="Cambria Math" w:hAnsi="Cambria Math"/>
                  <w:i/>
                  <w:lang w:val="en-US"/>
                </w:rPr>
              </m:ctrlPr>
            </m:dPr>
            <m:e>
              <m:r>
                <w:rPr>
                  <w:rFonts w:ascii="Cambria Math" w:hAnsi="Cambria Math"/>
                  <w:lang w:val="en-US"/>
                </w:rPr>
                <m:t>x</m:t>
              </m:r>
            </m:e>
          </m:d>
          <m:r>
            <w:rPr>
              <w:rFonts w:ascii="Cambria Math" w:hAnsi="Cambria Math"/>
              <w:lang w:val="en-US"/>
            </w:rPr>
            <m:t>=</m:t>
          </m:r>
          <m:f>
            <m:fPr>
              <m:ctrlPr>
                <w:rPr>
                  <w:rFonts w:ascii="Cambria Math" w:hAnsi="Cambria Math"/>
                  <w:i/>
                  <w:lang w:val="en-US"/>
                </w:rPr>
              </m:ctrlPr>
            </m:fPr>
            <m:num>
              <m:nary>
                <m:naryPr>
                  <m:chr m:val="∑"/>
                  <m:limLoc m:val="undOvr"/>
                  <m:supHide m:val="1"/>
                  <m:ctrlPr>
                    <w:rPr>
                      <w:rFonts w:ascii="Cambria Math" w:hAnsi="Cambria Math"/>
                      <w:i/>
                      <w:lang w:val="en-US"/>
                    </w:rPr>
                  </m:ctrlPr>
                </m:naryPr>
                <m:sub>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≤s</m:t>
                  </m:r>
                </m:sub>
                <m:sup/>
                <m:e>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int</m:t>
                      </m:r>
                    </m:sub>
                  </m:sSub>
                  <m:d>
                    <m:dPr>
                      <m:ctrlPr>
                        <w:rPr>
                          <w:rFonts w:ascii="Cambria Math" w:hAnsi="Cambria Math"/>
                          <w:i/>
                          <w:lang w:val="en-US"/>
                        </w:rPr>
                      </m:ctrlPr>
                    </m:dPr>
                    <m:e>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m:t>
                      </m:r>
                      <m:r>
                        <w:rPr>
                          <w:rFonts w:ascii="Cambria Math" w:eastAsiaTheme="minorEastAsia"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i</m:t>
                          </m:r>
                        </m:sub>
                      </m:sSub>
                    </m:e>
                  </m:d>
                  <m:r>
                    <w:rPr>
                      <w:rFonts w:ascii="Cambria Math" w:hAnsi="Cambria Math"/>
                      <w:lang w:val="en-US"/>
                    </w:rPr>
                    <m:t>∙I</m:t>
                  </m:r>
                  <m:d>
                    <m:dPr>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e>
                  </m:d>
                </m:e>
              </m:nary>
            </m:num>
            <m:den>
              <m:nary>
                <m:naryPr>
                  <m:chr m:val="∑"/>
                  <m:limLoc m:val="undOvr"/>
                  <m:supHide m:val="1"/>
                  <m:ctrlPr>
                    <w:rPr>
                      <w:rFonts w:ascii="Cambria Math" w:hAnsi="Cambria Math"/>
                      <w:i/>
                      <w:lang w:val="en-US"/>
                    </w:rPr>
                  </m:ctrlPr>
                </m:naryPr>
                <m:sub>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≤s</m:t>
                  </m:r>
                </m:sub>
                <m:sup/>
                <m:e>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int</m:t>
                      </m:r>
                    </m:sub>
                  </m:sSub>
                  <m:d>
                    <m:dPr>
                      <m:ctrlPr>
                        <w:rPr>
                          <w:rFonts w:ascii="Cambria Math" w:hAnsi="Cambria Math"/>
                          <w:i/>
                          <w:lang w:val="en-US"/>
                        </w:rPr>
                      </m:ctrlPr>
                    </m:dPr>
                    <m:e>
                      <m:r>
                        <w:rPr>
                          <w:rFonts w:ascii="Cambria Math" w:hAnsi="Cambria Math"/>
                          <w:lang w:val="en-US"/>
                        </w:rPr>
                        <m:t>∆</m:t>
                      </m:r>
                      <m:sSub>
                        <m:sSubPr>
                          <m:ctrlPr>
                            <w:rPr>
                              <w:rFonts w:ascii="Cambria Math" w:hAnsi="Cambria Math"/>
                              <w:i/>
                              <w:lang w:val="en-US"/>
                            </w:rPr>
                          </m:ctrlPr>
                        </m:sSubPr>
                        <m:e>
                          <m:r>
                            <w:rPr>
                              <w:rFonts w:ascii="Cambria Math" w:hAnsi="Cambria Math"/>
                              <w:lang w:val="en-US"/>
                            </w:rPr>
                            <m:t>x</m:t>
                          </m:r>
                        </m:e>
                        <m:sub>
                          <m:r>
                            <w:rPr>
                              <w:rFonts w:ascii="Cambria Math" w:hAnsi="Cambria Math"/>
                              <w:lang w:val="en-US"/>
                            </w:rPr>
                            <m:t>i</m:t>
                          </m:r>
                        </m:sub>
                      </m:sSub>
                      <m:r>
                        <w:rPr>
                          <w:rFonts w:ascii="Cambria Math" w:hAnsi="Cambria Math"/>
                          <w:lang w:val="en-US"/>
                        </w:rPr>
                        <m:t>,</m:t>
                      </m:r>
                      <m:r>
                        <w:rPr>
                          <w:rFonts w:ascii="Cambria Math" w:eastAsiaTheme="minorEastAsia" w:hAnsi="Cambria Math"/>
                          <w:lang w:val="en-US"/>
                        </w:rPr>
                        <m:t>∆</m:t>
                      </m:r>
                      <m:sSub>
                        <m:sSubPr>
                          <m:ctrlPr>
                            <w:rPr>
                              <w:rFonts w:ascii="Cambria Math" w:hAnsi="Cambria Math"/>
                              <w:i/>
                              <w:lang w:val="en-US"/>
                            </w:rPr>
                          </m:ctrlPr>
                        </m:sSubPr>
                        <m:e>
                          <m:r>
                            <w:rPr>
                              <w:rFonts w:ascii="Cambria Math" w:hAnsi="Cambria Math"/>
                              <w:lang w:val="en-US"/>
                            </w:rPr>
                            <m:t>I</m:t>
                          </m:r>
                        </m:e>
                        <m:sub>
                          <m:r>
                            <w:rPr>
                              <w:rFonts w:ascii="Cambria Math" w:hAnsi="Cambria Math"/>
                              <w:lang w:val="en-US"/>
                            </w:rPr>
                            <m:t>i</m:t>
                          </m:r>
                        </m:sub>
                      </m:sSub>
                    </m:e>
                  </m:d>
                </m:e>
              </m:nary>
            </m:den>
          </m:f>
          <m:r>
            <w:rPr>
              <w:rFonts w:ascii="Cambria Math" w:hAnsi="Cambria Math"/>
              <w:lang w:val="en-US"/>
            </w:rPr>
            <m:t xml:space="preserve">, </m:t>
          </m:r>
          <m:r>
            <m:rPr>
              <m:sty m:val="p"/>
            </m:rPr>
            <w:rPr>
              <w:rFonts w:eastAsiaTheme="minorEastAsia"/>
              <w:lang w:val="en-US"/>
            </w:rPr>
            <w:br/>
          </m:r>
        </m:oMath>
      </m:oMathPara>
      <w:r w:rsidR="00292C8A" w:rsidRPr="00F7287D">
        <w:rPr>
          <w:rFonts w:eastAsiaTheme="minorEastAsia"/>
          <w:lang w:val="en-US"/>
        </w:rPr>
        <w:t xml:space="preserve">where both </w:t>
      </w:r>
      <m:oMath>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int</m:t>
            </m:r>
          </m:sub>
        </m:sSub>
      </m:oMath>
      <w:r w:rsidR="00292C8A" w:rsidRPr="00F7287D">
        <w:rPr>
          <w:rFonts w:eastAsiaTheme="minorEastAsia"/>
          <w:lang w:val="en-US"/>
        </w:rPr>
        <w:t xml:space="preserve"> and </w:t>
      </w:r>
      <m:oMath>
        <m:r>
          <w:rPr>
            <w:rFonts w:ascii="Cambria Math" w:hAnsi="Cambria Math"/>
            <w:lang w:val="en-US"/>
          </w:rPr>
          <m:t>I</m:t>
        </m:r>
      </m:oMath>
      <w:r w:rsidR="00292C8A" w:rsidRPr="00F7287D">
        <w:rPr>
          <w:rFonts w:eastAsiaTheme="minorEastAsia"/>
          <w:lang w:val="en-US"/>
        </w:rPr>
        <w:t xml:space="preserve"> are integer values and </w:t>
      </w:r>
      <m:oMath>
        <m:sSub>
          <m:sSubPr>
            <m:ctrlPr>
              <w:rPr>
                <w:rFonts w:ascii="Cambria Math" w:hAnsi="Cambria Math"/>
                <w:i/>
                <w:lang w:val="en-US"/>
              </w:rPr>
            </m:ctrlPr>
          </m:sSubPr>
          <m:e>
            <m:r>
              <w:rPr>
                <w:rFonts w:ascii="Cambria Math" w:hAnsi="Cambria Math"/>
                <w:lang w:val="en-US"/>
              </w:rPr>
              <m:t>w</m:t>
            </m:r>
          </m:e>
          <m:sub>
            <m:r>
              <m:rPr>
                <m:nor/>
              </m:rPr>
              <w:rPr>
                <w:rFonts w:ascii="Cambria Math" w:hAnsi="Cambria Math"/>
                <w:lang w:val="en-US"/>
              </w:rPr>
              <m:t>int</m:t>
            </m:r>
          </m:sub>
        </m:sSub>
      </m:oMath>
      <w:r w:rsidR="00292C8A" w:rsidRPr="00F7287D">
        <w:rPr>
          <w:rFonts w:eastAsiaTheme="minorEastAsia"/>
          <w:lang w:val="en-US"/>
        </w:rPr>
        <w:t xml:space="preserve"> is looked up in the table, thus, avoiding both floating point arithmetic and complex calculations. </w:t>
      </w:r>
    </w:p>
    <w:p w14:paraId="1745164D" w14:textId="156DB32B" w:rsidR="00292C8A" w:rsidRPr="00F7287D" w:rsidRDefault="00D86CB2" w:rsidP="00292C8A">
      <w:pPr>
        <w:tabs>
          <w:tab w:val="left" w:pos="709"/>
          <w:tab w:val="right" w:pos="9356"/>
        </w:tabs>
        <w:rPr>
          <w:lang w:val="en-US"/>
        </w:rPr>
      </w:pPr>
      <w:r w:rsidRPr="00F7287D">
        <w:rPr>
          <w:lang w:val="en-US"/>
        </w:rPr>
        <w:t>The bilateral filter</w:t>
      </w:r>
      <w:r w:rsidR="00292C8A" w:rsidRPr="00F7287D">
        <w:rPr>
          <w:lang w:val="en-US"/>
        </w:rPr>
        <w:t xml:space="preserve"> is applied in two different configurations depending on the block size, using the parameters</w:t>
      </w:r>
      <w:r w:rsidRPr="00F7287D">
        <w:rPr>
          <w:lang w:val="en-US"/>
        </w:rPr>
        <w:t xml:space="preserve"> shown in </w:t>
      </w:r>
      <w:r w:rsidR="00E52159" w:rsidRPr="00F7287D">
        <w:rPr>
          <w:lang w:val="en-US"/>
        </w:rPr>
        <w:fldChar w:fldCharType="begin" w:fldLock="1"/>
      </w:r>
      <w:r w:rsidR="00E52159" w:rsidRPr="00F7287D">
        <w:rPr>
          <w:lang w:val="en-US"/>
        </w:rPr>
        <w:instrText xml:space="preserve"> REF _Ref509492373 \h </w:instrText>
      </w:r>
      <w:r w:rsidR="00E52159" w:rsidRPr="00F7287D">
        <w:rPr>
          <w:lang w:val="en-US"/>
        </w:rPr>
      </w:r>
      <w:r w:rsidR="00E52159" w:rsidRPr="00F7287D">
        <w:rPr>
          <w:lang w:val="en-US"/>
        </w:rPr>
        <w:fldChar w:fldCharType="separate"/>
      </w:r>
      <w:r w:rsidR="00C85D2A" w:rsidRPr="00F7287D">
        <w:rPr>
          <w:i/>
          <w:lang w:val="en-US"/>
        </w:rPr>
        <w:t xml:space="preserve">Table </w:t>
      </w:r>
      <w:r w:rsidR="00C85D2A">
        <w:rPr>
          <w:i/>
          <w:noProof/>
          <w:lang w:val="en-US"/>
        </w:rPr>
        <w:t>9</w:t>
      </w:r>
      <w:r w:rsidR="00E52159" w:rsidRPr="00F7287D">
        <w:rPr>
          <w:lang w:val="en-US"/>
        </w:rPr>
        <w:fldChar w:fldCharType="end"/>
      </w:r>
      <w:r w:rsidR="00E52159" w:rsidRPr="00F7287D">
        <w:rPr>
          <w:lang w:val="en-US"/>
        </w:rPr>
        <w:t>.</w:t>
      </w:r>
    </w:p>
    <w:p w14:paraId="10D1FF89" w14:textId="29C58753" w:rsidR="00AC09BA" w:rsidRPr="00F7287D" w:rsidRDefault="00AC09BA" w:rsidP="00292C8A">
      <w:pPr>
        <w:tabs>
          <w:tab w:val="left" w:pos="709"/>
          <w:tab w:val="right" w:pos="9356"/>
        </w:tabs>
        <w:rPr>
          <w:lang w:val="en-US"/>
        </w:rPr>
      </w:pPr>
    </w:p>
    <w:p w14:paraId="1351C6CE" w14:textId="5B81894C" w:rsidR="00AC09BA" w:rsidRPr="00F7287D" w:rsidRDefault="00AC09BA" w:rsidP="00AC09BA">
      <w:pPr>
        <w:pStyle w:val="Caption"/>
        <w:keepNext/>
        <w:spacing w:after="120"/>
        <w:jc w:val="center"/>
        <w:rPr>
          <w:i w:val="0"/>
          <w:color w:val="auto"/>
          <w:szCs w:val="22"/>
          <w:lang w:val="en-US"/>
        </w:rPr>
      </w:pPr>
      <w:bookmarkStart w:id="204" w:name="_Ref509492373"/>
      <w:r w:rsidRPr="00F7287D">
        <w:rPr>
          <w:i w:val="0"/>
          <w:color w:val="auto"/>
          <w:lang w:val="en-US"/>
        </w:rPr>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sidR="00C85D2A">
        <w:rPr>
          <w:i w:val="0"/>
          <w:noProof/>
          <w:color w:val="auto"/>
          <w:lang w:val="en-US"/>
        </w:rPr>
        <w:t>9</w:t>
      </w:r>
      <w:r w:rsidRPr="00F7287D">
        <w:rPr>
          <w:i w:val="0"/>
          <w:color w:val="auto"/>
          <w:lang w:val="en-US"/>
        </w:rPr>
        <w:fldChar w:fldCharType="end"/>
      </w:r>
      <w:bookmarkEnd w:id="204"/>
      <w:r w:rsidRPr="00F7287D">
        <w:rPr>
          <w:i w:val="0"/>
          <w:color w:val="auto"/>
          <w:lang w:val="en-US"/>
        </w:rPr>
        <w:t>: Parameters for the bilateral filter</w:t>
      </w:r>
    </w:p>
    <w:tbl>
      <w:tblPr>
        <w:tblStyle w:val="TableGrid"/>
        <w:tblW w:w="0" w:type="auto"/>
        <w:jc w:val="center"/>
        <w:tblBorders>
          <w:insideH w:val="none" w:sz="0" w:space="0" w:color="auto"/>
        </w:tblBorders>
        <w:tblLayout w:type="fixed"/>
        <w:tblCellMar>
          <w:top w:w="57" w:type="dxa"/>
          <w:left w:w="57" w:type="dxa"/>
          <w:right w:w="57" w:type="dxa"/>
        </w:tblCellMar>
        <w:tblLook w:val="04A0" w:firstRow="1" w:lastRow="0" w:firstColumn="1" w:lastColumn="0" w:noHBand="0" w:noVBand="1"/>
      </w:tblPr>
      <w:tblGrid>
        <w:gridCol w:w="1701"/>
        <w:gridCol w:w="850"/>
        <w:gridCol w:w="1701"/>
        <w:gridCol w:w="1701"/>
      </w:tblGrid>
      <w:tr w:rsidR="00292C8A" w:rsidRPr="00F7287D" w14:paraId="0FCC8307" w14:textId="77777777" w:rsidTr="00AC09BA">
        <w:trPr>
          <w:trHeight w:val="340"/>
          <w:jc w:val="center"/>
        </w:trPr>
        <w:tc>
          <w:tcPr>
            <w:tcW w:w="1701" w:type="dxa"/>
            <w:tcBorders>
              <w:top w:val="single" w:sz="4" w:space="0" w:color="auto"/>
              <w:bottom w:val="single" w:sz="4" w:space="0" w:color="auto"/>
            </w:tcBorders>
          </w:tcPr>
          <w:p w14:paraId="50754BC8" w14:textId="77777777" w:rsidR="00292C8A" w:rsidRPr="00F7287D" w:rsidRDefault="00292C8A" w:rsidP="00EA530D">
            <w:pPr>
              <w:keepNext/>
              <w:keepLines/>
              <w:tabs>
                <w:tab w:val="left" w:pos="709"/>
                <w:tab w:val="right" w:pos="9356"/>
              </w:tabs>
              <w:spacing w:before="0"/>
              <w:rPr>
                <w:szCs w:val="24"/>
                <w:lang w:val="en-US"/>
              </w:rPr>
            </w:pPr>
            <w:r w:rsidRPr="00F7287D">
              <w:rPr>
                <w:szCs w:val="24"/>
                <w:lang w:val="en-US"/>
              </w:rPr>
              <w:t>block size</w:t>
            </w:r>
          </w:p>
        </w:tc>
        <w:tc>
          <w:tcPr>
            <w:tcW w:w="850" w:type="dxa"/>
            <w:tcBorders>
              <w:top w:val="single" w:sz="4" w:space="0" w:color="auto"/>
              <w:bottom w:val="single" w:sz="4" w:space="0" w:color="auto"/>
            </w:tcBorders>
          </w:tcPr>
          <w:p w14:paraId="3EE92042" w14:textId="77777777" w:rsidR="00292C8A" w:rsidRPr="00F7287D" w:rsidRDefault="00292C8A" w:rsidP="00EA530D">
            <w:pPr>
              <w:keepNext/>
              <w:keepLines/>
              <w:tabs>
                <w:tab w:val="left" w:pos="709"/>
                <w:tab w:val="right" w:pos="9356"/>
              </w:tabs>
              <w:spacing w:before="0"/>
              <w:jc w:val="both"/>
              <w:rPr>
                <w:szCs w:val="24"/>
                <w:lang w:val="en-US"/>
              </w:rPr>
            </w:pPr>
            <m:oMathPara>
              <m:oMath>
                <m:r>
                  <w:rPr>
                    <w:rFonts w:ascii="Cambria Math" w:hAnsi="Cambria Math"/>
                    <w:szCs w:val="24"/>
                    <w:lang w:val="en-US"/>
                  </w:rPr>
                  <m:t>W×H</m:t>
                </m:r>
              </m:oMath>
            </m:oMathPara>
          </w:p>
        </w:tc>
        <w:tc>
          <w:tcPr>
            <w:tcW w:w="1701" w:type="dxa"/>
            <w:tcBorders>
              <w:top w:val="single" w:sz="4" w:space="0" w:color="auto"/>
              <w:bottom w:val="single" w:sz="4" w:space="0" w:color="auto"/>
            </w:tcBorders>
          </w:tcPr>
          <w:p w14:paraId="10874D56" w14:textId="77777777" w:rsidR="00292C8A" w:rsidRPr="00F7287D" w:rsidRDefault="00292C8A" w:rsidP="00EA530D">
            <w:pPr>
              <w:keepNext/>
              <w:keepLines/>
              <w:tabs>
                <w:tab w:val="left" w:pos="709"/>
                <w:tab w:val="right" w:pos="9356"/>
              </w:tabs>
              <w:spacing w:before="0"/>
              <w:rPr>
                <w:szCs w:val="24"/>
                <w:lang w:val="en-US"/>
              </w:rPr>
            </w:pPr>
            <m:oMathPara>
              <m:oMath>
                <m:r>
                  <w:rPr>
                    <w:rFonts w:ascii="Cambria Math" w:hAnsi="Cambria Math"/>
                    <w:szCs w:val="24"/>
                    <w:lang w:val="en-US"/>
                  </w:rPr>
                  <m:t>&lt;64×64</m:t>
                </m:r>
              </m:oMath>
            </m:oMathPara>
          </w:p>
        </w:tc>
        <w:tc>
          <w:tcPr>
            <w:tcW w:w="1701" w:type="dxa"/>
            <w:tcBorders>
              <w:top w:val="single" w:sz="4" w:space="0" w:color="auto"/>
              <w:bottom w:val="single" w:sz="4" w:space="0" w:color="auto"/>
            </w:tcBorders>
          </w:tcPr>
          <w:p w14:paraId="31AE890D" w14:textId="77777777" w:rsidR="00292C8A" w:rsidRPr="00F7287D" w:rsidRDefault="00292C8A" w:rsidP="00EA530D">
            <w:pPr>
              <w:keepNext/>
              <w:keepLines/>
              <w:tabs>
                <w:tab w:val="left" w:pos="709"/>
                <w:tab w:val="right" w:pos="9356"/>
              </w:tabs>
              <w:spacing w:before="0"/>
              <w:rPr>
                <w:szCs w:val="24"/>
                <w:lang w:val="en-US"/>
              </w:rPr>
            </w:pPr>
            <m:oMathPara>
              <m:oMath>
                <m:r>
                  <w:rPr>
                    <w:rFonts w:ascii="Cambria Math" w:hAnsi="Cambria Math"/>
                    <w:szCs w:val="24"/>
                    <w:lang w:val="en-US"/>
                  </w:rPr>
                  <m:t>≥64×64</m:t>
                </m:r>
              </m:oMath>
            </m:oMathPara>
          </w:p>
        </w:tc>
      </w:tr>
      <w:tr w:rsidR="00292C8A" w:rsidRPr="00F7287D" w14:paraId="5B05C377" w14:textId="77777777" w:rsidTr="00AC09BA">
        <w:trPr>
          <w:trHeight w:val="340"/>
          <w:jc w:val="center"/>
        </w:trPr>
        <w:tc>
          <w:tcPr>
            <w:tcW w:w="1701" w:type="dxa"/>
            <w:tcBorders>
              <w:top w:val="single" w:sz="4" w:space="0" w:color="auto"/>
            </w:tcBorders>
          </w:tcPr>
          <w:p w14:paraId="33CB6C13" w14:textId="77777777" w:rsidR="00292C8A" w:rsidRPr="00F7287D" w:rsidRDefault="00292C8A" w:rsidP="00EA530D">
            <w:pPr>
              <w:keepNext/>
              <w:keepLines/>
              <w:tabs>
                <w:tab w:val="left" w:pos="709"/>
                <w:tab w:val="right" w:pos="9356"/>
              </w:tabs>
              <w:spacing w:before="0"/>
              <w:rPr>
                <w:szCs w:val="24"/>
                <w:lang w:val="en-US"/>
              </w:rPr>
            </w:pPr>
            <w:r w:rsidRPr="00F7287D">
              <w:rPr>
                <w:szCs w:val="24"/>
                <w:lang w:val="en-US"/>
              </w:rPr>
              <w:t>filter size</w:t>
            </w:r>
          </w:p>
        </w:tc>
        <w:tc>
          <w:tcPr>
            <w:tcW w:w="850" w:type="dxa"/>
            <w:tcBorders>
              <w:top w:val="single" w:sz="4" w:space="0" w:color="auto"/>
            </w:tcBorders>
          </w:tcPr>
          <w:p w14:paraId="1DFDE826" w14:textId="77777777" w:rsidR="00292C8A" w:rsidRPr="00F7287D" w:rsidRDefault="00292C8A" w:rsidP="00EA530D">
            <w:pPr>
              <w:keepNext/>
              <w:keepLines/>
              <w:tabs>
                <w:tab w:val="left" w:pos="709"/>
                <w:tab w:val="right" w:pos="9356"/>
              </w:tabs>
              <w:spacing w:before="0"/>
              <w:jc w:val="both"/>
              <w:rPr>
                <w:szCs w:val="24"/>
                <w:lang w:val="en-US"/>
              </w:rPr>
            </w:pPr>
            <m:oMathPara>
              <m:oMath>
                <m:r>
                  <w:rPr>
                    <w:rFonts w:ascii="Cambria Math" w:eastAsiaTheme="minorEastAsia" w:hAnsi="Cambria Math"/>
                    <w:lang w:val="en-US"/>
                  </w:rPr>
                  <m:t>s</m:t>
                </m:r>
              </m:oMath>
            </m:oMathPara>
          </w:p>
        </w:tc>
        <w:tc>
          <w:tcPr>
            <w:tcW w:w="1701" w:type="dxa"/>
            <w:tcBorders>
              <w:top w:val="single" w:sz="4" w:space="0" w:color="auto"/>
            </w:tcBorders>
          </w:tcPr>
          <w:p w14:paraId="30BFCC14" w14:textId="77777777" w:rsidR="00292C8A" w:rsidRPr="00F7287D" w:rsidRDefault="00292C8A" w:rsidP="00EA530D">
            <w:pPr>
              <w:keepNext/>
              <w:keepLines/>
              <w:tabs>
                <w:tab w:val="left" w:pos="709"/>
                <w:tab w:val="right" w:pos="9356"/>
              </w:tabs>
              <w:spacing w:before="0"/>
              <w:jc w:val="center"/>
              <w:rPr>
                <w:szCs w:val="24"/>
                <w:lang w:val="en-US"/>
              </w:rPr>
            </w:pPr>
            <w:r w:rsidRPr="00F7287D">
              <w:rPr>
                <w:szCs w:val="24"/>
                <w:lang w:val="en-US"/>
              </w:rPr>
              <w:t>3</w:t>
            </w:r>
          </w:p>
        </w:tc>
        <w:tc>
          <w:tcPr>
            <w:tcW w:w="1701" w:type="dxa"/>
            <w:tcBorders>
              <w:top w:val="single" w:sz="4" w:space="0" w:color="auto"/>
            </w:tcBorders>
          </w:tcPr>
          <w:p w14:paraId="4904DFAD" w14:textId="77777777" w:rsidR="00292C8A" w:rsidRPr="00F7287D" w:rsidRDefault="00292C8A" w:rsidP="00EA530D">
            <w:pPr>
              <w:keepNext/>
              <w:keepLines/>
              <w:tabs>
                <w:tab w:val="left" w:pos="709"/>
                <w:tab w:val="right" w:pos="9356"/>
              </w:tabs>
              <w:spacing w:before="0"/>
              <w:jc w:val="center"/>
              <w:rPr>
                <w:szCs w:val="24"/>
                <w:lang w:val="en-US"/>
              </w:rPr>
            </w:pPr>
            <w:r w:rsidRPr="00F7287D">
              <w:rPr>
                <w:szCs w:val="24"/>
                <w:lang w:val="en-US"/>
              </w:rPr>
              <w:t>4</w:t>
            </w:r>
          </w:p>
        </w:tc>
      </w:tr>
      <w:tr w:rsidR="00292C8A" w:rsidRPr="00F7287D" w14:paraId="2E4D3BB5" w14:textId="77777777" w:rsidTr="00AC09BA">
        <w:trPr>
          <w:trHeight w:val="340"/>
          <w:jc w:val="center"/>
        </w:trPr>
        <w:tc>
          <w:tcPr>
            <w:tcW w:w="1701" w:type="dxa"/>
          </w:tcPr>
          <w:p w14:paraId="0728A159" w14:textId="77777777" w:rsidR="00292C8A" w:rsidRPr="00F7287D" w:rsidRDefault="00292C8A" w:rsidP="00EA530D">
            <w:pPr>
              <w:keepNext/>
              <w:keepLines/>
              <w:tabs>
                <w:tab w:val="left" w:pos="709"/>
                <w:tab w:val="right" w:pos="9356"/>
              </w:tabs>
              <w:spacing w:before="0"/>
              <w:rPr>
                <w:szCs w:val="24"/>
                <w:lang w:val="en-US"/>
              </w:rPr>
            </w:pPr>
            <w:r w:rsidRPr="00F7287D">
              <w:rPr>
                <w:szCs w:val="24"/>
                <w:lang w:val="en-US"/>
              </w:rPr>
              <w:t>range kernel</w:t>
            </w:r>
          </w:p>
        </w:tc>
        <w:tc>
          <w:tcPr>
            <w:tcW w:w="850" w:type="dxa"/>
          </w:tcPr>
          <w:p w14:paraId="3CC28323" w14:textId="77777777" w:rsidR="00292C8A" w:rsidRPr="00F7287D" w:rsidRDefault="009A6061" w:rsidP="00EA530D">
            <w:pPr>
              <w:keepNext/>
              <w:keepLines/>
              <w:tabs>
                <w:tab w:val="left" w:pos="709"/>
                <w:tab w:val="right" w:pos="9356"/>
              </w:tabs>
              <w:spacing w:before="0"/>
              <w:jc w:val="both"/>
              <w:rPr>
                <w:szCs w:val="24"/>
                <w:lang w:val="en-US"/>
              </w:rPr>
            </w:pPr>
            <m:oMathPara>
              <m:oMath>
                <m:sSub>
                  <m:sSubPr>
                    <m:ctrlPr>
                      <w:rPr>
                        <w:rFonts w:ascii="Cambria Math" w:hAnsi="Cambria Math"/>
                        <w:i/>
                        <w:lang w:val="en-US"/>
                      </w:rPr>
                    </m:ctrlPr>
                  </m:sSubPr>
                  <m:e>
                    <m:r>
                      <w:rPr>
                        <w:rFonts w:ascii="Cambria Math" w:hAnsi="Cambria Math"/>
                        <w:lang w:val="en-US"/>
                      </w:rPr>
                      <m:t>c</m:t>
                    </m:r>
                  </m:e>
                  <m:sub>
                    <m:r>
                      <m:rPr>
                        <m:nor/>
                      </m:rPr>
                      <w:rPr>
                        <w:rFonts w:ascii="Cambria Math" w:hAnsi="Cambria Math"/>
                        <w:lang w:val="en-US"/>
                      </w:rPr>
                      <m:t>val</m:t>
                    </m:r>
                  </m:sub>
                </m:sSub>
              </m:oMath>
            </m:oMathPara>
          </w:p>
        </w:tc>
        <w:tc>
          <w:tcPr>
            <w:tcW w:w="1701" w:type="dxa"/>
          </w:tcPr>
          <w:p w14:paraId="0D2DAB36" w14:textId="77777777" w:rsidR="00292C8A" w:rsidRPr="00F7287D" w:rsidRDefault="009A6061" w:rsidP="00EA530D">
            <w:pPr>
              <w:keepNext/>
              <w:keepLines/>
              <w:tabs>
                <w:tab w:val="left" w:pos="709"/>
                <w:tab w:val="right" w:pos="9356"/>
              </w:tabs>
              <w:spacing w:before="0"/>
              <w:jc w:val="center"/>
              <w:rPr>
                <w:szCs w:val="24"/>
                <w:lang w:val="en-US"/>
              </w:rPr>
            </w:pPr>
            <m:oMathPara>
              <m:oMath>
                <m:sSup>
                  <m:sSupPr>
                    <m:ctrlPr>
                      <w:rPr>
                        <w:rFonts w:ascii="Cambria Math" w:hAnsi="Cambria Math"/>
                        <w:i/>
                        <w:szCs w:val="24"/>
                        <w:lang w:val="en-US"/>
                      </w:rPr>
                    </m:ctrlPr>
                  </m:sSupPr>
                  <m:e>
                    <m:r>
                      <w:rPr>
                        <w:rFonts w:ascii="Cambria Math" w:hAnsi="Cambria Math"/>
                        <w:szCs w:val="24"/>
                        <w:lang w:val="en-US"/>
                      </w:rPr>
                      <m:t>2</m:t>
                    </m:r>
                  </m:e>
                  <m:sup>
                    <m:r>
                      <w:rPr>
                        <w:rFonts w:ascii="Cambria Math" w:hAnsi="Cambria Math"/>
                        <w:szCs w:val="24"/>
                        <w:lang w:val="en-US"/>
                      </w:rPr>
                      <m:t>-8</m:t>
                    </m:r>
                  </m:sup>
                </m:sSup>
              </m:oMath>
            </m:oMathPara>
          </w:p>
        </w:tc>
        <w:tc>
          <w:tcPr>
            <w:tcW w:w="1701" w:type="dxa"/>
          </w:tcPr>
          <w:p w14:paraId="2C0DF3C3" w14:textId="77777777" w:rsidR="00292C8A" w:rsidRPr="00F7287D" w:rsidRDefault="009A6061" w:rsidP="00EA530D">
            <w:pPr>
              <w:keepNext/>
              <w:keepLines/>
              <w:tabs>
                <w:tab w:val="left" w:pos="709"/>
                <w:tab w:val="right" w:pos="9356"/>
              </w:tabs>
              <w:spacing w:before="0"/>
              <w:jc w:val="center"/>
              <w:rPr>
                <w:szCs w:val="24"/>
                <w:lang w:val="en-US"/>
              </w:rPr>
            </w:pPr>
            <m:oMathPara>
              <m:oMath>
                <m:sSup>
                  <m:sSupPr>
                    <m:ctrlPr>
                      <w:rPr>
                        <w:rFonts w:ascii="Cambria Math" w:hAnsi="Cambria Math"/>
                        <w:i/>
                        <w:szCs w:val="24"/>
                        <w:lang w:val="en-US"/>
                      </w:rPr>
                    </m:ctrlPr>
                  </m:sSupPr>
                  <m:e>
                    <m:r>
                      <w:rPr>
                        <w:rFonts w:ascii="Cambria Math" w:hAnsi="Cambria Math"/>
                        <w:szCs w:val="24"/>
                        <w:lang w:val="en-US"/>
                      </w:rPr>
                      <m:t>2</m:t>
                    </m:r>
                  </m:e>
                  <m:sup>
                    <m:r>
                      <w:rPr>
                        <w:rFonts w:ascii="Cambria Math" w:hAnsi="Cambria Math"/>
                        <w:szCs w:val="24"/>
                        <w:lang w:val="en-US"/>
                      </w:rPr>
                      <m:t>-12</m:t>
                    </m:r>
                  </m:sup>
                </m:sSup>
              </m:oMath>
            </m:oMathPara>
          </w:p>
        </w:tc>
      </w:tr>
      <w:tr w:rsidR="00292C8A" w:rsidRPr="00F7287D" w14:paraId="0B4F3885" w14:textId="77777777" w:rsidTr="00AC09BA">
        <w:trPr>
          <w:trHeight w:val="340"/>
          <w:jc w:val="center"/>
        </w:trPr>
        <w:tc>
          <w:tcPr>
            <w:tcW w:w="1701" w:type="dxa"/>
          </w:tcPr>
          <w:p w14:paraId="63F86D9C" w14:textId="77777777" w:rsidR="00292C8A" w:rsidRPr="00F7287D" w:rsidRDefault="00292C8A" w:rsidP="00EA530D">
            <w:pPr>
              <w:keepNext/>
              <w:keepLines/>
              <w:tabs>
                <w:tab w:val="left" w:pos="709"/>
                <w:tab w:val="right" w:pos="9356"/>
              </w:tabs>
              <w:spacing w:before="0"/>
              <w:rPr>
                <w:szCs w:val="24"/>
                <w:lang w:val="en-US"/>
              </w:rPr>
            </w:pPr>
            <w:r w:rsidRPr="00F7287D">
              <w:rPr>
                <w:szCs w:val="24"/>
                <w:lang w:val="en-US"/>
              </w:rPr>
              <w:t>spatial kernel</w:t>
            </w:r>
          </w:p>
        </w:tc>
        <w:tc>
          <w:tcPr>
            <w:tcW w:w="850" w:type="dxa"/>
          </w:tcPr>
          <w:p w14:paraId="4C91F83A" w14:textId="77777777" w:rsidR="00292C8A" w:rsidRPr="00F7287D" w:rsidRDefault="009A6061" w:rsidP="00EA530D">
            <w:pPr>
              <w:keepNext/>
              <w:keepLines/>
              <w:tabs>
                <w:tab w:val="left" w:pos="709"/>
                <w:tab w:val="right" w:pos="9356"/>
              </w:tabs>
              <w:spacing w:before="0"/>
              <w:jc w:val="both"/>
              <w:rPr>
                <w:szCs w:val="24"/>
                <w:lang w:val="en-US"/>
              </w:rPr>
            </w:pPr>
            <m:oMathPara>
              <m:oMath>
                <m:sSub>
                  <m:sSubPr>
                    <m:ctrlPr>
                      <w:rPr>
                        <w:rFonts w:ascii="Cambria Math" w:hAnsi="Cambria Math"/>
                        <w:i/>
                        <w:szCs w:val="24"/>
                        <w:lang w:val="en-US"/>
                      </w:rPr>
                    </m:ctrlPr>
                  </m:sSubPr>
                  <m:e>
                    <m:r>
                      <w:rPr>
                        <w:rFonts w:ascii="Cambria Math" w:hAnsi="Cambria Math"/>
                        <w:szCs w:val="24"/>
                        <w:lang w:val="en-US"/>
                      </w:rPr>
                      <m:t>c</m:t>
                    </m:r>
                  </m:e>
                  <m:sub>
                    <m:r>
                      <m:rPr>
                        <m:nor/>
                      </m:rPr>
                      <w:rPr>
                        <w:rFonts w:ascii="Cambria Math" w:hAnsi="Cambria Math"/>
                        <w:szCs w:val="24"/>
                        <w:lang w:val="en-US"/>
                      </w:rPr>
                      <m:t>pos</m:t>
                    </m:r>
                  </m:sub>
                </m:sSub>
              </m:oMath>
            </m:oMathPara>
          </w:p>
        </w:tc>
        <w:tc>
          <w:tcPr>
            <w:tcW w:w="1701" w:type="dxa"/>
          </w:tcPr>
          <w:p w14:paraId="16EC9AE5" w14:textId="77777777" w:rsidR="00292C8A" w:rsidRPr="00F7287D" w:rsidRDefault="009A6061" w:rsidP="00EA530D">
            <w:pPr>
              <w:keepNext/>
              <w:keepLines/>
              <w:tabs>
                <w:tab w:val="left" w:pos="709"/>
                <w:tab w:val="right" w:pos="9356"/>
              </w:tabs>
              <w:spacing w:before="0"/>
              <w:jc w:val="center"/>
              <w:rPr>
                <w:szCs w:val="24"/>
                <w:lang w:val="en-US"/>
              </w:rPr>
            </w:pPr>
            <m:oMathPara>
              <m:oMath>
                <m:sSup>
                  <m:sSupPr>
                    <m:ctrlPr>
                      <w:rPr>
                        <w:rFonts w:ascii="Cambria Math" w:hAnsi="Cambria Math"/>
                        <w:i/>
                        <w:szCs w:val="24"/>
                        <w:lang w:val="en-US"/>
                      </w:rPr>
                    </m:ctrlPr>
                  </m:sSupPr>
                  <m:e>
                    <m:r>
                      <w:rPr>
                        <w:rFonts w:ascii="Cambria Math" w:hAnsi="Cambria Math"/>
                        <w:szCs w:val="24"/>
                        <w:lang w:val="en-US"/>
                      </w:rPr>
                      <m:t>2</m:t>
                    </m:r>
                  </m:e>
                  <m:sup>
                    <m:r>
                      <w:rPr>
                        <w:rFonts w:ascii="Cambria Math" w:hAnsi="Cambria Math"/>
                        <w:szCs w:val="24"/>
                        <w:lang w:val="en-US"/>
                      </w:rPr>
                      <m:t>-5</m:t>
                    </m:r>
                  </m:sup>
                </m:sSup>
              </m:oMath>
            </m:oMathPara>
          </w:p>
        </w:tc>
        <w:tc>
          <w:tcPr>
            <w:tcW w:w="1701" w:type="dxa"/>
          </w:tcPr>
          <w:p w14:paraId="0DFF0428" w14:textId="77777777" w:rsidR="00292C8A" w:rsidRPr="00F7287D" w:rsidRDefault="009A6061" w:rsidP="00EA530D">
            <w:pPr>
              <w:keepNext/>
              <w:keepLines/>
              <w:tabs>
                <w:tab w:val="left" w:pos="709"/>
                <w:tab w:val="right" w:pos="9356"/>
              </w:tabs>
              <w:spacing w:before="0"/>
              <w:jc w:val="center"/>
              <w:rPr>
                <w:szCs w:val="24"/>
                <w:lang w:val="en-US"/>
              </w:rPr>
            </w:pPr>
            <m:oMathPara>
              <m:oMath>
                <m:sSup>
                  <m:sSupPr>
                    <m:ctrlPr>
                      <w:rPr>
                        <w:rFonts w:ascii="Cambria Math" w:hAnsi="Cambria Math"/>
                        <w:i/>
                        <w:szCs w:val="24"/>
                        <w:lang w:val="en-US"/>
                      </w:rPr>
                    </m:ctrlPr>
                  </m:sSupPr>
                  <m:e>
                    <m:r>
                      <w:rPr>
                        <w:rFonts w:ascii="Cambria Math" w:hAnsi="Cambria Math"/>
                        <w:szCs w:val="24"/>
                        <w:lang w:val="en-US"/>
                      </w:rPr>
                      <m:t>2</m:t>
                    </m:r>
                  </m:e>
                  <m:sup>
                    <m:r>
                      <w:rPr>
                        <w:rFonts w:ascii="Cambria Math" w:hAnsi="Cambria Math"/>
                        <w:szCs w:val="24"/>
                        <w:lang w:val="en-US"/>
                      </w:rPr>
                      <m:t>-5</m:t>
                    </m:r>
                  </m:sup>
                </m:sSup>
              </m:oMath>
            </m:oMathPara>
          </w:p>
        </w:tc>
      </w:tr>
      <w:tr w:rsidR="00292C8A" w:rsidRPr="00F7287D" w14:paraId="27950AB2" w14:textId="77777777" w:rsidTr="00AC09BA">
        <w:trPr>
          <w:trHeight w:val="340"/>
          <w:jc w:val="center"/>
        </w:trPr>
        <w:tc>
          <w:tcPr>
            <w:tcW w:w="1701" w:type="dxa"/>
          </w:tcPr>
          <w:p w14:paraId="7937EC74" w14:textId="77777777" w:rsidR="00292C8A" w:rsidRPr="00F7287D" w:rsidRDefault="00292C8A" w:rsidP="00EA530D">
            <w:pPr>
              <w:keepNext/>
              <w:keepLines/>
              <w:tabs>
                <w:tab w:val="left" w:pos="709"/>
                <w:tab w:val="right" w:pos="9356"/>
              </w:tabs>
              <w:spacing w:before="0"/>
              <w:rPr>
                <w:szCs w:val="24"/>
                <w:lang w:val="en-US"/>
              </w:rPr>
            </w:pPr>
            <w:r w:rsidRPr="00F7287D">
              <w:rPr>
                <w:szCs w:val="24"/>
                <w:lang w:val="en-US"/>
              </w:rPr>
              <w:t>num. iterations</w:t>
            </w:r>
          </w:p>
        </w:tc>
        <w:tc>
          <w:tcPr>
            <w:tcW w:w="850" w:type="dxa"/>
          </w:tcPr>
          <w:p w14:paraId="7177096F" w14:textId="77777777" w:rsidR="00292C8A" w:rsidRPr="00F7287D" w:rsidRDefault="00292C8A" w:rsidP="00EA530D">
            <w:pPr>
              <w:keepNext/>
              <w:keepLines/>
              <w:tabs>
                <w:tab w:val="left" w:pos="709"/>
                <w:tab w:val="right" w:pos="9356"/>
              </w:tabs>
              <w:spacing w:before="0"/>
              <w:rPr>
                <w:szCs w:val="24"/>
                <w:lang w:val="en-US"/>
              </w:rPr>
            </w:pPr>
            <m:oMathPara>
              <m:oMath>
                <m:r>
                  <w:rPr>
                    <w:rFonts w:ascii="Cambria Math" w:hAnsi="Cambria Math"/>
                    <w:szCs w:val="24"/>
                    <w:lang w:val="en-US"/>
                  </w:rPr>
                  <m:t>N</m:t>
                </m:r>
              </m:oMath>
            </m:oMathPara>
          </w:p>
        </w:tc>
        <w:tc>
          <w:tcPr>
            <w:tcW w:w="1701" w:type="dxa"/>
          </w:tcPr>
          <w:p w14:paraId="7EB1EBB8" w14:textId="77777777" w:rsidR="00292C8A" w:rsidRPr="00F7287D" w:rsidRDefault="00292C8A" w:rsidP="00EA530D">
            <w:pPr>
              <w:keepNext/>
              <w:keepLines/>
              <w:tabs>
                <w:tab w:val="left" w:pos="709"/>
                <w:tab w:val="right" w:pos="9356"/>
              </w:tabs>
              <w:spacing w:before="0"/>
              <w:jc w:val="center"/>
              <w:rPr>
                <w:szCs w:val="24"/>
                <w:lang w:val="en-US"/>
              </w:rPr>
            </w:pPr>
            <w:r w:rsidRPr="00F7287D">
              <w:rPr>
                <w:szCs w:val="24"/>
                <w:lang w:val="en-US"/>
              </w:rPr>
              <w:t>1</w:t>
            </w:r>
          </w:p>
        </w:tc>
        <w:tc>
          <w:tcPr>
            <w:tcW w:w="1701" w:type="dxa"/>
          </w:tcPr>
          <w:p w14:paraId="0AACF08D" w14:textId="77777777" w:rsidR="00292C8A" w:rsidRPr="00F7287D" w:rsidRDefault="00292C8A" w:rsidP="00EA530D">
            <w:pPr>
              <w:keepNext/>
              <w:keepLines/>
              <w:tabs>
                <w:tab w:val="left" w:pos="709"/>
                <w:tab w:val="right" w:pos="9356"/>
              </w:tabs>
              <w:spacing w:before="0"/>
              <w:jc w:val="center"/>
              <w:rPr>
                <w:szCs w:val="24"/>
                <w:lang w:val="en-US"/>
              </w:rPr>
            </w:pPr>
            <w:r w:rsidRPr="00F7287D">
              <w:rPr>
                <w:szCs w:val="24"/>
                <w:lang w:val="en-US"/>
              </w:rPr>
              <w:t>3</w:t>
            </w:r>
          </w:p>
        </w:tc>
      </w:tr>
    </w:tbl>
    <w:p w14:paraId="1BC80E5B" w14:textId="77777777" w:rsidR="00292C8A" w:rsidRPr="00F7287D" w:rsidRDefault="00292C8A" w:rsidP="00292C8A">
      <w:pPr>
        <w:tabs>
          <w:tab w:val="left" w:pos="709"/>
          <w:tab w:val="right" w:pos="9356"/>
        </w:tabs>
        <w:rPr>
          <w:lang w:val="en-US"/>
        </w:rPr>
      </w:pPr>
    </w:p>
    <w:p w14:paraId="28ACFA16" w14:textId="5A2E2436" w:rsidR="00292C8A" w:rsidRPr="00F7287D" w:rsidRDefault="00292C8A" w:rsidP="00292C8A">
      <w:pPr>
        <w:tabs>
          <w:tab w:val="left" w:pos="709"/>
          <w:tab w:val="right" w:pos="9356"/>
        </w:tabs>
        <w:rPr>
          <w:lang w:val="en-US"/>
        </w:rPr>
      </w:pPr>
      <w:r w:rsidRPr="00F7287D">
        <w:rPr>
          <w:lang w:val="en-US"/>
        </w:rPr>
        <w:t xml:space="preserve">If the number of iterations </w:t>
      </w:r>
      <m:oMath>
        <m:r>
          <w:rPr>
            <w:rFonts w:ascii="Cambria Math" w:hAnsi="Cambria Math"/>
            <w:szCs w:val="24"/>
            <w:lang w:val="en-US"/>
          </w:rPr>
          <m:t>N</m:t>
        </m:r>
      </m:oMath>
      <w:r w:rsidRPr="00F7287D">
        <w:rPr>
          <w:lang w:val="en-US"/>
        </w:rPr>
        <w:t xml:space="preserve"> is larger than one, the filter is applied iteratively. This means that the result of the first complete filtering step </w:t>
      </w:r>
      <m:oMath>
        <m:acc>
          <m:accPr>
            <m:ctrlPr>
              <w:rPr>
                <w:rFonts w:ascii="Cambria Math" w:hAnsi="Cambria Math"/>
                <w:i/>
                <w:lang w:val="en-US"/>
              </w:rPr>
            </m:ctrlPr>
          </m:accPr>
          <m:e>
            <m:r>
              <w:rPr>
                <w:rFonts w:ascii="Cambria Math" w:hAnsi="Cambria Math"/>
                <w:lang w:val="en-US"/>
              </w:rPr>
              <m:t>I</m:t>
            </m:r>
          </m:e>
        </m:acc>
      </m:oMath>
      <w:r w:rsidRPr="00F7287D">
        <w:rPr>
          <w:lang w:val="en-US"/>
        </w:rPr>
        <w:t xml:space="preserve"> is used as the input </w:t>
      </w:r>
      <m:oMath>
        <m:r>
          <w:rPr>
            <w:rFonts w:ascii="Cambria Math" w:hAnsi="Cambria Math"/>
            <w:lang w:val="en-US"/>
          </w:rPr>
          <m:t>I</m:t>
        </m:r>
      </m:oMath>
      <w:r w:rsidRPr="00F7287D">
        <w:rPr>
          <w:lang w:val="en-US"/>
        </w:rPr>
        <w:t xml:space="preserve"> to the second filtering step and so on.   </w:t>
      </w:r>
    </w:p>
    <w:p w14:paraId="0F02D6F1" w14:textId="77777777" w:rsidR="00292C8A" w:rsidRPr="00F7287D" w:rsidRDefault="00292C8A" w:rsidP="00292C8A">
      <w:pPr>
        <w:tabs>
          <w:tab w:val="left" w:pos="709"/>
          <w:tab w:val="right" w:pos="9356"/>
        </w:tabs>
        <w:rPr>
          <w:rFonts w:eastAsiaTheme="minorEastAsia"/>
          <w:lang w:val="en-US"/>
        </w:rPr>
      </w:pPr>
      <w:r w:rsidRPr="00F7287D">
        <w:rPr>
          <w:rFonts w:eastAsiaTheme="minorEastAsia"/>
          <w:lang w:val="en-US"/>
        </w:rPr>
        <w:t xml:space="preserve">With the above parameters, a single lookup table can be used for both configurations, as the weights of the first configuration are a subset of the second configuration. With a precision factor of </w:t>
      </w:r>
      <m:oMath>
        <m:r>
          <w:rPr>
            <w:rFonts w:ascii="Cambria Math" w:eastAsiaTheme="minorEastAsia" w:hAnsi="Cambria Math"/>
            <w:lang w:val="en-US"/>
          </w:rPr>
          <m:t>p=</m:t>
        </m:r>
        <m:sSup>
          <m:sSupPr>
            <m:ctrlPr>
              <w:rPr>
                <w:rFonts w:ascii="Cambria Math" w:eastAsiaTheme="minorEastAsia" w:hAnsi="Cambria Math"/>
                <w:i/>
                <w:lang w:val="en-US"/>
              </w:rPr>
            </m:ctrlPr>
          </m:sSupPr>
          <m:e>
            <m:r>
              <w:rPr>
                <w:rFonts w:ascii="Cambria Math" w:eastAsiaTheme="minorEastAsia" w:hAnsi="Cambria Math"/>
                <w:lang w:val="en-US"/>
              </w:rPr>
              <m:t>2</m:t>
            </m:r>
          </m:e>
          <m:sup>
            <m:r>
              <w:rPr>
                <w:rFonts w:ascii="Cambria Math" w:eastAsiaTheme="minorEastAsia" w:hAnsi="Cambria Math"/>
                <w:lang w:val="en-US"/>
              </w:rPr>
              <m:t>10</m:t>
            </m:r>
          </m:sup>
        </m:sSup>
      </m:oMath>
      <w:r w:rsidRPr="00F7287D">
        <w:rPr>
          <w:rFonts w:eastAsiaTheme="minorEastAsia"/>
          <w:lang w:val="en-US"/>
        </w:rPr>
        <w:t>, the resulting lookup table has an effective size of 5×177 values.</w:t>
      </w:r>
    </w:p>
    <w:p w14:paraId="26322B46" w14:textId="77777777" w:rsidR="00D0515F" w:rsidRPr="00F7287D" w:rsidRDefault="00D0515F" w:rsidP="003531BD">
      <w:pPr>
        <w:rPr>
          <w:szCs w:val="22"/>
          <w:lang w:val="en-US"/>
        </w:rPr>
      </w:pPr>
    </w:p>
    <w:p w14:paraId="02DED45F" w14:textId="63DFE5DD" w:rsidR="00B22510" w:rsidRPr="00F7287D" w:rsidRDefault="00992A8C" w:rsidP="00DD3E8C">
      <w:pPr>
        <w:pStyle w:val="Heading4"/>
        <w:rPr>
          <w:lang w:val="en-US"/>
        </w:rPr>
      </w:pPr>
      <w:bookmarkStart w:id="205" w:name="_Ref509910931"/>
      <w:r>
        <w:rPr>
          <w:lang w:val="en-US"/>
        </w:rPr>
        <w:t>Multiple-reference line intra prediction</w:t>
      </w:r>
      <w:bookmarkEnd w:id="205"/>
    </w:p>
    <w:p w14:paraId="275A31E2" w14:textId="3265B73C" w:rsidR="00455F1B" w:rsidRDefault="00455F1B" w:rsidP="00455F1B">
      <w:pPr>
        <w:rPr>
          <w:szCs w:val="22"/>
        </w:rPr>
      </w:pPr>
      <w:r>
        <w:rPr>
          <w:szCs w:val="22"/>
        </w:rPr>
        <w:t xml:space="preserve">Conventional intra picture prediction always uses the directly neighboring samples as reference samples for prediction. Multiple-reference line (MRL) extends the conventional prediction to use neighboring samples with one or three samples distance to the left and top of the current prediction block. The conventional directly neighboring reference sample lines and the extended reference sample lines are illustrated in </w:t>
      </w:r>
      <w:r>
        <w:rPr>
          <w:szCs w:val="22"/>
        </w:rPr>
        <w:fldChar w:fldCharType="begin" w:fldLock="1"/>
      </w:r>
      <w:r>
        <w:rPr>
          <w:szCs w:val="22"/>
        </w:rPr>
        <w:instrText xml:space="preserve"> REF _Ref509567163 \h </w:instrText>
      </w:r>
      <w:r>
        <w:rPr>
          <w:szCs w:val="22"/>
        </w:rPr>
      </w:r>
      <w:r>
        <w:rPr>
          <w:szCs w:val="22"/>
        </w:rPr>
        <w:fldChar w:fldCharType="separate"/>
      </w:r>
      <w:r w:rsidR="00C85D2A" w:rsidRPr="00F7287D">
        <w:rPr>
          <w:i/>
          <w:color w:val="000000" w:themeColor="text1"/>
          <w:lang w:val="en-US"/>
        </w:rPr>
        <w:t xml:space="preserve">Figure </w:t>
      </w:r>
      <w:r w:rsidR="00C85D2A">
        <w:rPr>
          <w:i/>
          <w:noProof/>
          <w:color w:val="000000" w:themeColor="text1"/>
          <w:lang w:val="en-US"/>
        </w:rPr>
        <w:t>32</w:t>
      </w:r>
      <w:r>
        <w:rPr>
          <w:szCs w:val="22"/>
        </w:rPr>
        <w:fldChar w:fldCharType="end"/>
      </w:r>
      <w:r>
        <w:rPr>
          <w:szCs w:val="22"/>
        </w:rPr>
        <w:t xml:space="preserve">. The </w:t>
      </w:r>
      <w:r w:rsidRPr="00617BC6">
        <w:rPr>
          <w:rFonts w:ascii="Courier New" w:hAnsi="Courier New" w:cs="Courier New"/>
          <w:szCs w:val="22"/>
        </w:rPr>
        <w:t>mrl_idx</w:t>
      </w:r>
      <w:r>
        <w:rPr>
          <w:szCs w:val="22"/>
        </w:rPr>
        <w:t xml:space="preserve"> indicates which line to use in intra-picture prediction of a CU. </w:t>
      </w:r>
    </w:p>
    <w:p w14:paraId="4C15D207" w14:textId="77777777" w:rsidR="00455F1B" w:rsidRDefault="00455F1B" w:rsidP="003531BD">
      <w:pPr>
        <w:rPr>
          <w:szCs w:val="22"/>
          <w:lang w:val="en-US"/>
        </w:rPr>
      </w:pPr>
    </w:p>
    <w:p w14:paraId="63BEF8EE" w14:textId="2776ABE7" w:rsidR="00992A8C" w:rsidRDefault="00455F1B" w:rsidP="00455F1B">
      <w:pPr>
        <w:keepNext/>
        <w:spacing w:before="120" w:after="240"/>
        <w:contextualSpacing/>
        <w:jc w:val="center"/>
        <w:rPr>
          <w:szCs w:val="22"/>
          <w:lang w:val="en-US"/>
        </w:rPr>
      </w:pPr>
      <w:r w:rsidRPr="00C83B98">
        <w:rPr>
          <w:noProof/>
          <w:szCs w:val="22"/>
          <w:lang w:val="de-DE" w:eastAsia="de-DE"/>
        </w:rPr>
        <w:lastRenderedPageBreak/>
        <w:drawing>
          <wp:inline distT="0" distB="0" distL="0" distR="0" wp14:anchorId="0EAD8EF8" wp14:editId="78068E6A">
            <wp:extent cx="4788322" cy="4200525"/>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4792937" cy="4204574"/>
                    </a:xfrm>
                    <a:prstGeom prst="rect">
                      <a:avLst/>
                    </a:prstGeom>
                  </pic:spPr>
                </pic:pic>
              </a:graphicData>
            </a:graphic>
          </wp:inline>
        </w:drawing>
      </w:r>
    </w:p>
    <w:p w14:paraId="745330F4" w14:textId="694C8CB2" w:rsidR="00455F1B" w:rsidRPr="00F7287D" w:rsidRDefault="00455F1B" w:rsidP="00455F1B">
      <w:pPr>
        <w:pStyle w:val="Caption"/>
        <w:keepLines/>
        <w:rPr>
          <w:i w:val="0"/>
          <w:color w:val="000000" w:themeColor="text1"/>
          <w:szCs w:val="22"/>
          <w:lang w:val="en-US"/>
        </w:rPr>
      </w:pPr>
      <w:bookmarkStart w:id="206" w:name="_Ref509567163"/>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32</w:t>
      </w:r>
      <w:r w:rsidRPr="00F7287D">
        <w:rPr>
          <w:i w:val="0"/>
          <w:color w:val="000000" w:themeColor="text1"/>
          <w:lang w:val="en-US"/>
        </w:rPr>
        <w:fldChar w:fldCharType="end"/>
      </w:r>
      <w:bookmarkEnd w:id="206"/>
      <w:r w:rsidRPr="00F7287D">
        <w:rPr>
          <w:i w:val="0"/>
          <w:color w:val="000000" w:themeColor="text1"/>
          <w:lang w:val="en-US"/>
        </w:rPr>
        <w:t xml:space="preserve">:  </w:t>
      </w:r>
      <w:r w:rsidRPr="00455F1B">
        <w:rPr>
          <w:i w:val="0"/>
          <w:color w:val="auto"/>
          <w:sz w:val="20"/>
          <w:lang w:val="en-US"/>
        </w:rPr>
        <w:t>Directly neighboring (nearest) reference samples in blue and extended reference samples in green used in MRL</w:t>
      </w:r>
      <w:r w:rsidRPr="00F7287D">
        <w:rPr>
          <w:i w:val="0"/>
          <w:color w:val="auto"/>
          <w:sz w:val="20"/>
          <w:lang w:val="en-US"/>
        </w:rPr>
        <w:t>.</w:t>
      </w:r>
    </w:p>
    <w:p w14:paraId="108F49B8" w14:textId="7FD82657" w:rsidR="00992A8C" w:rsidRDefault="00992A8C" w:rsidP="003531BD">
      <w:pPr>
        <w:rPr>
          <w:szCs w:val="22"/>
          <w:lang w:val="en-US"/>
        </w:rPr>
      </w:pPr>
    </w:p>
    <w:p w14:paraId="69111142" w14:textId="77777777" w:rsidR="00455F1B" w:rsidRPr="00617BC6" w:rsidRDefault="00455F1B" w:rsidP="00455F1B">
      <w:pPr>
        <w:keepNext/>
        <w:spacing w:before="360"/>
        <w:rPr>
          <w:b/>
        </w:rPr>
      </w:pPr>
      <w:r>
        <w:rPr>
          <w:b/>
        </w:rPr>
        <w:t>P</w:t>
      </w:r>
      <w:r w:rsidRPr="00617BC6">
        <w:rPr>
          <w:b/>
        </w:rPr>
        <w:t>rediction</w:t>
      </w:r>
    </w:p>
    <w:p w14:paraId="4ED00138" w14:textId="7B57C7FD" w:rsidR="00455F1B" w:rsidRDefault="00455F1B" w:rsidP="00455F1B">
      <w:pPr>
        <w:rPr>
          <w:szCs w:val="22"/>
        </w:rPr>
      </w:pPr>
      <w:r>
        <w:rPr>
          <w:szCs w:val="22"/>
        </w:rPr>
        <w:t xml:space="preserve">All three conventional predictions are adapted in a straightforward way to use the extended reference samples with </w:t>
      </w:r>
      <w:r w:rsidRPr="00617BC6">
        <w:rPr>
          <w:rFonts w:ascii="Courier New" w:hAnsi="Courier New" w:cs="Courier New"/>
          <w:szCs w:val="22"/>
        </w:rPr>
        <w:t>mrl_idx</w:t>
      </w:r>
      <w:r>
        <w:rPr>
          <w:szCs w:val="22"/>
        </w:rPr>
        <w:t xml:space="preserve"> </w:t>
      </w:r>
      <w:r w:rsidR="001E6AFB">
        <w:rPr>
          <w:szCs w:val="22"/>
        </w:rPr>
        <w:t xml:space="preserve">larger </w:t>
      </w:r>
      <w:r>
        <w:rPr>
          <w:szCs w:val="22"/>
        </w:rPr>
        <w:t xml:space="preserve">than 0. </w:t>
      </w:r>
    </w:p>
    <w:p w14:paraId="1CCB9EEF" w14:textId="77777777" w:rsidR="00455F1B" w:rsidRDefault="00455F1B" w:rsidP="00455F1B">
      <w:pPr>
        <w:rPr>
          <w:szCs w:val="22"/>
        </w:rPr>
      </w:pPr>
      <w:r>
        <w:rPr>
          <w:szCs w:val="22"/>
        </w:rPr>
        <w:t xml:space="preserve">For </w:t>
      </w:r>
      <w:r w:rsidRPr="00617BC6">
        <w:rPr>
          <w:i/>
          <w:szCs w:val="22"/>
        </w:rPr>
        <w:t>DC</w:t>
      </w:r>
      <w:r>
        <w:rPr>
          <w:szCs w:val="22"/>
        </w:rPr>
        <w:t xml:space="preserve">, the W top and H left reference samples from the reference sample line indicated by </w:t>
      </w:r>
      <w:r w:rsidRPr="00617BC6">
        <w:rPr>
          <w:rFonts w:ascii="Courier New" w:hAnsi="Courier New" w:cs="Courier New"/>
          <w:szCs w:val="22"/>
        </w:rPr>
        <w:t>mrl_idx</w:t>
      </w:r>
      <w:r>
        <w:rPr>
          <w:szCs w:val="22"/>
        </w:rPr>
        <w:t xml:space="preserve"> are averaged as follows.</w:t>
      </w:r>
    </w:p>
    <w:p w14:paraId="4A9CE548" w14:textId="77777777" w:rsidR="00455F1B" w:rsidRDefault="00455F1B" w:rsidP="00455F1B">
      <m:oMathPara>
        <m:oMath>
          <m:r>
            <w:rPr>
              <w:rFonts w:ascii="Cambria Math" w:hAnsi="Cambria Math"/>
            </w:rPr>
            <m:t xml:space="preserve">p(x,y)= DC </m:t>
          </m:r>
          <m:r>
            <m:rPr>
              <m:nor/>
            </m:rPr>
            <w:rPr>
              <w:rFonts w:ascii="Cambria Math" w:hAnsi="Cambria Math"/>
            </w:rPr>
            <m:t>with</m:t>
          </m:r>
          <m:r>
            <w:rPr>
              <w:rFonts w:ascii="Cambria Math" w:hAnsi="Cambria Math"/>
            </w:rPr>
            <m:t xml:space="preserve"> x=0..W-1,y=0..H-1</m:t>
          </m:r>
        </m:oMath>
      </m:oMathPara>
    </w:p>
    <w:p w14:paraId="0014C650" w14:textId="77777777" w:rsidR="00455F1B" w:rsidRPr="00076FDD" w:rsidRDefault="009A6061" w:rsidP="00455F1B">
      <m:oMathPara>
        <m:oMath>
          <m:sSub>
            <m:sSubPr>
              <m:ctrlPr>
                <w:rPr>
                  <w:rFonts w:ascii="Cambria Math" w:hAnsi="Cambria Math"/>
                  <w:i/>
                </w:rPr>
              </m:ctrlPr>
            </m:sSubPr>
            <m:e>
              <m:r>
                <w:rPr>
                  <w:rFonts w:ascii="Cambria Math" w:hAnsi="Cambria Math"/>
                </w:rPr>
                <m:t>DC</m:t>
              </m:r>
            </m:e>
            <m:sub>
              <m:r>
                <w:rPr>
                  <w:rFonts w:ascii="Cambria Math" w:hAnsi="Cambria Math"/>
                </w:rPr>
                <m:t>mrl_idx</m:t>
              </m:r>
            </m:sub>
          </m:sSub>
          <m:r>
            <w:rPr>
              <w:rFonts w:ascii="Cambria Math" w:hAnsi="Cambria Math"/>
            </w:rPr>
            <m:t xml:space="preserve">= </m:t>
          </m:r>
          <m:f>
            <m:fPr>
              <m:ctrlPr>
                <w:rPr>
                  <w:rFonts w:ascii="Cambria Math" w:hAnsi="Cambria Math"/>
                  <w:i/>
                </w:rPr>
              </m:ctrlPr>
            </m:fPr>
            <m:num>
              <m:r>
                <w:rPr>
                  <w:rFonts w:ascii="Cambria Math" w:hAnsi="Cambria Math"/>
                </w:rPr>
                <m:t>1</m:t>
              </m:r>
            </m:num>
            <m:den>
              <m:r>
                <w:rPr>
                  <w:rFonts w:ascii="Cambria Math" w:hAnsi="Cambria Math"/>
                </w:rPr>
                <m:t>M+N</m:t>
              </m:r>
            </m:den>
          </m:f>
          <m:d>
            <m:dPr>
              <m:ctrlPr>
                <w:rPr>
                  <w:rFonts w:ascii="Cambria Math" w:hAnsi="Cambria Math"/>
                  <w:i/>
                </w:rPr>
              </m:ctrlPr>
            </m:dPr>
            <m:e>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r(-1-mrl_idx,n)</m:t>
                  </m:r>
                </m:e>
              </m:nary>
              <m:r>
                <w:rPr>
                  <w:rFonts w:ascii="Cambria Math" w:hAnsi="Cambria Math"/>
                </w:rPr>
                <m:t>+</m:t>
              </m:r>
              <m:nary>
                <m:naryPr>
                  <m:chr m:val="∑"/>
                  <m:limLoc m:val="undOvr"/>
                  <m:ctrlPr>
                    <w:rPr>
                      <w:rFonts w:ascii="Cambria Math" w:hAnsi="Cambria Math"/>
                      <w:i/>
                    </w:rPr>
                  </m:ctrlPr>
                </m:naryPr>
                <m:sub>
                  <m:r>
                    <w:rPr>
                      <w:rFonts w:ascii="Cambria Math" w:hAnsi="Cambria Math"/>
                    </w:rPr>
                    <m:t>m=0</m:t>
                  </m:r>
                </m:sub>
                <m:sup>
                  <m:r>
                    <w:rPr>
                      <w:rFonts w:ascii="Cambria Math" w:hAnsi="Cambria Math"/>
                    </w:rPr>
                    <m:t>M-1</m:t>
                  </m:r>
                </m:sup>
                <m:e>
                  <m:r>
                    <w:rPr>
                      <w:rFonts w:ascii="Cambria Math" w:hAnsi="Cambria Math"/>
                    </w:rPr>
                    <m:t>r(m,-1-mrl_idx)</m:t>
                  </m:r>
                </m:e>
              </m:nary>
            </m:e>
          </m:d>
        </m:oMath>
      </m:oMathPara>
    </w:p>
    <w:p w14:paraId="3808A5A8" w14:textId="77777777" w:rsidR="00455F1B" w:rsidRDefault="00455F1B" w:rsidP="00455F1B">
      <w:pPr>
        <w:rPr>
          <w:szCs w:val="22"/>
        </w:rPr>
      </w:pPr>
    </w:p>
    <w:p w14:paraId="3EC7F985" w14:textId="71A0205B" w:rsidR="00455F1B" w:rsidRDefault="00455F1B" w:rsidP="00455F1B">
      <w:pPr>
        <w:rPr>
          <w:szCs w:val="22"/>
        </w:rPr>
      </w:pPr>
      <w:r>
        <w:rPr>
          <w:szCs w:val="22"/>
        </w:rPr>
        <w:t xml:space="preserve">As in JEM, conventional </w:t>
      </w:r>
      <w:r w:rsidRPr="00617BC6">
        <w:rPr>
          <w:i/>
          <w:szCs w:val="22"/>
        </w:rPr>
        <w:t>PLANAR</w:t>
      </w:r>
      <w:r>
        <w:rPr>
          <w:szCs w:val="22"/>
        </w:rPr>
        <w:t xml:space="preserve"> prediction is replaced by a combination of PLANAR and PDPC. For </w:t>
      </w:r>
      <w:r w:rsidRPr="00617BC6">
        <w:rPr>
          <w:rFonts w:ascii="Courier New" w:hAnsi="Courier New" w:cs="Courier New"/>
          <w:szCs w:val="22"/>
        </w:rPr>
        <w:t>mrl_idx</w:t>
      </w:r>
      <w:r>
        <w:rPr>
          <w:szCs w:val="22"/>
        </w:rPr>
        <w:t xml:space="preserve"> </w:t>
      </w:r>
      <w:r w:rsidR="001E6AFB">
        <w:rPr>
          <w:szCs w:val="22"/>
        </w:rPr>
        <w:t xml:space="preserve">larger </w:t>
      </w:r>
      <w:r>
        <w:rPr>
          <w:szCs w:val="22"/>
        </w:rPr>
        <w:t>than 0, conventional HEVC planar prediction using W top, H left reference samples as well as the top right and bottom left sample is applied as follows:</w:t>
      </w:r>
    </w:p>
    <w:p w14:paraId="18BC427A" w14:textId="77777777" w:rsidR="00455F1B" w:rsidRPr="00750E79" w:rsidRDefault="00455F1B" w:rsidP="00455F1B">
      <m:oMathPara>
        <m:oMath>
          <m:r>
            <w:rPr>
              <w:rFonts w:ascii="Cambria Math" w:hAnsi="Cambria Math"/>
            </w:rPr>
            <m:t>p</m:t>
          </m:r>
          <m:d>
            <m:dPr>
              <m:ctrlPr>
                <w:rPr>
                  <w:rFonts w:ascii="Cambria Math" w:hAnsi="Cambria Math"/>
                  <w:i/>
                </w:rPr>
              </m:ctrlPr>
            </m:dPr>
            <m:e>
              <m:r>
                <w:rPr>
                  <w:rFonts w:ascii="Cambria Math" w:hAnsi="Cambria Math"/>
                </w:rPr>
                <m:t>x,y</m:t>
              </m:r>
            </m:e>
          </m:d>
          <m:r>
            <w:rPr>
              <w:rFonts w:ascii="Cambria Math" w:hAnsi="Cambria Math"/>
            </w:rPr>
            <m:t xml:space="preserve">= </m:t>
          </m:r>
          <m:f>
            <m:fPr>
              <m:ctrlPr>
                <w:rPr>
                  <w:rFonts w:ascii="Cambria Math" w:hAnsi="Cambria Math"/>
                  <w:i/>
                </w:rPr>
              </m:ctrlPr>
            </m:fPr>
            <m:num>
              <m:r>
                <w:rPr>
                  <w:rFonts w:ascii="Cambria Math" w:hAnsi="Cambria Math"/>
                </w:rPr>
                <m:t>W∙</m:t>
              </m:r>
              <m:sSub>
                <m:sSubPr>
                  <m:ctrlPr>
                    <w:rPr>
                      <w:rFonts w:ascii="Cambria Math" w:hAnsi="Cambria Math"/>
                      <w:i/>
                    </w:rPr>
                  </m:ctrlPr>
                </m:sSubPr>
                <m:e>
                  <m:r>
                    <w:rPr>
                      <w:rFonts w:ascii="Cambria Math" w:hAnsi="Cambria Math"/>
                    </w:rPr>
                    <m:t>p</m:t>
                  </m:r>
                </m:e>
                <m:sub>
                  <m:r>
                    <w:rPr>
                      <w:rFonts w:ascii="Cambria Math" w:hAnsi="Cambria Math"/>
                    </w:rPr>
                    <m:t>ver</m:t>
                  </m:r>
                </m:sub>
              </m:sSub>
              <m:d>
                <m:dPr>
                  <m:ctrlPr>
                    <w:rPr>
                      <w:rFonts w:ascii="Cambria Math" w:hAnsi="Cambria Math"/>
                      <w:i/>
                    </w:rPr>
                  </m:ctrlPr>
                </m:dPr>
                <m:e>
                  <m:r>
                    <w:rPr>
                      <w:rFonts w:ascii="Cambria Math" w:hAnsi="Cambria Math"/>
                    </w:rPr>
                    <m:t>x,y</m:t>
                  </m:r>
                </m:e>
              </m:d>
              <m:r>
                <w:rPr>
                  <w:rFonts w:ascii="Cambria Math" w:hAnsi="Cambria Math"/>
                </w:rPr>
                <m:t>+ H∙</m:t>
              </m:r>
              <m:sSub>
                <m:sSubPr>
                  <m:ctrlPr>
                    <w:rPr>
                      <w:rFonts w:ascii="Cambria Math" w:hAnsi="Cambria Math"/>
                      <w:i/>
                    </w:rPr>
                  </m:ctrlPr>
                </m:sSubPr>
                <m:e>
                  <m:r>
                    <w:rPr>
                      <w:rFonts w:ascii="Cambria Math" w:hAnsi="Cambria Math"/>
                    </w:rPr>
                    <m:t>p</m:t>
                  </m:r>
                </m:e>
                <m:sub>
                  <m:r>
                    <w:rPr>
                      <w:rFonts w:ascii="Cambria Math" w:hAnsi="Cambria Math"/>
                    </w:rPr>
                    <m:t>hor</m:t>
                  </m:r>
                </m:sub>
              </m:sSub>
              <m:d>
                <m:dPr>
                  <m:ctrlPr>
                    <w:rPr>
                      <w:rFonts w:ascii="Cambria Math" w:hAnsi="Cambria Math"/>
                      <w:i/>
                    </w:rPr>
                  </m:ctrlPr>
                </m:dPr>
                <m:e>
                  <m:r>
                    <w:rPr>
                      <w:rFonts w:ascii="Cambria Math" w:hAnsi="Cambria Math"/>
                    </w:rPr>
                    <m:t>x,y</m:t>
                  </m:r>
                </m:e>
              </m:d>
              <m:r>
                <m:rPr>
                  <m:nor/>
                </m:rPr>
                <w:rPr>
                  <w:rFonts w:ascii="Cambria Math" w:hAnsi="Cambria Math"/>
                </w:rPr>
                <m:t xml:space="preserve">  + </m:t>
              </m:r>
              <m:r>
                <w:rPr>
                  <w:rFonts w:ascii="Cambria Math" w:hAnsi="Cambria Math"/>
                </w:rPr>
                <m:t>W∙H</m:t>
              </m:r>
            </m:num>
            <m:den>
              <m:r>
                <w:rPr>
                  <w:rFonts w:ascii="Cambria Math" w:hAnsi="Cambria Math"/>
                </w:rPr>
                <m:t>2W∙H</m:t>
              </m:r>
            </m:den>
          </m:f>
          <m:r>
            <w:rPr>
              <w:rFonts w:ascii="Cambria Math" w:hAnsi="Cambria Math"/>
            </w:rPr>
            <m:t xml:space="preserve"> </m:t>
          </m:r>
          <m:r>
            <m:rPr>
              <m:nor/>
            </m:rPr>
            <w:rPr>
              <w:rFonts w:ascii="Cambria Math" w:hAnsi="Cambria Math"/>
            </w:rPr>
            <m:t>with</m:t>
          </m:r>
          <m:r>
            <w:rPr>
              <w:rFonts w:ascii="Cambria Math" w:hAnsi="Cambria Math"/>
            </w:rPr>
            <m:t xml:space="preserve"> x=0..W-1,y=0..H-1</m:t>
          </m:r>
        </m:oMath>
      </m:oMathPara>
    </w:p>
    <w:p w14:paraId="094F1006" w14:textId="77777777" w:rsidR="00455F1B" w:rsidRPr="00750E79" w:rsidRDefault="009A6061" w:rsidP="00455F1B">
      <m:oMathPara>
        <m:oMath>
          <m:sSub>
            <m:sSubPr>
              <m:ctrlPr>
                <w:rPr>
                  <w:rFonts w:ascii="Cambria Math" w:hAnsi="Cambria Math"/>
                  <w:i/>
                </w:rPr>
              </m:ctrlPr>
            </m:sSubPr>
            <m:e>
              <m:r>
                <w:rPr>
                  <w:rFonts w:ascii="Cambria Math" w:hAnsi="Cambria Math"/>
                </w:rPr>
                <m:t>p</m:t>
              </m:r>
            </m:e>
            <m:sub>
              <m:r>
                <w:rPr>
                  <w:rFonts w:ascii="Cambria Math" w:hAnsi="Cambria Math"/>
                </w:rPr>
                <m:t>ver,mrl_idx</m:t>
              </m:r>
            </m:sub>
          </m:sSub>
          <m:d>
            <m:dPr>
              <m:ctrlPr>
                <w:rPr>
                  <w:rFonts w:ascii="Cambria Math" w:hAnsi="Cambria Math"/>
                  <w:i/>
                </w:rPr>
              </m:ctrlPr>
            </m:dPr>
            <m:e>
              <m:r>
                <w:rPr>
                  <w:rFonts w:ascii="Cambria Math" w:hAnsi="Cambria Math"/>
                </w:rPr>
                <m:t>x,y</m:t>
              </m:r>
            </m:e>
          </m:d>
          <m:r>
            <w:rPr>
              <w:rFonts w:ascii="Cambria Math" w:hAnsi="Cambria Math"/>
            </w:rPr>
            <m:t>=(H-1-y)∙r(x,-1-mrl_idx)+(y+1)∙r(-1-mrl_idx,H)</m:t>
          </m:r>
        </m:oMath>
      </m:oMathPara>
    </w:p>
    <w:p w14:paraId="39267785" w14:textId="77777777" w:rsidR="00455F1B" w:rsidRPr="007D3086" w:rsidRDefault="009A6061" w:rsidP="00455F1B">
      <m:oMathPara>
        <m:oMath>
          <m:sSub>
            <m:sSubPr>
              <m:ctrlPr>
                <w:rPr>
                  <w:rFonts w:ascii="Cambria Math" w:hAnsi="Cambria Math"/>
                  <w:i/>
                </w:rPr>
              </m:ctrlPr>
            </m:sSubPr>
            <m:e>
              <m:r>
                <w:rPr>
                  <w:rFonts w:ascii="Cambria Math" w:hAnsi="Cambria Math"/>
                </w:rPr>
                <m:t>p</m:t>
              </m:r>
            </m:e>
            <m:sub>
              <m:r>
                <w:rPr>
                  <w:rFonts w:ascii="Cambria Math" w:hAnsi="Cambria Math"/>
                </w:rPr>
                <m:t>hor,mrl_idx</m:t>
              </m:r>
            </m:sub>
          </m:sSub>
          <m:d>
            <m:dPr>
              <m:ctrlPr>
                <w:rPr>
                  <w:rFonts w:ascii="Cambria Math" w:hAnsi="Cambria Math"/>
                  <w:i/>
                </w:rPr>
              </m:ctrlPr>
            </m:dPr>
            <m:e>
              <m:r>
                <w:rPr>
                  <w:rFonts w:ascii="Cambria Math" w:hAnsi="Cambria Math"/>
                </w:rPr>
                <m:t>x,y</m:t>
              </m:r>
            </m:e>
          </m:d>
          <m:r>
            <w:rPr>
              <w:rFonts w:ascii="Cambria Math" w:hAnsi="Cambria Math"/>
            </w:rPr>
            <m:t>=(W-1-x)∙r(-1-mrl_idx,y)+(x+1)∙r(W,-1-mrl_idx)</m:t>
          </m:r>
        </m:oMath>
      </m:oMathPara>
    </w:p>
    <w:p w14:paraId="13C3EBC8" w14:textId="77777777" w:rsidR="00455F1B" w:rsidRDefault="00455F1B" w:rsidP="00455F1B">
      <w:pPr>
        <w:rPr>
          <w:szCs w:val="22"/>
        </w:rPr>
      </w:pPr>
    </w:p>
    <w:p w14:paraId="5E390F8D" w14:textId="28778F80" w:rsidR="00455F1B" w:rsidRDefault="00455F1B" w:rsidP="00455F1B">
      <w:pPr>
        <w:rPr>
          <w:szCs w:val="22"/>
        </w:rPr>
      </w:pPr>
      <w:r>
        <w:rPr>
          <w:szCs w:val="22"/>
        </w:rPr>
        <w:t xml:space="preserve">The JEM </w:t>
      </w:r>
      <w:r w:rsidRPr="00617BC6">
        <w:rPr>
          <w:i/>
          <w:szCs w:val="22"/>
        </w:rPr>
        <w:t>ANGULAR</w:t>
      </w:r>
      <w:r>
        <w:rPr>
          <w:szCs w:val="22"/>
        </w:rPr>
        <w:t xml:space="preserve"> prediction with </w:t>
      </w:r>
      <w:r w:rsidR="00D75566">
        <w:rPr>
          <w:szCs w:val="22"/>
        </w:rPr>
        <w:t xml:space="preserve">65 </w:t>
      </w:r>
      <w:r>
        <w:rPr>
          <w:szCs w:val="22"/>
        </w:rPr>
        <w:t xml:space="preserve">directions and 4-tap interpolation filter is also adapted without modification. Due to the increased distance from the prediction block, one more reference sample for each increment of </w:t>
      </w:r>
      <w:r w:rsidRPr="00617BC6">
        <w:rPr>
          <w:rFonts w:ascii="Courier New" w:hAnsi="Courier New" w:cs="Courier New"/>
          <w:szCs w:val="22"/>
        </w:rPr>
        <w:t>mrl_idx</w:t>
      </w:r>
      <w:r>
        <w:rPr>
          <w:szCs w:val="22"/>
        </w:rPr>
        <w:t xml:space="preserve"> is needed on the top right and bottom left for the extended reference lines as can be seen in </w:t>
      </w:r>
      <w:r w:rsidR="00B85FF7">
        <w:rPr>
          <w:szCs w:val="22"/>
        </w:rPr>
        <w:fldChar w:fldCharType="begin" w:fldLock="1"/>
      </w:r>
      <w:r w:rsidR="00B85FF7">
        <w:rPr>
          <w:szCs w:val="22"/>
        </w:rPr>
        <w:instrText xml:space="preserve"> REF _Ref509567163 \h </w:instrText>
      </w:r>
      <w:r w:rsidR="00B85FF7">
        <w:rPr>
          <w:szCs w:val="22"/>
        </w:rPr>
      </w:r>
      <w:r w:rsidR="00B85FF7">
        <w:rPr>
          <w:szCs w:val="22"/>
        </w:rPr>
        <w:fldChar w:fldCharType="separate"/>
      </w:r>
      <w:r w:rsidR="00C85D2A" w:rsidRPr="00F7287D">
        <w:rPr>
          <w:i/>
          <w:color w:val="000000" w:themeColor="text1"/>
          <w:lang w:val="en-US"/>
        </w:rPr>
        <w:t xml:space="preserve">Figure </w:t>
      </w:r>
      <w:r w:rsidR="00C85D2A">
        <w:rPr>
          <w:i/>
          <w:noProof/>
          <w:color w:val="000000" w:themeColor="text1"/>
          <w:lang w:val="en-US"/>
        </w:rPr>
        <w:t>32</w:t>
      </w:r>
      <w:r w:rsidR="00B85FF7">
        <w:rPr>
          <w:szCs w:val="22"/>
        </w:rPr>
        <w:fldChar w:fldCharType="end"/>
      </w:r>
      <w:r>
        <w:rPr>
          <w:szCs w:val="22"/>
        </w:rPr>
        <w:t>.</w:t>
      </w:r>
    </w:p>
    <w:p w14:paraId="4E168165" w14:textId="77777777" w:rsidR="00455F1B" w:rsidRPr="00617BC6" w:rsidRDefault="00455F1B" w:rsidP="00455F1B">
      <w:pPr>
        <w:keepNext/>
        <w:spacing w:before="360"/>
        <w:rPr>
          <w:b/>
        </w:rPr>
      </w:pPr>
      <w:r>
        <w:rPr>
          <w:b/>
        </w:rPr>
        <w:t>Reference sample generation and filtering</w:t>
      </w:r>
    </w:p>
    <w:p w14:paraId="506ECC1E" w14:textId="77777777" w:rsidR="00455F1B" w:rsidRDefault="00455F1B" w:rsidP="00455F1B">
      <w:pPr>
        <w:rPr>
          <w:szCs w:val="22"/>
        </w:rPr>
      </w:pPr>
      <w:r>
        <w:rPr>
          <w:szCs w:val="22"/>
        </w:rPr>
        <w:t>Reference sample generation, substitution and filtering is the same for the extended reference samples as for the directly neighboring samples. As discussed above, angular prediction requires extension of the reference samples to the top right and bottom left. Consequently, the availability checking and substitution process needs to be extended for these samples.</w:t>
      </w:r>
    </w:p>
    <w:p w14:paraId="45997F3A" w14:textId="77777777" w:rsidR="00455F1B" w:rsidRPr="00617BC6" w:rsidRDefault="00455F1B" w:rsidP="00455F1B">
      <w:pPr>
        <w:keepNext/>
        <w:spacing w:before="360"/>
        <w:rPr>
          <w:b/>
        </w:rPr>
      </w:pPr>
      <w:r>
        <w:rPr>
          <w:b/>
        </w:rPr>
        <w:t>Boundary and edge filtering</w:t>
      </w:r>
    </w:p>
    <w:p w14:paraId="2CB2B63A" w14:textId="704B52A4" w:rsidR="00455F1B" w:rsidRDefault="00455F1B" w:rsidP="00455F1B">
      <w:pPr>
        <w:rPr>
          <w:szCs w:val="22"/>
        </w:rPr>
      </w:pPr>
      <w:r>
        <w:rPr>
          <w:szCs w:val="22"/>
        </w:rPr>
        <w:t>Boundary smoothing and edge filtering in JEM filters prediction samples and directly neighboring reference samples. For the extended reference samples, boundary as well edge filtering is disabled.</w:t>
      </w:r>
    </w:p>
    <w:p w14:paraId="21DBF56A" w14:textId="77777777" w:rsidR="00F325F8" w:rsidRPr="00F7287D" w:rsidRDefault="00F325F8" w:rsidP="00AC428F">
      <w:pPr>
        <w:pStyle w:val="Heading3"/>
        <w:rPr>
          <w:lang w:val="en-US"/>
        </w:rPr>
      </w:pPr>
      <w:bookmarkStart w:id="207" w:name="_Ref509832244"/>
      <w:bookmarkStart w:id="208" w:name="_Ref509849552"/>
      <w:bookmarkStart w:id="209" w:name="_Ref509933061"/>
      <w:bookmarkStart w:id="210" w:name="_Toc510476007"/>
      <w:r w:rsidRPr="00F7287D">
        <w:rPr>
          <w:lang w:val="en-US"/>
        </w:rPr>
        <w:t>In-loop filtering</w:t>
      </w:r>
      <w:bookmarkEnd w:id="207"/>
      <w:bookmarkEnd w:id="208"/>
      <w:bookmarkEnd w:id="209"/>
      <w:bookmarkEnd w:id="210"/>
    </w:p>
    <w:p w14:paraId="35C45453" w14:textId="3A3D2823" w:rsidR="003531BD" w:rsidRPr="00F7287D" w:rsidRDefault="00DB72D9" w:rsidP="003531BD">
      <w:pPr>
        <w:rPr>
          <w:szCs w:val="22"/>
          <w:lang w:val="en-US"/>
        </w:rPr>
      </w:pPr>
      <w:r w:rsidRPr="00F7287D">
        <w:rPr>
          <w:szCs w:val="22"/>
          <w:lang w:val="en-US"/>
        </w:rPr>
        <w:t xml:space="preserve">There are </w:t>
      </w:r>
      <w:r w:rsidR="00F228FC">
        <w:rPr>
          <w:szCs w:val="22"/>
          <w:lang w:val="en-US"/>
        </w:rPr>
        <w:t>four</w:t>
      </w:r>
      <w:r w:rsidRPr="00F7287D">
        <w:rPr>
          <w:szCs w:val="22"/>
          <w:lang w:val="en-US"/>
        </w:rPr>
        <w:t xml:space="preserve"> in-loop filters that are applied after a picture is completely reconstructed. The filters are applied in the following order:</w:t>
      </w:r>
    </w:p>
    <w:p w14:paraId="496D189A" w14:textId="0488823C" w:rsidR="00F228FC" w:rsidRDefault="00F228FC" w:rsidP="00516651">
      <w:pPr>
        <w:pStyle w:val="ListParagraph"/>
        <w:numPr>
          <w:ilvl w:val="0"/>
          <w:numId w:val="34"/>
        </w:numPr>
        <w:spacing w:before="120"/>
        <w:ind w:left="714" w:hanging="357"/>
        <w:contextualSpacing w:val="0"/>
        <w:rPr>
          <w:szCs w:val="22"/>
          <w:lang w:val="en-US"/>
        </w:rPr>
      </w:pPr>
      <w:r>
        <w:rPr>
          <w:szCs w:val="22"/>
          <w:lang w:val="en-US"/>
        </w:rPr>
        <w:t>Bi-lateral filter (same as in JEM);</w:t>
      </w:r>
    </w:p>
    <w:p w14:paraId="663C1515" w14:textId="608E2D4F" w:rsidR="00DB72D9" w:rsidRPr="00F7287D" w:rsidRDefault="00DB72D9" w:rsidP="00516651">
      <w:pPr>
        <w:pStyle w:val="ListParagraph"/>
        <w:numPr>
          <w:ilvl w:val="0"/>
          <w:numId w:val="34"/>
        </w:numPr>
        <w:spacing w:before="120"/>
        <w:ind w:left="714" w:hanging="357"/>
        <w:contextualSpacing w:val="0"/>
        <w:rPr>
          <w:szCs w:val="22"/>
          <w:lang w:val="en-US"/>
        </w:rPr>
      </w:pPr>
      <w:r w:rsidRPr="00F7287D">
        <w:rPr>
          <w:szCs w:val="22"/>
          <w:lang w:val="en-US"/>
        </w:rPr>
        <w:t>Deblocking filter (same as in HEVC and JEM);</w:t>
      </w:r>
    </w:p>
    <w:p w14:paraId="64A6DCE9" w14:textId="2E75D60A" w:rsidR="00DB72D9" w:rsidRPr="00F7287D" w:rsidRDefault="00DB72D9" w:rsidP="00516651">
      <w:pPr>
        <w:pStyle w:val="ListParagraph"/>
        <w:numPr>
          <w:ilvl w:val="0"/>
          <w:numId w:val="34"/>
        </w:numPr>
        <w:spacing w:before="120"/>
        <w:ind w:left="714" w:hanging="357"/>
        <w:contextualSpacing w:val="0"/>
        <w:rPr>
          <w:szCs w:val="22"/>
          <w:lang w:val="en-US"/>
        </w:rPr>
      </w:pPr>
      <w:r w:rsidRPr="00F7287D">
        <w:rPr>
          <w:szCs w:val="22"/>
          <w:lang w:val="en-US"/>
        </w:rPr>
        <w:t>Sample adaptive offset filter (same as in HEVC and JEM);</w:t>
      </w:r>
    </w:p>
    <w:p w14:paraId="79A11466" w14:textId="092E545F" w:rsidR="00DB72D9" w:rsidRPr="00F7287D" w:rsidRDefault="00DB72D9" w:rsidP="00516651">
      <w:pPr>
        <w:pStyle w:val="ListParagraph"/>
        <w:numPr>
          <w:ilvl w:val="0"/>
          <w:numId w:val="34"/>
        </w:numPr>
        <w:spacing w:before="120"/>
        <w:ind w:left="714" w:hanging="357"/>
        <w:contextualSpacing w:val="0"/>
        <w:rPr>
          <w:szCs w:val="22"/>
          <w:lang w:val="en-US"/>
        </w:rPr>
      </w:pPr>
      <w:r w:rsidRPr="00F7287D">
        <w:rPr>
          <w:szCs w:val="22"/>
          <w:lang w:val="en-US"/>
        </w:rPr>
        <w:t>Multiple-feature based adaptive loop filter (MCALF</w:t>
      </w:r>
      <w:r w:rsidR="00EC2295" w:rsidRPr="00F7287D">
        <w:rPr>
          <w:szCs w:val="22"/>
          <w:lang w:val="en-US"/>
        </w:rPr>
        <w:t>, improved version of GALF</w:t>
      </w:r>
      <w:r w:rsidRPr="00F7287D">
        <w:rPr>
          <w:szCs w:val="22"/>
          <w:lang w:val="en-US"/>
        </w:rPr>
        <w:t>).</w:t>
      </w:r>
    </w:p>
    <w:p w14:paraId="31754293" w14:textId="677B887C" w:rsidR="00C17C67" w:rsidRDefault="000E30FB" w:rsidP="00B311E5">
      <w:pPr>
        <w:spacing w:before="120" w:after="120"/>
        <w:jc w:val="both"/>
        <w:rPr>
          <w:szCs w:val="22"/>
          <w:lang w:val="en-US"/>
        </w:rPr>
      </w:pPr>
      <w:r>
        <w:rPr>
          <w:szCs w:val="22"/>
          <w:lang w:val="en-US"/>
        </w:rPr>
        <w:t xml:space="preserve">The bilateral filter is the same as in JEM. </w:t>
      </w:r>
      <w:r w:rsidR="00F17BA4" w:rsidRPr="00F7287D">
        <w:rPr>
          <w:szCs w:val="22"/>
          <w:lang w:val="en-US"/>
        </w:rPr>
        <w:t>The</w:t>
      </w:r>
      <w:r w:rsidR="00B311E5" w:rsidRPr="00F7287D">
        <w:rPr>
          <w:szCs w:val="22"/>
          <w:lang w:val="en-US"/>
        </w:rPr>
        <w:t xml:space="preserve"> deblocking filter and SAO </w:t>
      </w:r>
      <w:r w:rsidR="00F17BA4" w:rsidRPr="00F7287D">
        <w:rPr>
          <w:szCs w:val="22"/>
          <w:lang w:val="en-US"/>
        </w:rPr>
        <w:t>are the same filter as in HEVC and JEM.</w:t>
      </w:r>
      <w:r w:rsidR="00B311E5" w:rsidRPr="00F7287D">
        <w:rPr>
          <w:szCs w:val="22"/>
          <w:lang w:val="en-US"/>
        </w:rPr>
        <w:t xml:space="preserve"> </w:t>
      </w:r>
      <w:r w:rsidR="00A92456" w:rsidRPr="00F7287D">
        <w:rPr>
          <w:szCs w:val="22"/>
          <w:lang w:val="en-US"/>
        </w:rPr>
        <w:t xml:space="preserve"> The</w:t>
      </w:r>
      <w:r w:rsidR="00B311E5" w:rsidRPr="00F7287D">
        <w:rPr>
          <w:szCs w:val="22"/>
          <w:lang w:val="en-US"/>
        </w:rPr>
        <w:t xml:space="preserve"> additional filter called multiple feature</w:t>
      </w:r>
      <w:r w:rsidR="00A92456" w:rsidRPr="00F7287D">
        <w:rPr>
          <w:szCs w:val="22"/>
          <w:lang w:val="en-US"/>
        </w:rPr>
        <w:t>-</w:t>
      </w:r>
      <w:r w:rsidR="00B311E5" w:rsidRPr="00F7287D">
        <w:rPr>
          <w:szCs w:val="22"/>
          <w:lang w:val="en-US"/>
        </w:rPr>
        <w:t xml:space="preserve">based classifications adaptive loop filter (MCALF) </w:t>
      </w:r>
      <w:r w:rsidR="00A92456" w:rsidRPr="00F7287D">
        <w:rPr>
          <w:szCs w:val="22"/>
          <w:lang w:val="en-US"/>
        </w:rPr>
        <w:t>represents an improved version of the</w:t>
      </w:r>
      <w:r w:rsidR="00B311E5" w:rsidRPr="00F7287D">
        <w:rPr>
          <w:szCs w:val="22"/>
          <w:lang w:val="en-US"/>
        </w:rPr>
        <w:t xml:space="preserve"> geometry transformation-based adaptive loop filter (GALF) in JEM. The main procedure of GALF is to classify each </w:t>
      </w:r>
      <m:oMath>
        <m:r>
          <w:rPr>
            <w:rFonts w:ascii="Cambria Math" w:hAnsi="Cambria Math"/>
            <w:szCs w:val="22"/>
            <w:lang w:val="en-US"/>
          </w:rPr>
          <m:t>2×2</m:t>
        </m:r>
      </m:oMath>
      <w:r w:rsidR="00B311E5" w:rsidRPr="00F7287D">
        <w:rPr>
          <w:szCs w:val="22"/>
          <w:lang w:val="en-US"/>
        </w:rPr>
        <w:t xml:space="preserve"> </w:t>
      </w:r>
      <w:r w:rsidR="000F4489">
        <w:rPr>
          <w:szCs w:val="22"/>
          <w:lang w:val="en-US"/>
        </w:rPr>
        <w:t>sample</w:t>
      </w:r>
      <w:r w:rsidR="00B311E5" w:rsidRPr="00F7287D">
        <w:rPr>
          <w:szCs w:val="22"/>
          <w:lang w:val="en-US"/>
        </w:rPr>
        <w:t xml:space="preserve"> block into one of 25 classes based on the direction and activity of local gradients of the reconstructed picture </w:t>
      </w:r>
      <w:r w:rsidR="0094465B">
        <w:rPr>
          <w:i/>
          <w:szCs w:val="22"/>
          <w:lang w:val="en-US"/>
        </w:rPr>
        <w:t>s’</w:t>
      </w:r>
      <w:r w:rsidR="00B311E5" w:rsidRPr="00F7287D">
        <w:rPr>
          <w:szCs w:val="22"/>
          <w:lang w:val="en-US"/>
        </w:rPr>
        <w:t xml:space="preserve"> followed by the application of Wiener filtering for </w:t>
      </w:r>
      <w:r w:rsidR="000F4489">
        <w:rPr>
          <w:szCs w:val="22"/>
          <w:lang w:val="en-US"/>
        </w:rPr>
        <w:t>samples</w:t>
      </w:r>
      <w:r w:rsidR="00B311E5" w:rsidRPr="00F7287D">
        <w:rPr>
          <w:szCs w:val="22"/>
          <w:lang w:val="en-US"/>
        </w:rPr>
        <w:t xml:space="preserve"> belonging to each of those classes. In fact, the performance of GALF heavily relies on how its classification for each </w:t>
      </w:r>
      <w:r w:rsidR="000F4489">
        <w:rPr>
          <w:szCs w:val="22"/>
          <w:lang w:val="en-US"/>
        </w:rPr>
        <w:t>sample</w:t>
      </w:r>
      <w:r w:rsidR="00B311E5" w:rsidRPr="00F7287D">
        <w:rPr>
          <w:szCs w:val="22"/>
          <w:lang w:val="en-US"/>
        </w:rPr>
        <w:t xml:space="preserve"> behaves. To further improve the overall performance</w:t>
      </w:r>
      <w:r w:rsidR="000045C2" w:rsidRPr="00F7287D">
        <w:rPr>
          <w:szCs w:val="22"/>
          <w:lang w:val="en-US"/>
        </w:rPr>
        <w:t xml:space="preserve"> of the adaptive loop filter</w:t>
      </w:r>
      <w:r w:rsidR="00B311E5" w:rsidRPr="00F7287D">
        <w:rPr>
          <w:szCs w:val="22"/>
          <w:lang w:val="en-US"/>
        </w:rPr>
        <w:t xml:space="preserve">, </w:t>
      </w:r>
      <w:r w:rsidR="000045C2" w:rsidRPr="00F7287D">
        <w:rPr>
          <w:szCs w:val="22"/>
          <w:lang w:val="en-US"/>
        </w:rPr>
        <w:t>the</w:t>
      </w:r>
      <w:r w:rsidR="00B311E5" w:rsidRPr="00F7287D">
        <w:rPr>
          <w:szCs w:val="22"/>
          <w:lang w:val="en-US"/>
        </w:rPr>
        <w:t xml:space="preserve"> classification for </w:t>
      </w:r>
      <w:r w:rsidR="000045C2" w:rsidRPr="00F7287D">
        <w:rPr>
          <w:szCs w:val="22"/>
          <w:lang w:val="en-US"/>
        </w:rPr>
        <w:t xml:space="preserve">the </w:t>
      </w:r>
      <w:r w:rsidR="00B311E5" w:rsidRPr="00F7287D">
        <w:rPr>
          <w:szCs w:val="22"/>
          <w:lang w:val="en-US"/>
        </w:rPr>
        <w:t xml:space="preserve">luma component is modified for MCALF. Other than this new classification for </w:t>
      </w:r>
      <w:r w:rsidR="000045C2" w:rsidRPr="00F7287D">
        <w:rPr>
          <w:szCs w:val="22"/>
          <w:lang w:val="en-US"/>
        </w:rPr>
        <w:t xml:space="preserve">the </w:t>
      </w:r>
      <w:r w:rsidR="00B311E5" w:rsidRPr="00F7287D">
        <w:rPr>
          <w:szCs w:val="22"/>
          <w:lang w:val="en-US"/>
        </w:rPr>
        <w:t xml:space="preserve">luma component, MCALF follows the same procedure of GALF. </w:t>
      </w:r>
      <w:r w:rsidR="00C17C67">
        <w:rPr>
          <w:szCs w:val="22"/>
          <w:lang w:val="en-US"/>
        </w:rPr>
        <w:t>That means, given the classification, the filter coefficients are coded as in JEM, and the filters are applied in the same way as in JEM.</w:t>
      </w:r>
    </w:p>
    <w:p w14:paraId="50FE6E03" w14:textId="5855CDD2" w:rsidR="00B311E5" w:rsidRPr="00F7287D" w:rsidRDefault="00B311E5" w:rsidP="00B311E5">
      <w:pPr>
        <w:spacing w:before="120" w:after="120"/>
        <w:jc w:val="both"/>
        <w:rPr>
          <w:szCs w:val="22"/>
          <w:lang w:val="en-US"/>
        </w:rPr>
      </w:pPr>
      <w:r w:rsidRPr="00F7287D">
        <w:rPr>
          <w:szCs w:val="22"/>
          <w:lang w:val="en-US"/>
        </w:rPr>
        <w:t xml:space="preserve">In general, a classification of the reconstructed samples </w:t>
      </w:r>
      <m:oMath>
        <m:r>
          <w:rPr>
            <w:rFonts w:ascii="Cambria Math" w:hAnsi="Cambria Math"/>
            <w:szCs w:val="22"/>
            <w:lang w:val="en-US"/>
          </w:rPr>
          <m:t>s'</m:t>
        </m:r>
        <m:r>
          <m:rPr>
            <m:sty m:val="p"/>
          </m:rPr>
          <w:rPr>
            <w:rFonts w:ascii="Cambria Math" w:hAnsi="Cambria Math"/>
            <w:szCs w:val="22"/>
            <w:lang w:val="en-US"/>
          </w:rPr>
          <m:t>(</m:t>
        </m:r>
        <m:r>
          <w:rPr>
            <w:rFonts w:ascii="Cambria Math" w:hAnsi="Cambria Math"/>
            <w:szCs w:val="22"/>
            <w:lang w:val="en-US"/>
          </w:rPr>
          <m:t>i</m:t>
        </m:r>
        <m:r>
          <m:rPr>
            <m:sty m:val="p"/>
          </m:rPr>
          <w:rPr>
            <w:rFonts w:ascii="Cambria Math" w:hAnsi="Cambria Math"/>
            <w:szCs w:val="22"/>
            <w:lang w:val="en-US"/>
          </w:rPr>
          <m:t>,</m:t>
        </m:r>
        <m:r>
          <w:rPr>
            <w:rFonts w:ascii="Cambria Math" w:hAnsi="Cambria Math"/>
            <w:szCs w:val="22"/>
            <w:lang w:val="en-US"/>
          </w:rPr>
          <m:t>j</m:t>
        </m:r>
        <m:r>
          <m:rPr>
            <m:sty m:val="p"/>
          </m:rPr>
          <w:rPr>
            <w:rFonts w:ascii="Cambria Math" w:hAnsi="Cambria Math"/>
            <w:szCs w:val="22"/>
            <w:lang w:val="en-US"/>
          </w:rPr>
          <m:t>)</m:t>
        </m:r>
      </m:oMath>
      <w:r w:rsidRPr="00F7287D">
        <w:rPr>
          <w:szCs w:val="22"/>
          <w:lang w:val="en-US"/>
        </w:rPr>
        <w:t xml:space="preserve"> is given as</w:t>
      </w:r>
    </w:p>
    <w:p w14:paraId="68D1B270" w14:textId="1950C23D" w:rsidR="00B311E5" w:rsidRPr="00F7287D" w:rsidRDefault="009A6061" w:rsidP="00815F5E">
      <w:pPr>
        <w:autoSpaceDE w:val="0"/>
        <w:autoSpaceDN w:val="0"/>
        <w:adjustRightInd w:val="0"/>
        <w:spacing w:before="0" w:line="360" w:lineRule="auto"/>
        <w:jc w:val="center"/>
        <w:rPr>
          <w:szCs w:val="22"/>
          <w:lang w:val="en-US"/>
        </w:rPr>
      </w:pPr>
      <m:oMath>
        <m:sSubSup>
          <m:sSubSupPr>
            <m:ctrlPr>
              <w:rPr>
                <w:rFonts w:ascii="Cambria Math" w:hAnsi="Cambria Math"/>
                <w:i/>
                <w:szCs w:val="22"/>
                <w:lang w:val="en-US"/>
              </w:rPr>
            </m:ctrlPr>
          </m:sSubSupPr>
          <m:e>
            <m:r>
              <w:rPr>
                <w:rFonts w:ascii="Cambria Math" w:hAnsi="Cambria Math"/>
                <w:szCs w:val="22"/>
                <w:lang w:val="en-US"/>
              </w:rPr>
              <m:t>C</m:t>
            </m:r>
          </m:e>
          <m:sub>
            <m:r>
              <w:rPr>
                <w:rFonts w:ascii="Cambria Math" w:hAnsi="Cambria Math"/>
                <w:szCs w:val="22"/>
                <w:lang w:val="en-US"/>
              </w:rPr>
              <m:t>k</m:t>
            </m:r>
          </m:sub>
          <m:sup>
            <m:r>
              <w:rPr>
                <w:rFonts w:ascii="Cambria Math" w:hAnsi="Cambria Math"/>
                <w:szCs w:val="22"/>
                <w:lang w:val="en-US"/>
              </w:rPr>
              <m:t>D</m:t>
            </m:r>
          </m:sup>
        </m:sSubSup>
        <m:r>
          <w:rPr>
            <w:rFonts w:ascii="Cambria Math" w:hAnsi="Cambria Math"/>
            <w:szCs w:val="22"/>
            <w:lang w:val="en-US"/>
          </w:rPr>
          <m:t>=</m:t>
        </m:r>
        <m:d>
          <m:dPr>
            <m:begChr m:val="{"/>
            <m:endChr m:val="}"/>
            <m:ctrlPr>
              <w:rPr>
                <w:rFonts w:ascii="Cambria Math" w:hAnsi="Cambria Math"/>
                <w:i/>
                <w:szCs w:val="22"/>
                <w:lang w:val="en-US"/>
              </w:rPr>
            </m:ctrlPr>
          </m:dPr>
          <m:e>
            <m:d>
              <m:dPr>
                <m:ctrlPr>
                  <w:rPr>
                    <w:rFonts w:ascii="Cambria Math" w:hAnsi="Cambria Math"/>
                    <w:i/>
                    <w:szCs w:val="22"/>
                    <w:lang w:val="en-US"/>
                  </w:rPr>
                </m:ctrlPr>
              </m:dPr>
              <m:e>
                <m:r>
                  <w:rPr>
                    <w:rFonts w:ascii="Cambria Math" w:hAnsi="Cambria Math"/>
                    <w:szCs w:val="22"/>
                    <w:lang w:val="en-US"/>
                  </w:rPr>
                  <m:t>i,j</m:t>
                </m:r>
              </m:e>
            </m:d>
            <m:r>
              <w:rPr>
                <w:rFonts w:ascii="Cambria Math" w:hAnsi="Cambria Math"/>
                <w:szCs w:val="22"/>
                <w:lang w:val="en-US"/>
              </w:rPr>
              <m:t>∈I :D</m:t>
            </m:r>
            <m:d>
              <m:dPr>
                <m:ctrlPr>
                  <w:rPr>
                    <w:rFonts w:ascii="Cambria Math" w:hAnsi="Cambria Math"/>
                    <w:i/>
                    <w:szCs w:val="22"/>
                    <w:lang w:val="en-US"/>
                  </w:rPr>
                </m:ctrlPr>
              </m:dPr>
              <m:e>
                <m:r>
                  <w:rPr>
                    <w:rFonts w:ascii="Cambria Math" w:hAnsi="Cambria Math"/>
                    <w:szCs w:val="22"/>
                    <w:lang w:val="en-US"/>
                  </w:rPr>
                  <m:t>i,j</m:t>
                </m:r>
              </m:e>
            </m:d>
            <m:r>
              <w:rPr>
                <w:rFonts w:ascii="Cambria Math" w:hAnsi="Cambria Math"/>
                <w:szCs w:val="22"/>
                <w:lang w:val="en-US"/>
              </w:rPr>
              <m:t>=k</m:t>
            </m:r>
          </m:e>
        </m:d>
      </m:oMath>
      <w:r w:rsidR="00B311E5" w:rsidRPr="00F7287D">
        <w:rPr>
          <w:szCs w:val="22"/>
          <w:lang w:val="en-US"/>
        </w:rPr>
        <w:t xml:space="preserve"> </w:t>
      </w:r>
      <w:r w:rsidR="00815F5E">
        <w:rPr>
          <w:szCs w:val="22"/>
          <w:lang w:val="en-US"/>
        </w:rPr>
        <w:t xml:space="preserve">    </w:t>
      </w:r>
      <w:r w:rsidR="000F4489">
        <w:rPr>
          <w:szCs w:val="22"/>
          <w:lang w:val="en-US"/>
        </w:rPr>
        <w:t xml:space="preserve"> </w:t>
      </w:r>
      <w:r w:rsidR="00B311E5" w:rsidRPr="00F7287D">
        <w:rPr>
          <w:szCs w:val="22"/>
          <w:lang w:val="en-US"/>
        </w:rPr>
        <w:t xml:space="preserve"> for </w:t>
      </w:r>
      <w:r w:rsidR="000F4489">
        <w:rPr>
          <w:szCs w:val="22"/>
          <w:lang w:val="en-US"/>
        </w:rPr>
        <w:t xml:space="preserve"> </w:t>
      </w:r>
      <w:r w:rsidR="00815F5E">
        <w:rPr>
          <w:szCs w:val="22"/>
          <w:lang w:val="en-US"/>
        </w:rPr>
        <w:t xml:space="preserve">   </w:t>
      </w:r>
      <w:r w:rsidR="00B311E5" w:rsidRPr="00F7287D">
        <w:rPr>
          <w:szCs w:val="22"/>
          <w:lang w:val="en-US"/>
        </w:rPr>
        <w:t xml:space="preserve"> </w:t>
      </w:r>
      <m:oMath>
        <m:r>
          <w:rPr>
            <w:rFonts w:ascii="Cambria Math" w:hAnsi="Cambria Math"/>
            <w:szCs w:val="22"/>
            <w:lang w:val="en-US"/>
          </w:rPr>
          <m:t>k=0,…,K-1</m:t>
        </m:r>
      </m:oMath>
    </w:p>
    <w:p w14:paraId="13DB61C3" w14:textId="031ED3B0" w:rsidR="00EA393C" w:rsidRDefault="00B311E5" w:rsidP="00976B5A">
      <w:pPr>
        <w:spacing w:before="120" w:after="120"/>
        <w:jc w:val="both"/>
        <w:rPr>
          <w:szCs w:val="22"/>
          <w:lang w:val="en-US"/>
        </w:rPr>
      </w:pPr>
      <w:r w:rsidRPr="00F7287D">
        <w:rPr>
          <w:szCs w:val="22"/>
          <w:lang w:val="en-US"/>
        </w:rPr>
        <w:t xml:space="preserve">where </w:t>
      </w:r>
      <m:oMath>
        <m:r>
          <w:rPr>
            <w:rFonts w:ascii="Cambria Math" w:hAnsi="Cambria Math"/>
            <w:szCs w:val="22"/>
            <w:lang w:val="en-US"/>
          </w:rPr>
          <m:t>I</m:t>
        </m:r>
      </m:oMath>
      <w:r w:rsidRPr="00F7287D">
        <w:rPr>
          <w:szCs w:val="22"/>
          <w:lang w:val="en-US"/>
        </w:rPr>
        <w:t xml:space="preserve"> is a set of all </w:t>
      </w:r>
      <w:r w:rsidR="006B5E3B">
        <w:rPr>
          <w:szCs w:val="22"/>
          <w:lang w:val="en-US"/>
        </w:rPr>
        <w:t>sample</w:t>
      </w:r>
      <w:r w:rsidRPr="00F7287D">
        <w:rPr>
          <w:szCs w:val="22"/>
          <w:lang w:val="en-US"/>
        </w:rPr>
        <w:t xml:space="preserve"> locations of the reconstructed samples </w:t>
      </w:r>
      <m:oMath>
        <m:r>
          <w:rPr>
            <w:rFonts w:ascii="Cambria Math" w:hAnsi="Cambria Math"/>
            <w:szCs w:val="22"/>
            <w:lang w:val="en-US"/>
          </w:rPr>
          <m:t>s'</m:t>
        </m:r>
        <m:r>
          <m:rPr>
            <m:sty m:val="p"/>
          </m:rPr>
          <w:rPr>
            <w:rFonts w:ascii="Cambria Math" w:hAnsi="Cambria Math"/>
            <w:szCs w:val="22"/>
            <w:lang w:val="en-US"/>
          </w:rPr>
          <m:t>(</m:t>
        </m:r>
        <m:r>
          <w:rPr>
            <w:rFonts w:ascii="Cambria Math" w:hAnsi="Cambria Math"/>
            <w:szCs w:val="22"/>
            <w:lang w:val="en-US"/>
          </w:rPr>
          <m:t>i</m:t>
        </m:r>
        <m:r>
          <m:rPr>
            <m:sty m:val="p"/>
          </m:rPr>
          <w:rPr>
            <w:rFonts w:ascii="Cambria Math" w:hAnsi="Cambria Math"/>
            <w:szCs w:val="22"/>
            <w:lang w:val="en-US"/>
          </w:rPr>
          <m:t>,</m:t>
        </m:r>
        <m:r>
          <w:rPr>
            <w:rFonts w:ascii="Cambria Math" w:hAnsi="Cambria Math"/>
            <w:szCs w:val="22"/>
            <w:lang w:val="en-US"/>
          </w:rPr>
          <m:t>j</m:t>
        </m:r>
        <m:r>
          <m:rPr>
            <m:sty m:val="p"/>
          </m:rPr>
          <w:rPr>
            <w:rFonts w:ascii="Cambria Math" w:hAnsi="Cambria Math"/>
            <w:szCs w:val="22"/>
            <w:lang w:val="en-US"/>
          </w:rPr>
          <m:t>)</m:t>
        </m:r>
      </m:oMath>
      <w:r w:rsidR="00D61E96">
        <w:rPr>
          <w:szCs w:val="22"/>
          <w:lang w:val="en-US"/>
        </w:rPr>
        <w:t xml:space="preserve">.  </w:t>
      </w:r>
      <m:oMath>
        <m:r>
          <w:rPr>
            <w:rFonts w:ascii="Cambria Math" w:hAnsi="Cambria Math"/>
            <w:szCs w:val="22"/>
            <w:lang w:val="en-US"/>
          </w:rPr>
          <m:t>D</m:t>
        </m:r>
      </m:oMath>
      <w:r w:rsidR="00D61E96">
        <w:rPr>
          <w:szCs w:val="22"/>
          <w:lang w:val="en-US"/>
        </w:rPr>
        <w:t xml:space="preserve"> is a classifier that assign a class index </w:t>
      </w:r>
      <m:oMath>
        <m:r>
          <w:rPr>
            <w:rFonts w:ascii="Cambria Math" w:hAnsi="Cambria Math"/>
            <w:szCs w:val="22"/>
            <w:lang w:val="en-US"/>
          </w:rPr>
          <m:t>k</m:t>
        </m:r>
        <m:r>
          <m:rPr>
            <m:sty m:val="p"/>
          </m:rPr>
          <w:rPr>
            <w:rFonts w:ascii="Cambria Math" w:hAnsi="Cambria Math"/>
            <w:szCs w:val="22"/>
            <w:lang w:val="en-US"/>
          </w:rPr>
          <m:t xml:space="preserve"> ∈</m:t>
        </m:r>
        <m:d>
          <m:dPr>
            <m:begChr m:val="{"/>
            <m:endChr m:val="}"/>
            <m:ctrlPr>
              <w:rPr>
                <w:rFonts w:ascii="Cambria Math" w:hAnsi="Cambria Math"/>
                <w:szCs w:val="22"/>
                <w:lang w:val="en-US"/>
              </w:rPr>
            </m:ctrlPr>
          </m:dPr>
          <m:e>
            <m:r>
              <m:rPr>
                <m:sty m:val="p"/>
              </m:rPr>
              <w:rPr>
                <w:rFonts w:ascii="Cambria Math" w:hAnsi="Cambria Math"/>
                <w:szCs w:val="22"/>
                <w:lang w:val="en-US"/>
              </w:rPr>
              <m:t>0,…,</m:t>
            </m:r>
            <m:r>
              <w:rPr>
                <w:rFonts w:ascii="Cambria Math" w:hAnsi="Cambria Math"/>
                <w:szCs w:val="22"/>
                <w:lang w:val="en-US"/>
              </w:rPr>
              <m:t>K-1</m:t>
            </m:r>
          </m:e>
        </m:d>
      </m:oMath>
      <w:r w:rsidR="00D61E96">
        <w:rPr>
          <w:szCs w:val="22"/>
          <w:lang w:val="en-US"/>
        </w:rPr>
        <w:t xml:space="preserve"> to each sample location </w:t>
      </w:r>
      <m:oMath>
        <m:r>
          <m:rPr>
            <m:sty m:val="p"/>
          </m:rPr>
          <w:rPr>
            <w:rFonts w:ascii="Cambria Math" w:hAnsi="Cambria Math"/>
            <w:szCs w:val="22"/>
            <w:lang w:val="en-US"/>
          </w:rPr>
          <m:t>(</m:t>
        </m:r>
        <m:r>
          <w:rPr>
            <w:rFonts w:ascii="Cambria Math" w:hAnsi="Cambria Math"/>
            <w:szCs w:val="22"/>
            <w:lang w:val="en-US"/>
          </w:rPr>
          <m:t>i</m:t>
        </m:r>
        <m:r>
          <m:rPr>
            <m:sty m:val="p"/>
          </m:rPr>
          <w:rPr>
            <w:rFonts w:ascii="Cambria Math" w:hAnsi="Cambria Math"/>
            <w:szCs w:val="22"/>
            <w:lang w:val="en-US"/>
          </w:rPr>
          <m:t>,</m:t>
        </m:r>
        <m:r>
          <w:rPr>
            <w:rFonts w:ascii="Cambria Math" w:hAnsi="Cambria Math"/>
            <w:szCs w:val="22"/>
            <w:lang w:val="en-US"/>
          </w:rPr>
          <m:t>j</m:t>
        </m:r>
        <m:r>
          <m:rPr>
            <m:sty m:val="p"/>
          </m:rPr>
          <w:rPr>
            <w:rFonts w:ascii="Cambria Math" w:hAnsi="Cambria Math"/>
            <w:szCs w:val="22"/>
            <w:lang w:val="en-US"/>
          </w:rPr>
          <m:t>)</m:t>
        </m:r>
      </m:oMath>
      <w:r w:rsidR="00D61E96">
        <w:rPr>
          <w:szCs w:val="22"/>
          <w:lang w:val="en-US"/>
        </w:rPr>
        <w:t xml:space="preserve">.  And a class </w:t>
      </w:r>
      <m:oMath>
        <m:sSubSup>
          <m:sSubSupPr>
            <m:ctrlPr>
              <w:rPr>
                <w:rFonts w:ascii="Cambria Math" w:hAnsi="Cambria Math"/>
                <w:szCs w:val="22"/>
                <w:lang w:val="en-US"/>
              </w:rPr>
            </m:ctrlPr>
          </m:sSubSupPr>
          <m:e>
            <m:r>
              <w:rPr>
                <w:rFonts w:ascii="Cambria Math" w:hAnsi="Cambria Math"/>
                <w:szCs w:val="22"/>
                <w:lang w:val="en-US"/>
              </w:rPr>
              <m:t>C</m:t>
            </m:r>
          </m:e>
          <m:sub>
            <m:r>
              <w:rPr>
                <w:rFonts w:ascii="Cambria Math" w:hAnsi="Cambria Math"/>
                <w:szCs w:val="22"/>
                <w:lang w:val="en-US"/>
              </w:rPr>
              <m:t>k</m:t>
            </m:r>
          </m:sub>
          <m:sup>
            <m:r>
              <w:rPr>
                <w:rFonts w:ascii="Cambria Math" w:hAnsi="Cambria Math"/>
                <w:szCs w:val="22"/>
                <w:lang w:val="en-US"/>
              </w:rPr>
              <m:t>D</m:t>
            </m:r>
          </m:sup>
        </m:sSubSup>
      </m:oMath>
      <w:r w:rsidR="00D61E96">
        <w:rPr>
          <w:szCs w:val="22"/>
          <w:lang w:val="en-US"/>
        </w:rPr>
        <w:t xml:space="preserve"> is the collection of all sample to which the class index </w:t>
      </w:r>
      <m:oMath>
        <m:r>
          <w:rPr>
            <w:rFonts w:ascii="Cambria Math" w:hAnsi="Cambria Math"/>
            <w:szCs w:val="22"/>
            <w:lang w:val="en-US"/>
          </w:rPr>
          <m:t>k</m:t>
        </m:r>
      </m:oMath>
      <w:r w:rsidR="00D61E96">
        <w:rPr>
          <w:iCs/>
          <w:szCs w:val="22"/>
          <w:lang w:val="en-US"/>
        </w:rPr>
        <w:t xml:space="preserve"> is assigned by the classifier </w:t>
      </w:r>
      <m:oMath>
        <m:r>
          <w:rPr>
            <w:rFonts w:ascii="Cambria Math" w:hAnsi="Cambria Math"/>
            <w:szCs w:val="22"/>
            <w:lang w:val="en-US"/>
          </w:rPr>
          <m:t>D</m:t>
        </m:r>
      </m:oMath>
      <w:r w:rsidR="00FA41C5">
        <w:rPr>
          <w:szCs w:val="22"/>
          <w:lang w:val="en-US"/>
        </w:rPr>
        <w:t>.</w:t>
      </w:r>
      <w:r w:rsidR="0017549F">
        <w:rPr>
          <w:szCs w:val="22"/>
          <w:lang w:val="en-US"/>
        </w:rPr>
        <w:t xml:space="preserve"> </w:t>
      </w:r>
      <m:oMath>
        <m:r>
          <w:rPr>
            <w:rFonts w:ascii="Cambria Math" w:hAnsi="Cambria Math"/>
            <w:szCs w:val="22"/>
            <w:lang w:val="en-US"/>
          </w:rPr>
          <m:t>K</m:t>
        </m:r>
      </m:oMath>
      <w:r w:rsidR="00354ED4">
        <w:rPr>
          <w:iCs/>
          <w:szCs w:val="22"/>
          <w:lang w:val="en-US"/>
        </w:rPr>
        <w:t xml:space="preserve"> specifies the number of classes. </w:t>
      </w:r>
      <w:r w:rsidR="00767C28">
        <w:rPr>
          <w:szCs w:val="22"/>
          <w:lang w:val="en-US"/>
        </w:rPr>
        <w:t xml:space="preserve">The MCALF supports three different classifiers, each of which </w:t>
      </w:r>
      <w:r w:rsidR="000B039C">
        <w:rPr>
          <w:szCs w:val="22"/>
          <w:lang w:val="en-US"/>
        </w:rPr>
        <w:t>provide</w:t>
      </w:r>
      <w:r w:rsidR="00767C28">
        <w:rPr>
          <w:szCs w:val="22"/>
          <w:lang w:val="en-US"/>
        </w:rPr>
        <w:t>s</w:t>
      </w:r>
      <w:r w:rsidR="000B039C">
        <w:rPr>
          <w:szCs w:val="22"/>
          <w:lang w:val="en-US"/>
        </w:rPr>
        <w:t xml:space="preserve"> </w:t>
      </w:r>
      <m:oMath>
        <m:r>
          <w:rPr>
            <w:rFonts w:ascii="Cambria Math" w:hAnsi="Cambria Math"/>
            <w:szCs w:val="22"/>
            <w:lang w:val="en-US"/>
          </w:rPr>
          <m:t>K</m:t>
        </m:r>
        <m:r>
          <m:rPr>
            <m:sty m:val="p"/>
          </m:rPr>
          <w:rPr>
            <w:rFonts w:ascii="Cambria Math" w:hAnsi="Cambria Math"/>
            <w:szCs w:val="22"/>
            <w:lang w:val="en-US"/>
          </w:rPr>
          <m:t>=25</m:t>
        </m:r>
      </m:oMath>
      <w:r w:rsidR="000B039C">
        <w:rPr>
          <w:szCs w:val="22"/>
          <w:lang w:val="en-US"/>
        </w:rPr>
        <w:t xml:space="preserve"> or 27 classes</w:t>
      </w:r>
      <m:oMath>
        <m:r>
          <m:rPr>
            <m:sty m:val="p"/>
          </m:rPr>
          <w:rPr>
            <w:rFonts w:ascii="Cambria Math" w:hAnsi="Cambria Math"/>
            <w:szCs w:val="22"/>
            <w:lang w:val="en-US"/>
          </w:rPr>
          <m:t>.</m:t>
        </m:r>
      </m:oMath>
      <w:r w:rsidR="000B039C">
        <w:rPr>
          <w:szCs w:val="22"/>
          <w:lang w:val="en-US"/>
        </w:rPr>
        <w:t xml:space="preserve"> </w:t>
      </w:r>
      <w:r w:rsidR="00EA393C">
        <w:rPr>
          <w:szCs w:val="22"/>
          <w:lang w:val="en-US"/>
        </w:rPr>
        <w:t xml:space="preserve"> The classifier that is used in the decoder is specified by the syntax element </w:t>
      </w:r>
      <w:r w:rsidR="00EA393C" w:rsidRPr="00EA393C">
        <w:rPr>
          <w:rFonts w:ascii="Courier New" w:hAnsi="Courier New" w:cs="Courier New"/>
          <w:sz w:val="20"/>
          <w:lang w:val="en-US"/>
        </w:rPr>
        <w:t>classification_idx</w:t>
      </w:r>
      <w:r w:rsidR="00EA393C">
        <w:rPr>
          <w:szCs w:val="22"/>
          <w:lang w:val="en-US"/>
        </w:rPr>
        <w:t>, which is transmitted at a slice level.</w:t>
      </w:r>
      <w:r w:rsidR="00976B5A">
        <w:rPr>
          <w:szCs w:val="22"/>
          <w:lang w:val="en-US"/>
        </w:rPr>
        <w:t xml:space="preserve"> Given the classes </w:t>
      </w:r>
      <m:oMath>
        <m:sSubSup>
          <m:sSubSupPr>
            <m:ctrlPr>
              <w:rPr>
                <w:rFonts w:ascii="Cambria Math" w:hAnsi="Cambria Math"/>
                <w:szCs w:val="22"/>
                <w:lang w:val="en-US"/>
              </w:rPr>
            </m:ctrlPr>
          </m:sSubSupPr>
          <m:e>
            <m:r>
              <w:rPr>
                <w:rFonts w:ascii="Cambria Math" w:hAnsi="Cambria Math"/>
                <w:szCs w:val="22"/>
                <w:lang w:val="en-US"/>
              </w:rPr>
              <m:t>C</m:t>
            </m:r>
          </m:e>
          <m:sub>
            <m:r>
              <w:rPr>
                <w:rFonts w:ascii="Cambria Math" w:hAnsi="Cambria Math"/>
                <w:szCs w:val="22"/>
                <w:lang w:val="en-US"/>
              </w:rPr>
              <m:t>k</m:t>
            </m:r>
          </m:sub>
          <m:sup>
            <m:r>
              <w:rPr>
                <w:rFonts w:ascii="Cambria Math" w:hAnsi="Cambria Math"/>
                <w:szCs w:val="22"/>
                <w:lang w:val="en-US"/>
              </w:rPr>
              <m:t>D</m:t>
            </m:r>
          </m:sup>
        </m:sSubSup>
      </m:oMath>
      <w:r w:rsidR="00976B5A">
        <w:rPr>
          <w:szCs w:val="22"/>
          <w:lang w:val="en-US"/>
        </w:rPr>
        <w:t xml:space="preserve">, with </w:t>
      </w:r>
      <m:oMath>
        <m:r>
          <w:rPr>
            <w:rFonts w:ascii="Cambria Math" w:hAnsi="Cambria Math"/>
            <w:szCs w:val="22"/>
            <w:lang w:val="en-US"/>
          </w:rPr>
          <m:t>k</m:t>
        </m:r>
        <m:r>
          <m:rPr>
            <m:sty m:val="p"/>
          </m:rPr>
          <w:rPr>
            <w:rFonts w:ascii="Cambria Math" w:hAnsi="Cambria Math"/>
            <w:szCs w:val="22"/>
            <w:lang w:val="en-US"/>
          </w:rPr>
          <m:t xml:space="preserve"> ∈</m:t>
        </m:r>
        <m:d>
          <m:dPr>
            <m:begChr m:val="{"/>
            <m:endChr m:val="}"/>
            <m:ctrlPr>
              <w:rPr>
                <w:rFonts w:ascii="Cambria Math" w:hAnsi="Cambria Math"/>
                <w:szCs w:val="22"/>
                <w:lang w:val="en-US"/>
              </w:rPr>
            </m:ctrlPr>
          </m:dPr>
          <m:e>
            <m:r>
              <m:rPr>
                <m:sty m:val="p"/>
              </m:rPr>
              <w:rPr>
                <w:rFonts w:ascii="Cambria Math" w:hAnsi="Cambria Math"/>
                <w:szCs w:val="22"/>
                <w:lang w:val="en-US"/>
              </w:rPr>
              <m:t>0,…,</m:t>
            </m:r>
            <m:r>
              <w:rPr>
                <w:rFonts w:ascii="Cambria Math" w:hAnsi="Cambria Math"/>
                <w:szCs w:val="22"/>
                <w:lang w:val="en-US"/>
              </w:rPr>
              <m:t>K-1</m:t>
            </m:r>
          </m:e>
        </m:d>
      </m:oMath>
      <w:r w:rsidR="00976B5A">
        <w:rPr>
          <w:szCs w:val="22"/>
          <w:lang w:val="en-US"/>
        </w:rPr>
        <w:t>, the adaptive loop filter proceeds as in JEM.</w:t>
      </w:r>
    </w:p>
    <w:p w14:paraId="114F60C3" w14:textId="7D3E3339" w:rsidR="000B039C" w:rsidRDefault="00EA393C" w:rsidP="00EA393C">
      <w:pPr>
        <w:spacing w:before="120" w:after="120"/>
        <w:jc w:val="both"/>
        <w:rPr>
          <w:szCs w:val="22"/>
          <w:lang w:val="en-US"/>
        </w:rPr>
      </w:pPr>
      <w:r>
        <w:rPr>
          <w:szCs w:val="22"/>
          <w:lang w:val="en-US"/>
        </w:rPr>
        <w:t xml:space="preserve">Depending on the value of </w:t>
      </w:r>
      <w:r w:rsidR="000B039C" w:rsidRPr="00EA393C">
        <w:rPr>
          <w:rFonts w:ascii="Courier New" w:hAnsi="Courier New" w:cs="Courier New"/>
          <w:sz w:val="20"/>
          <w:lang w:val="en-US"/>
        </w:rPr>
        <w:t>classification_idx</w:t>
      </w:r>
      <w:r>
        <w:rPr>
          <w:szCs w:val="22"/>
          <w:lang w:val="en-US"/>
        </w:rPr>
        <w:t>, the following applies</w:t>
      </w:r>
      <w:r w:rsidR="000B039C">
        <w:rPr>
          <w:szCs w:val="22"/>
          <w:lang w:val="en-US"/>
        </w:rPr>
        <w:t>:</w:t>
      </w:r>
    </w:p>
    <w:p w14:paraId="100377D1" w14:textId="2D1779E1" w:rsidR="002A1A33" w:rsidRPr="00F7287D" w:rsidRDefault="00267ABF" w:rsidP="00516651">
      <w:pPr>
        <w:pStyle w:val="ListParagraph"/>
        <w:numPr>
          <w:ilvl w:val="0"/>
          <w:numId w:val="35"/>
        </w:numPr>
        <w:autoSpaceDE w:val="0"/>
        <w:autoSpaceDN w:val="0"/>
        <w:adjustRightInd w:val="0"/>
        <w:spacing w:before="0"/>
        <w:jc w:val="both"/>
        <w:rPr>
          <w:i/>
          <w:szCs w:val="22"/>
          <w:lang w:val="en-US"/>
        </w:rPr>
      </w:pPr>
      <w:r>
        <w:rPr>
          <w:szCs w:val="22"/>
          <w:lang w:val="en-US"/>
        </w:rPr>
        <w:t xml:space="preserve">If </w:t>
      </w:r>
      <w:r w:rsidRPr="00EA393C">
        <w:rPr>
          <w:rFonts w:ascii="Courier New" w:hAnsi="Courier New" w:cs="Courier New"/>
          <w:sz w:val="20"/>
          <w:lang w:val="en-US"/>
        </w:rPr>
        <w:t>classification_idx</w:t>
      </w:r>
      <w:r>
        <w:rPr>
          <w:szCs w:val="22"/>
          <w:lang w:val="en-US"/>
        </w:rPr>
        <w:t xml:space="preserve"> is equal to 0, </w:t>
      </w:r>
      <w:r w:rsidR="000C041A">
        <w:rPr>
          <w:szCs w:val="22"/>
          <w:lang w:val="en-US"/>
        </w:rPr>
        <w:t>the classifier</w:t>
      </w:r>
      <w:r w:rsidR="005D3865">
        <w:rPr>
          <w:szCs w:val="22"/>
          <w:lang w:val="en-US"/>
        </w:rPr>
        <w:t xml:space="preserve"> </w:t>
      </w:r>
      <m:oMath>
        <m:sSub>
          <m:sSubPr>
            <m:ctrlPr>
              <w:rPr>
                <w:rFonts w:ascii="Cambria Math" w:hAnsi="Cambria Math"/>
                <w:i/>
                <w:szCs w:val="22"/>
                <w:lang w:val="en-US"/>
              </w:rPr>
            </m:ctrlPr>
          </m:sSubPr>
          <m:e>
            <m:r>
              <w:rPr>
                <w:rFonts w:ascii="Cambria Math" w:hAnsi="Cambria Math"/>
                <w:szCs w:val="22"/>
                <w:lang w:val="en-US"/>
              </w:rPr>
              <m:t>D</m:t>
            </m:r>
          </m:e>
          <m:sub>
            <m:r>
              <w:rPr>
                <w:rFonts w:ascii="Cambria Math" w:hAnsi="Cambria Math"/>
                <w:szCs w:val="22"/>
                <w:lang w:val="en-US"/>
              </w:rPr>
              <m:t>G</m:t>
            </m:r>
          </m:sub>
        </m:sSub>
      </m:oMath>
      <w:r w:rsidR="000C041A">
        <w:rPr>
          <w:szCs w:val="22"/>
          <w:lang w:val="en-US"/>
        </w:rPr>
        <w:t xml:space="preserve"> specified for GALF in JEM is used. The classifier provides </w:t>
      </w:r>
      <m:oMath>
        <m:r>
          <w:rPr>
            <w:rFonts w:ascii="Cambria Math" w:hAnsi="Cambria Math"/>
            <w:szCs w:val="22"/>
            <w:lang w:val="en-US"/>
          </w:rPr>
          <m:t>K=25</m:t>
        </m:r>
      </m:oMath>
      <w:r w:rsidR="000C041A">
        <w:rPr>
          <w:szCs w:val="22"/>
          <w:lang w:val="en-US"/>
        </w:rPr>
        <w:t xml:space="preserve"> classes. The samples are classified based on the direction and activity of local gradient in the reconstructed picture</w:t>
      </w:r>
      <m:oMath>
        <m:r>
          <w:rPr>
            <w:rFonts w:ascii="Cambria Math" w:hAnsi="Cambria Math"/>
            <w:szCs w:val="22"/>
            <w:lang w:val="en-US"/>
          </w:rPr>
          <m:t>.</m:t>
        </m:r>
      </m:oMath>
    </w:p>
    <w:p w14:paraId="7125D627" w14:textId="02CE9C8E" w:rsidR="002A1A33" w:rsidRPr="00F7287D" w:rsidRDefault="000C041A" w:rsidP="00516651">
      <w:pPr>
        <w:pStyle w:val="ListParagraph"/>
        <w:numPr>
          <w:ilvl w:val="0"/>
          <w:numId w:val="35"/>
        </w:numPr>
        <w:autoSpaceDE w:val="0"/>
        <w:autoSpaceDN w:val="0"/>
        <w:adjustRightInd w:val="0"/>
        <w:spacing w:before="0"/>
        <w:jc w:val="both"/>
        <w:rPr>
          <w:szCs w:val="22"/>
          <w:lang w:val="en-US"/>
        </w:rPr>
      </w:pPr>
      <w:r>
        <w:rPr>
          <w:szCs w:val="22"/>
          <w:lang w:val="en-US"/>
        </w:rPr>
        <w:lastRenderedPageBreak/>
        <w:t xml:space="preserve">Otherwise, if </w:t>
      </w:r>
      <w:r w:rsidRPr="00EA393C">
        <w:rPr>
          <w:rFonts w:ascii="Courier New" w:hAnsi="Courier New" w:cs="Courier New"/>
          <w:sz w:val="20"/>
          <w:lang w:val="en-US"/>
        </w:rPr>
        <w:t>classification_idx</w:t>
      </w:r>
      <w:r>
        <w:rPr>
          <w:szCs w:val="22"/>
          <w:lang w:val="en-US"/>
        </w:rPr>
        <w:t xml:space="preserve"> </w:t>
      </w:r>
      <w:r w:rsidR="008702C5">
        <w:rPr>
          <w:szCs w:val="22"/>
          <w:lang w:val="en-US"/>
        </w:rPr>
        <w:t xml:space="preserve">is equal to 1, a </w:t>
      </w:r>
      <w:r w:rsidR="00923907">
        <w:rPr>
          <w:i/>
          <w:szCs w:val="22"/>
          <w:lang w:val="en-US"/>
        </w:rPr>
        <w:t>s</w:t>
      </w:r>
      <w:r w:rsidR="008702C5">
        <w:rPr>
          <w:i/>
          <w:szCs w:val="22"/>
          <w:lang w:val="en-US"/>
        </w:rPr>
        <w:t>ample-</w:t>
      </w:r>
      <w:r w:rsidR="002A1A33" w:rsidRPr="00F7287D">
        <w:rPr>
          <w:i/>
          <w:szCs w:val="22"/>
          <w:lang w:val="en-US"/>
        </w:rPr>
        <w:t>based feature descriptor</w:t>
      </w:r>
      <w:r w:rsidR="002A1A33" w:rsidRPr="00F7287D">
        <w:rPr>
          <w:szCs w:val="22"/>
          <w:lang w:val="en-US"/>
        </w:rPr>
        <w:t xml:space="preserve"> </w:t>
      </w:r>
      <m:oMath>
        <m:sSub>
          <m:sSubPr>
            <m:ctrlPr>
              <w:rPr>
                <w:rFonts w:ascii="Cambria Math" w:hAnsi="Cambria Math"/>
                <w:i/>
                <w:szCs w:val="22"/>
                <w:lang w:val="en-US"/>
              </w:rPr>
            </m:ctrlPr>
          </m:sSubPr>
          <m:e>
            <m:r>
              <w:rPr>
                <w:rFonts w:ascii="Cambria Math" w:hAnsi="Cambria Math"/>
                <w:szCs w:val="22"/>
                <w:lang w:val="en-US"/>
              </w:rPr>
              <m:t>D</m:t>
            </m:r>
          </m:e>
          <m:sub>
            <m:r>
              <w:rPr>
                <w:rFonts w:ascii="Cambria Math" w:hAnsi="Cambria Math"/>
                <w:szCs w:val="22"/>
                <w:lang w:val="en-US"/>
              </w:rPr>
              <m:t>S</m:t>
            </m:r>
          </m:sub>
        </m:sSub>
      </m:oMath>
      <w:r w:rsidR="002A1A33" w:rsidRPr="00F7287D">
        <w:rPr>
          <w:szCs w:val="22"/>
          <w:lang w:val="en-US"/>
        </w:rPr>
        <w:t xml:space="preserve"> </w:t>
      </w:r>
      <w:r w:rsidR="005D3865">
        <w:rPr>
          <w:szCs w:val="22"/>
          <w:lang w:val="en-US"/>
        </w:rPr>
        <w:t>is used as classifier.</w:t>
      </w:r>
      <w:r w:rsidR="002A1A33" w:rsidRPr="00F7287D">
        <w:rPr>
          <w:szCs w:val="22"/>
          <w:lang w:val="en-US"/>
        </w:rPr>
        <w:t xml:space="preserve"> </w:t>
      </w:r>
      <m:oMath>
        <m:r>
          <w:rPr>
            <w:rFonts w:ascii="Cambria Math" w:hAnsi="Cambria Math"/>
            <w:szCs w:val="22"/>
            <w:lang w:val="en-US"/>
          </w:rPr>
          <m:t xml:space="preserve"> </m:t>
        </m:r>
        <m:sSub>
          <m:sSubPr>
            <m:ctrlPr>
              <w:rPr>
                <w:rFonts w:ascii="Cambria Math" w:hAnsi="Cambria Math"/>
                <w:i/>
                <w:szCs w:val="22"/>
                <w:lang w:val="en-US"/>
              </w:rPr>
            </m:ctrlPr>
          </m:sSubPr>
          <m:e>
            <m:r>
              <w:rPr>
                <w:rFonts w:ascii="Cambria Math" w:hAnsi="Cambria Math"/>
                <w:szCs w:val="22"/>
                <w:lang w:val="en-US"/>
              </w:rPr>
              <m:t>D</m:t>
            </m:r>
          </m:e>
          <m:sub>
            <m:r>
              <w:rPr>
                <w:rFonts w:ascii="Cambria Math" w:hAnsi="Cambria Math"/>
                <w:szCs w:val="22"/>
                <w:lang w:val="en-US"/>
              </w:rPr>
              <m:t>S</m:t>
            </m:r>
          </m:sub>
        </m:sSub>
        <m:r>
          <w:rPr>
            <w:rFonts w:ascii="Cambria Math" w:hAnsi="Cambria Math"/>
            <w:szCs w:val="22"/>
            <w:lang w:val="en-US"/>
          </w:rPr>
          <m:t>(i,j)</m:t>
        </m:r>
      </m:oMath>
      <w:r w:rsidR="002A1A33" w:rsidRPr="00F7287D">
        <w:rPr>
          <w:szCs w:val="22"/>
          <w:lang w:val="en-US"/>
        </w:rPr>
        <w:t xml:space="preserve"> simply takes the quantized </w:t>
      </w:r>
      <w:r w:rsidR="00246EAD">
        <w:rPr>
          <w:szCs w:val="22"/>
          <w:lang w:val="en-US"/>
        </w:rPr>
        <w:t>sample</w:t>
      </w:r>
      <w:r w:rsidR="002A1A33" w:rsidRPr="00F7287D">
        <w:rPr>
          <w:szCs w:val="22"/>
          <w:lang w:val="en-US"/>
        </w:rPr>
        <w:t xml:space="preserve"> value of each sample </w:t>
      </w:r>
      <m:oMath>
        <m:r>
          <w:rPr>
            <w:rFonts w:ascii="Cambria Math" w:hAnsi="Cambria Math"/>
            <w:szCs w:val="22"/>
            <w:lang w:val="en-US"/>
          </w:rPr>
          <m:t>s'</m:t>
        </m:r>
        <m:d>
          <m:dPr>
            <m:ctrlPr>
              <w:rPr>
                <w:rFonts w:ascii="Cambria Math" w:hAnsi="Cambria Math"/>
                <w:i/>
                <w:szCs w:val="22"/>
                <w:lang w:val="en-US"/>
              </w:rPr>
            </m:ctrlPr>
          </m:dPr>
          <m:e>
            <m:r>
              <w:rPr>
                <w:rFonts w:ascii="Cambria Math" w:hAnsi="Cambria Math"/>
                <w:szCs w:val="22"/>
                <w:lang w:val="en-US"/>
              </w:rPr>
              <m:t>i,j</m:t>
            </m:r>
          </m:e>
        </m:d>
      </m:oMath>
      <w:r w:rsidR="002A1A33" w:rsidRPr="00F7287D">
        <w:rPr>
          <w:szCs w:val="22"/>
          <w:lang w:val="en-US"/>
        </w:rPr>
        <w:t xml:space="preserve"> </w:t>
      </w:r>
      <w:r w:rsidR="00246EAD">
        <w:rPr>
          <w:szCs w:val="22"/>
          <w:lang w:val="en-US"/>
        </w:rPr>
        <w:t>according to</w:t>
      </w:r>
    </w:p>
    <w:p w14:paraId="53957C98" w14:textId="77777777" w:rsidR="002A1A33" w:rsidRPr="00F7287D" w:rsidRDefault="002A1A33" w:rsidP="002A1A33">
      <w:pPr>
        <w:pStyle w:val="ListParagraph"/>
        <w:rPr>
          <w:rFonts w:ascii="Cambria Math" w:hAnsi="Cambria Math"/>
          <w:sz w:val="16"/>
          <w:szCs w:val="16"/>
          <w:lang w:val="en-US"/>
          <w:oMath/>
        </w:rPr>
      </w:pPr>
    </w:p>
    <w:p w14:paraId="28D9B8C0" w14:textId="494B0519" w:rsidR="002A1A33" w:rsidRPr="00F7287D" w:rsidRDefault="009A6061" w:rsidP="002A1A33">
      <w:pPr>
        <w:pStyle w:val="ListParagraph"/>
        <w:autoSpaceDE w:val="0"/>
        <w:autoSpaceDN w:val="0"/>
        <w:adjustRightInd w:val="0"/>
        <w:spacing w:before="0" w:line="360" w:lineRule="auto"/>
        <w:jc w:val="right"/>
        <w:rPr>
          <w:szCs w:val="22"/>
          <w:lang w:val="en-US"/>
        </w:rPr>
      </w:pPr>
      <m:oMathPara>
        <m:oMath>
          <m:sSub>
            <m:sSubPr>
              <m:ctrlPr>
                <w:rPr>
                  <w:rFonts w:ascii="Cambria Math" w:hAnsi="Cambria Math"/>
                  <w:i/>
                  <w:szCs w:val="22"/>
                  <w:lang w:val="en-US"/>
                </w:rPr>
              </m:ctrlPr>
            </m:sSubPr>
            <m:e>
              <m:r>
                <w:rPr>
                  <w:rFonts w:ascii="Cambria Math" w:hAnsi="Cambria Math"/>
                  <w:szCs w:val="22"/>
                  <w:lang w:val="en-US"/>
                </w:rPr>
                <m:t>D</m:t>
              </m:r>
            </m:e>
            <m:sub>
              <m:r>
                <w:rPr>
                  <w:rFonts w:ascii="Cambria Math" w:hAnsi="Cambria Math"/>
                  <w:szCs w:val="22"/>
                  <w:lang w:val="en-US"/>
                </w:rPr>
                <m:t>P</m:t>
              </m:r>
            </m:sub>
          </m:sSub>
          <m:d>
            <m:dPr>
              <m:ctrlPr>
                <w:rPr>
                  <w:rFonts w:ascii="Cambria Math" w:hAnsi="Cambria Math"/>
                  <w:i/>
                  <w:szCs w:val="22"/>
                  <w:lang w:val="en-US"/>
                </w:rPr>
              </m:ctrlPr>
            </m:dPr>
            <m:e>
              <m:r>
                <w:rPr>
                  <w:rFonts w:ascii="Cambria Math" w:hAnsi="Cambria Math"/>
                  <w:szCs w:val="22"/>
                  <w:lang w:val="en-US"/>
                </w:rPr>
                <m:t>i,j</m:t>
              </m:r>
            </m:e>
          </m:d>
          <m:r>
            <w:rPr>
              <w:rFonts w:ascii="Cambria Math" w:hAnsi="Cambria Math"/>
              <w:szCs w:val="22"/>
              <w:lang w:val="en-US"/>
            </w:rPr>
            <m:t xml:space="preserve">= </m:t>
          </m:r>
          <m:d>
            <m:dPr>
              <m:begChr m:val="⌊"/>
              <m:endChr m:val="⌋"/>
              <m:ctrlPr>
                <w:rPr>
                  <w:rFonts w:ascii="Cambria Math" w:hAnsi="Cambria Math"/>
                  <w:i/>
                  <w:szCs w:val="22"/>
                  <w:lang w:val="en-US"/>
                </w:rPr>
              </m:ctrlPr>
            </m:dPr>
            <m:e>
              <m:f>
                <m:fPr>
                  <m:ctrlPr>
                    <w:rPr>
                      <w:rFonts w:ascii="Cambria Math" w:hAnsi="Cambria Math"/>
                      <w:i/>
                      <w:szCs w:val="22"/>
                      <w:lang w:val="en-US"/>
                    </w:rPr>
                  </m:ctrlPr>
                </m:fPr>
                <m:num>
                  <m:r>
                    <w:rPr>
                      <w:rFonts w:ascii="Cambria Math" w:hAnsi="Cambria Math"/>
                      <w:szCs w:val="22"/>
                      <w:lang w:val="en-US"/>
                    </w:rPr>
                    <m:t>K-1</m:t>
                  </m:r>
                </m:num>
                <m:den>
                  <m:sSup>
                    <m:sSupPr>
                      <m:ctrlPr>
                        <w:rPr>
                          <w:rFonts w:ascii="Cambria Math" w:hAnsi="Cambria Math"/>
                          <w:i/>
                          <w:szCs w:val="22"/>
                          <w:lang w:val="en-US"/>
                        </w:rPr>
                      </m:ctrlPr>
                    </m:sSupPr>
                    <m:e>
                      <m:r>
                        <w:rPr>
                          <w:rFonts w:ascii="Cambria Math" w:hAnsi="Cambria Math"/>
                          <w:szCs w:val="22"/>
                          <w:lang w:val="en-US"/>
                        </w:rPr>
                        <m:t>2</m:t>
                      </m:r>
                    </m:e>
                    <m:sup>
                      <m:r>
                        <w:rPr>
                          <w:rFonts w:ascii="Cambria Math" w:hAnsi="Cambria Math"/>
                          <w:szCs w:val="22"/>
                          <w:lang w:val="en-US"/>
                        </w:rPr>
                        <m:t>B</m:t>
                      </m:r>
                    </m:sup>
                  </m:sSup>
                </m:den>
              </m:f>
              <m:r>
                <w:rPr>
                  <w:rFonts w:ascii="Cambria Math" w:hAnsi="Cambria Math"/>
                  <w:szCs w:val="22"/>
                  <w:lang w:val="en-US"/>
                </w:rPr>
                <m:t>⋅s'(i,j)</m:t>
              </m:r>
            </m:e>
          </m:d>
        </m:oMath>
      </m:oMathPara>
    </w:p>
    <w:p w14:paraId="439155F2" w14:textId="334CD5BF" w:rsidR="002A1A33" w:rsidRPr="00F7287D" w:rsidRDefault="002A1A33" w:rsidP="00F90554">
      <w:pPr>
        <w:pStyle w:val="ListParagraph"/>
        <w:autoSpaceDE w:val="0"/>
        <w:autoSpaceDN w:val="0"/>
        <w:adjustRightInd w:val="0"/>
        <w:spacing w:before="120" w:after="120"/>
        <w:contextualSpacing w:val="0"/>
        <w:jc w:val="both"/>
        <w:rPr>
          <w:szCs w:val="22"/>
          <w:lang w:val="en-US"/>
        </w:rPr>
      </w:pPr>
      <w:r w:rsidRPr="00F7287D">
        <w:rPr>
          <w:szCs w:val="22"/>
          <w:lang w:val="en-US"/>
        </w:rPr>
        <w:t xml:space="preserve">where </w:t>
      </w:r>
      <m:oMath>
        <m:r>
          <w:rPr>
            <w:rFonts w:ascii="Cambria Math" w:hAnsi="Cambria Math"/>
            <w:szCs w:val="22"/>
            <w:lang w:val="en-US"/>
          </w:rPr>
          <m:t>B</m:t>
        </m:r>
      </m:oMath>
      <w:r w:rsidRPr="00F7287D">
        <w:rPr>
          <w:szCs w:val="22"/>
          <w:lang w:val="en-US"/>
        </w:rPr>
        <w:t xml:space="preserve"> is the </w:t>
      </w:r>
      <w:r w:rsidR="0031731F">
        <w:rPr>
          <w:szCs w:val="22"/>
          <w:lang w:val="en-US"/>
        </w:rPr>
        <w:t xml:space="preserve">sample </w:t>
      </w:r>
      <w:r w:rsidRPr="00F7287D">
        <w:rPr>
          <w:szCs w:val="22"/>
          <w:lang w:val="en-US"/>
        </w:rPr>
        <w:t>bit</w:t>
      </w:r>
      <w:r w:rsidR="00246EAD">
        <w:rPr>
          <w:szCs w:val="22"/>
          <w:lang w:val="en-US"/>
        </w:rPr>
        <w:t xml:space="preserve"> </w:t>
      </w:r>
      <w:r w:rsidRPr="00F7287D">
        <w:rPr>
          <w:szCs w:val="22"/>
          <w:lang w:val="en-US"/>
        </w:rPr>
        <w:t>depth</w:t>
      </w:r>
      <w:r w:rsidR="00246EAD">
        <w:rPr>
          <w:szCs w:val="22"/>
          <w:lang w:val="en-US"/>
        </w:rPr>
        <w:t xml:space="preserve">, the number of classes </w:t>
      </w:r>
      <m:oMath>
        <m:r>
          <w:rPr>
            <w:rFonts w:ascii="Cambria Math" w:hAnsi="Cambria Math"/>
            <w:szCs w:val="22"/>
            <w:lang w:val="en-US"/>
          </w:rPr>
          <m:t>K</m:t>
        </m:r>
      </m:oMath>
      <w:r w:rsidR="00246EAD">
        <w:rPr>
          <w:szCs w:val="22"/>
          <w:lang w:val="en-US"/>
        </w:rPr>
        <w:t xml:space="preserve"> is set equal to </w:t>
      </w:r>
      <m:oMath>
        <m:r>
          <w:rPr>
            <w:rFonts w:ascii="Cambria Math" w:hAnsi="Cambria Math"/>
            <w:szCs w:val="22"/>
            <w:lang w:val="en-US"/>
          </w:rPr>
          <m:t>K=27</m:t>
        </m:r>
      </m:oMath>
      <w:r w:rsidR="00246EAD">
        <w:rPr>
          <w:szCs w:val="22"/>
          <w:lang w:val="en-US"/>
        </w:rPr>
        <w:t xml:space="preserve">, and the operator </w:t>
      </w:r>
      <m:oMath>
        <m:d>
          <m:dPr>
            <m:begChr m:val="⌊"/>
            <m:endChr m:val="⌋"/>
            <m:ctrlPr>
              <w:rPr>
                <w:rFonts w:ascii="Cambria Math" w:hAnsi="Cambria Math"/>
                <w:i/>
                <w:szCs w:val="22"/>
                <w:lang w:val="en-US"/>
              </w:rPr>
            </m:ctrlPr>
          </m:dPr>
          <m:e>
            <m:r>
              <w:rPr>
                <w:rFonts w:ascii="Cambria Math" w:hAnsi="Cambria Math"/>
                <w:szCs w:val="22"/>
                <w:lang w:val="en-US"/>
              </w:rPr>
              <m:t>⋅</m:t>
            </m:r>
          </m:e>
        </m:d>
      </m:oMath>
      <w:r w:rsidRPr="00F7287D">
        <w:rPr>
          <w:szCs w:val="22"/>
          <w:lang w:val="en-US"/>
        </w:rPr>
        <w:t xml:space="preserve"> </w:t>
      </w:r>
      <w:r w:rsidR="00246EAD">
        <w:rPr>
          <w:szCs w:val="22"/>
          <w:lang w:val="en-US"/>
        </w:rPr>
        <w:t xml:space="preserve">specifies rounding to the largest integer not </w:t>
      </w:r>
      <w:r w:rsidR="001E6AFB">
        <w:rPr>
          <w:szCs w:val="22"/>
          <w:lang w:val="en-US"/>
        </w:rPr>
        <w:t xml:space="preserve">larger </w:t>
      </w:r>
      <w:r w:rsidR="00246EAD">
        <w:rPr>
          <w:szCs w:val="22"/>
          <w:lang w:val="en-US"/>
        </w:rPr>
        <w:t>than the argument</w:t>
      </w:r>
      <m:oMath>
        <m:r>
          <w:rPr>
            <w:rFonts w:ascii="Cambria Math" w:hAnsi="Cambria Math"/>
            <w:szCs w:val="22"/>
            <w:lang w:val="en-US"/>
          </w:rPr>
          <m:t>.</m:t>
        </m:r>
      </m:oMath>
    </w:p>
    <w:p w14:paraId="45CD5321" w14:textId="207E8E12" w:rsidR="0071481C" w:rsidRPr="0094465B" w:rsidRDefault="00F90554" w:rsidP="00516651">
      <w:pPr>
        <w:pStyle w:val="ListParagraph"/>
        <w:numPr>
          <w:ilvl w:val="0"/>
          <w:numId w:val="35"/>
        </w:numPr>
        <w:autoSpaceDE w:val="0"/>
        <w:autoSpaceDN w:val="0"/>
        <w:adjustRightInd w:val="0"/>
        <w:spacing w:before="120" w:after="120"/>
        <w:ind w:left="714" w:hanging="357"/>
        <w:contextualSpacing w:val="0"/>
        <w:jc w:val="both"/>
        <w:rPr>
          <w:i/>
          <w:szCs w:val="22"/>
          <w:lang w:val="en-US"/>
        </w:rPr>
      </w:pPr>
      <w:r>
        <w:rPr>
          <w:szCs w:val="22"/>
          <w:lang w:val="en-US"/>
        </w:rPr>
        <w:t>Otherwise (</w:t>
      </w:r>
      <w:r w:rsidRPr="00EA393C">
        <w:rPr>
          <w:rFonts w:ascii="Courier New" w:hAnsi="Courier New" w:cs="Courier New"/>
          <w:sz w:val="20"/>
          <w:lang w:val="en-US"/>
        </w:rPr>
        <w:t>classification_idx</w:t>
      </w:r>
      <w:r>
        <w:rPr>
          <w:szCs w:val="22"/>
          <w:lang w:val="en-US"/>
        </w:rPr>
        <w:t xml:space="preserve"> is equal to 2),</w:t>
      </w:r>
      <w:r w:rsidR="009D10B1">
        <w:rPr>
          <w:szCs w:val="22"/>
          <w:lang w:val="en-US"/>
        </w:rPr>
        <w:t xml:space="preserve"> a</w:t>
      </w:r>
      <w:r>
        <w:rPr>
          <w:szCs w:val="22"/>
          <w:lang w:val="en-US"/>
        </w:rPr>
        <w:t xml:space="preserve"> </w:t>
      </w:r>
      <w:r w:rsidR="009D10B1">
        <w:rPr>
          <w:szCs w:val="22"/>
          <w:lang w:val="en-US"/>
        </w:rPr>
        <w:t>r</w:t>
      </w:r>
      <w:r w:rsidR="002A1A33" w:rsidRPr="00F7287D">
        <w:rPr>
          <w:i/>
          <w:szCs w:val="22"/>
          <w:lang w:val="en-US"/>
        </w:rPr>
        <w:t>anking</w:t>
      </w:r>
      <w:r w:rsidR="009D10B1">
        <w:rPr>
          <w:i/>
          <w:szCs w:val="22"/>
          <w:lang w:val="en-US"/>
        </w:rPr>
        <w:t>-</w:t>
      </w:r>
      <w:r w:rsidR="002A1A33" w:rsidRPr="00F7287D">
        <w:rPr>
          <w:i/>
          <w:szCs w:val="22"/>
          <w:lang w:val="en-US"/>
        </w:rPr>
        <w:t xml:space="preserve">based feature descriptor </w:t>
      </w:r>
      <m:oMath>
        <m:sSub>
          <m:sSubPr>
            <m:ctrlPr>
              <w:rPr>
                <w:rFonts w:ascii="Cambria Math" w:hAnsi="Cambria Math"/>
                <w:i/>
                <w:szCs w:val="22"/>
                <w:lang w:val="en-US"/>
              </w:rPr>
            </m:ctrlPr>
          </m:sSubPr>
          <m:e>
            <m:r>
              <w:rPr>
                <w:rFonts w:ascii="Cambria Math" w:hAnsi="Cambria Math"/>
                <w:szCs w:val="22"/>
                <w:lang w:val="en-US"/>
              </w:rPr>
              <m:t>D</m:t>
            </m:r>
          </m:e>
          <m:sub>
            <m:r>
              <w:rPr>
                <w:rFonts w:ascii="Cambria Math" w:hAnsi="Cambria Math"/>
                <w:szCs w:val="22"/>
                <w:lang w:val="en-US"/>
              </w:rPr>
              <m:t>R</m:t>
            </m:r>
          </m:sub>
        </m:sSub>
      </m:oMath>
      <w:r w:rsidR="002A1A33" w:rsidRPr="00F7287D">
        <w:rPr>
          <w:i/>
          <w:szCs w:val="22"/>
          <w:lang w:val="en-US"/>
        </w:rPr>
        <w:t xml:space="preserve"> </w:t>
      </w:r>
      <w:r w:rsidR="009D10B1">
        <w:rPr>
          <w:szCs w:val="22"/>
          <w:lang w:val="en-US"/>
        </w:rPr>
        <w:t xml:space="preserve">is used. </w:t>
      </w:r>
      <w:r w:rsidR="0071481C">
        <w:rPr>
          <w:szCs w:val="22"/>
          <w:lang w:val="en-US"/>
        </w:rPr>
        <w:t xml:space="preserve">The ranking-based feature descriptor </w:t>
      </w:r>
      <m:oMath>
        <m:sSub>
          <m:sSubPr>
            <m:ctrlPr>
              <w:rPr>
                <w:rFonts w:ascii="Cambria Math" w:hAnsi="Cambria Math"/>
                <w:i/>
                <w:szCs w:val="22"/>
                <w:lang w:val="en-US"/>
              </w:rPr>
            </m:ctrlPr>
          </m:sSubPr>
          <m:e>
            <m:r>
              <w:rPr>
                <w:rFonts w:ascii="Cambria Math" w:hAnsi="Cambria Math"/>
                <w:szCs w:val="22"/>
                <w:lang w:val="en-US"/>
              </w:rPr>
              <m:t>D</m:t>
            </m:r>
          </m:e>
          <m:sub>
            <m:r>
              <w:rPr>
                <w:rFonts w:ascii="Cambria Math" w:hAnsi="Cambria Math"/>
                <w:szCs w:val="22"/>
                <w:lang w:val="en-US"/>
              </w:rPr>
              <m:t>R</m:t>
            </m:r>
          </m:sub>
        </m:sSub>
      </m:oMath>
      <w:r w:rsidR="0071481C" w:rsidRPr="00F7287D">
        <w:rPr>
          <w:i/>
          <w:szCs w:val="22"/>
          <w:lang w:val="en-US"/>
        </w:rPr>
        <w:t xml:space="preserve"> </w:t>
      </w:r>
      <w:r w:rsidR="0071481C">
        <w:rPr>
          <w:szCs w:val="22"/>
          <w:lang w:val="en-US"/>
        </w:rPr>
        <w:t xml:space="preserve">is specified as follows. Let </w:t>
      </w:r>
      <m:oMath>
        <m:sSub>
          <m:sSubPr>
            <m:ctrlPr>
              <w:rPr>
                <w:rFonts w:ascii="Cambria Math" w:hAnsi="Cambria Math"/>
                <w:i/>
                <w:szCs w:val="22"/>
                <w:lang w:val="en-US"/>
              </w:rPr>
            </m:ctrlPr>
          </m:sSubPr>
          <m:e>
            <m:r>
              <w:rPr>
                <w:rFonts w:ascii="Cambria Math" w:hAnsi="Cambria Math"/>
                <w:szCs w:val="22"/>
                <w:lang w:val="en-US"/>
              </w:rPr>
              <m:t>r</m:t>
            </m:r>
          </m:e>
          <m:sub>
            <m:r>
              <w:rPr>
                <w:rFonts w:ascii="Cambria Math" w:hAnsi="Cambria Math"/>
                <w:szCs w:val="22"/>
                <w:lang w:val="en-US"/>
              </w:rPr>
              <m:t>8</m:t>
            </m:r>
          </m:sub>
        </m:sSub>
        <m:d>
          <m:dPr>
            <m:ctrlPr>
              <w:rPr>
                <w:rFonts w:ascii="Cambria Math" w:hAnsi="Cambria Math"/>
                <w:i/>
                <w:szCs w:val="22"/>
                <w:lang w:val="en-US"/>
              </w:rPr>
            </m:ctrlPr>
          </m:dPr>
          <m:e>
            <m:r>
              <w:rPr>
                <w:rFonts w:ascii="Cambria Math" w:hAnsi="Cambria Math"/>
                <w:szCs w:val="22"/>
                <w:lang w:val="en-US"/>
              </w:rPr>
              <m:t>i,j</m:t>
            </m:r>
          </m:e>
        </m:d>
      </m:oMath>
      <w:r w:rsidR="0094465B">
        <w:rPr>
          <w:szCs w:val="22"/>
          <w:lang w:val="en-US"/>
        </w:rPr>
        <w:t xml:space="preserve"> be a descriptor that ranks a sample value </w:t>
      </w:r>
      <m:oMath>
        <m:r>
          <w:rPr>
            <w:rFonts w:ascii="Cambria Math" w:hAnsi="Cambria Math"/>
            <w:szCs w:val="22"/>
            <w:lang w:val="en-US"/>
          </w:rPr>
          <m:t>s'</m:t>
        </m:r>
        <m:d>
          <m:dPr>
            <m:ctrlPr>
              <w:rPr>
                <w:rFonts w:ascii="Cambria Math" w:hAnsi="Cambria Math"/>
                <w:i/>
                <w:szCs w:val="22"/>
                <w:lang w:val="en-US"/>
              </w:rPr>
            </m:ctrlPr>
          </m:dPr>
          <m:e>
            <m:r>
              <w:rPr>
                <w:rFonts w:ascii="Cambria Math" w:hAnsi="Cambria Math"/>
                <w:szCs w:val="22"/>
                <w:lang w:val="en-US"/>
              </w:rPr>
              <m:t>i,j</m:t>
            </m:r>
          </m:e>
        </m:d>
      </m:oMath>
      <w:r w:rsidR="0094465B">
        <w:rPr>
          <w:szCs w:val="22"/>
          <w:lang w:val="en-US"/>
        </w:rPr>
        <w:t xml:space="preserve"> in order of its magnitude compared to its 8 neighboring samples,</w:t>
      </w:r>
    </w:p>
    <w:p w14:paraId="4F396FC8" w14:textId="22B67B05" w:rsidR="0094465B" w:rsidRPr="0094465B" w:rsidRDefault="009A6061" w:rsidP="0094465B">
      <w:pPr>
        <w:autoSpaceDE w:val="0"/>
        <w:autoSpaceDN w:val="0"/>
        <w:adjustRightInd w:val="0"/>
        <w:spacing w:before="120" w:after="120"/>
        <w:ind w:left="357"/>
        <w:jc w:val="both"/>
        <w:rPr>
          <w:i/>
          <w:szCs w:val="22"/>
          <w:lang w:val="en-US"/>
        </w:rPr>
      </w:pPr>
      <m:oMathPara>
        <m:oMath>
          <m:sSub>
            <m:sSubPr>
              <m:ctrlPr>
                <w:rPr>
                  <w:rFonts w:ascii="Cambria Math" w:hAnsi="Cambria Math"/>
                  <w:i/>
                  <w:szCs w:val="22"/>
                  <w:lang w:val="en-US"/>
                </w:rPr>
              </m:ctrlPr>
            </m:sSubPr>
            <m:e>
              <m:r>
                <w:rPr>
                  <w:rFonts w:ascii="Cambria Math" w:hAnsi="Cambria Math"/>
                  <w:szCs w:val="22"/>
                  <w:lang w:val="en-US"/>
                </w:rPr>
                <m:t>r</m:t>
              </m:r>
            </m:e>
            <m:sub>
              <m:r>
                <w:rPr>
                  <w:rFonts w:ascii="Cambria Math" w:hAnsi="Cambria Math"/>
                  <w:szCs w:val="22"/>
                  <w:lang w:val="en-US"/>
                </w:rPr>
                <m:t>8</m:t>
              </m:r>
            </m:sub>
          </m:sSub>
          <m:d>
            <m:dPr>
              <m:ctrlPr>
                <w:rPr>
                  <w:rFonts w:ascii="Cambria Math" w:hAnsi="Cambria Math"/>
                  <w:i/>
                  <w:szCs w:val="22"/>
                  <w:lang w:val="en-US"/>
                </w:rPr>
              </m:ctrlPr>
            </m:dPr>
            <m:e>
              <m:r>
                <w:rPr>
                  <w:rFonts w:ascii="Cambria Math" w:hAnsi="Cambria Math"/>
                  <w:szCs w:val="22"/>
                  <w:lang w:val="en-US"/>
                </w:rPr>
                <m:t>i,j</m:t>
              </m:r>
            </m:e>
          </m:d>
          <m:r>
            <w:rPr>
              <w:rFonts w:ascii="Cambria Math" w:hAnsi="Cambria Math"/>
              <w:szCs w:val="22"/>
              <w:lang w:val="en-US"/>
            </w:rPr>
            <m:t>=</m:t>
          </m:r>
          <m:nary>
            <m:naryPr>
              <m:chr m:val="∑"/>
              <m:ctrlPr>
                <w:rPr>
                  <w:rFonts w:ascii="Cambria Math" w:hAnsi="Cambria Math"/>
                  <w:i/>
                  <w:szCs w:val="22"/>
                  <w:lang w:val="en-US"/>
                </w:rPr>
              </m:ctrlPr>
            </m:naryPr>
            <m:sub>
              <m:r>
                <w:rPr>
                  <w:rFonts w:ascii="Cambria Math" w:hAnsi="Cambria Math"/>
                  <w:szCs w:val="22"/>
                  <w:lang w:val="en-US"/>
                </w:rPr>
                <m:t>k=i-1</m:t>
              </m:r>
            </m:sub>
            <m:sup>
              <m:r>
                <w:rPr>
                  <w:rFonts w:ascii="Cambria Math" w:hAnsi="Cambria Math"/>
                  <w:szCs w:val="22"/>
                  <w:lang w:val="en-US"/>
                </w:rPr>
                <m:t>i+1</m:t>
              </m:r>
            </m:sup>
            <m:e>
              <m:nary>
                <m:naryPr>
                  <m:chr m:val="∑"/>
                  <m:ctrlPr>
                    <w:rPr>
                      <w:rFonts w:ascii="Cambria Math" w:hAnsi="Cambria Math"/>
                      <w:i/>
                      <w:szCs w:val="22"/>
                      <w:lang w:val="en-US"/>
                    </w:rPr>
                  </m:ctrlPr>
                </m:naryPr>
                <m:sub>
                  <m:r>
                    <m:rPr>
                      <m:scr m:val="script"/>
                    </m:rPr>
                    <w:rPr>
                      <w:rFonts w:ascii="Cambria Math" w:hAnsi="Cambria Math"/>
                      <w:szCs w:val="22"/>
                      <w:lang w:val="en-US"/>
                    </w:rPr>
                    <m:t>l=</m:t>
                  </m:r>
                  <m:r>
                    <w:rPr>
                      <w:rFonts w:ascii="Cambria Math" w:hAnsi="Cambria Math"/>
                      <w:szCs w:val="22"/>
                      <w:lang w:val="en-US"/>
                    </w:rPr>
                    <m:t>j-1</m:t>
                  </m:r>
                </m:sub>
                <m:sup>
                  <m:r>
                    <w:rPr>
                      <w:rFonts w:ascii="Cambria Math" w:hAnsi="Cambria Math"/>
                      <w:szCs w:val="22"/>
                      <w:lang w:val="en-US"/>
                    </w:rPr>
                    <m:t>j+1</m:t>
                  </m:r>
                </m:sup>
                <m:e>
                  <m:d>
                    <m:dPr>
                      <m:ctrlPr>
                        <w:rPr>
                          <w:rFonts w:ascii="Cambria Math" w:hAnsi="Cambria Math"/>
                          <w:i/>
                          <w:szCs w:val="22"/>
                          <w:lang w:val="en-US"/>
                        </w:rPr>
                      </m:ctrlPr>
                    </m:dPr>
                    <m:e>
                      <m:r>
                        <w:rPr>
                          <w:rFonts w:ascii="Cambria Math" w:hAnsi="Cambria Math"/>
                          <w:szCs w:val="22"/>
                          <w:lang w:val="en-US"/>
                        </w:rPr>
                        <m:t xml:space="preserve"> </m:t>
                      </m:r>
                      <m:sSup>
                        <m:sSupPr>
                          <m:ctrlPr>
                            <w:rPr>
                              <w:rFonts w:ascii="Cambria Math" w:hAnsi="Cambria Math"/>
                              <w:i/>
                              <w:szCs w:val="22"/>
                              <w:lang w:val="en-US"/>
                            </w:rPr>
                          </m:ctrlPr>
                        </m:sSupPr>
                        <m:e>
                          <m:r>
                            <w:rPr>
                              <w:rFonts w:ascii="Cambria Math" w:hAnsi="Cambria Math"/>
                              <w:szCs w:val="22"/>
                              <w:lang w:val="en-US"/>
                            </w:rPr>
                            <m:t>s</m:t>
                          </m:r>
                        </m:e>
                        <m:sup>
                          <m:r>
                            <w:rPr>
                              <w:rFonts w:ascii="Cambria Math" w:hAnsi="Cambria Math"/>
                              <w:szCs w:val="22"/>
                              <w:lang w:val="en-US"/>
                            </w:rPr>
                            <m:t>'</m:t>
                          </m:r>
                        </m:sup>
                      </m:sSup>
                      <m:d>
                        <m:dPr>
                          <m:ctrlPr>
                            <w:rPr>
                              <w:rFonts w:ascii="Cambria Math" w:hAnsi="Cambria Math"/>
                              <w:i/>
                              <w:szCs w:val="22"/>
                              <w:lang w:val="en-US"/>
                            </w:rPr>
                          </m:ctrlPr>
                        </m:dPr>
                        <m:e>
                          <m:r>
                            <w:rPr>
                              <w:rFonts w:ascii="Cambria Math" w:hAnsi="Cambria Math"/>
                              <w:szCs w:val="22"/>
                              <w:lang w:val="en-US"/>
                            </w:rPr>
                            <m:t>i,j</m:t>
                          </m:r>
                        </m:e>
                      </m:d>
                      <m:r>
                        <w:rPr>
                          <w:rFonts w:ascii="Cambria Math" w:hAnsi="Cambria Math"/>
                          <w:szCs w:val="22"/>
                          <w:lang w:val="en-US"/>
                        </w:rPr>
                        <m:t>&lt;s'</m:t>
                      </m:r>
                      <m:d>
                        <m:dPr>
                          <m:ctrlPr>
                            <w:rPr>
                              <w:rFonts w:ascii="Cambria Math" w:hAnsi="Cambria Math"/>
                              <w:i/>
                              <w:szCs w:val="22"/>
                              <w:lang w:val="en-US"/>
                            </w:rPr>
                          </m:ctrlPr>
                        </m:dPr>
                        <m:e>
                          <m:r>
                            <w:rPr>
                              <w:rFonts w:ascii="Cambria Math" w:hAnsi="Cambria Math"/>
                              <w:szCs w:val="22"/>
                              <w:lang w:val="en-US"/>
                            </w:rPr>
                            <m:t>k</m:t>
                          </m:r>
                          <m:r>
                            <m:rPr>
                              <m:scr m:val="script"/>
                            </m:rPr>
                            <w:rPr>
                              <w:rFonts w:ascii="Cambria Math" w:hAnsi="Cambria Math"/>
                              <w:szCs w:val="22"/>
                              <w:lang w:val="en-US"/>
                            </w:rPr>
                            <m:t>,l</m:t>
                          </m:r>
                        </m:e>
                      </m:d>
                      <m:r>
                        <w:rPr>
                          <w:rFonts w:ascii="Cambria Math" w:hAnsi="Cambria Math"/>
                          <w:szCs w:val="22"/>
                          <w:lang w:val="en-US"/>
                        </w:rPr>
                        <m:t xml:space="preserve">  ?  1  : 0 </m:t>
                      </m:r>
                    </m:e>
                  </m:d>
                </m:e>
              </m:nary>
            </m:e>
          </m:nary>
          <m:r>
            <w:rPr>
              <w:rFonts w:ascii="Cambria Math" w:hAnsi="Cambria Math"/>
              <w:szCs w:val="22"/>
              <w:lang w:val="en-US"/>
            </w:rPr>
            <m:t>.</m:t>
          </m:r>
        </m:oMath>
      </m:oMathPara>
    </w:p>
    <w:p w14:paraId="37A0974D" w14:textId="75FCDE23" w:rsidR="0094465B" w:rsidRPr="0094465B" w:rsidRDefault="007D7B44" w:rsidP="0094465B">
      <w:pPr>
        <w:autoSpaceDE w:val="0"/>
        <w:autoSpaceDN w:val="0"/>
        <w:adjustRightInd w:val="0"/>
        <w:spacing w:before="120" w:after="120"/>
        <w:ind w:left="720"/>
        <w:jc w:val="both"/>
        <w:rPr>
          <w:szCs w:val="22"/>
          <w:lang w:val="en-US"/>
        </w:rPr>
      </w:pPr>
      <w:r>
        <w:rPr>
          <w:szCs w:val="22"/>
          <w:lang w:val="en-US"/>
        </w:rPr>
        <w:t xml:space="preserve">The descriptor </w:t>
      </w:r>
      <m:oMath>
        <m:sSub>
          <m:sSubPr>
            <m:ctrlPr>
              <w:rPr>
                <w:rFonts w:ascii="Cambria Math" w:hAnsi="Cambria Math"/>
                <w:i/>
                <w:szCs w:val="22"/>
                <w:lang w:val="en-US"/>
              </w:rPr>
            </m:ctrlPr>
          </m:sSubPr>
          <m:e>
            <m:r>
              <w:rPr>
                <w:rFonts w:ascii="Cambria Math" w:hAnsi="Cambria Math"/>
                <w:szCs w:val="22"/>
                <w:lang w:val="en-US"/>
              </w:rPr>
              <m:t>r</m:t>
            </m:r>
          </m:e>
          <m:sub>
            <m:r>
              <w:rPr>
                <w:rFonts w:ascii="Cambria Math" w:hAnsi="Cambria Math"/>
                <w:szCs w:val="22"/>
                <w:lang w:val="en-US"/>
              </w:rPr>
              <m:t>8</m:t>
            </m:r>
          </m:sub>
        </m:sSub>
        <m:d>
          <m:dPr>
            <m:ctrlPr>
              <w:rPr>
                <w:rFonts w:ascii="Cambria Math" w:hAnsi="Cambria Math"/>
                <w:i/>
                <w:szCs w:val="22"/>
                <w:lang w:val="en-US"/>
              </w:rPr>
            </m:ctrlPr>
          </m:dPr>
          <m:e>
            <m:r>
              <w:rPr>
                <w:rFonts w:ascii="Cambria Math" w:hAnsi="Cambria Math"/>
                <w:szCs w:val="22"/>
                <w:lang w:val="en-US"/>
              </w:rPr>
              <m:t>i,j</m:t>
            </m:r>
          </m:e>
        </m:d>
      </m:oMath>
      <w:r>
        <w:rPr>
          <w:szCs w:val="22"/>
          <w:lang w:val="en-US"/>
        </w:rPr>
        <w:t xml:space="preserve"> can take values in the range of 0 to 8, inclusive. </w:t>
      </w:r>
      <w:r w:rsidR="0094465B">
        <w:rPr>
          <w:szCs w:val="22"/>
          <w:lang w:val="en-US"/>
        </w:rPr>
        <w:t xml:space="preserve">If the sample </w:t>
      </w:r>
      <m:oMath>
        <m:r>
          <w:rPr>
            <w:rFonts w:ascii="Cambria Math" w:hAnsi="Cambria Math"/>
            <w:szCs w:val="22"/>
            <w:lang w:val="en-US"/>
          </w:rPr>
          <m:t>s'</m:t>
        </m:r>
        <m:d>
          <m:dPr>
            <m:ctrlPr>
              <w:rPr>
                <w:rFonts w:ascii="Cambria Math" w:hAnsi="Cambria Math"/>
                <w:i/>
                <w:szCs w:val="22"/>
                <w:lang w:val="en-US"/>
              </w:rPr>
            </m:ctrlPr>
          </m:dPr>
          <m:e>
            <m:r>
              <w:rPr>
                <w:rFonts w:ascii="Cambria Math" w:hAnsi="Cambria Math"/>
                <w:szCs w:val="22"/>
                <w:lang w:val="en-US"/>
              </w:rPr>
              <m:t>i,j</m:t>
            </m:r>
          </m:e>
        </m:d>
      </m:oMath>
      <w:r w:rsidR="0094465B">
        <w:rPr>
          <w:szCs w:val="22"/>
          <w:lang w:val="en-US"/>
        </w:rPr>
        <w:t xml:space="preserve"> is the largest sample inside the </w:t>
      </w:r>
      <m:oMath>
        <m:r>
          <w:rPr>
            <w:rFonts w:ascii="Cambria Math" w:hAnsi="Cambria Math"/>
            <w:szCs w:val="22"/>
            <w:lang w:val="en-US"/>
          </w:rPr>
          <m:t>3×3</m:t>
        </m:r>
      </m:oMath>
      <w:r>
        <w:rPr>
          <w:szCs w:val="22"/>
          <w:lang w:val="en-US"/>
        </w:rPr>
        <w:t xml:space="preserve"> block centered around </w:t>
      </w:r>
      <m:oMath>
        <m:d>
          <m:dPr>
            <m:ctrlPr>
              <w:rPr>
                <w:rFonts w:ascii="Cambria Math" w:hAnsi="Cambria Math"/>
                <w:i/>
                <w:szCs w:val="22"/>
                <w:lang w:val="en-US"/>
              </w:rPr>
            </m:ctrlPr>
          </m:dPr>
          <m:e>
            <m:r>
              <w:rPr>
                <w:rFonts w:ascii="Cambria Math" w:hAnsi="Cambria Math"/>
                <w:szCs w:val="22"/>
                <w:lang w:val="en-US"/>
              </w:rPr>
              <m:t>i,j</m:t>
            </m:r>
          </m:e>
        </m:d>
      </m:oMath>
      <w:r>
        <w:rPr>
          <w:szCs w:val="22"/>
          <w:lang w:val="en-US"/>
        </w:rPr>
        <w:t xml:space="preserve">, the value of </w:t>
      </w:r>
      <m:oMath>
        <m:sSub>
          <m:sSubPr>
            <m:ctrlPr>
              <w:rPr>
                <w:rFonts w:ascii="Cambria Math" w:hAnsi="Cambria Math"/>
                <w:i/>
                <w:szCs w:val="22"/>
                <w:lang w:val="en-US"/>
              </w:rPr>
            </m:ctrlPr>
          </m:sSubPr>
          <m:e>
            <m:r>
              <w:rPr>
                <w:rFonts w:ascii="Cambria Math" w:hAnsi="Cambria Math"/>
                <w:szCs w:val="22"/>
                <w:lang w:val="en-US"/>
              </w:rPr>
              <m:t>r</m:t>
            </m:r>
          </m:e>
          <m:sub>
            <m:r>
              <w:rPr>
                <w:rFonts w:ascii="Cambria Math" w:hAnsi="Cambria Math"/>
                <w:szCs w:val="22"/>
                <w:lang w:val="en-US"/>
              </w:rPr>
              <m:t>8</m:t>
            </m:r>
          </m:sub>
        </m:sSub>
        <m:d>
          <m:dPr>
            <m:ctrlPr>
              <w:rPr>
                <w:rFonts w:ascii="Cambria Math" w:hAnsi="Cambria Math"/>
                <w:i/>
                <w:szCs w:val="22"/>
                <w:lang w:val="en-US"/>
              </w:rPr>
            </m:ctrlPr>
          </m:dPr>
          <m:e>
            <m:r>
              <w:rPr>
                <w:rFonts w:ascii="Cambria Math" w:hAnsi="Cambria Math"/>
                <w:szCs w:val="22"/>
                <w:lang w:val="en-US"/>
              </w:rPr>
              <m:t>i,j</m:t>
            </m:r>
          </m:e>
        </m:d>
      </m:oMath>
      <w:r>
        <w:rPr>
          <w:szCs w:val="22"/>
          <w:lang w:val="en-US"/>
        </w:rPr>
        <w:t xml:space="preserve"> is equal to </w:t>
      </w:r>
      <w:r w:rsidR="000F7BCC">
        <w:rPr>
          <w:szCs w:val="22"/>
          <w:lang w:val="en-US"/>
        </w:rPr>
        <w:t xml:space="preserve">0. If </w:t>
      </w:r>
      <m:oMath>
        <m:r>
          <w:rPr>
            <w:rFonts w:ascii="Cambria Math" w:hAnsi="Cambria Math"/>
            <w:szCs w:val="22"/>
            <w:lang w:val="en-US"/>
          </w:rPr>
          <m:t>s'</m:t>
        </m:r>
        <m:d>
          <m:dPr>
            <m:ctrlPr>
              <w:rPr>
                <w:rFonts w:ascii="Cambria Math" w:hAnsi="Cambria Math"/>
                <w:i/>
                <w:szCs w:val="22"/>
                <w:lang w:val="en-US"/>
              </w:rPr>
            </m:ctrlPr>
          </m:dPr>
          <m:e>
            <m:r>
              <w:rPr>
                <w:rFonts w:ascii="Cambria Math" w:hAnsi="Cambria Math"/>
                <w:szCs w:val="22"/>
                <w:lang w:val="en-US"/>
              </w:rPr>
              <m:t>i,j</m:t>
            </m:r>
          </m:e>
        </m:d>
      </m:oMath>
      <w:r w:rsidR="000F7BCC">
        <w:rPr>
          <w:szCs w:val="22"/>
          <w:lang w:val="en-US"/>
        </w:rPr>
        <w:t xml:space="preserve"> is the second largest sample, </w:t>
      </w:r>
      <m:oMath>
        <m:sSub>
          <m:sSubPr>
            <m:ctrlPr>
              <w:rPr>
                <w:rFonts w:ascii="Cambria Math" w:hAnsi="Cambria Math"/>
                <w:i/>
                <w:szCs w:val="22"/>
                <w:lang w:val="en-US"/>
              </w:rPr>
            </m:ctrlPr>
          </m:sSubPr>
          <m:e>
            <m:r>
              <w:rPr>
                <w:rFonts w:ascii="Cambria Math" w:hAnsi="Cambria Math"/>
                <w:szCs w:val="22"/>
                <w:lang w:val="en-US"/>
              </w:rPr>
              <m:t>r</m:t>
            </m:r>
          </m:e>
          <m:sub>
            <m:r>
              <w:rPr>
                <w:rFonts w:ascii="Cambria Math" w:hAnsi="Cambria Math"/>
                <w:szCs w:val="22"/>
                <w:lang w:val="en-US"/>
              </w:rPr>
              <m:t>8</m:t>
            </m:r>
          </m:sub>
        </m:sSub>
        <m:d>
          <m:dPr>
            <m:ctrlPr>
              <w:rPr>
                <w:rFonts w:ascii="Cambria Math" w:hAnsi="Cambria Math"/>
                <w:i/>
                <w:szCs w:val="22"/>
                <w:lang w:val="en-US"/>
              </w:rPr>
            </m:ctrlPr>
          </m:dPr>
          <m:e>
            <m:r>
              <w:rPr>
                <w:rFonts w:ascii="Cambria Math" w:hAnsi="Cambria Math"/>
                <w:szCs w:val="22"/>
                <w:lang w:val="en-US"/>
              </w:rPr>
              <m:t>i,j</m:t>
            </m:r>
          </m:e>
        </m:d>
      </m:oMath>
      <w:r w:rsidR="0081648B">
        <w:rPr>
          <w:szCs w:val="22"/>
          <w:lang w:val="en-US"/>
        </w:rPr>
        <w:t xml:space="preserve"> </w:t>
      </w:r>
      <w:r w:rsidR="000F7BCC">
        <w:rPr>
          <w:szCs w:val="22"/>
          <w:lang w:val="en-US"/>
        </w:rPr>
        <w:t>is equal to 1, etc.</w:t>
      </w:r>
      <w:r w:rsidR="00013501">
        <w:rPr>
          <w:szCs w:val="22"/>
          <w:lang w:val="en-US"/>
        </w:rPr>
        <w:t xml:space="preserve">  The ranking-based feature descriptor </w:t>
      </w:r>
      <m:oMath>
        <m:sSub>
          <m:sSubPr>
            <m:ctrlPr>
              <w:rPr>
                <w:rFonts w:ascii="Cambria Math" w:hAnsi="Cambria Math"/>
                <w:i/>
                <w:szCs w:val="22"/>
                <w:lang w:val="en-US"/>
              </w:rPr>
            </m:ctrlPr>
          </m:sSubPr>
          <m:e>
            <m:r>
              <w:rPr>
                <w:rFonts w:ascii="Cambria Math" w:hAnsi="Cambria Math"/>
                <w:szCs w:val="22"/>
                <w:lang w:val="en-US"/>
              </w:rPr>
              <m:t>D</m:t>
            </m:r>
          </m:e>
          <m:sub>
            <m:r>
              <w:rPr>
                <w:rFonts w:ascii="Cambria Math" w:hAnsi="Cambria Math"/>
                <w:szCs w:val="22"/>
                <w:lang w:val="en-US"/>
              </w:rPr>
              <m:t>R</m:t>
            </m:r>
          </m:sub>
        </m:sSub>
        <m:d>
          <m:dPr>
            <m:ctrlPr>
              <w:rPr>
                <w:rFonts w:ascii="Cambria Math" w:hAnsi="Cambria Math"/>
                <w:i/>
                <w:szCs w:val="22"/>
                <w:lang w:val="en-US"/>
              </w:rPr>
            </m:ctrlPr>
          </m:dPr>
          <m:e>
            <m:r>
              <w:rPr>
                <w:rFonts w:ascii="Cambria Math" w:hAnsi="Cambria Math"/>
                <w:szCs w:val="22"/>
                <w:lang w:val="en-US"/>
              </w:rPr>
              <m:t>i,j</m:t>
            </m:r>
          </m:e>
        </m:d>
      </m:oMath>
      <w:r w:rsidR="00013501">
        <w:rPr>
          <w:szCs w:val="22"/>
          <w:lang w:val="en-US"/>
        </w:rPr>
        <w:t xml:space="preserve"> is now defined according to</w:t>
      </w:r>
    </w:p>
    <w:p w14:paraId="37789836" w14:textId="1F693147" w:rsidR="0094465B" w:rsidRPr="00013501" w:rsidRDefault="009A6061" w:rsidP="00013501">
      <w:pPr>
        <w:autoSpaceDE w:val="0"/>
        <w:autoSpaceDN w:val="0"/>
        <w:adjustRightInd w:val="0"/>
        <w:spacing w:before="120" w:after="120"/>
        <w:ind w:left="357"/>
        <w:jc w:val="both"/>
        <w:rPr>
          <w:i/>
          <w:szCs w:val="22"/>
          <w:lang w:val="en-US"/>
        </w:rPr>
      </w:pPr>
      <m:oMathPara>
        <m:oMath>
          <m:sSub>
            <m:sSubPr>
              <m:ctrlPr>
                <w:rPr>
                  <w:rFonts w:ascii="Cambria Math" w:hAnsi="Cambria Math"/>
                  <w:i/>
                </w:rPr>
              </m:ctrlPr>
            </m:sSubPr>
            <m:e>
              <m:r>
                <w:rPr>
                  <w:rFonts w:ascii="Cambria Math" w:hAnsi="Cambria Math"/>
                </w:rPr>
                <m:t>D</m:t>
              </m:r>
            </m:e>
            <m:sub>
              <m:r>
                <w:rPr>
                  <w:rFonts w:ascii="Cambria Math" w:hAnsi="Cambria Math"/>
                </w:rPr>
                <m:t>R</m:t>
              </m:r>
            </m:sub>
          </m:sSub>
          <m:d>
            <m:dPr>
              <m:ctrlPr>
                <w:rPr>
                  <w:rFonts w:ascii="Cambria Math" w:hAnsi="Cambria Math"/>
                  <w:i/>
                </w:rPr>
              </m:ctrlPr>
            </m:dPr>
            <m:e>
              <m:r>
                <w:rPr>
                  <w:rFonts w:ascii="Cambria Math" w:hAnsi="Cambria Math"/>
                </w:rPr>
                <m:t>i,j</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r</m:t>
                      </m:r>
                    </m:e>
                    <m:sub>
                      <m:r>
                        <w:rPr>
                          <w:rFonts w:ascii="Cambria Math" w:hAnsi="Cambria Math"/>
                        </w:rPr>
                        <m:t>8</m:t>
                      </m:r>
                    </m:sub>
                  </m:sSub>
                  <m:d>
                    <m:dPr>
                      <m:ctrlPr>
                        <w:rPr>
                          <w:rFonts w:ascii="Cambria Math" w:hAnsi="Cambria Math"/>
                          <w:i/>
                        </w:rPr>
                      </m:ctrlPr>
                    </m:dPr>
                    <m:e>
                      <m:r>
                        <w:rPr>
                          <w:rFonts w:ascii="Cambria Math" w:hAnsi="Cambria Math"/>
                        </w:rPr>
                        <m:t>i,j</m:t>
                      </m:r>
                    </m:e>
                  </m:d>
                  <m:r>
                    <w:rPr>
                      <w:rFonts w:ascii="Cambria Math" w:hAnsi="Cambria Math"/>
                    </w:rPr>
                    <m:t xml:space="preserve">,                                   </m:t>
                  </m:r>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i,j</m:t>
                      </m:r>
                    </m:e>
                  </m:d>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2</m:t>
                          </m:r>
                        </m:e>
                        <m:sup>
                          <m:r>
                            <w:rPr>
                              <w:rFonts w:ascii="Cambria Math" w:hAnsi="Cambria Math"/>
                            </w:rPr>
                            <m:t>B</m:t>
                          </m:r>
                        </m:sup>
                      </m:sSup>
                    </m:num>
                    <m:den>
                      <m:r>
                        <w:rPr>
                          <w:rFonts w:ascii="Cambria Math" w:hAnsi="Cambria Math"/>
                        </w:rPr>
                        <m:t>3</m:t>
                      </m:r>
                    </m:den>
                  </m:f>
                  <m:r>
                    <w:rPr>
                      <w:rFonts w:ascii="Cambria Math" w:hAnsi="Cambria Math"/>
                    </w:rPr>
                    <m:t xml:space="preserve"> </m:t>
                  </m:r>
                </m:e>
                <m:e>
                  <m:sSub>
                    <m:sSubPr>
                      <m:ctrlPr>
                        <w:rPr>
                          <w:rFonts w:ascii="Cambria Math" w:hAnsi="Cambria Math"/>
                          <w:i/>
                        </w:rPr>
                      </m:ctrlPr>
                    </m:sSubPr>
                    <m:e>
                      <m:r>
                        <w:rPr>
                          <w:rFonts w:ascii="Cambria Math" w:hAnsi="Cambria Math"/>
                        </w:rPr>
                        <m:t>r</m:t>
                      </m:r>
                    </m:e>
                    <m:sub>
                      <m:r>
                        <w:rPr>
                          <w:rFonts w:ascii="Cambria Math" w:hAnsi="Cambria Math"/>
                        </w:rPr>
                        <m:t>8</m:t>
                      </m:r>
                    </m:sub>
                  </m:sSub>
                  <m:d>
                    <m:dPr>
                      <m:ctrlPr>
                        <w:rPr>
                          <w:rFonts w:ascii="Cambria Math" w:hAnsi="Cambria Math"/>
                          <w:i/>
                        </w:rPr>
                      </m:ctrlPr>
                    </m:dPr>
                    <m:e>
                      <m:r>
                        <w:rPr>
                          <w:rFonts w:ascii="Cambria Math" w:hAnsi="Cambria Math"/>
                        </w:rPr>
                        <m:t>i,j</m:t>
                      </m:r>
                    </m:e>
                  </m:d>
                  <m:r>
                    <w:rPr>
                      <w:rFonts w:ascii="Cambria Math" w:hAnsi="Cambria Math"/>
                    </w:rPr>
                    <m:t xml:space="preserve">+9,            </m:t>
                  </m:r>
                  <m:f>
                    <m:fPr>
                      <m:ctrlPr>
                        <w:rPr>
                          <w:rFonts w:ascii="Cambria Math" w:hAnsi="Cambria Math"/>
                          <w:i/>
                        </w:rPr>
                      </m:ctrlPr>
                    </m:fPr>
                    <m:num>
                      <m:sSup>
                        <m:sSupPr>
                          <m:ctrlPr>
                            <w:rPr>
                              <w:rFonts w:ascii="Cambria Math" w:hAnsi="Cambria Math"/>
                              <w:i/>
                            </w:rPr>
                          </m:ctrlPr>
                        </m:sSupPr>
                        <m:e>
                          <m:r>
                            <w:rPr>
                              <w:rFonts w:ascii="Cambria Math" w:hAnsi="Cambria Math"/>
                            </w:rPr>
                            <m:t>2</m:t>
                          </m:r>
                        </m:e>
                        <m:sup>
                          <m:r>
                            <w:rPr>
                              <w:rFonts w:ascii="Cambria Math" w:hAnsi="Cambria Math"/>
                            </w:rPr>
                            <m:t>B</m:t>
                          </m:r>
                        </m:sup>
                      </m:sSup>
                    </m:num>
                    <m:den>
                      <m:r>
                        <w:rPr>
                          <w:rFonts w:ascii="Cambria Math" w:hAnsi="Cambria Math"/>
                        </w:rPr>
                        <m:t>3</m:t>
                      </m:r>
                    </m:den>
                  </m:f>
                  <m:r>
                    <w:rPr>
                      <w:rFonts w:ascii="Cambria Math" w:hAnsi="Cambria Math"/>
                    </w:rPr>
                    <m:t xml:space="preserve">&lt; </m:t>
                  </m:r>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i,j</m:t>
                      </m:r>
                    </m:e>
                  </m:d>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2</m:t>
                          </m:r>
                        </m:e>
                        <m:sup>
                          <m:r>
                            <w:rPr>
                              <w:rFonts w:ascii="Cambria Math" w:hAnsi="Cambria Math"/>
                            </w:rPr>
                            <m:t>B+1</m:t>
                          </m:r>
                        </m:sup>
                      </m:sSup>
                    </m:num>
                    <m:den>
                      <m:r>
                        <w:rPr>
                          <w:rFonts w:ascii="Cambria Math" w:hAnsi="Cambria Math"/>
                        </w:rPr>
                        <m:t>3</m:t>
                      </m:r>
                    </m:den>
                  </m:f>
                  <m:ctrlPr>
                    <w:rPr>
                      <w:rFonts w:ascii="Cambria Math" w:eastAsia="Cambria Math" w:hAnsi="Cambria Math" w:cs="Cambria Math"/>
                      <w:i/>
                    </w:rPr>
                  </m:ctrlPr>
                </m:e>
                <m:e>
                  <m:sSub>
                    <m:sSubPr>
                      <m:ctrlPr>
                        <w:rPr>
                          <w:rFonts w:ascii="Cambria Math" w:hAnsi="Cambria Math"/>
                          <w:i/>
                        </w:rPr>
                      </m:ctrlPr>
                    </m:sSubPr>
                    <m:e>
                      <m:r>
                        <w:rPr>
                          <w:rFonts w:ascii="Cambria Math" w:hAnsi="Cambria Math"/>
                        </w:rPr>
                        <m:t>r</m:t>
                      </m:r>
                    </m:e>
                    <m:sub>
                      <m:r>
                        <w:rPr>
                          <w:rFonts w:ascii="Cambria Math" w:hAnsi="Cambria Math"/>
                        </w:rPr>
                        <m:t>8</m:t>
                      </m:r>
                    </m:sub>
                  </m:sSub>
                  <m:d>
                    <m:dPr>
                      <m:ctrlPr>
                        <w:rPr>
                          <w:rFonts w:ascii="Cambria Math" w:hAnsi="Cambria Math"/>
                          <w:i/>
                        </w:rPr>
                      </m:ctrlPr>
                    </m:dPr>
                    <m:e>
                      <m:r>
                        <w:rPr>
                          <w:rFonts w:ascii="Cambria Math" w:hAnsi="Cambria Math"/>
                        </w:rPr>
                        <m:t>i,j</m:t>
                      </m:r>
                    </m:e>
                  </m:d>
                  <m:r>
                    <w:rPr>
                      <w:rFonts w:ascii="Cambria Math" w:hAnsi="Cambria Math"/>
                    </w:rPr>
                    <m:t xml:space="preserve">+18,                     </m:t>
                  </m:r>
                  <m:sSup>
                    <m:sSupPr>
                      <m:ctrlPr>
                        <w:rPr>
                          <w:rFonts w:ascii="Cambria Math" w:hAnsi="Cambria Math"/>
                          <w:i/>
                        </w:rPr>
                      </m:ctrlPr>
                    </m:sSupPr>
                    <m:e>
                      <m:r>
                        <w:rPr>
                          <w:rFonts w:ascii="Cambria Math" w:hAnsi="Cambria Math"/>
                        </w:rPr>
                        <m:t>s</m:t>
                      </m:r>
                    </m:e>
                    <m:sup>
                      <m:r>
                        <w:rPr>
                          <w:rFonts w:ascii="Cambria Math" w:hAnsi="Cambria Math"/>
                        </w:rPr>
                        <m:t>'</m:t>
                      </m:r>
                    </m:sup>
                  </m:sSup>
                  <m:d>
                    <m:dPr>
                      <m:ctrlPr>
                        <w:rPr>
                          <w:rFonts w:ascii="Cambria Math" w:hAnsi="Cambria Math"/>
                          <w:i/>
                        </w:rPr>
                      </m:ctrlPr>
                    </m:dPr>
                    <m:e>
                      <m:r>
                        <w:rPr>
                          <w:rFonts w:ascii="Cambria Math" w:hAnsi="Cambria Math"/>
                        </w:rPr>
                        <m:t>i,j</m:t>
                      </m:r>
                    </m:e>
                  </m:d>
                  <m:r>
                    <w:rPr>
                      <w:rFonts w:ascii="Cambria Math" w:hAnsi="Cambria Math"/>
                    </w:rPr>
                    <m:t>&gt;</m:t>
                  </m:r>
                  <m:f>
                    <m:fPr>
                      <m:ctrlPr>
                        <w:rPr>
                          <w:rFonts w:ascii="Cambria Math" w:hAnsi="Cambria Math"/>
                          <w:i/>
                        </w:rPr>
                      </m:ctrlPr>
                    </m:fPr>
                    <m:num>
                      <m:sSup>
                        <m:sSupPr>
                          <m:ctrlPr>
                            <w:rPr>
                              <w:rFonts w:ascii="Cambria Math" w:hAnsi="Cambria Math"/>
                              <w:i/>
                            </w:rPr>
                          </m:ctrlPr>
                        </m:sSupPr>
                        <m:e>
                          <m:r>
                            <w:rPr>
                              <w:rFonts w:ascii="Cambria Math" w:hAnsi="Cambria Math"/>
                            </w:rPr>
                            <m:t>2</m:t>
                          </m:r>
                        </m:e>
                        <m:sup>
                          <m:r>
                            <w:rPr>
                              <w:rFonts w:ascii="Cambria Math" w:hAnsi="Cambria Math"/>
                            </w:rPr>
                            <m:t>B+1</m:t>
                          </m:r>
                        </m:sup>
                      </m:sSup>
                    </m:num>
                    <m:den>
                      <m:r>
                        <w:rPr>
                          <w:rFonts w:ascii="Cambria Math" w:hAnsi="Cambria Math"/>
                        </w:rPr>
                        <m:t>3</m:t>
                      </m:r>
                    </m:den>
                  </m:f>
                  <m:r>
                    <w:rPr>
                      <w:rFonts w:ascii="Cambria Math" w:hAnsi="Cambria Math"/>
                    </w:rPr>
                    <m:t xml:space="preserve"> </m:t>
                  </m:r>
                </m:e>
              </m:eqArr>
            </m:e>
          </m:d>
          <m:r>
            <w:rPr>
              <w:rFonts w:ascii="Cambria Math" w:hAnsi="Cambria Math"/>
            </w:rPr>
            <m:t>.</m:t>
          </m:r>
        </m:oMath>
      </m:oMathPara>
    </w:p>
    <w:p w14:paraId="3E10DC7C" w14:textId="70D2459C" w:rsidR="0071481C" w:rsidRPr="00013501" w:rsidRDefault="00A35802" w:rsidP="00013501">
      <w:pPr>
        <w:autoSpaceDE w:val="0"/>
        <w:autoSpaceDN w:val="0"/>
        <w:adjustRightInd w:val="0"/>
        <w:spacing w:before="120" w:after="120"/>
        <w:ind w:left="720"/>
        <w:jc w:val="both"/>
        <w:rPr>
          <w:szCs w:val="22"/>
          <w:lang w:val="en-US"/>
        </w:rPr>
      </w:pPr>
      <w:r>
        <w:rPr>
          <w:szCs w:val="22"/>
          <w:lang w:val="en-US"/>
        </w:rPr>
        <w:t xml:space="preserve">That means, the dynamic range for the samples is divided into 3 bands of approximately the same size and inside each band, </w:t>
      </w:r>
      <w:r w:rsidR="00C96276">
        <w:rPr>
          <w:szCs w:val="22"/>
          <w:lang w:val="en-US"/>
        </w:rPr>
        <w:t xml:space="preserve">the rank of the sample in its local neighborhood is used as additional criterion. </w:t>
      </w:r>
      <w:r w:rsidR="005923C5">
        <w:rPr>
          <w:szCs w:val="22"/>
          <w:lang w:val="en-US"/>
        </w:rPr>
        <w:t>The ranking-base</w:t>
      </w:r>
      <w:r w:rsidR="00846A7F">
        <w:rPr>
          <w:szCs w:val="22"/>
          <w:lang w:val="en-US"/>
        </w:rPr>
        <w:t xml:space="preserve">d feature descriptor gives </w:t>
      </w:r>
      <m:oMath>
        <m:r>
          <w:rPr>
            <w:rFonts w:ascii="Cambria Math" w:hAnsi="Cambria Math"/>
            <w:szCs w:val="22"/>
            <w:lang w:val="en-US"/>
          </w:rPr>
          <m:t>K=27</m:t>
        </m:r>
      </m:oMath>
      <w:r w:rsidR="00846A7F">
        <w:rPr>
          <w:szCs w:val="22"/>
          <w:lang w:val="en-US"/>
        </w:rPr>
        <w:t xml:space="preserve"> classes</w:t>
      </w:r>
      <w:r w:rsidR="00C74C68">
        <w:rPr>
          <w:szCs w:val="22"/>
          <w:lang w:val="en-US"/>
        </w:rPr>
        <w:t xml:space="preserve"> (3 intervals times 9 ranks per interval)</w:t>
      </w:r>
      <w:r w:rsidR="00846A7F">
        <w:rPr>
          <w:szCs w:val="22"/>
          <w:lang w:val="en-US"/>
        </w:rPr>
        <w:t xml:space="preserve">. </w:t>
      </w:r>
    </w:p>
    <w:p w14:paraId="1202D08E" w14:textId="26CCA422" w:rsidR="00E50959" w:rsidRDefault="00FD2CD1" w:rsidP="004E1336">
      <w:pPr>
        <w:spacing w:before="120" w:after="120"/>
        <w:jc w:val="both"/>
        <w:rPr>
          <w:szCs w:val="22"/>
          <w:lang w:val="en-US"/>
        </w:rPr>
      </w:pPr>
      <w:r>
        <w:rPr>
          <w:szCs w:val="22"/>
          <w:lang w:val="en-US"/>
        </w:rPr>
        <w:t xml:space="preserve">Given the classification of samples, </w:t>
      </w:r>
      <w:r w:rsidR="0085055A">
        <w:rPr>
          <w:szCs w:val="22"/>
          <w:lang w:val="en-US"/>
        </w:rPr>
        <w:t xml:space="preserve">the filtering in </w:t>
      </w:r>
      <w:r w:rsidR="00F516AC">
        <w:rPr>
          <w:szCs w:val="22"/>
          <w:lang w:val="en-US"/>
        </w:rPr>
        <w:t xml:space="preserve">MCALF is identical to </w:t>
      </w:r>
      <w:r w:rsidR="0085055A">
        <w:rPr>
          <w:szCs w:val="22"/>
          <w:lang w:val="en-US"/>
        </w:rPr>
        <w:t xml:space="preserve">that in </w:t>
      </w:r>
      <w:r w:rsidR="00F516AC">
        <w:rPr>
          <w:szCs w:val="22"/>
          <w:lang w:val="en-US"/>
        </w:rPr>
        <w:t>GALF</w:t>
      </w:r>
      <w:r w:rsidR="0085055A">
        <w:rPr>
          <w:szCs w:val="22"/>
          <w:lang w:val="en-US"/>
        </w:rPr>
        <w:t xml:space="preserve"> (JEM)</w:t>
      </w:r>
      <w:r w:rsidR="00F516AC">
        <w:rPr>
          <w:szCs w:val="22"/>
          <w:lang w:val="en-US"/>
        </w:rPr>
        <w:t>.</w:t>
      </w:r>
    </w:p>
    <w:p w14:paraId="3AF01FA5" w14:textId="1FDCE1DC" w:rsidR="002A1A33" w:rsidRPr="00F7287D" w:rsidRDefault="00F07B83" w:rsidP="002A1A33">
      <w:pPr>
        <w:autoSpaceDE w:val="0"/>
        <w:autoSpaceDN w:val="0"/>
        <w:adjustRightInd w:val="0"/>
        <w:spacing w:before="0"/>
        <w:jc w:val="both"/>
        <w:rPr>
          <w:szCs w:val="22"/>
          <w:lang w:val="en-US"/>
        </w:rPr>
      </w:pPr>
      <w:r>
        <w:rPr>
          <w:szCs w:val="22"/>
          <w:lang w:val="en-US"/>
        </w:rPr>
        <w:t xml:space="preserve">The MCALF version used in the submitted bitstreams supported 2 additional classifiers, which represented </w:t>
      </w:r>
      <w:r w:rsidR="007D4A7F">
        <w:rPr>
          <w:szCs w:val="22"/>
          <w:lang w:val="en-US"/>
        </w:rPr>
        <w:t xml:space="preserve">combinations of the sample-based and ranking-based classifier specified above. </w:t>
      </w:r>
      <w:r w:rsidR="00AB38D5">
        <w:rPr>
          <w:szCs w:val="22"/>
          <w:lang w:val="en-US"/>
        </w:rPr>
        <w:t>We found, however, that these two additional classifiers do not further improve coding efficiency.</w:t>
      </w:r>
    </w:p>
    <w:p w14:paraId="1FA07362" w14:textId="77777777" w:rsidR="00DA7A4F" w:rsidRPr="00F7287D" w:rsidRDefault="00DA7A4F" w:rsidP="00DA7A4F">
      <w:pPr>
        <w:pStyle w:val="Heading3"/>
        <w:rPr>
          <w:lang w:val="en-US"/>
        </w:rPr>
      </w:pPr>
      <w:bookmarkStart w:id="211" w:name="_Toc510476008"/>
      <w:r w:rsidRPr="00F7287D">
        <w:rPr>
          <w:lang w:val="en-US"/>
        </w:rPr>
        <w:t>Additional tools</w:t>
      </w:r>
      <w:bookmarkEnd w:id="211"/>
    </w:p>
    <w:p w14:paraId="5DE649FD" w14:textId="25B0D8A7" w:rsidR="003531BD" w:rsidRDefault="00D47EAB" w:rsidP="003531BD">
      <w:pPr>
        <w:rPr>
          <w:szCs w:val="22"/>
          <w:lang w:val="en-US"/>
        </w:rPr>
      </w:pPr>
      <w:r>
        <w:rPr>
          <w:szCs w:val="22"/>
          <w:lang w:val="en-US"/>
        </w:rPr>
        <w:t>The proposed code</w:t>
      </w:r>
      <w:r w:rsidR="004573DA">
        <w:rPr>
          <w:szCs w:val="22"/>
          <w:lang w:val="en-US"/>
        </w:rPr>
        <w:t>c</w:t>
      </w:r>
      <w:r>
        <w:rPr>
          <w:szCs w:val="22"/>
          <w:lang w:val="en-US"/>
        </w:rPr>
        <w:t xml:space="preserve"> include two tools, which are applied after intra- or inter-picture prediction of a block and are designed for improving the prediction signal:</w:t>
      </w:r>
    </w:p>
    <w:p w14:paraId="43EB9ED1" w14:textId="71A7128D" w:rsidR="00D47EAB" w:rsidRDefault="00D47EAB" w:rsidP="00516651">
      <w:pPr>
        <w:pStyle w:val="ListParagraph"/>
        <w:numPr>
          <w:ilvl w:val="0"/>
          <w:numId w:val="53"/>
        </w:numPr>
        <w:rPr>
          <w:szCs w:val="22"/>
          <w:lang w:val="en-US"/>
        </w:rPr>
      </w:pPr>
      <w:r>
        <w:rPr>
          <w:szCs w:val="22"/>
          <w:lang w:val="en-US"/>
        </w:rPr>
        <w:t>Prediction signal filtering using diffusion filters (sec. </w:t>
      </w:r>
      <w:r>
        <w:rPr>
          <w:szCs w:val="22"/>
          <w:lang w:val="en-US"/>
        </w:rPr>
        <w:fldChar w:fldCharType="begin" w:fldLock="1"/>
      </w:r>
      <w:r>
        <w:rPr>
          <w:szCs w:val="22"/>
          <w:lang w:val="en-US"/>
        </w:rPr>
        <w:instrText xml:space="preserve"> REF _Ref509569728 \r \h </w:instrText>
      </w:r>
      <w:r>
        <w:rPr>
          <w:szCs w:val="22"/>
          <w:lang w:val="en-US"/>
        </w:rPr>
      </w:r>
      <w:r>
        <w:rPr>
          <w:szCs w:val="22"/>
          <w:lang w:val="en-US"/>
        </w:rPr>
        <w:fldChar w:fldCharType="separate"/>
      </w:r>
      <w:r w:rsidR="00C85D2A">
        <w:rPr>
          <w:szCs w:val="22"/>
          <w:lang w:val="en-US"/>
        </w:rPr>
        <w:t>2.1.11.1</w:t>
      </w:r>
      <w:r>
        <w:rPr>
          <w:szCs w:val="22"/>
          <w:lang w:val="en-US"/>
        </w:rPr>
        <w:fldChar w:fldCharType="end"/>
      </w:r>
      <w:r>
        <w:rPr>
          <w:szCs w:val="22"/>
          <w:lang w:val="en-US"/>
        </w:rPr>
        <w:t>)</w:t>
      </w:r>
    </w:p>
    <w:p w14:paraId="58687A24" w14:textId="09170F67" w:rsidR="00D47EAB" w:rsidRPr="00D47EAB" w:rsidRDefault="00D47EAB" w:rsidP="00516651">
      <w:pPr>
        <w:pStyle w:val="ListParagraph"/>
        <w:numPr>
          <w:ilvl w:val="0"/>
          <w:numId w:val="53"/>
        </w:numPr>
        <w:rPr>
          <w:szCs w:val="22"/>
          <w:lang w:val="en-US"/>
        </w:rPr>
      </w:pPr>
      <w:r>
        <w:rPr>
          <w:szCs w:val="22"/>
          <w:lang w:val="en-US"/>
        </w:rPr>
        <w:t>Prediction signal filtering using DCT thresholding (sec. </w:t>
      </w:r>
      <w:r>
        <w:rPr>
          <w:szCs w:val="22"/>
          <w:lang w:val="en-US"/>
        </w:rPr>
        <w:fldChar w:fldCharType="begin" w:fldLock="1"/>
      </w:r>
      <w:r>
        <w:rPr>
          <w:szCs w:val="22"/>
          <w:lang w:val="en-US"/>
        </w:rPr>
        <w:instrText xml:space="preserve"> REF _Ref509515917 \r \h </w:instrText>
      </w:r>
      <w:r>
        <w:rPr>
          <w:szCs w:val="22"/>
          <w:lang w:val="en-US"/>
        </w:rPr>
      </w:r>
      <w:r>
        <w:rPr>
          <w:szCs w:val="22"/>
          <w:lang w:val="en-US"/>
        </w:rPr>
        <w:fldChar w:fldCharType="separate"/>
      </w:r>
      <w:r w:rsidR="00C85D2A">
        <w:rPr>
          <w:szCs w:val="22"/>
          <w:lang w:val="en-US"/>
        </w:rPr>
        <w:t>2.1.11.2</w:t>
      </w:r>
      <w:r>
        <w:rPr>
          <w:szCs w:val="22"/>
          <w:lang w:val="en-US"/>
        </w:rPr>
        <w:fldChar w:fldCharType="end"/>
      </w:r>
      <w:r>
        <w:rPr>
          <w:szCs w:val="22"/>
          <w:lang w:val="en-US"/>
        </w:rPr>
        <w:t>).</w:t>
      </w:r>
    </w:p>
    <w:p w14:paraId="13CABA9E" w14:textId="47A34104" w:rsidR="00696213" w:rsidRPr="00F7287D" w:rsidRDefault="00D47EAB" w:rsidP="003531BD">
      <w:pPr>
        <w:rPr>
          <w:szCs w:val="22"/>
          <w:lang w:val="en-US"/>
        </w:rPr>
      </w:pPr>
      <w:r>
        <w:rPr>
          <w:szCs w:val="22"/>
          <w:lang w:val="en-US"/>
        </w:rPr>
        <w:t>Details are described in the following subsections.</w:t>
      </w:r>
    </w:p>
    <w:p w14:paraId="60EAB160" w14:textId="0C90F15F" w:rsidR="00696213" w:rsidRPr="00F7287D" w:rsidRDefault="00696213" w:rsidP="00696213">
      <w:pPr>
        <w:pStyle w:val="Heading4"/>
        <w:rPr>
          <w:lang w:val="en-US"/>
        </w:rPr>
      </w:pPr>
      <w:bookmarkStart w:id="212" w:name="_Ref509569728"/>
      <w:r w:rsidRPr="00F7287D">
        <w:rPr>
          <w:lang w:val="en-US"/>
        </w:rPr>
        <w:t>Prediction signal filtering using diffusion filters</w:t>
      </w:r>
      <w:bookmarkEnd w:id="212"/>
    </w:p>
    <w:p w14:paraId="24664E8D" w14:textId="47EFC775" w:rsidR="009E2818" w:rsidRPr="00F7287D" w:rsidRDefault="00847AB4" w:rsidP="003531BD">
      <w:pPr>
        <w:rPr>
          <w:szCs w:val="22"/>
          <w:lang w:val="en-US"/>
        </w:rPr>
      </w:pPr>
      <w:r>
        <w:rPr>
          <w:szCs w:val="22"/>
          <w:lang w:val="en-US"/>
        </w:rPr>
        <w:t xml:space="preserve">If indicated by </w:t>
      </w:r>
      <w:r w:rsidRPr="00C760DB">
        <w:rPr>
          <w:rFonts w:ascii="Courier New" w:hAnsi="Courier New" w:cs="Courier New"/>
          <w:sz w:val="20"/>
          <w:lang w:val="en-US"/>
        </w:rPr>
        <w:t>cu_</w:t>
      </w:r>
      <w:r>
        <w:rPr>
          <w:rFonts w:ascii="Courier New" w:hAnsi="Courier New" w:cs="Courier New"/>
          <w:sz w:val="20"/>
          <w:lang w:val="en-US"/>
        </w:rPr>
        <w:t>diffusion_filter_idx</w:t>
      </w:r>
      <w:r>
        <w:rPr>
          <w:szCs w:val="22"/>
          <w:lang w:val="en-US"/>
        </w:rPr>
        <w:t xml:space="preserve"> &gt; 0, the initial intra- or inter-prediction samples for the luma component are filtered using a diffusion filter. The final luma prediction signal is formed by the result of the filtering.</w:t>
      </w:r>
    </w:p>
    <w:p w14:paraId="3F1D09E9" w14:textId="46E8411E" w:rsidR="00696213" w:rsidRDefault="00296FC5" w:rsidP="003531BD">
      <w:pPr>
        <w:rPr>
          <w:szCs w:val="22"/>
          <w:lang w:val="en-US"/>
        </w:rPr>
      </w:pPr>
      <w:r>
        <w:rPr>
          <w:szCs w:val="22"/>
          <w:lang w:val="en-US"/>
        </w:rPr>
        <w:t xml:space="preserve">For the filtering, the </w:t>
      </w:r>
      <w:r w:rsidR="00A40595" w:rsidRPr="00A40595">
        <w:rPr>
          <w:szCs w:val="22"/>
          <w:lang w:val="en-US"/>
        </w:rPr>
        <w:t xml:space="preserve">luma prediction </w:t>
      </w:r>
      <w:r w:rsidR="00A40595">
        <w:rPr>
          <w:szCs w:val="22"/>
          <w:lang w:val="en-US"/>
        </w:rPr>
        <w:t>signal of the CU</w:t>
      </w:r>
      <w:r w:rsidR="00A40595" w:rsidRPr="00A40595">
        <w:rPr>
          <w:szCs w:val="22"/>
          <w:lang w:val="en-US"/>
        </w:rPr>
        <w:t xml:space="preserve"> is extended by one </w:t>
      </w:r>
      <w:r w:rsidR="00A40595">
        <w:rPr>
          <w:szCs w:val="22"/>
          <w:lang w:val="en-US"/>
        </w:rPr>
        <w:t xml:space="preserve">sample </w:t>
      </w:r>
      <w:r w:rsidR="00A40595" w:rsidRPr="00A40595">
        <w:rPr>
          <w:szCs w:val="22"/>
          <w:lang w:val="en-US"/>
        </w:rPr>
        <w:t xml:space="preserve">to the left and </w:t>
      </w:r>
      <w:r w:rsidR="00A40595">
        <w:rPr>
          <w:szCs w:val="22"/>
          <w:lang w:val="en-US"/>
        </w:rPr>
        <w:t xml:space="preserve">to the </w:t>
      </w:r>
      <w:r w:rsidR="00A40595" w:rsidRPr="00A40595">
        <w:rPr>
          <w:szCs w:val="22"/>
          <w:lang w:val="en-US"/>
        </w:rPr>
        <w:t>top by using reconstructed samples</w:t>
      </w:r>
      <w:r w:rsidR="00A40595">
        <w:rPr>
          <w:szCs w:val="22"/>
          <w:lang w:val="en-US"/>
        </w:rPr>
        <w:t xml:space="preserve"> of already coded/decoded neighboring blocks. To the </w:t>
      </w:r>
      <w:r w:rsidR="00A40595" w:rsidRPr="00A40595">
        <w:rPr>
          <w:szCs w:val="22"/>
          <w:lang w:val="en-US"/>
        </w:rPr>
        <w:t xml:space="preserve">right and </w:t>
      </w:r>
      <w:r w:rsidR="00A40595">
        <w:rPr>
          <w:szCs w:val="22"/>
          <w:lang w:val="en-US"/>
        </w:rPr>
        <w:t xml:space="preserve">to </w:t>
      </w:r>
      <w:r w:rsidR="00A40595" w:rsidRPr="00A40595">
        <w:rPr>
          <w:szCs w:val="22"/>
          <w:lang w:val="en-US"/>
        </w:rPr>
        <w:t>bottom</w:t>
      </w:r>
      <w:r w:rsidR="00A40595">
        <w:rPr>
          <w:szCs w:val="22"/>
          <w:lang w:val="en-US"/>
        </w:rPr>
        <w:t xml:space="preserve"> (non-available samples), it is extended by one sample using a r</w:t>
      </w:r>
      <w:r w:rsidR="00A40595" w:rsidRPr="00A40595">
        <w:rPr>
          <w:szCs w:val="22"/>
          <w:lang w:val="en-US"/>
        </w:rPr>
        <w:t>eflecti</w:t>
      </w:r>
      <w:r w:rsidR="00A40595">
        <w:rPr>
          <w:szCs w:val="22"/>
          <w:lang w:val="en-US"/>
        </w:rPr>
        <w:t>on</w:t>
      </w:r>
      <w:r w:rsidR="00A40595" w:rsidRPr="00A40595">
        <w:rPr>
          <w:szCs w:val="22"/>
          <w:lang w:val="en-US"/>
        </w:rPr>
        <w:t xml:space="preserve"> </w:t>
      </w:r>
      <w:r w:rsidR="00A40595">
        <w:rPr>
          <w:szCs w:val="22"/>
          <w:lang w:val="en-US"/>
        </w:rPr>
        <w:t>of the</w:t>
      </w:r>
      <w:r w:rsidR="00A40595" w:rsidRPr="00A40595">
        <w:rPr>
          <w:szCs w:val="22"/>
          <w:lang w:val="en-US"/>
        </w:rPr>
        <w:t xml:space="preserve"> boundary values at the </w:t>
      </w:r>
      <w:r w:rsidR="00A40595" w:rsidRPr="00A40595">
        <w:rPr>
          <w:szCs w:val="22"/>
          <w:lang w:val="en-US"/>
        </w:rPr>
        <w:lastRenderedPageBreak/>
        <w:t>edge</w:t>
      </w:r>
      <w:r w:rsidR="00A40595">
        <w:rPr>
          <w:szCs w:val="22"/>
          <w:lang w:val="en-US"/>
        </w:rPr>
        <w:t xml:space="preserve">. </w:t>
      </w:r>
      <w:r w:rsidR="00A40595" w:rsidRPr="00A40595">
        <w:rPr>
          <w:szCs w:val="22"/>
          <w:lang w:val="en-US"/>
        </w:rPr>
        <w:t xml:space="preserve"> </w:t>
      </w:r>
      <w:r w:rsidR="00A40595">
        <w:rPr>
          <w:szCs w:val="22"/>
          <w:lang w:val="en-US"/>
        </w:rPr>
        <w:t xml:space="preserve">The one-sample boundary extension is illustrated in </w:t>
      </w:r>
      <w:r w:rsidR="00A40595">
        <w:rPr>
          <w:szCs w:val="22"/>
          <w:lang w:val="en-US"/>
        </w:rPr>
        <w:fldChar w:fldCharType="begin" w:fldLock="1"/>
      </w:r>
      <w:r w:rsidR="00A40595">
        <w:rPr>
          <w:szCs w:val="22"/>
          <w:lang w:val="en-US"/>
        </w:rPr>
        <w:instrText xml:space="preserve"> REF _Ref509571709 \h </w:instrText>
      </w:r>
      <w:r w:rsidR="00A40595">
        <w:rPr>
          <w:szCs w:val="22"/>
          <w:lang w:val="en-US"/>
        </w:rPr>
      </w:r>
      <w:r w:rsidR="00A40595">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33</w:t>
      </w:r>
      <w:r w:rsidR="00A40595">
        <w:rPr>
          <w:szCs w:val="22"/>
          <w:lang w:val="en-US"/>
        </w:rPr>
        <w:fldChar w:fldCharType="end"/>
      </w:r>
      <w:r w:rsidR="00A40595">
        <w:rPr>
          <w:szCs w:val="22"/>
          <w:lang w:val="en-US"/>
        </w:rPr>
        <w:t>. The extended block of prediction samples forms the input for the diffusion filter.</w:t>
      </w:r>
    </w:p>
    <w:p w14:paraId="27614E60" w14:textId="3BED20D0" w:rsidR="00296FC5" w:rsidRDefault="00296FC5" w:rsidP="003531BD">
      <w:pPr>
        <w:rPr>
          <w:szCs w:val="22"/>
          <w:lang w:val="en-US"/>
        </w:rPr>
      </w:pPr>
    </w:p>
    <w:p w14:paraId="13109A9D" w14:textId="39DC04B9" w:rsidR="00296FC5" w:rsidRDefault="009B264A" w:rsidP="00296FC5">
      <w:pPr>
        <w:keepNext/>
        <w:spacing w:after="120"/>
        <w:jc w:val="center"/>
        <w:rPr>
          <w:szCs w:val="22"/>
          <w:lang w:val="en-US"/>
        </w:rPr>
      </w:pPr>
      <w:r w:rsidRPr="009B264A">
        <w:rPr>
          <w:noProof/>
          <w:lang w:val="de-DE" w:eastAsia="de-DE"/>
        </w:rPr>
        <w:drawing>
          <wp:inline distT="0" distB="0" distL="0" distR="0" wp14:anchorId="5946D213" wp14:editId="388AC201">
            <wp:extent cx="5943600" cy="1413186"/>
            <wp:effectExtent l="0" t="0" r="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43600" cy="1413186"/>
                    </a:xfrm>
                    <a:prstGeom prst="rect">
                      <a:avLst/>
                    </a:prstGeom>
                    <a:noFill/>
                    <a:ln>
                      <a:noFill/>
                    </a:ln>
                  </pic:spPr>
                </pic:pic>
              </a:graphicData>
            </a:graphic>
          </wp:inline>
        </w:drawing>
      </w:r>
    </w:p>
    <w:p w14:paraId="5F9ACE6C" w14:textId="5E3240FB" w:rsidR="00296FC5" w:rsidRPr="00F7287D" w:rsidRDefault="00296FC5" w:rsidP="00296FC5">
      <w:pPr>
        <w:pStyle w:val="Caption"/>
        <w:keepLines/>
        <w:rPr>
          <w:i w:val="0"/>
          <w:color w:val="000000" w:themeColor="text1"/>
          <w:szCs w:val="22"/>
          <w:lang w:val="en-US"/>
        </w:rPr>
      </w:pPr>
      <w:bookmarkStart w:id="213" w:name="_Ref509571709"/>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33</w:t>
      </w:r>
      <w:r w:rsidRPr="00F7287D">
        <w:rPr>
          <w:i w:val="0"/>
          <w:color w:val="000000" w:themeColor="text1"/>
          <w:lang w:val="en-US"/>
        </w:rPr>
        <w:fldChar w:fldCharType="end"/>
      </w:r>
      <w:bookmarkEnd w:id="213"/>
      <w:r w:rsidRPr="00F7287D">
        <w:rPr>
          <w:i w:val="0"/>
          <w:color w:val="000000" w:themeColor="text1"/>
          <w:lang w:val="en-US"/>
        </w:rPr>
        <w:t xml:space="preserve">:  </w:t>
      </w:r>
      <w:r w:rsidRPr="00296FC5">
        <w:rPr>
          <w:i w:val="0"/>
          <w:color w:val="auto"/>
          <w:sz w:val="20"/>
          <w:lang w:val="en-US"/>
        </w:rPr>
        <w:t xml:space="preserve">Extended prediction block: </w:t>
      </w:r>
      <w:r>
        <w:rPr>
          <w:i w:val="0"/>
          <w:color w:val="auto"/>
          <w:sz w:val="20"/>
          <w:lang w:val="en-US"/>
        </w:rPr>
        <w:t>T</w:t>
      </w:r>
      <w:r w:rsidRPr="00296FC5">
        <w:rPr>
          <w:i w:val="0"/>
          <w:color w:val="auto"/>
          <w:sz w:val="20"/>
          <w:lang w:val="en-US"/>
        </w:rPr>
        <w:t>he blue boundary denotes reconstructed samples</w:t>
      </w:r>
      <w:r>
        <w:rPr>
          <w:i w:val="0"/>
          <w:color w:val="auto"/>
          <w:sz w:val="20"/>
          <w:lang w:val="en-US"/>
        </w:rPr>
        <w:t xml:space="preserve"> of neighboring blocks</w:t>
      </w:r>
      <w:r w:rsidRPr="00296FC5">
        <w:rPr>
          <w:i w:val="0"/>
          <w:color w:val="auto"/>
          <w:sz w:val="20"/>
          <w:lang w:val="en-US"/>
        </w:rPr>
        <w:t xml:space="preserve">, the red boundary </w:t>
      </w:r>
      <w:r>
        <w:rPr>
          <w:i w:val="0"/>
          <w:color w:val="auto"/>
          <w:sz w:val="20"/>
          <w:lang w:val="en-US"/>
        </w:rPr>
        <w:t>represent</w:t>
      </w:r>
      <w:r w:rsidR="004768AA">
        <w:rPr>
          <w:i w:val="0"/>
          <w:color w:val="auto"/>
          <w:sz w:val="20"/>
          <w:lang w:val="en-US"/>
        </w:rPr>
        <w:t>s</w:t>
      </w:r>
      <w:r>
        <w:rPr>
          <w:i w:val="0"/>
          <w:color w:val="auto"/>
          <w:sz w:val="20"/>
          <w:lang w:val="en-US"/>
        </w:rPr>
        <w:t xml:space="preserve"> a reflection of the initial prediction signal</w:t>
      </w:r>
      <w:r w:rsidRPr="00296FC5">
        <w:rPr>
          <w:i w:val="0"/>
          <w:color w:val="auto"/>
          <w:sz w:val="20"/>
          <w:lang w:val="en-US"/>
        </w:rPr>
        <w:t>.</w:t>
      </w:r>
    </w:p>
    <w:p w14:paraId="03E0B934" w14:textId="30C13F54" w:rsidR="00296FC5" w:rsidRDefault="00296FC5" w:rsidP="003531BD">
      <w:pPr>
        <w:rPr>
          <w:szCs w:val="22"/>
          <w:lang w:val="en-US"/>
        </w:rPr>
      </w:pPr>
    </w:p>
    <w:p w14:paraId="00A73CE1" w14:textId="3E20B89E" w:rsidR="00296FC5" w:rsidRDefault="00620BEE" w:rsidP="003531BD">
      <w:pPr>
        <w:rPr>
          <w:szCs w:val="22"/>
          <w:lang w:val="en-US"/>
        </w:rPr>
      </w:pPr>
      <w:r>
        <w:rPr>
          <w:szCs w:val="22"/>
          <w:lang w:val="en-US"/>
        </w:rPr>
        <w:t xml:space="preserve">The diffusion filter has two filtering modes: a linear and a non-linear mode. </w:t>
      </w:r>
      <w:r w:rsidR="006004AD">
        <w:rPr>
          <w:szCs w:val="22"/>
          <w:lang w:val="en-US"/>
        </w:rPr>
        <w:t xml:space="preserve"> Both mode</w:t>
      </w:r>
      <w:r w:rsidR="004573DA">
        <w:rPr>
          <w:szCs w:val="22"/>
          <w:lang w:val="en-US"/>
        </w:rPr>
        <w:t>s</w:t>
      </w:r>
      <w:r w:rsidR="006004AD">
        <w:rPr>
          <w:szCs w:val="22"/>
          <w:lang w:val="en-US"/>
        </w:rPr>
        <w:t xml:space="preserve"> specify iterative filters. The filtering mode as well as the number of applied iterations are indicated by the syntax element </w:t>
      </w:r>
      <w:r w:rsidR="00C474E4" w:rsidRPr="00C760DB">
        <w:rPr>
          <w:rFonts w:ascii="Courier New" w:hAnsi="Courier New" w:cs="Courier New"/>
          <w:sz w:val="20"/>
          <w:lang w:val="en-US"/>
        </w:rPr>
        <w:t>cu_</w:t>
      </w:r>
      <w:r w:rsidR="00C474E4">
        <w:rPr>
          <w:rFonts w:ascii="Courier New" w:hAnsi="Courier New" w:cs="Courier New"/>
          <w:sz w:val="20"/>
          <w:lang w:val="en-US"/>
        </w:rPr>
        <w:t>diffusion_filter_idx</w:t>
      </w:r>
      <w:r w:rsidR="00C474E4">
        <w:rPr>
          <w:szCs w:val="22"/>
          <w:lang w:val="en-US"/>
        </w:rPr>
        <w:t xml:space="preserve">. The mapping is specified in </w:t>
      </w:r>
      <w:r w:rsidR="00C474E4">
        <w:rPr>
          <w:szCs w:val="22"/>
          <w:lang w:val="en-US"/>
        </w:rPr>
        <w:fldChar w:fldCharType="begin" w:fldLock="1"/>
      </w:r>
      <w:r w:rsidR="00C474E4">
        <w:rPr>
          <w:szCs w:val="22"/>
          <w:lang w:val="en-US"/>
        </w:rPr>
        <w:instrText xml:space="preserve"> REF _Ref509571913 \h </w:instrText>
      </w:r>
      <w:r w:rsidR="00C474E4">
        <w:rPr>
          <w:szCs w:val="22"/>
          <w:lang w:val="en-US"/>
        </w:rPr>
      </w:r>
      <w:r w:rsidR="00C474E4">
        <w:rPr>
          <w:szCs w:val="22"/>
          <w:lang w:val="en-US"/>
        </w:rPr>
        <w:fldChar w:fldCharType="separate"/>
      </w:r>
      <w:r w:rsidR="00C85D2A" w:rsidRPr="00F7287D">
        <w:rPr>
          <w:i/>
          <w:lang w:val="en-US"/>
        </w:rPr>
        <w:t xml:space="preserve">Table </w:t>
      </w:r>
      <w:r w:rsidR="00C85D2A">
        <w:rPr>
          <w:i/>
          <w:noProof/>
          <w:lang w:val="en-US"/>
        </w:rPr>
        <w:t>10</w:t>
      </w:r>
      <w:r w:rsidR="00C474E4">
        <w:rPr>
          <w:szCs w:val="22"/>
          <w:lang w:val="en-US"/>
        </w:rPr>
        <w:fldChar w:fldCharType="end"/>
      </w:r>
      <w:r w:rsidR="00C474E4">
        <w:rPr>
          <w:szCs w:val="22"/>
          <w:lang w:val="en-US"/>
        </w:rPr>
        <w:t>.</w:t>
      </w:r>
    </w:p>
    <w:p w14:paraId="32CE1A22" w14:textId="77777777" w:rsidR="00296FC5" w:rsidRPr="00F7287D" w:rsidRDefault="00296FC5" w:rsidP="003531BD">
      <w:pPr>
        <w:rPr>
          <w:szCs w:val="22"/>
          <w:lang w:val="en-US"/>
        </w:rPr>
      </w:pPr>
    </w:p>
    <w:p w14:paraId="3AE75F89" w14:textId="0E8F1322" w:rsidR="000363D0" w:rsidRPr="00F7287D" w:rsidRDefault="000363D0" w:rsidP="000363D0">
      <w:pPr>
        <w:pStyle w:val="Caption"/>
        <w:keepNext/>
        <w:spacing w:after="120"/>
        <w:jc w:val="center"/>
        <w:rPr>
          <w:i w:val="0"/>
          <w:color w:val="auto"/>
          <w:szCs w:val="22"/>
          <w:lang w:val="en-US"/>
        </w:rPr>
      </w:pPr>
      <w:bookmarkStart w:id="214" w:name="_Ref509571913"/>
      <w:r w:rsidRPr="00F7287D">
        <w:rPr>
          <w:i w:val="0"/>
          <w:color w:val="auto"/>
          <w:lang w:val="en-US"/>
        </w:rPr>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sidR="00C85D2A">
        <w:rPr>
          <w:i w:val="0"/>
          <w:noProof/>
          <w:color w:val="auto"/>
          <w:lang w:val="en-US"/>
        </w:rPr>
        <w:t>10</w:t>
      </w:r>
      <w:r w:rsidRPr="00F7287D">
        <w:rPr>
          <w:i w:val="0"/>
          <w:color w:val="auto"/>
          <w:lang w:val="en-US"/>
        </w:rPr>
        <w:fldChar w:fldCharType="end"/>
      </w:r>
      <w:bookmarkEnd w:id="214"/>
      <w:r w:rsidRPr="00F7287D">
        <w:rPr>
          <w:i w:val="0"/>
          <w:color w:val="auto"/>
          <w:lang w:val="en-US"/>
        </w:rPr>
        <w:t xml:space="preserve">: </w:t>
      </w:r>
      <w:r>
        <w:rPr>
          <w:i w:val="0"/>
          <w:color w:val="auto"/>
          <w:lang w:val="en-US"/>
        </w:rPr>
        <w:t xml:space="preserve">Interpretation of the syntax element </w:t>
      </w:r>
      <w:r w:rsidRPr="0072421D">
        <w:rPr>
          <w:rFonts w:ascii="Courier New" w:hAnsi="Courier New" w:cs="Courier New"/>
          <w:i w:val="0"/>
          <w:color w:val="auto"/>
          <w:lang w:val="en-US"/>
        </w:rPr>
        <w:t>cu_diffusion_filter_idx</w:t>
      </w:r>
      <w:r w:rsidRPr="00F7287D">
        <w:rPr>
          <w:i w:val="0"/>
          <w:color w:val="auto"/>
          <w:lang w:val="en-US"/>
        </w:rPr>
        <w:t>.</w:t>
      </w:r>
    </w:p>
    <w:tbl>
      <w:tblPr>
        <w:tblStyle w:val="TableGrid"/>
        <w:tblW w:w="0" w:type="auto"/>
        <w:jc w:val="center"/>
        <w:tblLook w:val="04A0" w:firstRow="1" w:lastRow="0" w:firstColumn="1" w:lastColumn="0" w:noHBand="0" w:noVBand="1"/>
      </w:tblPr>
      <w:tblGrid>
        <w:gridCol w:w="2977"/>
        <w:gridCol w:w="1559"/>
        <w:gridCol w:w="988"/>
        <w:gridCol w:w="1134"/>
      </w:tblGrid>
      <w:tr w:rsidR="000363D0" w14:paraId="74CB5FA8" w14:textId="77777777" w:rsidTr="000363D0">
        <w:trPr>
          <w:trHeight w:val="256"/>
          <w:jc w:val="center"/>
        </w:trPr>
        <w:tc>
          <w:tcPr>
            <w:tcW w:w="2977" w:type="dxa"/>
            <w:vMerge w:val="restart"/>
            <w:vAlign w:val="center"/>
          </w:tcPr>
          <w:p w14:paraId="5948EECD" w14:textId="77777777" w:rsidR="000363D0" w:rsidRDefault="000363D0" w:rsidP="006004AD">
            <w:pPr>
              <w:keepNext/>
              <w:keepLines/>
              <w:jc w:val="center"/>
              <w:rPr>
                <w:sz w:val="20"/>
              </w:rPr>
            </w:pPr>
            <w:r w:rsidRPr="00C760DB">
              <w:rPr>
                <w:rFonts w:ascii="Courier New" w:hAnsi="Courier New" w:cs="Courier New"/>
                <w:sz w:val="20"/>
                <w:lang w:val="en-US"/>
              </w:rPr>
              <w:t>cu_</w:t>
            </w:r>
            <w:r>
              <w:rPr>
                <w:rFonts w:ascii="Courier New" w:hAnsi="Courier New" w:cs="Courier New"/>
                <w:sz w:val="20"/>
                <w:lang w:val="en-US"/>
              </w:rPr>
              <w:t>diffusion_filter_idx</w:t>
            </w:r>
          </w:p>
        </w:tc>
        <w:tc>
          <w:tcPr>
            <w:tcW w:w="1559" w:type="dxa"/>
            <w:vMerge w:val="restart"/>
            <w:vAlign w:val="center"/>
          </w:tcPr>
          <w:p w14:paraId="22FD181A" w14:textId="7206FA51" w:rsidR="000363D0" w:rsidRDefault="000363D0" w:rsidP="006004AD">
            <w:pPr>
              <w:keepNext/>
              <w:keepLines/>
              <w:jc w:val="center"/>
              <w:rPr>
                <w:sz w:val="20"/>
              </w:rPr>
            </w:pPr>
            <w:r>
              <w:rPr>
                <w:sz w:val="20"/>
              </w:rPr>
              <w:t>filter type</w:t>
            </w:r>
          </w:p>
        </w:tc>
        <w:tc>
          <w:tcPr>
            <w:tcW w:w="2122" w:type="dxa"/>
            <w:gridSpan w:val="2"/>
          </w:tcPr>
          <w:p w14:paraId="5DFE0324" w14:textId="1205D96D" w:rsidR="000363D0" w:rsidRDefault="000363D0" w:rsidP="006004AD">
            <w:pPr>
              <w:keepNext/>
              <w:keepLines/>
              <w:jc w:val="center"/>
              <w:rPr>
                <w:sz w:val="20"/>
              </w:rPr>
            </w:pPr>
            <w:r>
              <w:rPr>
                <w:sz w:val="20"/>
              </w:rPr>
              <w:t>number of iterations N</w:t>
            </w:r>
          </w:p>
        </w:tc>
      </w:tr>
      <w:tr w:rsidR="000363D0" w14:paraId="4529CD4F" w14:textId="77777777" w:rsidTr="000363D0">
        <w:trPr>
          <w:trHeight w:val="246"/>
          <w:jc w:val="center"/>
        </w:trPr>
        <w:tc>
          <w:tcPr>
            <w:tcW w:w="2977" w:type="dxa"/>
            <w:vMerge/>
          </w:tcPr>
          <w:p w14:paraId="3A89522F" w14:textId="77777777" w:rsidR="000363D0" w:rsidRDefault="000363D0" w:rsidP="006004AD">
            <w:pPr>
              <w:keepNext/>
              <w:keepLines/>
              <w:jc w:val="center"/>
              <w:rPr>
                <w:sz w:val="20"/>
              </w:rPr>
            </w:pPr>
          </w:p>
        </w:tc>
        <w:tc>
          <w:tcPr>
            <w:tcW w:w="1559" w:type="dxa"/>
            <w:vMerge/>
          </w:tcPr>
          <w:p w14:paraId="4122B548" w14:textId="77777777" w:rsidR="000363D0" w:rsidRDefault="000363D0" w:rsidP="006004AD">
            <w:pPr>
              <w:keepNext/>
              <w:keepLines/>
              <w:jc w:val="center"/>
              <w:rPr>
                <w:sz w:val="20"/>
              </w:rPr>
            </w:pPr>
          </w:p>
        </w:tc>
        <w:tc>
          <w:tcPr>
            <w:tcW w:w="988" w:type="dxa"/>
          </w:tcPr>
          <w:p w14:paraId="08561496" w14:textId="1DB0F7B8" w:rsidR="000363D0" w:rsidRDefault="000363D0" w:rsidP="006004AD">
            <w:pPr>
              <w:keepNext/>
              <w:keepLines/>
              <w:jc w:val="center"/>
              <w:rPr>
                <w:sz w:val="20"/>
              </w:rPr>
            </w:pPr>
            <w:r>
              <w:rPr>
                <w:sz w:val="20"/>
              </w:rPr>
              <w:t>intra</w:t>
            </w:r>
          </w:p>
        </w:tc>
        <w:tc>
          <w:tcPr>
            <w:tcW w:w="1134" w:type="dxa"/>
          </w:tcPr>
          <w:p w14:paraId="6B916DAF" w14:textId="771C4EE4" w:rsidR="000363D0" w:rsidRDefault="000363D0" w:rsidP="006004AD">
            <w:pPr>
              <w:keepNext/>
              <w:keepLines/>
              <w:jc w:val="center"/>
              <w:rPr>
                <w:sz w:val="20"/>
              </w:rPr>
            </w:pPr>
            <w:r>
              <w:rPr>
                <w:sz w:val="20"/>
              </w:rPr>
              <w:t>inter</w:t>
            </w:r>
          </w:p>
        </w:tc>
      </w:tr>
      <w:tr w:rsidR="000363D0" w14:paraId="7AB73B8C" w14:textId="77777777" w:rsidTr="000363D0">
        <w:trPr>
          <w:trHeight w:val="246"/>
          <w:jc w:val="center"/>
        </w:trPr>
        <w:tc>
          <w:tcPr>
            <w:tcW w:w="2977" w:type="dxa"/>
          </w:tcPr>
          <w:p w14:paraId="3921993B" w14:textId="77777777" w:rsidR="000363D0" w:rsidRDefault="000363D0" w:rsidP="006004AD">
            <w:pPr>
              <w:keepNext/>
              <w:keepLines/>
              <w:jc w:val="center"/>
              <w:rPr>
                <w:sz w:val="20"/>
              </w:rPr>
            </w:pPr>
            <w:r>
              <w:rPr>
                <w:sz w:val="20"/>
              </w:rPr>
              <w:t>0</w:t>
            </w:r>
          </w:p>
        </w:tc>
        <w:tc>
          <w:tcPr>
            <w:tcW w:w="1559" w:type="dxa"/>
          </w:tcPr>
          <w:p w14:paraId="25A6D7D6" w14:textId="684B3B4C" w:rsidR="000363D0" w:rsidRDefault="000363D0" w:rsidP="006004AD">
            <w:pPr>
              <w:keepNext/>
              <w:keepLines/>
              <w:jc w:val="center"/>
              <w:rPr>
                <w:sz w:val="20"/>
              </w:rPr>
            </w:pPr>
            <w:r>
              <w:rPr>
                <w:sz w:val="20"/>
              </w:rPr>
              <w:t>no filter</w:t>
            </w:r>
          </w:p>
        </w:tc>
        <w:tc>
          <w:tcPr>
            <w:tcW w:w="988" w:type="dxa"/>
          </w:tcPr>
          <w:p w14:paraId="35349AEE" w14:textId="66CD2CDA" w:rsidR="000363D0" w:rsidRDefault="000363D0" w:rsidP="006004AD">
            <w:pPr>
              <w:keepNext/>
              <w:keepLines/>
              <w:jc w:val="center"/>
              <w:rPr>
                <w:sz w:val="20"/>
              </w:rPr>
            </w:pPr>
            <w:r>
              <w:rPr>
                <w:sz w:val="20"/>
              </w:rPr>
              <w:t>-</w:t>
            </w:r>
          </w:p>
        </w:tc>
        <w:tc>
          <w:tcPr>
            <w:tcW w:w="1134" w:type="dxa"/>
          </w:tcPr>
          <w:p w14:paraId="5900472C" w14:textId="3F806623" w:rsidR="000363D0" w:rsidRDefault="000363D0" w:rsidP="006004AD">
            <w:pPr>
              <w:keepNext/>
              <w:keepLines/>
              <w:jc w:val="center"/>
              <w:rPr>
                <w:sz w:val="20"/>
              </w:rPr>
            </w:pPr>
            <w:r>
              <w:rPr>
                <w:sz w:val="20"/>
              </w:rPr>
              <w:t>-</w:t>
            </w:r>
          </w:p>
        </w:tc>
      </w:tr>
      <w:tr w:rsidR="000363D0" w14:paraId="3120D025" w14:textId="77777777" w:rsidTr="000363D0">
        <w:trPr>
          <w:trHeight w:val="246"/>
          <w:jc w:val="center"/>
        </w:trPr>
        <w:tc>
          <w:tcPr>
            <w:tcW w:w="2977" w:type="dxa"/>
          </w:tcPr>
          <w:p w14:paraId="62745E85" w14:textId="77777777" w:rsidR="000363D0" w:rsidRDefault="000363D0" w:rsidP="006004AD">
            <w:pPr>
              <w:keepNext/>
              <w:keepLines/>
              <w:jc w:val="center"/>
              <w:rPr>
                <w:sz w:val="20"/>
              </w:rPr>
            </w:pPr>
            <w:r>
              <w:rPr>
                <w:sz w:val="20"/>
              </w:rPr>
              <w:t>1</w:t>
            </w:r>
          </w:p>
        </w:tc>
        <w:tc>
          <w:tcPr>
            <w:tcW w:w="1559" w:type="dxa"/>
          </w:tcPr>
          <w:p w14:paraId="45FD0E42" w14:textId="2C604A74" w:rsidR="000363D0" w:rsidRDefault="000363D0" w:rsidP="006004AD">
            <w:pPr>
              <w:keepNext/>
              <w:keepLines/>
              <w:jc w:val="center"/>
              <w:rPr>
                <w:sz w:val="20"/>
              </w:rPr>
            </w:pPr>
            <w:r>
              <w:rPr>
                <w:sz w:val="20"/>
              </w:rPr>
              <w:t>linear</w:t>
            </w:r>
          </w:p>
        </w:tc>
        <w:tc>
          <w:tcPr>
            <w:tcW w:w="988" w:type="dxa"/>
          </w:tcPr>
          <w:p w14:paraId="2E66BB24" w14:textId="7A855FA8" w:rsidR="000363D0" w:rsidRDefault="000363D0" w:rsidP="006004AD">
            <w:pPr>
              <w:keepNext/>
              <w:keepLines/>
              <w:jc w:val="center"/>
              <w:rPr>
                <w:sz w:val="20"/>
              </w:rPr>
            </w:pPr>
            <w:r>
              <w:rPr>
                <w:sz w:val="20"/>
              </w:rPr>
              <w:t>5</w:t>
            </w:r>
          </w:p>
        </w:tc>
        <w:tc>
          <w:tcPr>
            <w:tcW w:w="1134" w:type="dxa"/>
          </w:tcPr>
          <w:p w14:paraId="255B0D7A" w14:textId="64B2F7D5" w:rsidR="000363D0" w:rsidRDefault="000363D0" w:rsidP="006004AD">
            <w:pPr>
              <w:keepNext/>
              <w:keepLines/>
              <w:jc w:val="center"/>
              <w:rPr>
                <w:sz w:val="20"/>
              </w:rPr>
            </w:pPr>
            <w:r>
              <w:rPr>
                <w:sz w:val="20"/>
              </w:rPr>
              <w:t>5</w:t>
            </w:r>
          </w:p>
        </w:tc>
      </w:tr>
      <w:tr w:rsidR="000363D0" w14:paraId="21027D99" w14:textId="77777777" w:rsidTr="000363D0">
        <w:trPr>
          <w:trHeight w:val="256"/>
          <w:jc w:val="center"/>
        </w:trPr>
        <w:tc>
          <w:tcPr>
            <w:tcW w:w="2977" w:type="dxa"/>
          </w:tcPr>
          <w:p w14:paraId="52DDF894" w14:textId="77777777" w:rsidR="000363D0" w:rsidRDefault="000363D0" w:rsidP="006004AD">
            <w:pPr>
              <w:keepNext/>
              <w:keepLines/>
              <w:jc w:val="center"/>
              <w:rPr>
                <w:sz w:val="20"/>
              </w:rPr>
            </w:pPr>
            <w:r>
              <w:rPr>
                <w:sz w:val="20"/>
              </w:rPr>
              <w:t>2</w:t>
            </w:r>
          </w:p>
        </w:tc>
        <w:tc>
          <w:tcPr>
            <w:tcW w:w="1559" w:type="dxa"/>
          </w:tcPr>
          <w:p w14:paraId="08E228DD" w14:textId="4BA01451" w:rsidR="000363D0" w:rsidRDefault="000363D0" w:rsidP="006004AD">
            <w:pPr>
              <w:keepNext/>
              <w:keepLines/>
              <w:jc w:val="center"/>
              <w:rPr>
                <w:sz w:val="20"/>
              </w:rPr>
            </w:pPr>
            <w:r>
              <w:rPr>
                <w:sz w:val="20"/>
              </w:rPr>
              <w:t>linear</w:t>
            </w:r>
          </w:p>
        </w:tc>
        <w:tc>
          <w:tcPr>
            <w:tcW w:w="988" w:type="dxa"/>
          </w:tcPr>
          <w:p w14:paraId="70A58E96" w14:textId="5D2B0F17" w:rsidR="000363D0" w:rsidRDefault="000363D0" w:rsidP="006004AD">
            <w:pPr>
              <w:keepNext/>
              <w:keepLines/>
              <w:jc w:val="center"/>
              <w:rPr>
                <w:sz w:val="20"/>
              </w:rPr>
            </w:pPr>
            <w:r>
              <w:rPr>
                <w:sz w:val="20"/>
              </w:rPr>
              <w:t>15</w:t>
            </w:r>
          </w:p>
        </w:tc>
        <w:tc>
          <w:tcPr>
            <w:tcW w:w="1134" w:type="dxa"/>
          </w:tcPr>
          <w:p w14:paraId="28961724" w14:textId="391A5773" w:rsidR="000363D0" w:rsidRDefault="000363D0" w:rsidP="006004AD">
            <w:pPr>
              <w:keepNext/>
              <w:keepLines/>
              <w:jc w:val="center"/>
              <w:rPr>
                <w:sz w:val="20"/>
              </w:rPr>
            </w:pPr>
            <w:r>
              <w:rPr>
                <w:sz w:val="20"/>
              </w:rPr>
              <w:t>35</w:t>
            </w:r>
          </w:p>
        </w:tc>
      </w:tr>
      <w:tr w:rsidR="000363D0" w14:paraId="057C68A0" w14:textId="77777777" w:rsidTr="000363D0">
        <w:trPr>
          <w:trHeight w:val="246"/>
          <w:jc w:val="center"/>
        </w:trPr>
        <w:tc>
          <w:tcPr>
            <w:tcW w:w="2977" w:type="dxa"/>
          </w:tcPr>
          <w:p w14:paraId="77990EED" w14:textId="77777777" w:rsidR="000363D0" w:rsidRDefault="000363D0" w:rsidP="006004AD">
            <w:pPr>
              <w:keepNext/>
              <w:keepLines/>
              <w:jc w:val="center"/>
              <w:rPr>
                <w:sz w:val="20"/>
              </w:rPr>
            </w:pPr>
            <w:r>
              <w:rPr>
                <w:sz w:val="20"/>
              </w:rPr>
              <w:t>3</w:t>
            </w:r>
          </w:p>
        </w:tc>
        <w:tc>
          <w:tcPr>
            <w:tcW w:w="1559" w:type="dxa"/>
          </w:tcPr>
          <w:p w14:paraId="11A6573D" w14:textId="3F192868" w:rsidR="000363D0" w:rsidRDefault="000363D0" w:rsidP="006004AD">
            <w:pPr>
              <w:keepNext/>
              <w:keepLines/>
              <w:jc w:val="center"/>
              <w:rPr>
                <w:sz w:val="20"/>
              </w:rPr>
            </w:pPr>
            <w:r>
              <w:rPr>
                <w:sz w:val="20"/>
              </w:rPr>
              <w:t>non-linear</w:t>
            </w:r>
          </w:p>
        </w:tc>
        <w:tc>
          <w:tcPr>
            <w:tcW w:w="988" w:type="dxa"/>
          </w:tcPr>
          <w:p w14:paraId="55925585" w14:textId="52B44F59" w:rsidR="000363D0" w:rsidRDefault="000363D0" w:rsidP="006004AD">
            <w:pPr>
              <w:keepNext/>
              <w:keepLines/>
              <w:jc w:val="center"/>
              <w:rPr>
                <w:sz w:val="20"/>
              </w:rPr>
            </w:pPr>
            <w:r>
              <w:rPr>
                <w:sz w:val="20"/>
              </w:rPr>
              <w:t>5</w:t>
            </w:r>
          </w:p>
        </w:tc>
        <w:tc>
          <w:tcPr>
            <w:tcW w:w="1134" w:type="dxa"/>
          </w:tcPr>
          <w:p w14:paraId="45DE8AB7" w14:textId="338F5953" w:rsidR="000363D0" w:rsidRDefault="000363D0" w:rsidP="006004AD">
            <w:pPr>
              <w:keepNext/>
              <w:keepLines/>
              <w:jc w:val="center"/>
              <w:rPr>
                <w:sz w:val="20"/>
              </w:rPr>
            </w:pPr>
            <w:r>
              <w:rPr>
                <w:sz w:val="20"/>
              </w:rPr>
              <w:t>4</w:t>
            </w:r>
          </w:p>
        </w:tc>
      </w:tr>
      <w:tr w:rsidR="000363D0" w14:paraId="03E29604" w14:textId="77777777" w:rsidTr="000363D0">
        <w:trPr>
          <w:trHeight w:val="256"/>
          <w:jc w:val="center"/>
        </w:trPr>
        <w:tc>
          <w:tcPr>
            <w:tcW w:w="2977" w:type="dxa"/>
          </w:tcPr>
          <w:p w14:paraId="10C662F2" w14:textId="77777777" w:rsidR="000363D0" w:rsidRDefault="000363D0" w:rsidP="006004AD">
            <w:pPr>
              <w:keepNext/>
              <w:keepLines/>
              <w:jc w:val="center"/>
              <w:rPr>
                <w:sz w:val="20"/>
              </w:rPr>
            </w:pPr>
            <w:r>
              <w:rPr>
                <w:sz w:val="20"/>
              </w:rPr>
              <w:t>4</w:t>
            </w:r>
          </w:p>
        </w:tc>
        <w:tc>
          <w:tcPr>
            <w:tcW w:w="1559" w:type="dxa"/>
          </w:tcPr>
          <w:p w14:paraId="437A6163" w14:textId="0DD54792" w:rsidR="000363D0" w:rsidRDefault="000363D0" w:rsidP="006004AD">
            <w:pPr>
              <w:keepNext/>
              <w:keepLines/>
              <w:jc w:val="center"/>
              <w:rPr>
                <w:sz w:val="20"/>
              </w:rPr>
            </w:pPr>
            <w:r>
              <w:rPr>
                <w:sz w:val="20"/>
              </w:rPr>
              <w:t>non-linear</w:t>
            </w:r>
          </w:p>
        </w:tc>
        <w:tc>
          <w:tcPr>
            <w:tcW w:w="988" w:type="dxa"/>
          </w:tcPr>
          <w:p w14:paraId="7A67B1A3" w14:textId="43FC79AA" w:rsidR="000363D0" w:rsidRDefault="000363D0" w:rsidP="006004AD">
            <w:pPr>
              <w:keepNext/>
              <w:keepLines/>
              <w:jc w:val="center"/>
              <w:rPr>
                <w:sz w:val="20"/>
              </w:rPr>
            </w:pPr>
            <w:r>
              <w:rPr>
                <w:sz w:val="20"/>
              </w:rPr>
              <w:t>20</w:t>
            </w:r>
          </w:p>
        </w:tc>
        <w:tc>
          <w:tcPr>
            <w:tcW w:w="1134" w:type="dxa"/>
          </w:tcPr>
          <w:p w14:paraId="25CEA6D2" w14:textId="152347BF" w:rsidR="000363D0" w:rsidRDefault="000363D0" w:rsidP="006004AD">
            <w:pPr>
              <w:keepNext/>
              <w:keepLines/>
              <w:jc w:val="center"/>
              <w:rPr>
                <w:sz w:val="20"/>
              </w:rPr>
            </w:pPr>
            <w:r>
              <w:rPr>
                <w:sz w:val="20"/>
              </w:rPr>
              <w:t>8</w:t>
            </w:r>
          </w:p>
        </w:tc>
      </w:tr>
    </w:tbl>
    <w:p w14:paraId="26A1D51F" w14:textId="77777777" w:rsidR="000363D0" w:rsidRDefault="000363D0" w:rsidP="000363D0">
      <w:pPr>
        <w:rPr>
          <w:szCs w:val="22"/>
          <w:lang w:val="en-US"/>
        </w:rPr>
      </w:pPr>
    </w:p>
    <w:p w14:paraId="1BDEDF87" w14:textId="0409FEA4" w:rsidR="00696213" w:rsidRPr="00F7287D" w:rsidRDefault="00C474E4" w:rsidP="003531BD">
      <w:pPr>
        <w:rPr>
          <w:szCs w:val="22"/>
          <w:lang w:val="en-US"/>
        </w:rPr>
      </w:pPr>
      <w:r>
        <w:rPr>
          <w:szCs w:val="22"/>
          <w:lang w:val="en-US"/>
        </w:rPr>
        <w:t>The filtering modes are described in the following.</w:t>
      </w:r>
    </w:p>
    <w:p w14:paraId="0CCDB642" w14:textId="1F12D8B9" w:rsidR="003611BA" w:rsidRPr="00617BC6" w:rsidRDefault="003611BA" w:rsidP="003611BA">
      <w:pPr>
        <w:keepNext/>
        <w:spacing w:before="360"/>
        <w:rPr>
          <w:b/>
        </w:rPr>
      </w:pPr>
      <w:r>
        <w:rPr>
          <w:b/>
        </w:rPr>
        <w:t>Linear diffusion filter</w:t>
      </w:r>
    </w:p>
    <w:p w14:paraId="16139E8A" w14:textId="1EF74F5C" w:rsidR="00C320A3" w:rsidRPr="00C320A3" w:rsidRDefault="00C320A3" w:rsidP="00C320A3">
      <w:pPr>
        <w:rPr>
          <w:szCs w:val="22"/>
          <w:lang w:val="en-US"/>
        </w:rPr>
      </w:pPr>
      <w:r w:rsidRPr="00C320A3">
        <w:rPr>
          <w:szCs w:val="22"/>
          <w:lang w:val="en-US"/>
        </w:rPr>
        <w:t>The linear diffusion filter is implemented as a symmetric filter mask</w:t>
      </w:r>
    </w:p>
    <w:p w14:paraId="09B5CF2E" w14:textId="5DEB1F99" w:rsidR="00C320A3" w:rsidRPr="00C320A3" w:rsidRDefault="00C320A3" w:rsidP="00C320A3">
      <w:pPr>
        <w:rPr>
          <w:szCs w:val="22"/>
          <w:lang w:val="en-US"/>
        </w:rPr>
      </w:pPr>
      <m:oMathPara>
        <m:oMath>
          <m:r>
            <w:rPr>
              <w:rFonts w:ascii="Cambria Math" w:hAnsi="Cambria Math"/>
              <w:szCs w:val="22"/>
              <w:lang w:val="en-US"/>
            </w:rPr>
            <m:t>h=</m:t>
          </m:r>
          <m:f>
            <m:fPr>
              <m:ctrlPr>
                <w:rPr>
                  <w:rFonts w:ascii="Cambria Math" w:hAnsi="Cambria Math"/>
                  <w:i/>
                  <w:szCs w:val="22"/>
                  <w:lang w:val="en-US"/>
                </w:rPr>
              </m:ctrlPr>
            </m:fPr>
            <m:num>
              <m:r>
                <w:rPr>
                  <w:rFonts w:ascii="Cambria Math" w:hAnsi="Cambria Math"/>
                  <w:szCs w:val="22"/>
                  <w:lang w:val="en-US"/>
                </w:rPr>
                <m:t>1</m:t>
              </m:r>
            </m:num>
            <m:den>
              <m:r>
                <w:rPr>
                  <w:rFonts w:ascii="Cambria Math" w:hAnsi="Cambria Math"/>
                  <w:szCs w:val="22"/>
                  <w:lang w:val="en-US"/>
                </w:rPr>
                <m:t>4</m:t>
              </m:r>
            </m:den>
          </m:f>
          <m:r>
            <w:rPr>
              <w:rFonts w:ascii="Cambria Math" w:hAnsi="Cambria Math"/>
              <w:szCs w:val="22"/>
              <w:lang w:val="en-US"/>
            </w:rPr>
            <m:t xml:space="preserve"> </m:t>
          </m:r>
          <m:d>
            <m:dPr>
              <m:begChr m:val="["/>
              <m:endChr m:val="]"/>
              <m:ctrlPr>
                <w:rPr>
                  <w:rFonts w:ascii="Cambria Math" w:hAnsi="Cambria Math"/>
                  <w:i/>
                  <w:szCs w:val="22"/>
                  <w:lang w:val="en-US"/>
                </w:rPr>
              </m:ctrlPr>
            </m:dPr>
            <m:e>
              <m:m>
                <m:mPr>
                  <m:mcs>
                    <m:mc>
                      <m:mcPr>
                        <m:count m:val="3"/>
                        <m:mcJc m:val="center"/>
                      </m:mcPr>
                    </m:mc>
                  </m:mcs>
                  <m:ctrlPr>
                    <w:rPr>
                      <w:rFonts w:ascii="Cambria Math" w:hAnsi="Cambria Math"/>
                      <w:i/>
                      <w:szCs w:val="22"/>
                      <w:lang w:val="en-US"/>
                    </w:rPr>
                  </m:ctrlPr>
                </m:mPr>
                <m:mr>
                  <m:e>
                    <m:r>
                      <w:rPr>
                        <w:rFonts w:ascii="Cambria Math" w:hAnsi="Cambria Math"/>
                        <w:szCs w:val="22"/>
                        <w:lang w:val="en-US"/>
                      </w:rPr>
                      <m:t>0</m:t>
                    </m:r>
                  </m:e>
                  <m:e>
                    <m:r>
                      <w:rPr>
                        <w:rFonts w:ascii="Cambria Math" w:hAnsi="Cambria Math"/>
                        <w:szCs w:val="22"/>
                        <w:lang w:val="en-US"/>
                      </w:rPr>
                      <m:t>1</m:t>
                    </m:r>
                  </m:e>
                  <m:e>
                    <m:r>
                      <w:rPr>
                        <w:rFonts w:ascii="Cambria Math" w:hAnsi="Cambria Math"/>
                        <w:szCs w:val="22"/>
                        <w:lang w:val="en-US"/>
                      </w:rPr>
                      <m:t>0</m:t>
                    </m:r>
                  </m:e>
                </m:mr>
                <m:mr>
                  <m:e>
                    <m:r>
                      <w:rPr>
                        <w:rFonts w:ascii="Cambria Math" w:hAnsi="Cambria Math"/>
                        <w:szCs w:val="22"/>
                        <w:lang w:val="en-US"/>
                      </w:rPr>
                      <m:t>1</m:t>
                    </m:r>
                  </m:e>
                  <m:e>
                    <m:r>
                      <w:rPr>
                        <w:rFonts w:ascii="Cambria Math" w:hAnsi="Cambria Math"/>
                        <w:szCs w:val="22"/>
                        <w:lang w:val="en-US"/>
                      </w:rPr>
                      <m:t>0</m:t>
                    </m:r>
                  </m:e>
                  <m:e>
                    <m:r>
                      <w:rPr>
                        <w:rFonts w:ascii="Cambria Math" w:hAnsi="Cambria Math"/>
                        <w:szCs w:val="22"/>
                        <w:lang w:val="en-US"/>
                      </w:rPr>
                      <m:t>1</m:t>
                    </m:r>
                  </m:e>
                </m:mr>
                <m:mr>
                  <m:e>
                    <m:r>
                      <w:rPr>
                        <w:rFonts w:ascii="Cambria Math" w:hAnsi="Cambria Math"/>
                        <w:szCs w:val="22"/>
                        <w:lang w:val="en-US"/>
                      </w:rPr>
                      <m:t>0</m:t>
                    </m:r>
                  </m:e>
                  <m:e>
                    <m:r>
                      <w:rPr>
                        <w:rFonts w:ascii="Cambria Math" w:hAnsi="Cambria Math"/>
                        <w:szCs w:val="22"/>
                        <w:lang w:val="en-US"/>
                      </w:rPr>
                      <m:t>1</m:t>
                    </m:r>
                  </m:e>
                  <m:e>
                    <m:r>
                      <w:rPr>
                        <w:rFonts w:ascii="Cambria Math" w:hAnsi="Cambria Math"/>
                        <w:szCs w:val="22"/>
                        <w:lang w:val="en-US"/>
                      </w:rPr>
                      <m:t>0</m:t>
                    </m:r>
                  </m:e>
                </m:mr>
              </m:m>
            </m:e>
          </m:d>
          <m:r>
            <w:rPr>
              <w:rFonts w:ascii="Cambria Math" w:hAnsi="Cambria Math"/>
              <w:szCs w:val="22"/>
              <w:lang w:val="en-US"/>
            </w:rPr>
            <m:t>.</m:t>
          </m:r>
        </m:oMath>
      </m:oMathPara>
    </w:p>
    <w:p w14:paraId="1ED9D049" w14:textId="28066340" w:rsidR="00C320A3" w:rsidRPr="00C320A3" w:rsidRDefault="00C320A3" w:rsidP="00C320A3">
      <w:pPr>
        <w:rPr>
          <w:szCs w:val="22"/>
          <w:lang w:val="en-US"/>
        </w:rPr>
      </w:pPr>
      <w:r w:rsidRPr="00C320A3">
        <w:rPr>
          <w:szCs w:val="22"/>
          <w:lang w:val="en-US"/>
        </w:rPr>
        <w:t>Thus</w:t>
      </w:r>
      <w:r>
        <w:rPr>
          <w:szCs w:val="22"/>
          <w:lang w:val="en-US"/>
        </w:rPr>
        <w:t>, in each iteration of the filter</w:t>
      </w:r>
      <w:r w:rsidRPr="00C320A3">
        <w:rPr>
          <w:szCs w:val="22"/>
          <w:lang w:val="en-US"/>
        </w:rPr>
        <w:t>, the filtered prediction u is calculated</w:t>
      </w:r>
      <w:r>
        <w:rPr>
          <w:szCs w:val="22"/>
          <w:lang w:val="en-US"/>
        </w:rPr>
        <w:t xml:space="preserve"> according to</w:t>
      </w:r>
    </w:p>
    <w:p w14:paraId="25183951" w14:textId="75A4F70C" w:rsidR="00C320A3" w:rsidRPr="00C320A3" w:rsidRDefault="009A6061" w:rsidP="00C320A3">
      <w:pPr>
        <w:rPr>
          <w:szCs w:val="22"/>
          <w:lang w:val="en-US"/>
        </w:rPr>
      </w:pPr>
      <m:oMathPara>
        <m:oMath>
          <m:sSub>
            <m:sSubPr>
              <m:ctrlPr>
                <w:rPr>
                  <w:rFonts w:ascii="Cambria Math" w:hAnsi="Cambria Math"/>
                  <w:szCs w:val="22"/>
                  <w:lang w:val="en-US"/>
                </w:rPr>
              </m:ctrlPr>
            </m:sSubPr>
            <m:e>
              <m:r>
                <m:rPr>
                  <m:sty m:val="p"/>
                </m:rPr>
                <w:rPr>
                  <w:rFonts w:ascii="Cambria Math" w:hAnsi="Cambria Math"/>
                  <w:szCs w:val="22"/>
                  <w:lang w:val="en-US"/>
                </w:rPr>
                <m:t>u</m:t>
              </m:r>
            </m:e>
            <m:sub>
              <m:r>
                <m:rPr>
                  <m:sty m:val="p"/>
                </m:rPr>
                <w:rPr>
                  <w:rFonts w:ascii="Cambria Math" w:hAnsi="Cambria Math"/>
                  <w:szCs w:val="22"/>
                  <w:lang w:val="en-US"/>
                </w:rPr>
                <m:t>n+1</m:t>
              </m:r>
            </m:sub>
          </m:sSub>
          <m:r>
            <m:rPr>
              <m:sty m:val="p"/>
            </m:rPr>
            <w:rPr>
              <w:rFonts w:ascii="Cambria Math" w:hAnsi="Cambria Math"/>
              <w:szCs w:val="22"/>
              <w:lang w:val="en-US"/>
            </w:rPr>
            <m:t>=h*</m:t>
          </m:r>
          <m:sSub>
            <m:sSubPr>
              <m:ctrlPr>
                <w:rPr>
                  <w:rFonts w:ascii="Cambria Math" w:hAnsi="Cambria Math"/>
                  <w:szCs w:val="22"/>
                  <w:lang w:val="en-US"/>
                </w:rPr>
              </m:ctrlPr>
            </m:sSubPr>
            <m:e>
              <m:r>
                <m:rPr>
                  <m:sty m:val="p"/>
                </m:rPr>
                <w:rPr>
                  <w:rFonts w:ascii="Cambria Math" w:hAnsi="Cambria Math"/>
                  <w:szCs w:val="22"/>
                  <w:lang w:val="en-US"/>
                </w:rPr>
                <m:t>u</m:t>
              </m:r>
            </m:e>
            <m:sub>
              <m:r>
                <m:rPr>
                  <m:sty m:val="p"/>
                </m:rPr>
                <w:rPr>
                  <w:rFonts w:ascii="Cambria Math" w:hAnsi="Cambria Math"/>
                  <w:szCs w:val="22"/>
                  <w:lang w:val="en-US"/>
                </w:rPr>
                <m:t>n</m:t>
              </m:r>
            </m:sub>
          </m:sSub>
        </m:oMath>
      </m:oMathPara>
    </w:p>
    <w:p w14:paraId="6A78B987" w14:textId="5F153277" w:rsidR="009E5D67" w:rsidRPr="00C320A3" w:rsidRDefault="009E5D67" w:rsidP="009E5D67">
      <w:pPr>
        <w:rPr>
          <w:szCs w:val="22"/>
          <w:lang w:val="en-US"/>
        </w:rPr>
      </w:pPr>
      <w:r>
        <w:rPr>
          <w:szCs w:val="22"/>
          <w:lang w:val="en-US"/>
        </w:rPr>
        <w:t>w</w:t>
      </w:r>
      <w:r w:rsidR="00C320A3" w:rsidRPr="00C320A3">
        <w:rPr>
          <w:szCs w:val="22"/>
          <w:lang w:val="en-US"/>
        </w:rPr>
        <w:t>here</w:t>
      </w:r>
      <w:r>
        <w:rPr>
          <w:szCs w:val="22"/>
          <w:lang w:val="en-US"/>
        </w:rPr>
        <w:t xml:space="preserve"> </w:t>
      </w:r>
      <m:oMath>
        <m:sSub>
          <m:sSubPr>
            <m:ctrlPr>
              <w:rPr>
                <w:rFonts w:ascii="Cambria Math" w:hAnsi="Cambria Math"/>
                <w:szCs w:val="22"/>
                <w:lang w:val="en-US"/>
              </w:rPr>
            </m:ctrlPr>
          </m:sSubPr>
          <m:e>
            <m:r>
              <m:rPr>
                <m:sty m:val="p"/>
              </m:rPr>
              <w:rPr>
                <w:rFonts w:ascii="Cambria Math" w:hAnsi="Cambria Math"/>
                <w:szCs w:val="22"/>
                <w:lang w:val="en-US"/>
              </w:rPr>
              <m:t>u</m:t>
            </m:r>
          </m:e>
          <m:sub>
            <m:r>
              <m:rPr>
                <m:sty m:val="p"/>
              </m:rPr>
              <w:rPr>
                <w:rFonts w:ascii="Cambria Math" w:hAnsi="Cambria Math"/>
                <w:szCs w:val="22"/>
                <w:lang w:val="en-US"/>
              </w:rPr>
              <m:t>n</m:t>
            </m:r>
          </m:sub>
        </m:sSub>
      </m:oMath>
      <w:r>
        <w:rPr>
          <w:szCs w:val="22"/>
          <w:lang w:val="en-US"/>
        </w:rPr>
        <w:t xml:space="preserve"> specifies the prediction signal after the n-th iteration and “*” denotes the convolution operator. </w:t>
      </w:r>
      <w:r w:rsidR="00487EEF" w:rsidRPr="003D6327">
        <w:rPr>
          <w:rFonts w:eastAsiaTheme="minorEastAsia"/>
        </w:rPr>
        <w:t xml:space="preserve">At each </w:t>
      </w:r>
      <w:r w:rsidR="00487EEF">
        <w:rPr>
          <w:rFonts w:eastAsiaTheme="minorEastAsia"/>
        </w:rPr>
        <w:t>convolution</w:t>
      </w:r>
      <w:r w:rsidR="00487EEF" w:rsidRPr="003D6327">
        <w:rPr>
          <w:rFonts w:eastAsiaTheme="minorEastAsia"/>
        </w:rPr>
        <w:t xml:space="preserve"> step, at the right and lower boundary symmetric boundary conditions are assumed while at the top and left boundary equality with the reconstructed samples is assumed as shown in </w:t>
      </w:r>
      <w:r w:rsidR="00487EEF">
        <w:rPr>
          <w:szCs w:val="22"/>
          <w:lang w:val="en-US"/>
        </w:rPr>
        <w:fldChar w:fldCharType="begin" w:fldLock="1"/>
      </w:r>
      <w:r w:rsidR="00487EEF">
        <w:rPr>
          <w:szCs w:val="22"/>
          <w:lang w:val="en-US"/>
        </w:rPr>
        <w:instrText xml:space="preserve"> REF _Ref509571709 \h </w:instrText>
      </w:r>
      <w:r w:rsidR="00487EEF">
        <w:rPr>
          <w:szCs w:val="22"/>
          <w:lang w:val="en-US"/>
        </w:rPr>
      </w:r>
      <w:r w:rsidR="00487EEF">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33</w:t>
      </w:r>
      <w:r w:rsidR="00487EEF">
        <w:rPr>
          <w:szCs w:val="22"/>
          <w:lang w:val="en-US"/>
        </w:rPr>
        <w:fldChar w:fldCharType="end"/>
      </w:r>
      <w:r w:rsidR="00487EEF">
        <w:rPr>
          <w:szCs w:val="22"/>
          <w:lang w:val="en-US"/>
        </w:rPr>
        <w:t xml:space="preserve">. </w:t>
      </w:r>
      <w:r>
        <w:rPr>
          <w:szCs w:val="22"/>
          <w:lang w:val="en-US"/>
        </w:rPr>
        <w:t xml:space="preserve">The first iteration is applied to the original extended prediction block, </w:t>
      </w:r>
      <m:oMath>
        <m:sSub>
          <m:sSubPr>
            <m:ctrlPr>
              <w:rPr>
                <w:rFonts w:ascii="Cambria Math" w:hAnsi="Cambria Math"/>
                <w:szCs w:val="22"/>
                <w:lang w:val="en-US"/>
              </w:rPr>
            </m:ctrlPr>
          </m:sSubPr>
          <m:e>
            <m:r>
              <m:rPr>
                <m:sty m:val="p"/>
              </m:rPr>
              <w:rPr>
                <w:rFonts w:ascii="Cambria Math" w:hAnsi="Cambria Math"/>
                <w:szCs w:val="22"/>
                <w:lang w:val="en-US"/>
              </w:rPr>
              <m:t>u</m:t>
            </m:r>
          </m:e>
          <m:sub>
            <m:r>
              <m:rPr>
                <m:sty m:val="p"/>
              </m:rPr>
              <w:rPr>
                <w:rFonts w:ascii="Cambria Math" w:hAnsi="Cambria Math"/>
                <w:szCs w:val="22"/>
                <w:lang w:val="en-US"/>
              </w:rPr>
              <m:t>0</m:t>
            </m:r>
          </m:sub>
        </m:sSub>
        <m:r>
          <m:rPr>
            <m:sty m:val="p"/>
          </m:rPr>
          <w:rPr>
            <w:rFonts w:ascii="Cambria Math" w:hAnsi="Cambria Math"/>
            <w:szCs w:val="22"/>
            <w:lang w:val="en-US"/>
          </w:rPr>
          <m:t>=p</m:t>
        </m:r>
      </m:oMath>
      <w:r>
        <w:rPr>
          <w:szCs w:val="22"/>
          <w:lang w:val="en-US"/>
        </w:rPr>
        <w:t xml:space="preserve">, where </w:t>
      </w:r>
      <m:oMath>
        <m:r>
          <m:rPr>
            <m:sty m:val="p"/>
          </m:rPr>
          <w:rPr>
            <w:rFonts w:ascii="Cambria Math" w:hAnsi="Cambria Math"/>
            <w:szCs w:val="22"/>
            <w:lang w:val="en-US"/>
          </w:rPr>
          <m:t>p</m:t>
        </m:r>
      </m:oMath>
      <w:r>
        <w:rPr>
          <w:szCs w:val="22"/>
          <w:lang w:val="en-US"/>
        </w:rPr>
        <w:t xml:space="preserve"> specifies the original prediction signal. </w:t>
      </w:r>
      <w:r w:rsidR="00487EEF">
        <w:rPr>
          <w:szCs w:val="22"/>
          <w:lang w:val="en-US"/>
        </w:rPr>
        <w:t>W</w:t>
      </w:r>
      <w:r w:rsidR="00487EEF">
        <w:rPr>
          <w:rFonts w:eastAsiaTheme="minorEastAsia"/>
        </w:rPr>
        <w:t>henever possible, all 2D filter masks are implemented as 1D filters.</w:t>
      </w:r>
      <w:r w:rsidR="00487EEF">
        <w:rPr>
          <w:szCs w:val="22"/>
          <w:lang w:val="en-US"/>
        </w:rPr>
        <w:t xml:space="preserve"> </w:t>
      </w:r>
      <w:r>
        <w:rPr>
          <w:szCs w:val="22"/>
          <w:lang w:val="en-US"/>
        </w:rPr>
        <w:t>Note that the 1-sample boundaries are not modified in the iterations.</w:t>
      </w:r>
    </w:p>
    <w:p w14:paraId="2D5BA621" w14:textId="5392109D" w:rsidR="00C320A3" w:rsidRPr="00C320A3" w:rsidRDefault="002B03E2" w:rsidP="002B03E2">
      <w:pPr>
        <w:rPr>
          <w:i/>
          <w:szCs w:val="22"/>
          <w:lang w:val="en-US"/>
        </w:rPr>
      </w:pPr>
      <w:r>
        <w:rPr>
          <w:szCs w:val="22"/>
          <w:lang w:val="en-US"/>
        </w:rPr>
        <w:lastRenderedPageBreak/>
        <w:t xml:space="preserve">After the last iteration, </w:t>
      </w:r>
      <w:r w:rsidR="000024E3">
        <w:rPr>
          <w:szCs w:val="22"/>
          <w:lang w:val="en-US"/>
        </w:rPr>
        <w:t xml:space="preserve">the </w:t>
      </w:r>
      <w:r w:rsidR="00C320A3" w:rsidRPr="00C320A3">
        <w:rPr>
          <w:szCs w:val="22"/>
          <w:lang w:val="en-US"/>
        </w:rPr>
        <w:t>filtered prediction</w:t>
      </w:r>
      <w:r w:rsidR="009E5D67">
        <w:rPr>
          <w:szCs w:val="22"/>
          <w:lang w:val="en-US"/>
        </w:rPr>
        <w:t xml:space="preserve"> </w:t>
      </w:r>
      <m:oMath>
        <m:sSub>
          <m:sSubPr>
            <m:ctrlPr>
              <w:rPr>
                <w:rFonts w:ascii="Cambria Math" w:hAnsi="Cambria Math"/>
                <w:szCs w:val="22"/>
                <w:lang w:val="en-US"/>
              </w:rPr>
            </m:ctrlPr>
          </m:sSubPr>
          <m:e>
            <m:r>
              <m:rPr>
                <m:sty m:val="p"/>
              </m:rPr>
              <w:rPr>
                <w:rFonts w:ascii="Cambria Math" w:hAnsi="Cambria Math"/>
                <w:szCs w:val="22"/>
                <w:lang w:val="en-US"/>
              </w:rPr>
              <m:t>u</m:t>
            </m:r>
          </m:e>
          <m:sub>
            <m:r>
              <m:rPr>
                <m:sty m:val="p"/>
              </m:rPr>
              <w:rPr>
                <w:rFonts w:ascii="Cambria Math" w:hAnsi="Cambria Math"/>
                <w:szCs w:val="22"/>
                <w:lang w:val="en-US"/>
              </w:rPr>
              <m:t>N</m:t>
            </m:r>
          </m:sub>
        </m:sSub>
      </m:oMath>
      <w:r w:rsidR="00C320A3" w:rsidRPr="00C320A3">
        <w:rPr>
          <w:szCs w:val="22"/>
          <w:lang w:val="en-US"/>
        </w:rPr>
        <w:t xml:space="preserve"> is cut down to the original size of the current </w:t>
      </w:r>
      <w:r>
        <w:rPr>
          <w:szCs w:val="22"/>
          <w:lang w:val="en-US"/>
        </w:rPr>
        <w:t xml:space="preserve">luma </w:t>
      </w:r>
      <w:r w:rsidR="00C320A3" w:rsidRPr="00C320A3">
        <w:rPr>
          <w:szCs w:val="22"/>
          <w:lang w:val="en-US"/>
        </w:rPr>
        <w:t xml:space="preserve">block and is used </w:t>
      </w:r>
      <w:r>
        <w:rPr>
          <w:szCs w:val="22"/>
          <w:lang w:val="en-US"/>
        </w:rPr>
        <w:t>as final</w:t>
      </w:r>
      <w:r w:rsidR="00C320A3" w:rsidRPr="00C320A3">
        <w:rPr>
          <w:szCs w:val="22"/>
          <w:lang w:val="en-US"/>
        </w:rPr>
        <w:t xml:space="preserve"> </w:t>
      </w:r>
      <w:r>
        <w:rPr>
          <w:szCs w:val="22"/>
          <w:lang w:val="en-US"/>
        </w:rPr>
        <w:t xml:space="preserve">block of </w:t>
      </w:r>
      <w:r w:rsidR="00C320A3" w:rsidRPr="00C320A3">
        <w:rPr>
          <w:szCs w:val="22"/>
          <w:lang w:val="en-US"/>
        </w:rPr>
        <w:t xml:space="preserve">prediction </w:t>
      </w:r>
      <w:r>
        <w:rPr>
          <w:szCs w:val="22"/>
          <w:lang w:val="en-US"/>
        </w:rPr>
        <w:t>samples</w:t>
      </w:r>
      <w:r w:rsidR="00C320A3" w:rsidRPr="00C320A3">
        <w:rPr>
          <w:szCs w:val="22"/>
          <w:lang w:val="en-US"/>
        </w:rPr>
        <w:t>.</w:t>
      </w:r>
    </w:p>
    <w:p w14:paraId="4C4B241C" w14:textId="6964BA9D" w:rsidR="002B0F1D" w:rsidRPr="00617BC6" w:rsidRDefault="002B0F1D" w:rsidP="002B0F1D">
      <w:pPr>
        <w:keepNext/>
        <w:spacing w:before="360"/>
        <w:rPr>
          <w:b/>
        </w:rPr>
      </w:pPr>
      <w:r>
        <w:rPr>
          <w:b/>
        </w:rPr>
        <w:t>Non-linear diffusion filter</w:t>
      </w:r>
    </w:p>
    <w:p w14:paraId="229295A8" w14:textId="3E91DAA9" w:rsidR="00487EEF" w:rsidRDefault="008B183E" w:rsidP="00487EEF">
      <w:pPr>
        <w:rPr>
          <w:rFonts w:eastAsiaTheme="minorEastAsia"/>
        </w:rPr>
      </w:pPr>
      <w:r w:rsidRPr="008B183E">
        <w:rPr>
          <w:szCs w:val="22"/>
          <w:lang w:val="en-US"/>
        </w:rPr>
        <w:t>While the linear diffusion filter smoothes edges and smoother areas alike, the idea of the non</w:t>
      </w:r>
      <w:r w:rsidR="00DB76DB">
        <w:rPr>
          <w:szCs w:val="22"/>
          <w:lang w:val="en-US"/>
        </w:rPr>
        <w:t>-</w:t>
      </w:r>
      <w:r w:rsidRPr="008B183E">
        <w:rPr>
          <w:szCs w:val="22"/>
          <w:lang w:val="en-US"/>
        </w:rPr>
        <w:t xml:space="preserve">linear diffusion filter is to </w:t>
      </w:r>
      <w:r w:rsidR="00BD0D0B">
        <w:rPr>
          <w:szCs w:val="22"/>
          <w:lang w:val="en-US"/>
        </w:rPr>
        <w:t>identify</w:t>
      </w:r>
      <w:r w:rsidRPr="008B183E">
        <w:rPr>
          <w:szCs w:val="22"/>
          <w:lang w:val="en-US"/>
        </w:rPr>
        <w:t xml:space="preserve"> edges </w:t>
      </w:r>
      <w:r w:rsidR="00BD0D0B">
        <w:rPr>
          <w:szCs w:val="22"/>
          <w:lang w:val="en-US"/>
        </w:rPr>
        <w:t>in</w:t>
      </w:r>
      <w:r w:rsidRPr="008B183E">
        <w:rPr>
          <w:szCs w:val="22"/>
          <w:lang w:val="en-US"/>
        </w:rPr>
        <w:t xml:space="preserve"> the given prediction signal and reduce the magnitude of diffusion at those locations. </w:t>
      </w:r>
      <w:r w:rsidR="00487EEF" w:rsidRPr="003D6327">
        <w:rPr>
          <w:rFonts w:eastAsiaTheme="minorEastAsia"/>
        </w:rPr>
        <w:t xml:space="preserve">Here, edges and their directions are detected in terms of the gradient of the initial prediction signal. Therefore, the proposed nonlinear diffusion filter performs </w:t>
      </w:r>
      <m:oMath>
        <m:r>
          <w:rPr>
            <w:rFonts w:ascii="Cambria Math" w:eastAsiaTheme="minorEastAsia" w:hAnsi="Cambria Math"/>
          </w:rPr>
          <m:t>n</m:t>
        </m:r>
      </m:oMath>
      <w:r w:rsidR="00487EEF" w:rsidRPr="003D6327">
        <w:rPr>
          <w:rFonts w:eastAsiaTheme="minorEastAsia"/>
        </w:rPr>
        <w:t xml:space="preserve"> convolutions of the prediction signal </w:t>
      </w:r>
      <m:oMath>
        <m:r>
          <w:rPr>
            <w:rFonts w:ascii="Cambria Math" w:eastAsiaTheme="minorEastAsia" w:hAnsi="Cambria Math"/>
          </w:rPr>
          <m:t>p</m:t>
        </m:r>
      </m:oMath>
      <w:r w:rsidR="00487EEF" w:rsidRPr="003D6327">
        <w:rPr>
          <w:rFonts w:eastAsiaTheme="minorEastAsia"/>
        </w:rPr>
        <w:t xml:space="preserve"> with a mask </w:t>
      </w:r>
      <m:oMath>
        <m:r>
          <w:rPr>
            <w:rFonts w:ascii="Cambria Math" w:eastAsiaTheme="minorEastAsia" w:hAnsi="Cambria Math"/>
          </w:rPr>
          <m:t>h(x,y)</m:t>
        </m:r>
      </m:oMath>
      <w:r w:rsidR="00487EEF" w:rsidRPr="003D6327">
        <w:rPr>
          <w:rFonts w:eastAsiaTheme="minorEastAsia"/>
        </w:rPr>
        <w:t xml:space="preserve"> that is different at each position </w:t>
      </w:r>
      <m:oMath>
        <m:r>
          <w:rPr>
            <w:rFonts w:ascii="Cambria Math" w:eastAsiaTheme="minorEastAsia" w:hAnsi="Cambria Math"/>
          </w:rPr>
          <m:t xml:space="preserve">(x,y) </m:t>
        </m:r>
      </m:oMath>
      <w:r w:rsidR="00487EEF" w:rsidRPr="003D6327">
        <w:rPr>
          <w:rFonts w:eastAsiaTheme="minorEastAsia"/>
        </w:rPr>
        <w:t xml:space="preserve">and is computed </w:t>
      </w:r>
      <w:r w:rsidR="009D0408">
        <w:rPr>
          <w:rFonts w:eastAsiaTheme="minorEastAsia"/>
        </w:rPr>
        <w:t>based</w:t>
      </w:r>
      <w:r w:rsidR="00487EEF" w:rsidRPr="003D6327">
        <w:rPr>
          <w:rFonts w:eastAsiaTheme="minorEastAsia"/>
        </w:rPr>
        <w:t xml:space="preserve"> o</w:t>
      </w:r>
      <w:r w:rsidR="009D0408">
        <w:rPr>
          <w:rFonts w:eastAsiaTheme="minorEastAsia"/>
        </w:rPr>
        <w:t>n</w:t>
      </w:r>
      <w:r w:rsidR="00487EEF" w:rsidRPr="003D6327">
        <w:rPr>
          <w:rFonts w:eastAsiaTheme="minorEastAsia"/>
        </w:rPr>
        <w:t xml:space="preserve"> the prediction signal </w:t>
      </w:r>
      <m:oMath>
        <m:r>
          <w:rPr>
            <w:rFonts w:ascii="Cambria Math" w:eastAsiaTheme="minorEastAsia" w:hAnsi="Cambria Math"/>
          </w:rPr>
          <m:t>p</m:t>
        </m:r>
      </m:oMath>
      <w:r w:rsidR="00487EEF" w:rsidRPr="003D6327">
        <w:rPr>
          <w:rFonts w:eastAsiaTheme="minorEastAsia"/>
        </w:rPr>
        <w:t xml:space="preserve"> as follows. </w:t>
      </w:r>
    </w:p>
    <w:p w14:paraId="75DCC898" w14:textId="405E8190" w:rsidR="008B183E" w:rsidRPr="008B183E" w:rsidRDefault="000C72C8" w:rsidP="008B183E">
      <w:pPr>
        <w:rPr>
          <w:szCs w:val="22"/>
          <w:lang w:val="en-US"/>
        </w:rPr>
      </w:pPr>
      <w:r>
        <w:rPr>
          <w:szCs w:val="22"/>
          <w:lang w:val="en-US"/>
        </w:rPr>
        <w:t>First, i</w:t>
      </w:r>
      <w:r w:rsidR="008B183E" w:rsidRPr="008B183E">
        <w:rPr>
          <w:szCs w:val="22"/>
          <w:lang w:val="en-US"/>
        </w:rPr>
        <w:t xml:space="preserve">n order to identify edges, a Gaussian-smoothed diffusion tensor </w:t>
      </w:r>
    </w:p>
    <w:p w14:paraId="32086708" w14:textId="56116F3D" w:rsidR="008B183E" w:rsidRPr="008B183E" w:rsidRDefault="009853C9" w:rsidP="008B183E">
      <w:pPr>
        <w:rPr>
          <w:szCs w:val="22"/>
          <w:lang w:val="en-US"/>
        </w:rPr>
      </w:pPr>
      <m:oMathPara>
        <m:oMath>
          <m:r>
            <w:rPr>
              <w:rFonts w:ascii="Cambria Math" w:hAnsi="Cambria Math"/>
              <w:szCs w:val="22"/>
              <w:lang w:val="en-US"/>
            </w:rPr>
            <m:t>J</m:t>
          </m:r>
          <m:d>
            <m:dPr>
              <m:ctrlPr>
                <w:rPr>
                  <w:rFonts w:ascii="Cambria Math" w:hAnsi="Cambria Math"/>
                  <w:i/>
                  <w:szCs w:val="22"/>
                  <w:lang w:val="en-US"/>
                </w:rPr>
              </m:ctrlPr>
            </m:dPr>
            <m:e>
              <m:r>
                <m:rPr>
                  <m:sty m:val="p"/>
                </m:rPr>
                <w:rPr>
                  <w:rFonts w:ascii="Cambria Math" w:hAnsi="Cambria Math"/>
                  <w:szCs w:val="22"/>
                  <w:lang w:val="en-US"/>
                </w:rPr>
                <m:t>∇p</m:t>
              </m:r>
            </m:e>
          </m:d>
          <m:r>
            <w:rPr>
              <w:rFonts w:ascii="Cambria Math" w:hAnsi="Cambria Math"/>
              <w:szCs w:val="22"/>
              <w:lang w:val="en-US"/>
            </w:rPr>
            <m:t xml:space="preserve"> =K*(</m:t>
          </m:r>
          <m:r>
            <m:rPr>
              <m:sty m:val="p"/>
            </m:rPr>
            <w:rPr>
              <w:rFonts w:ascii="Cambria Math" w:hAnsi="Cambria Math"/>
              <w:szCs w:val="22"/>
              <w:lang w:val="en-US"/>
            </w:rPr>
            <m:t xml:space="preserve">∇p </m:t>
          </m:r>
          <m:sSup>
            <m:sSupPr>
              <m:ctrlPr>
                <w:rPr>
                  <w:rFonts w:ascii="Cambria Math" w:hAnsi="Cambria Math"/>
                  <w:szCs w:val="22"/>
                  <w:lang w:val="en-US"/>
                </w:rPr>
              </m:ctrlPr>
            </m:sSupPr>
            <m:e>
              <m:r>
                <m:rPr>
                  <m:sty m:val="p"/>
                </m:rPr>
                <w:rPr>
                  <w:rFonts w:ascii="Cambria Math" w:hAnsi="Cambria Math"/>
                  <w:szCs w:val="22"/>
                  <w:lang w:val="en-US"/>
                </w:rPr>
                <m:t>∇p</m:t>
              </m:r>
            </m:e>
            <m:sup>
              <m:r>
                <w:rPr>
                  <w:rFonts w:ascii="Cambria Math" w:hAnsi="Cambria Math"/>
                  <w:szCs w:val="22"/>
                  <w:lang w:val="en-US"/>
                </w:rPr>
                <m:t>T</m:t>
              </m:r>
            </m:sup>
          </m:sSup>
          <m:r>
            <w:rPr>
              <w:rFonts w:ascii="Cambria Math" w:hAnsi="Cambria Math"/>
              <w:szCs w:val="22"/>
              <w:lang w:val="en-US"/>
            </w:rPr>
            <m:t>)</m:t>
          </m:r>
        </m:oMath>
      </m:oMathPara>
    </w:p>
    <w:p w14:paraId="07656278" w14:textId="408007CB" w:rsidR="008B183E" w:rsidRPr="008B183E" w:rsidRDefault="008B183E" w:rsidP="008B183E">
      <w:pPr>
        <w:rPr>
          <w:szCs w:val="22"/>
          <w:lang w:val="en-US"/>
        </w:rPr>
      </w:pPr>
      <w:r w:rsidRPr="008B183E">
        <w:rPr>
          <w:szCs w:val="22"/>
          <w:lang w:val="en-US"/>
        </w:rPr>
        <w:t xml:space="preserve">is constructed, with a Gaussian kernel </w:t>
      </w:r>
      <m:oMath>
        <m:r>
          <w:rPr>
            <w:rFonts w:ascii="Cambria Math" w:hAnsi="Cambria Math"/>
            <w:szCs w:val="22"/>
            <w:lang w:val="en-US"/>
          </w:rPr>
          <m:t>K</m:t>
        </m:r>
      </m:oMath>
      <w:r w:rsidRPr="008B183E">
        <w:rPr>
          <w:szCs w:val="22"/>
          <w:lang w:val="en-US"/>
        </w:rPr>
        <w:t xml:space="preserve">. </w:t>
      </w:r>
      <w:r w:rsidR="00DB76DB">
        <w:rPr>
          <w:szCs w:val="22"/>
          <w:lang w:val="en-US"/>
        </w:rPr>
        <w:t>With “</w:t>
      </w:r>
      <m:oMath>
        <m:r>
          <w:rPr>
            <w:rFonts w:ascii="Cambria Math" w:hAnsi="Cambria Math"/>
            <w:szCs w:val="22"/>
            <w:lang w:val="en-US"/>
          </w:rPr>
          <m:t>*</m:t>
        </m:r>
      </m:oMath>
      <w:r w:rsidR="00DB76DB">
        <w:rPr>
          <w:szCs w:val="22"/>
          <w:lang w:val="en-US"/>
        </w:rPr>
        <w:t>”</w:t>
      </w:r>
      <w:r w:rsidRPr="008B183E">
        <w:rPr>
          <w:szCs w:val="22"/>
          <w:lang w:val="en-US"/>
        </w:rPr>
        <w:t xml:space="preserve"> denot</w:t>
      </w:r>
      <w:r w:rsidR="00DB76DB">
        <w:rPr>
          <w:szCs w:val="22"/>
          <w:lang w:val="en-US"/>
        </w:rPr>
        <w:t xml:space="preserve">ing the convolution operator, </w:t>
      </w:r>
      <w:r w:rsidR="00657099">
        <w:rPr>
          <w:szCs w:val="22"/>
          <w:lang w:val="en-US"/>
        </w:rPr>
        <w:t>the</w:t>
      </w:r>
      <w:r w:rsidRPr="008B183E">
        <w:rPr>
          <w:szCs w:val="22"/>
          <w:lang w:val="en-US"/>
        </w:rPr>
        <w:t xml:space="preserve"> discrete gradient </w:t>
      </w:r>
      <m:oMath>
        <m:r>
          <m:rPr>
            <m:sty m:val="p"/>
          </m:rPr>
          <w:rPr>
            <w:rFonts w:ascii="Cambria Math" w:hAnsi="Cambria Math"/>
            <w:szCs w:val="22"/>
            <w:lang w:val="en-US"/>
          </w:rPr>
          <m:t>∇p=</m:t>
        </m:r>
        <m:sSup>
          <m:sSupPr>
            <m:ctrlPr>
              <w:rPr>
                <w:rFonts w:ascii="Cambria Math" w:hAnsi="Cambria Math"/>
                <w:szCs w:val="22"/>
                <w:lang w:val="en-US"/>
              </w:rPr>
            </m:ctrlPr>
          </m:sSupPr>
          <m:e>
            <m:d>
              <m:dPr>
                <m:ctrlPr>
                  <w:rPr>
                    <w:rFonts w:ascii="Cambria Math" w:hAnsi="Cambria Math"/>
                    <w:szCs w:val="22"/>
                    <w:lang w:val="en-US"/>
                  </w:rPr>
                </m:ctrlPr>
              </m:dPr>
              <m:e>
                <m:r>
                  <m:rPr>
                    <m:sty m:val="p"/>
                  </m:rPr>
                  <w:rPr>
                    <w:rFonts w:ascii="Cambria Math" w:hAnsi="Cambria Math"/>
                    <w:szCs w:val="22"/>
                    <w:lang w:val="en-US"/>
                  </w:rPr>
                  <m:t>EW, NS</m:t>
                </m:r>
              </m:e>
            </m:d>
          </m:e>
          <m:sup>
            <m:r>
              <m:rPr>
                <m:sty m:val="p"/>
              </m:rPr>
              <w:rPr>
                <w:rFonts w:ascii="Cambria Math" w:hAnsi="Cambria Math"/>
                <w:szCs w:val="22"/>
                <w:lang w:val="en-US"/>
              </w:rPr>
              <m:t>T</m:t>
            </m:r>
          </m:sup>
        </m:sSup>
      </m:oMath>
      <w:r w:rsidRPr="008B183E">
        <w:rPr>
          <w:szCs w:val="22"/>
          <w:lang w:val="en-US"/>
        </w:rPr>
        <w:t xml:space="preserve"> </w:t>
      </w:r>
      <w:r w:rsidR="00BD0D0B">
        <w:rPr>
          <w:szCs w:val="22"/>
          <w:lang w:val="en-US"/>
        </w:rPr>
        <w:t xml:space="preserve">of the original prediction signal </w:t>
      </w:r>
      <w:r w:rsidRPr="008B183E">
        <w:rPr>
          <w:szCs w:val="22"/>
          <w:lang w:val="en-US"/>
        </w:rPr>
        <w:t xml:space="preserve">is calculated using finite differences, namely </w:t>
      </w:r>
      <w:r w:rsidR="00657099">
        <w:rPr>
          <w:szCs w:val="22"/>
          <w:lang w:val="en-US"/>
        </w:rPr>
        <w:t xml:space="preserve">by </w:t>
      </w:r>
    </w:p>
    <w:p w14:paraId="577F50C9" w14:textId="3E9BAC72" w:rsidR="008B183E" w:rsidRPr="008B183E" w:rsidRDefault="008B183E" w:rsidP="00657099">
      <w:pPr>
        <w:jc w:val="center"/>
        <w:rPr>
          <w:szCs w:val="22"/>
          <w:lang w:val="en-US"/>
        </w:rPr>
      </w:pPr>
      <m:oMath>
        <m:r>
          <w:rPr>
            <w:rFonts w:ascii="Cambria Math" w:hAnsi="Cambria Math"/>
            <w:szCs w:val="22"/>
            <w:lang w:val="en-US"/>
          </w:rPr>
          <m:t xml:space="preserve">EW= </m:t>
        </m:r>
        <m:d>
          <m:dPr>
            <m:begChr m:val="["/>
            <m:endChr m:val="]"/>
            <m:ctrlPr>
              <w:rPr>
                <w:rFonts w:ascii="Cambria Math" w:hAnsi="Cambria Math"/>
                <w:i/>
                <w:szCs w:val="22"/>
                <w:lang w:val="en-US"/>
              </w:rPr>
            </m:ctrlPr>
          </m:dPr>
          <m:e>
            <m:r>
              <w:rPr>
                <w:rFonts w:ascii="Cambria Math" w:hAnsi="Cambria Math"/>
                <w:szCs w:val="22"/>
                <w:lang w:val="en-US"/>
              </w:rPr>
              <m:t>-</m:t>
            </m:r>
            <m:m>
              <m:mPr>
                <m:mcs>
                  <m:mc>
                    <m:mcPr>
                      <m:count m:val="3"/>
                      <m:mcJc m:val="center"/>
                    </m:mcPr>
                  </m:mc>
                </m:mcs>
                <m:ctrlPr>
                  <w:rPr>
                    <w:rFonts w:ascii="Cambria Math" w:hAnsi="Cambria Math"/>
                    <w:i/>
                    <w:szCs w:val="22"/>
                    <w:lang w:val="en-US"/>
                  </w:rPr>
                </m:ctrlPr>
              </m:mPr>
              <m:mr>
                <m:e>
                  <m:r>
                    <w:rPr>
                      <w:rFonts w:ascii="Cambria Math" w:hAnsi="Cambria Math"/>
                      <w:szCs w:val="22"/>
                      <w:lang w:val="en-US"/>
                    </w:rPr>
                    <m:t>0</m:t>
                  </m:r>
                </m:e>
                <m:e>
                  <m:r>
                    <w:rPr>
                      <w:rFonts w:ascii="Cambria Math" w:hAnsi="Cambria Math"/>
                      <w:szCs w:val="22"/>
                      <w:lang w:val="en-US"/>
                    </w:rPr>
                    <m:t>0</m:t>
                  </m:r>
                </m:e>
                <m:e>
                  <m:r>
                    <w:rPr>
                      <w:rFonts w:ascii="Cambria Math" w:hAnsi="Cambria Math"/>
                      <w:szCs w:val="22"/>
                      <w:lang w:val="en-US"/>
                    </w:rPr>
                    <m:t>0</m:t>
                  </m:r>
                </m:e>
              </m:mr>
              <m:mr>
                <m:e>
                  <m:r>
                    <w:rPr>
                      <w:rFonts w:ascii="Cambria Math" w:hAnsi="Cambria Math"/>
                      <w:szCs w:val="22"/>
                      <w:lang w:val="en-US"/>
                    </w:rPr>
                    <m:t>1</m:t>
                  </m:r>
                </m:e>
                <m:e>
                  <m:r>
                    <w:rPr>
                      <w:rFonts w:ascii="Cambria Math" w:hAnsi="Cambria Math"/>
                      <w:szCs w:val="22"/>
                      <w:lang w:val="en-US"/>
                    </w:rPr>
                    <m:t>0</m:t>
                  </m:r>
                </m:e>
                <m:e>
                  <m:r>
                    <w:rPr>
                      <w:rFonts w:ascii="Cambria Math" w:hAnsi="Cambria Math"/>
                      <w:szCs w:val="22"/>
                      <w:lang w:val="en-US"/>
                    </w:rPr>
                    <m:t>1</m:t>
                  </m:r>
                </m:e>
              </m:mr>
              <m:mr>
                <m:e>
                  <m:r>
                    <w:rPr>
                      <w:rFonts w:ascii="Cambria Math" w:hAnsi="Cambria Math"/>
                      <w:szCs w:val="22"/>
                      <w:lang w:val="en-US"/>
                    </w:rPr>
                    <m:t>0</m:t>
                  </m:r>
                </m:e>
                <m:e>
                  <m:r>
                    <w:rPr>
                      <w:rFonts w:ascii="Cambria Math" w:hAnsi="Cambria Math"/>
                      <w:szCs w:val="22"/>
                      <w:lang w:val="en-US"/>
                    </w:rPr>
                    <m:t>0</m:t>
                  </m:r>
                </m:e>
                <m:e>
                  <m:r>
                    <w:rPr>
                      <w:rFonts w:ascii="Cambria Math" w:hAnsi="Cambria Math"/>
                      <w:szCs w:val="22"/>
                      <w:lang w:val="en-US"/>
                    </w:rPr>
                    <m:t>0</m:t>
                  </m:r>
                </m:e>
              </m:mr>
            </m:m>
          </m:e>
        </m:d>
        <m:r>
          <w:rPr>
            <w:rFonts w:ascii="Cambria Math" w:hAnsi="Cambria Math"/>
            <w:szCs w:val="22"/>
            <w:lang w:val="en-US"/>
          </w:rPr>
          <m:t>*p</m:t>
        </m:r>
      </m:oMath>
      <w:r w:rsidRPr="008B183E">
        <w:rPr>
          <w:szCs w:val="22"/>
          <w:lang w:val="en-US"/>
        </w:rPr>
        <w:t xml:space="preserve"> </w:t>
      </w:r>
      <w:r w:rsidR="00657099">
        <w:rPr>
          <w:szCs w:val="22"/>
          <w:lang w:val="en-US"/>
        </w:rPr>
        <w:t xml:space="preserve">         </w:t>
      </w:r>
      <w:r w:rsidRPr="008B183E">
        <w:rPr>
          <w:szCs w:val="22"/>
          <w:lang w:val="en-US"/>
        </w:rPr>
        <w:t xml:space="preserve"> and </w:t>
      </w:r>
      <w:r w:rsidR="00657099">
        <w:rPr>
          <w:szCs w:val="22"/>
          <w:lang w:val="en-US"/>
        </w:rPr>
        <w:t xml:space="preserve">           </w:t>
      </w:r>
      <w:r w:rsidRPr="008B183E">
        <w:rPr>
          <w:szCs w:val="22"/>
          <w:lang w:val="en-US"/>
        </w:rPr>
        <w:t xml:space="preserve">  </w:t>
      </w:r>
      <m:oMath>
        <m:r>
          <w:rPr>
            <w:rFonts w:ascii="Cambria Math" w:hAnsi="Cambria Math"/>
            <w:szCs w:val="22"/>
            <w:lang w:val="en-US"/>
          </w:rPr>
          <m:t xml:space="preserve">NS= </m:t>
        </m:r>
        <m:d>
          <m:dPr>
            <m:begChr m:val="["/>
            <m:endChr m:val="]"/>
            <m:ctrlPr>
              <w:rPr>
                <w:rFonts w:ascii="Cambria Math" w:hAnsi="Cambria Math"/>
                <w:i/>
                <w:szCs w:val="22"/>
                <w:lang w:val="en-US"/>
              </w:rPr>
            </m:ctrlPr>
          </m:dPr>
          <m:e>
            <m:m>
              <m:mPr>
                <m:mcs>
                  <m:mc>
                    <m:mcPr>
                      <m:count m:val="3"/>
                      <m:mcJc m:val="center"/>
                    </m:mcPr>
                  </m:mc>
                </m:mcs>
                <m:ctrlPr>
                  <w:rPr>
                    <w:rFonts w:ascii="Cambria Math" w:hAnsi="Cambria Math"/>
                    <w:i/>
                    <w:szCs w:val="22"/>
                    <w:lang w:val="en-US"/>
                  </w:rPr>
                </m:ctrlPr>
              </m:mPr>
              <m:mr>
                <m:e>
                  <m:r>
                    <w:rPr>
                      <w:rFonts w:ascii="Cambria Math" w:hAnsi="Cambria Math"/>
                      <w:szCs w:val="22"/>
                      <w:lang w:val="en-US"/>
                    </w:rPr>
                    <m:t>0</m:t>
                  </m:r>
                </m:e>
                <m:e>
                  <m:r>
                    <w:rPr>
                      <w:rFonts w:ascii="Cambria Math" w:hAnsi="Cambria Math"/>
                      <w:szCs w:val="22"/>
                      <w:lang w:val="en-US"/>
                    </w:rPr>
                    <m:t>1</m:t>
                  </m:r>
                </m:e>
                <m:e>
                  <m:r>
                    <w:rPr>
                      <w:rFonts w:ascii="Cambria Math" w:hAnsi="Cambria Math"/>
                      <w:szCs w:val="22"/>
                      <w:lang w:val="en-US"/>
                    </w:rPr>
                    <m:t>0</m:t>
                  </m:r>
                </m:e>
              </m:mr>
              <m:mr>
                <m:e>
                  <m:r>
                    <w:rPr>
                      <w:rFonts w:ascii="Cambria Math" w:hAnsi="Cambria Math"/>
                      <w:szCs w:val="22"/>
                      <w:lang w:val="en-US"/>
                    </w:rPr>
                    <m:t>0</m:t>
                  </m:r>
                </m:e>
                <m:e>
                  <m:r>
                    <w:rPr>
                      <w:rFonts w:ascii="Cambria Math" w:hAnsi="Cambria Math"/>
                      <w:szCs w:val="22"/>
                      <w:lang w:val="en-US"/>
                    </w:rPr>
                    <m:t>0</m:t>
                  </m:r>
                </m:e>
                <m:e>
                  <m:r>
                    <w:rPr>
                      <w:rFonts w:ascii="Cambria Math" w:hAnsi="Cambria Math"/>
                      <w:szCs w:val="22"/>
                      <w:lang w:val="en-US"/>
                    </w:rPr>
                    <m:t>0</m:t>
                  </m:r>
                </m:e>
              </m:mr>
              <m:mr>
                <m:e>
                  <m:r>
                    <w:rPr>
                      <w:rFonts w:ascii="Cambria Math" w:hAnsi="Cambria Math"/>
                      <w:szCs w:val="22"/>
                      <w:lang w:val="en-US"/>
                    </w:rPr>
                    <m:t>0</m:t>
                  </m:r>
                </m:e>
                <m:e>
                  <m:r>
                    <w:rPr>
                      <w:rFonts w:ascii="Cambria Math" w:hAnsi="Cambria Math"/>
                      <w:szCs w:val="22"/>
                      <w:lang w:val="en-US"/>
                    </w:rPr>
                    <m:t>-1</m:t>
                  </m:r>
                </m:e>
                <m:e>
                  <m:r>
                    <w:rPr>
                      <w:rFonts w:ascii="Cambria Math" w:hAnsi="Cambria Math"/>
                      <w:szCs w:val="22"/>
                      <w:lang w:val="en-US"/>
                    </w:rPr>
                    <m:t>0</m:t>
                  </m:r>
                </m:e>
              </m:mr>
            </m:m>
          </m:e>
        </m:d>
        <m:r>
          <w:rPr>
            <w:rFonts w:ascii="Cambria Math" w:hAnsi="Cambria Math"/>
            <w:szCs w:val="22"/>
            <w:lang w:val="en-US"/>
          </w:rPr>
          <m:t>*p</m:t>
        </m:r>
      </m:oMath>
    </w:p>
    <w:p w14:paraId="38585678" w14:textId="263B202E" w:rsidR="00AE5DA8" w:rsidRDefault="004A0157" w:rsidP="008B183E">
      <w:pPr>
        <w:rPr>
          <w:szCs w:val="22"/>
          <w:lang w:val="en-US"/>
        </w:rPr>
      </w:pPr>
      <w:r>
        <w:rPr>
          <w:rFonts w:eastAsiaTheme="minorEastAsia"/>
        </w:rPr>
        <w:t>using</w:t>
      </w:r>
      <w:r w:rsidRPr="003D6327">
        <w:rPr>
          <w:rFonts w:eastAsiaTheme="minorEastAsia"/>
        </w:rPr>
        <w:t xml:space="preserve"> boundary condition</w:t>
      </w:r>
      <w:r>
        <w:rPr>
          <w:rFonts w:eastAsiaTheme="minorEastAsia"/>
        </w:rPr>
        <w:t>s</w:t>
      </w:r>
      <w:r w:rsidRPr="003D6327">
        <w:rPr>
          <w:rFonts w:eastAsiaTheme="minorEastAsia"/>
        </w:rPr>
        <w:t xml:space="preserve"> as described above</w:t>
      </w:r>
      <w:r w:rsidR="008B183E" w:rsidRPr="008B183E">
        <w:rPr>
          <w:szCs w:val="22"/>
          <w:lang w:val="en-US"/>
        </w:rPr>
        <w:t xml:space="preserve">. </w:t>
      </w:r>
      <w:r w:rsidR="00AE5DA8">
        <w:rPr>
          <w:szCs w:val="22"/>
          <w:lang w:val="en-US"/>
        </w:rPr>
        <w:t xml:space="preserve"> That means the gradient </w:t>
      </w:r>
      <w:r w:rsidR="006004AC">
        <w:rPr>
          <w:szCs w:val="22"/>
          <w:lang w:val="en-US"/>
        </w:rPr>
        <w:t xml:space="preserve">components </w:t>
      </w:r>
      <m:oMath>
        <m:r>
          <m:rPr>
            <m:sty m:val="p"/>
          </m:rPr>
          <w:rPr>
            <w:rFonts w:ascii="Cambria Math" w:hAnsi="Cambria Math"/>
            <w:szCs w:val="22"/>
            <w:lang w:val="en-US"/>
          </w:rPr>
          <m:t>EW</m:t>
        </m:r>
      </m:oMath>
      <w:r w:rsidR="006004AC">
        <w:rPr>
          <w:szCs w:val="22"/>
          <w:lang w:val="en-US"/>
        </w:rPr>
        <w:t xml:space="preserve"> and </w:t>
      </w:r>
      <m:oMath>
        <m:r>
          <m:rPr>
            <m:sty m:val="p"/>
          </m:rPr>
          <w:rPr>
            <w:rFonts w:ascii="Cambria Math" w:hAnsi="Cambria Math"/>
            <w:szCs w:val="22"/>
            <w:lang w:val="en-US"/>
          </w:rPr>
          <m:t>NS</m:t>
        </m:r>
      </m:oMath>
      <w:r w:rsidR="006004AC">
        <w:rPr>
          <w:szCs w:val="22"/>
          <w:lang w:val="en-US"/>
        </w:rPr>
        <w:t xml:space="preserve"> are given by simple differences</w:t>
      </w:r>
      <w:r w:rsidR="005B35A9">
        <w:rPr>
          <w:szCs w:val="22"/>
          <w:lang w:val="en-US"/>
        </w:rPr>
        <w:t xml:space="preserve"> of two sample values</w:t>
      </w:r>
      <w:r w:rsidR="006004AC">
        <w:rPr>
          <w:szCs w:val="22"/>
          <w:lang w:val="en-US"/>
        </w:rPr>
        <w:t>.</w:t>
      </w:r>
    </w:p>
    <w:p w14:paraId="4A4B1BE4" w14:textId="7199E7A3" w:rsidR="008B183E" w:rsidRPr="008B183E" w:rsidRDefault="008B183E" w:rsidP="008B183E">
      <w:pPr>
        <w:rPr>
          <w:szCs w:val="22"/>
          <w:lang w:val="en-US"/>
        </w:rPr>
      </w:pPr>
      <w:r w:rsidRPr="008B183E">
        <w:rPr>
          <w:szCs w:val="22"/>
          <w:lang w:val="en-US"/>
        </w:rPr>
        <w:t>Then, for e</w:t>
      </w:r>
      <w:r w:rsidR="00BD0D0B">
        <w:rPr>
          <w:szCs w:val="22"/>
          <w:lang w:val="en-US"/>
        </w:rPr>
        <w:t>ach</w:t>
      </w:r>
      <w:r w:rsidRPr="008B183E">
        <w:rPr>
          <w:szCs w:val="22"/>
          <w:lang w:val="en-US"/>
        </w:rPr>
        <w:t xml:space="preserve"> </w:t>
      </w:r>
      <w:r w:rsidR="00657099">
        <w:rPr>
          <w:szCs w:val="22"/>
          <w:lang w:val="en-US"/>
        </w:rPr>
        <w:t>sample</w:t>
      </w:r>
      <w:r w:rsidR="00BD0D0B">
        <w:rPr>
          <w:szCs w:val="22"/>
          <w:lang w:val="en-US"/>
        </w:rPr>
        <w:t xml:space="preserve"> location </w:t>
      </w:r>
      <m:oMath>
        <m:d>
          <m:dPr>
            <m:ctrlPr>
              <w:rPr>
                <w:rFonts w:ascii="Cambria Math" w:hAnsi="Cambria Math"/>
                <w:i/>
                <w:szCs w:val="22"/>
                <w:lang w:val="en-US"/>
              </w:rPr>
            </m:ctrlPr>
          </m:dPr>
          <m:e>
            <m:r>
              <w:rPr>
                <w:rFonts w:ascii="Cambria Math" w:hAnsi="Cambria Math"/>
                <w:szCs w:val="22"/>
                <w:lang w:val="en-US"/>
              </w:rPr>
              <m:t>x,y</m:t>
            </m:r>
          </m:e>
        </m:d>
      </m:oMath>
      <w:r w:rsidRPr="008B183E">
        <w:rPr>
          <w:szCs w:val="22"/>
          <w:lang w:val="en-US"/>
        </w:rPr>
        <w:t xml:space="preserve"> inside the extended prediction block, the </w:t>
      </w:r>
      <w:r w:rsidR="00657099">
        <w:rPr>
          <w:szCs w:val="22"/>
          <w:lang w:val="en-US"/>
        </w:rPr>
        <w:t xml:space="preserve">2×2 </w:t>
      </w:r>
      <w:r w:rsidRPr="008B183E">
        <w:rPr>
          <w:szCs w:val="22"/>
          <w:lang w:val="en-US"/>
        </w:rPr>
        <w:t xml:space="preserve">diffusion tensor is </w:t>
      </w:r>
      <w:r w:rsidR="00BD0D0B">
        <w:rPr>
          <w:szCs w:val="22"/>
          <w:lang w:val="en-US"/>
        </w:rPr>
        <w:t>the given by</w:t>
      </w:r>
    </w:p>
    <w:p w14:paraId="3E79D0BF" w14:textId="24A6C7E6" w:rsidR="008B183E" w:rsidRPr="008B183E" w:rsidRDefault="00B853C0" w:rsidP="008B183E">
      <w:pPr>
        <w:rPr>
          <w:szCs w:val="22"/>
          <w:lang w:val="en-US"/>
        </w:rPr>
      </w:pPr>
      <m:oMathPara>
        <m:oMath>
          <m:r>
            <m:rPr>
              <m:sty m:val="p"/>
            </m:rPr>
            <w:rPr>
              <w:rFonts w:ascii="Cambria Math" w:hAnsi="Cambria Math"/>
              <w:szCs w:val="22"/>
              <w:lang w:val="en-US"/>
            </w:rPr>
            <m:t>4⋅∇p</m:t>
          </m:r>
          <m:d>
            <m:dPr>
              <m:ctrlPr>
                <w:rPr>
                  <w:rFonts w:ascii="Cambria Math" w:hAnsi="Cambria Math"/>
                  <w:szCs w:val="22"/>
                  <w:lang w:val="en-US"/>
                </w:rPr>
              </m:ctrlPr>
            </m:dPr>
            <m:e>
              <m:r>
                <w:rPr>
                  <w:rFonts w:ascii="Cambria Math" w:hAnsi="Cambria Math"/>
                  <w:szCs w:val="22"/>
                  <w:lang w:val="en-US"/>
                </w:rPr>
                <m:t>x,y</m:t>
              </m:r>
            </m:e>
          </m:d>
          <m:sSup>
            <m:sSupPr>
              <m:ctrlPr>
                <w:rPr>
                  <w:rFonts w:ascii="Cambria Math" w:hAnsi="Cambria Math"/>
                  <w:szCs w:val="22"/>
                  <w:lang w:val="en-US"/>
                </w:rPr>
              </m:ctrlPr>
            </m:sSupPr>
            <m:e>
              <m:r>
                <m:rPr>
                  <m:sty m:val="p"/>
                </m:rPr>
                <w:rPr>
                  <w:rFonts w:ascii="Cambria Math" w:hAnsi="Cambria Math"/>
                  <w:szCs w:val="22"/>
                  <w:lang w:val="en-US"/>
                </w:rPr>
                <m:t>∇p</m:t>
              </m:r>
              <m:d>
                <m:dPr>
                  <m:ctrlPr>
                    <w:rPr>
                      <w:rFonts w:ascii="Cambria Math" w:hAnsi="Cambria Math"/>
                      <w:szCs w:val="22"/>
                      <w:lang w:val="en-US"/>
                    </w:rPr>
                  </m:ctrlPr>
                </m:dPr>
                <m:e>
                  <m:r>
                    <w:rPr>
                      <w:rFonts w:ascii="Cambria Math" w:hAnsi="Cambria Math"/>
                      <w:szCs w:val="22"/>
                      <w:lang w:val="en-US"/>
                    </w:rPr>
                    <m:t>x,y</m:t>
                  </m:r>
                </m:e>
              </m:d>
            </m:e>
            <m:sup>
              <m:r>
                <w:rPr>
                  <w:rFonts w:ascii="Cambria Math" w:hAnsi="Cambria Math"/>
                  <w:szCs w:val="22"/>
                  <w:lang w:val="en-US"/>
                </w:rPr>
                <m:t>T</m:t>
              </m:r>
            </m:sup>
          </m:sSup>
          <m:r>
            <w:rPr>
              <w:rFonts w:ascii="Cambria Math" w:hAnsi="Cambria Math"/>
              <w:szCs w:val="22"/>
              <w:lang w:val="en-US"/>
            </w:rPr>
            <m:t>=</m:t>
          </m:r>
          <m:d>
            <m:dPr>
              <m:ctrlPr>
                <w:rPr>
                  <w:rFonts w:ascii="Cambria Math" w:hAnsi="Cambria Math"/>
                  <w:i/>
                  <w:szCs w:val="22"/>
                  <w:lang w:val="en-US"/>
                </w:rPr>
              </m:ctrlPr>
            </m:dPr>
            <m:e>
              <m:m>
                <m:mPr>
                  <m:mcs>
                    <m:mc>
                      <m:mcPr>
                        <m:count m:val="2"/>
                        <m:mcJc m:val="center"/>
                      </m:mcPr>
                    </m:mc>
                  </m:mcs>
                  <m:ctrlPr>
                    <w:rPr>
                      <w:rFonts w:ascii="Cambria Math" w:hAnsi="Cambria Math"/>
                      <w:i/>
                      <w:szCs w:val="22"/>
                      <w:lang w:val="en-US"/>
                    </w:rPr>
                  </m:ctrlPr>
                </m:mPr>
                <m:mr>
                  <m:e>
                    <m:r>
                      <w:rPr>
                        <w:rFonts w:ascii="Cambria Math" w:hAnsi="Cambria Math"/>
                        <w:szCs w:val="22"/>
                        <w:lang w:val="en-US"/>
                      </w:rPr>
                      <m:t>EW</m:t>
                    </m:r>
                    <m:d>
                      <m:dPr>
                        <m:ctrlPr>
                          <w:rPr>
                            <w:rFonts w:ascii="Cambria Math" w:hAnsi="Cambria Math"/>
                            <w:i/>
                            <w:szCs w:val="22"/>
                            <w:lang w:val="en-US"/>
                          </w:rPr>
                        </m:ctrlPr>
                      </m:dPr>
                      <m:e>
                        <m:r>
                          <w:rPr>
                            <w:rFonts w:ascii="Cambria Math" w:hAnsi="Cambria Math"/>
                            <w:szCs w:val="22"/>
                            <w:lang w:val="en-US"/>
                          </w:rPr>
                          <m:t>x,y</m:t>
                        </m:r>
                      </m:e>
                    </m:d>
                    <m:r>
                      <w:rPr>
                        <w:rFonts w:ascii="Cambria Math" w:hAnsi="Cambria Math"/>
                        <w:szCs w:val="22"/>
                        <w:lang w:val="en-US"/>
                      </w:rPr>
                      <m:t>∙EW</m:t>
                    </m:r>
                    <m:d>
                      <m:dPr>
                        <m:ctrlPr>
                          <w:rPr>
                            <w:rFonts w:ascii="Cambria Math" w:hAnsi="Cambria Math"/>
                            <w:i/>
                            <w:szCs w:val="22"/>
                            <w:lang w:val="en-US"/>
                          </w:rPr>
                        </m:ctrlPr>
                      </m:dPr>
                      <m:e>
                        <m:r>
                          <w:rPr>
                            <w:rFonts w:ascii="Cambria Math" w:hAnsi="Cambria Math"/>
                            <w:szCs w:val="22"/>
                            <w:lang w:val="en-US"/>
                          </w:rPr>
                          <m:t>x,y</m:t>
                        </m:r>
                      </m:e>
                    </m:d>
                  </m:e>
                  <m:e>
                    <m:r>
                      <w:rPr>
                        <w:rFonts w:ascii="Cambria Math" w:hAnsi="Cambria Math"/>
                        <w:szCs w:val="22"/>
                        <w:lang w:val="en-US"/>
                      </w:rPr>
                      <m:t>EW</m:t>
                    </m:r>
                    <m:d>
                      <m:dPr>
                        <m:ctrlPr>
                          <w:rPr>
                            <w:rFonts w:ascii="Cambria Math" w:hAnsi="Cambria Math"/>
                            <w:i/>
                            <w:szCs w:val="22"/>
                            <w:lang w:val="en-US"/>
                          </w:rPr>
                        </m:ctrlPr>
                      </m:dPr>
                      <m:e>
                        <m:r>
                          <w:rPr>
                            <w:rFonts w:ascii="Cambria Math" w:hAnsi="Cambria Math"/>
                            <w:szCs w:val="22"/>
                            <w:lang w:val="en-US"/>
                          </w:rPr>
                          <m:t>x,y</m:t>
                        </m:r>
                      </m:e>
                    </m:d>
                    <m:r>
                      <w:rPr>
                        <w:rFonts w:ascii="Cambria Math" w:hAnsi="Cambria Math"/>
                        <w:szCs w:val="22"/>
                        <w:lang w:val="en-US"/>
                      </w:rPr>
                      <m:t>∙NS</m:t>
                    </m:r>
                    <m:d>
                      <m:dPr>
                        <m:ctrlPr>
                          <w:rPr>
                            <w:rFonts w:ascii="Cambria Math" w:hAnsi="Cambria Math"/>
                            <w:i/>
                            <w:szCs w:val="22"/>
                            <w:lang w:val="en-US"/>
                          </w:rPr>
                        </m:ctrlPr>
                      </m:dPr>
                      <m:e>
                        <m:r>
                          <w:rPr>
                            <w:rFonts w:ascii="Cambria Math" w:hAnsi="Cambria Math"/>
                            <w:szCs w:val="22"/>
                            <w:lang w:val="en-US"/>
                          </w:rPr>
                          <m:t>x,y</m:t>
                        </m:r>
                      </m:e>
                    </m:d>
                  </m:e>
                </m:mr>
                <m:mr>
                  <m:e>
                    <m:r>
                      <w:rPr>
                        <w:rFonts w:ascii="Cambria Math" w:hAnsi="Cambria Math"/>
                        <w:szCs w:val="22"/>
                        <w:lang w:val="en-US"/>
                      </w:rPr>
                      <m:t>EW</m:t>
                    </m:r>
                    <m:d>
                      <m:dPr>
                        <m:ctrlPr>
                          <w:rPr>
                            <w:rFonts w:ascii="Cambria Math" w:hAnsi="Cambria Math"/>
                            <w:i/>
                            <w:szCs w:val="22"/>
                            <w:lang w:val="en-US"/>
                          </w:rPr>
                        </m:ctrlPr>
                      </m:dPr>
                      <m:e>
                        <m:r>
                          <w:rPr>
                            <w:rFonts w:ascii="Cambria Math" w:hAnsi="Cambria Math"/>
                            <w:szCs w:val="22"/>
                            <w:lang w:val="en-US"/>
                          </w:rPr>
                          <m:t>x,y</m:t>
                        </m:r>
                      </m:e>
                    </m:d>
                    <m:r>
                      <w:rPr>
                        <w:rFonts w:ascii="Cambria Math" w:hAnsi="Cambria Math"/>
                        <w:szCs w:val="22"/>
                        <w:lang w:val="en-US"/>
                      </w:rPr>
                      <m:t>∙NS</m:t>
                    </m:r>
                    <m:d>
                      <m:dPr>
                        <m:ctrlPr>
                          <w:rPr>
                            <w:rFonts w:ascii="Cambria Math" w:hAnsi="Cambria Math"/>
                            <w:i/>
                            <w:szCs w:val="22"/>
                            <w:lang w:val="en-US"/>
                          </w:rPr>
                        </m:ctrlPr>
                      </m:dPr>
                      <m:e>
                        <m:r>
                          <w:rPr>
                            <w:rFonts w:ascii="Cambria Math" w:hAnsi="Cambria Math"/>
                            <w:szCs w:val="22"/>
                            <w:lang w:val="en-US"/>
                          </w:rPr>
                          <m:t>x,y</m:t>
                        </m:r>
                      </m:e>
                    </m:d>
                  </m:e>
                  <m:e>
                    <m:r>
                      <w:rPr>
                        <w:rFonts w:ascii="Cambria Math" w:hAnsi="Cambria Math"/>
                        <w:szCs w:val="22"/>
                        <w:lang w:val="en-US"/>
                      </w:rPr>
                      <m:t>NS</m:t>
                    </m:r>
                    <m:d>
                      <m:dPr>
                        <m:ctrlPr>
                          <w:rPr>
                            <w:rFonts w:ascii="Cambria Math" w:hAnsi="Cambria Math"/>
                            <w:i/>
                            <w:szCs w:val="22"/>
                            <w:lang w:val="en-US"/>
                          </w:rPr>
                        </m:ctrlPr>
                      </m:dPr>
                      <m:e>
                        <m:r>
                          <w:rPr>
                            <w:rFonts w:ascii="Cambria Math" w:hAnsi="Cambria Math"/>
                            <w:szCs w:val="22"/>
                            <w:lang w:val="en-US"/>
                          </w:rPr>
                          <m:t>x,y</m:t>
                        </m:r>
                      </m:e>
                    </m:d>
                    <m:r>
                      <w:rPr>
                        <w:rFonts w:ascii="Cambria Math" w:hAnsi="Cambria Math"/>
                        <w:szCs w:val="22"/>
                        <w:lang w:val="en-US"/>
                      </w:rPr>
                      <m:t>∙NS</m:t>
                    </m:r>
                    <m:d>
                      <m:dPr>
                        <m:ctrlPr>
                          <w:rPr>
                            <w:rFonts w:ascii="Cambria Math" w:hAnsi="Cambria Math"/>
                            <w:i/>
                            <w:szCs w:val="22"/>
                            <w:lang w:val="en-US"/>
                          </w:rPr>
                        </m:ctrlPr>
                      </m:dPr>
                      <m:e>
                        <m:r>
                          <w:rPr>
                            <w:rFonts w:ascii="Cambria Math" w:hAnsi="Cambria Math"/>
                            <w:szCs w:val="22"/>
                            <w:lang w:val="en-US"/>
                          </w:rPr>
                          <m:t>x,y</m:t>
                        </m:r>
                      </m:e>
                    </m:d>
                  </m:e>
                </m:mr>
              </m:m>
            </m:e>
          </m:d>
          <m:r>
            <w:rPr>
              <w:rFonts w:ascii="Cambria Math" w:hAnsi="Cambria Math"/>
              <w:szCs w:val="22"/>
              <w:lang w:val="en-US"/>
            </w:rPr>
            <m:t>.</m:t>
          </m:r>
        </m:oMath>
      </m:oMathPara>
    </w:p>
    <w:p w14:paraId="6249FDD6" w14:textId="6E8E8337" w:rsidR="008B183E" w:rsidRPr="008B183E" w:rsidRDefault="008A6333" w:rsidP="008B183E">
      <w:pPr>
        <w:rPr>
          <w:szCs w:val="22"/>
          <w:lang w:val="en-US"/>
        </w:rPr>
      </w:pPr>
      <w:r>
        <w:rPr>
          <w:szCs w:val="22"/>
          <w:lang w:val="en-US"/>
        </w:rPr>
        <w:t>T</w:t>
      </w:r>
      <w:r w:rsidR="008B183E" w:rsidRPr="008B183E">
        <w:rPr>
          <w:szCs w:val="22"/>
          <w:lang w:val="en-US"/>
        </w:rPr>
        <w:t xml:space="preserve">he Gaussian kernel is chosen as </w:t>
      </w:r>
    </w:p>
    <w:p w14:paraId="4B9BDB66" w14:textId="78A2FF7B" w:rsidR="008B183E" w:rsidRPr="008B183E" w:rsidRDefault="00AE5DA8" w:rsidP="008B183E">
      <w:pPr>
        <w:rPr>
          <w:szCs w:val="22"/>
          <w:lang w:val="en-US"/>
        </w:rPr>
      </w:pPr>
      <m:oMathPara>
        <m:oMath>
          <m:r>
            <w:rPr>
              <w:rFonts w:ascii="Cambria Math" w:hAnsi="Cambria Math"/>
              <w:szCs w:val="22"/>
              <w:lang w:val="en-US"/>
            </w:rPr>
            <m:t>K=</m:t>
          </m:r>
          <m:f>
            <m:fPr>
              <m:ctrlPr>
                <w:rPr>
                  <w:rFonts w:ascii="Cambria Math" w:hAnsi="Cambria Math"/>
                  <w:i/>
                  <w:szCs w:val="22"/>
                  <w:lang w:val="en-US"/>
                </w:rPr>
              </m:ctrlPr>
            </m:fPr>
            <m:num>
              <m:r>
                <w:rPr>
                  <w:rFonts w:ascii="Cambria Math" w:hAnsi="Cambria Math"/>
                  <w:szCs w:val="22"/>
                  <w:lang w:val="en-US"/>
                </w:rPr>
                <m:t>1</m:t>
              </m:r>
            </m:num>
            <m:den>
              <m:r>
                <w:rPr>
                  <w:rFonts w:ascii="Cambria Math" w:hAnsi="Cambria Math"/>
                  <w:szCs w:val="22"/>
                  <w:lang w:val="en-US"/>
                </w:rPr>
                <m:t>4</m:t>
              </m:r>
            </m:den>
          </m:f>
          <m:r>
            <w:rPr>
              <w:rFonts w:ascii="Cambria Math" w:hAnsi="Cambria Math"/>
              <w:szCs w:val="22"/>
              <w:lang w:val="en-US"/>
            </w:rPr>
            <m:t xml:space="preserve"> </m:t>
          </m:r>
          <m:d>
            <m:dPr>
              <m:begChr m:val="["/>
              <m:endChr m:val="]"/>
              <m:ctrlPr>
                <w:rPr>
                  <w:rFonts w:ascii="Cambria Math" w:hAnsi="Cambria Math"/>
                  <w:i/>
                  <w:szCs w:val="22"/>
                  <w:lang w:val="en-US"/>
                </w:rPr>
              </m:ctrlPr>
            </m:dPr>
            <m:e>
              <m:m>
                <m:mPr>
                  <m:mcs>
                    <m:mc>
                      <m:mcPr>
                        <m:count m:val="3"/>
                        <m:mcJc m:val="center"/>
                      </m:mcPr>
                    </m:mc>
                  </m:mcs>
                  <m:ctrlPr>
                    <w:rPr>
                      <w:rFonts w:ascii="Cambria Math" w:hAnsi="Cambria Math"/>
                      <w:i/>
                      <w:szCs w:val="22"/>
                      <w:lang w:val="en-US"/>
                    </w:rPr>
                  </m:ctrlPr>
                </m:mPr>
                <m:mr>
                  <m:e>
                    <m:r>
                      <w:rPr>
                        <w:rFonts w:ascii="Cambria Math" w:hAnsi="Cambria Math"/>
                        <w:szCs w:val="22"/>
                        <w:lang w:val="en-US"/>
                      </w:rPr>
                      <m:t>0</m:t>
                    </m:r>
                  </m:e>
                  <m:e>
                    <m:r>
                      <w:rPr>
                        <w:rFonts w:ascii="Cambria Math" w:hAnsi="Cambria Math"/>
                        <w:szCs w:val="22"/>
                        <w:lang w:val="en-US"/>
                      </w:rPr>
                      <m:t>1</m:t>
                    </m:r>
                  </m:e>
                  <m:e>
                    <m:r>
                      <w:rPr>
                        <w:rFonts w:ascii="Cambria Math" w:hAnsi="Cambria Math"/>
                        <w:szCs w:val="22"/>
                        <w:lang w:val="en-US"/>
                      </w:rPr>
                      <m:t>0</m:t>
                    </m:r>
                  </m:e>
                </m:mr>
                <m:mr>
                  <m:e>
                    <m:r>
                      <w:rPr>
                        <w:rFonts w:ascii="Cambria Math" w:hAnsi="Cambria Math"/>
                        <w:szCs w:val="22"/>
                        <w:lang w:val="en-US"/>
                      </w:rPr>
                      <m:t>1</m:t>
                    </m:r>
                  </m:e>
                  <m:e>
                    <m:r>
                      <w:rPr>
                        <w:rFonts w:ascii="Cambria Math" w:hAnsi="Cambria Math"/>
                        <w:szCs w:val="22"/>
                        <w:lang w:val="en-US"/>
                      </w:rPr>
                      <m:t>2</m:t>
                    </m:r>
                  </m:e>
                  <m:e>
                    <m:r>
                      <w:rPr>
                        <w:rFonts w:ascii="Cambria Math" w:hAnsi="Cambria Math"/>
                        <w:szCs w:val="22"/>
                        <w:lang w:val="en-US"/>
                      </w:rPr>
                      <m:t>1</m:t>
                    </m:r>
                  </m:e>
                </m:mr>
                <m:mr>
                  <m:e>
                    <m:r>
                      <w:rPr>
                        <w:rFonts w:ascii="Cambria Math" w:hAnsi="Cambria Math"/>
                        <w:szCs w:val="22"/>
                        <w:lang w:val="en-US"/>
                      </w:rPr>
                      <m:t>0</m:t>
                    </m:r>
                  </m:e>
                  <m:e>
                    <m:r>
                      <w:rPr>
                        <w:rFonts w:ascii="Cambria Math" w:hAnsi="Cambria Math"/>
                        <w:szCs w:val="22"/>
                        <w:lang w:val="en-US"/>
                      </w:rPr>
                      <m:t>1</m:t>
                    </m:r>
                  </m:e>
                  <m:e>
                    <m:r>
                      <w:rPr>
                        <w:rFonts w:ascii="Cambria Math" w:hAnsi="Cambria Math"/>
                        <w:szCs w:val="22"/>
                        <w:lang w:val="en-US"/>
                      </w:rPr>
                      <m:t>0</m:t>
                    </m:r>
                  </m:e>
                </m:mr>
              </m:m>
            </m:e>
          </m:d>
        </m:oMath>
      </m:oMathPara>
    </w:p>
    <w:p w14:paraId="353CBE08" w14:textId="3DB49EE2" w:rsidR="008B183E" w:rsidRPr="008B183E" w:rsidRDefault="008B183E" w:rsidP="00114D70">
      <w:pPr>
        <w:rPr>
          <w:szCs w:val="22"/>
          <w:lang w:val="en-US"/>
        </w:rPr>
      </w:pPr>
      <w:r w:rsidRPr="008B183E">
        <w:rPr>
          <w:szCs w:val="22"/>
          <w:lang w:val="en-US"/>
        </w:rPr>
        <w:t xml:space="preserve">using a reflecting boundary condition. </w:t>
      </w:r>
      <w:r w:rsidR="00114D70">
        <w:rPr>
          <w:szCs w:val="22"/>
          <w:lang w:val="en-US"/>
        </w:rPr>
        <w:t xml:space="preserve">Each of the gradient sample arrays </w:t>
      </w:r>
      <m:oMath>
        <m:r>
          <w:rPr>
            <w:rFonts w:ascii="Cambria Math" w:hAnsi="Cambria Math"/>
            <w:szCs w:val="22"/>
            <w:lang w:val="en-US"/>
          </w:rPr>
          <m:t xml:space="preserve">EW∙EW, EW∙NS </m:t>
        </m:r>
      </m:oMath>
      <w:r w:rsidR="00114D70" w:rsidRPr="008B183E">
        <w:rPr>
          <w:szCs w:val="22"/>
          <w:lang w:val="en-US"/>
        </w:rPr>
        <w:t xml:space="preserve">and </w:t>
      </w:r>
      <m:oMath>
        <m:r>
          <w:rPr>
            <w:rFonts w:ascii="Cambria Math" w:hAnsi="Cambria Math"/>
            <w:szCs w:val="22"/>
            <w:lang w:val="en-US"/>
          </w:rPr>
          <m:t>NS∙NS</m:t>
        </m:r>
      </m:oMath>
      <w:r w:rsidR="00114D70">
        <w:rPr>
          <w:szCs w:val="22"/>
          <w:lang w:val="en-US"/>
        </w:rPr>
        <w:t xml:space="preserve"> is convolved with the kernel </w:t>
      </w:r>
      <w:r w:rsidR="00694655" w:rsidRPr="00694655">
        <w:rPr>
          <w:i/>
          <w:szCs w:val="22"/>
          <w:lang w:val="en-US"/>
        </w:rPr>
        <w:t>K</w:t>
      </w:r>
      <w:r w:rsidR="00114D70">
        <w:rPr>
          <w:szCs w:val="22"/>
          <w:lang w:val="en-US"/>
        </w:rPr>
        <w:t xml:space="preserve">. </w:t>
      </w:r>
      <w:r w:rsidRPr="008B183E">
        <w:rPr>
          <w:szCs w:val="22"/>
          <w:lang w:val="en-US"/>
        </w:rPr>
        <w:t xml:space="preserve">This way, we </w:t>
      </w:r>
      <w:r w:rsidR="004C0D80">
        <w:rPr>
          <w:szCs w:val="22"/>
          <w:lang w:val="en-US"/>
        </w:rPr>
        <w:t>obtain</w:t>
      </w:r>
      <w:r w:rsidRPr="008B183E">
        <w:rPr>
          <w:szCs w:val="22"/>
          <w:lang w:val="en-US"/>
        </w:rPr>
        <w:t xml:space="preserve"> a symmetric </w:t>
      </w:r>
      <m:oMath>
        <m:r>
          <w:rPr>
            <w:rFonts w:ascii="Cambria Math" w:hAnsi="Cambria Math"/>
            <w:szCs w:val="22"/>
            <w:lang w:val="en-US"/>
          </w:rPr>
          <m:t>2×2</m:t>
        </m:r>
      </m:oMath>
      <w:r w:rsidRPr="008B183E">
        <w:rPr>
          <w:szCs w:val="22"/>
          <w:lang w:val="en-US"/>
        </w:rPr>
        <w:t xml:space="preserve"> matrix </w:t>
      </w:r>
      <w:r w:rsidR="00114D70">
        <w:rPr>
          <w:szCs w:val="22"/>
          <w:lang w:val="en-US"/>
        </w:rPr>
        <w:t xml:space="preserve">for each sample location </w:t>
      </w:r>
      <m:oMath>
        <m:d>
          <m:dPr>
            <m:ctrlPr>
              <w:rPr>
                <w:rFonts w:ascii="Cambria Math" w:hAnsi="Cambria Math"/>
                <w:i/>
                <w:szCs w:val="22"/>
                <w:lang w:val="en-US"/>
              </w:rPr>
            </m:ctrlPr>
          </m:dPr>
          <m:e>
            <m:r>
              <w:rPr>
                <w:rFonts w:ascii="Cambria Math" w:hAnsi="Cambria Math"/>
                <w:szCs w:val="22"/>
                <w:lang w:val="en-US"/>
              </w:rPr>
              <m:t>x,y</m:t>
            </m:r>
          </m:e>
        </m:d>
      </m:oMath>
      <w:r w:rsidR="00694655">
        <w:rPr>
          <w:szCs w:val="22"/>
          <w:lang w:val="en-US"/>
        </w:rPr>
        <w:t xml:space="preserve"> </w:t>
      </w:r>
      <w:r w:rsidR="00694655" w:rsidRPr="008B183E">
        <w:rPr>
          <w:szCs w:val="22"/>
          <w:lang w:val="en-US"/>
        </w:rPr>
        <w:t>inside the extended prediction block area</w:t>
      </w:r>
      <w:r w:rsidR="00114D70">
        <w:rPr>
          <w:szCs w:val="22"/>
          <w:lang w:val="en-US"/>
        </w:rPr>
        <w:t>,</w:t>
      </w:r>
    </w:p>
    <w:p w14:paraId="76531AE9" w14:textId="2F6F70BF" w:rsidR="008B183E" w:rsidRPr="008B183E" w:rsidRDefault="009853C9" w:rsidP="008B183E">
      <w:pPr>
        <w:rPr>
          <w:szCs w:val="22"/>
          <w:lang w:val="en-US"/>
        </w:rPr>
      </w:pPr>
      <m:oMathPara>
        <m:oMath>
          <m:r>
            <w:rPr>
              <w:rFonts w:ascii="Cambria Math" w:hAnsi="Cambria Math"/>
              <w:szCs w:val="22"/>
              <w:lang w:val="en-US"/>
            </w:rPr>
            <m:t>J</m:t>
          </m:r>
          <m:d>
            <m:dPr>
              <m:ctrlPr>
                <w:rPr>
                  <w:rFonts w:ascii="Cambria Math" w:hAnsi="Cambria Math"/>
                  <w:i/>
                  <w:szCs w:val="22"/>
                  <w:lang w:val="en-US"/>
                </w:rPr>
              </m:ctrlPr>
            </m:dPr>
            <m:e>
              <m:r>
                <m:rPr>
                  <m:sty m:val="p"/>
                </m:rPr>
                <w:rPr>
                  <w:rFonts w:ascii="Cambria Math" w:hAnsi="Cambria Math"/>
                  <w:szCs w:val="22"/>
                  <w:lang w:val="en-US"/>
                </w:rPr>
                <m:t>∇p(</m:t>
              </m:r>
              <m:r>
                <w:rPr>
                  <w:rFonts w:ascii="Cambria Math" w:hAnsi="Cambria Math"/>
                  <w:szCs w:val="22"/>
                  <w:lang w:val="en-US"/>
                </w:rPr>
                <m:t>x,y</m:t>
              </m:r>
              <m:r>
                <m:rPr>
                  <m:sty m:val="p"/>
                </m:rPr>
                <w:rPr>
                  <w:rFonts w:ascii="Cambria Math" w:hAnsi="Cambria Math"/>
                  <w:szCs w:val="22"/>
                  <w:lang w:val="en-US"/>
                </w:rPr>
                <m:t>)</m:t>
              </m:r>
            </m:e>
          </m:d>
          <m:r>
            <w:rPr>
              <w:rFonts w:ascii="Cambria Math" w:hAnsi="Cambria Math"/>
              <w:szCs w:val="22"/>
              <w:lang w:val="en-US"/>
            </w:rPr>
            <m:t>=</m:t>
          </m:r>
          <m:f>
            <m:fPr>
              <m:ctrlPr>
                <w:rPr>
                  <w:rFonts w:ascii="Cambria Math" w:hAnsi="Cambria Math"/>
                  <w:i/>
                  <w:szCs w:val="22"/>
                  <w:lang w:val="en-US"/>
                </w:rPr>
              </m:ctrlPr>
            </m:fPr>
            <m:num>
              <m:r>
                <w:rPr>
                  <w:rFonts w:ascii="Cambria Math" w:hAnsi="Cambria Math"/>
                  <w:szCs w:val="22"/>
                  <w:lang w:val="en-US"/>
                </w:rPr>
                <m:t>1</m:t>
              </m:r>
            </m:num>
            <m:den>
              <m:r>
                <w:rPr>
                  <w:rFonts w:ascii="Cambria Math" w:hAnsi="Cambria Math"/>
                  <w:szCs w:val="22"/>
                  <w:lang w:val="en-US"/>
                </w:rPr>
                <m:t>4</m:t>
              </m:r>
            </m:den>
          </m:f>
          <m:d>
            <m:dPr>
              <m:ctrlPr>
                <w:rPr>
                  <w:rFonts w:ascii="Cambria Math" w:hAnsi="Cambria Math"/>
                  <w:i/>
                  <w:szCs w:val="22"/>
                  <w:lang w:val="en-US"/>
                </w:rPr>
              </m:ctrlPr>
            </m:dPr>
            <m:e>
              <m:m>
                <m:mPr>
                  <m:mcs>
                    <m:mc>
                      <m:mcPr>
                        <m:count m:val="2"/>
                        <m:mcJc m:val="center"/>
                      </m:mcPr>
                    </m:mc>
                  </m:mcs>
                  <m:ctrlPr>
                    <w:rPr>
                      <w:rFonts w:ascii="Cambria Math" w:hAnsi="Cambria Math"/>
                      <w:i/>
                      <w:szCs w:val="22"/>
                      <w:lang w:val="en-US"/>
                    </w:rPr>
                  </m:ctrlPr>
                </m:mPr>
                <m:mr>
                  <m:e>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xx</m:t>
                        </m:r>
                      </m:sub>
                    </m:sSub>
                    <m:r>
                      <w:rPr>
                        <w:rFonts w:ascii="Cambria Math" w:hAnsi="Cambria Math"/>
                        <w:szCs w:val="22"/>
                        <w:lang w:val="en-US"/>
                      </w:rPr>
                      <m:t>(x,y)</m:t>
                    </m:r>
                  </m:e>
                  <m:e>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xy</m:t>
                        </m:r>
                      </m:sub>
                    </m:sSub>
                    <m:r>
                      <w:rPr>
                        <w:rFonts w:ascii="Cambria Math" w:hAnsi="Cambria Math"/>
                        <w:szCs w:val="22"/>
                        <w:lang w:val="en-US"/>
                      </w:rPr>
                      <m:t>(x,y)</m:t>
                    </m:r>
                  </m:e>
                </m:mr>
                <m:mr>
                  <m:e>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xy</m:t>
                        </m:r>
                      </m:sub>
                    </m:sSub>
                    <m:r>
                      <w:rPr>
                        <w:rFonts w:ascii="Cambria Math" w:hAnsi="Cambria Math"/>
                        <w:szCs w:val="22"/>
                        <w:lang w:val="en-US"/>
                      </w:rPr>
                      <m:t>(x,y)</m:t>
                    </m:r>
                  </m:e>
                  <m:e>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yy</m:t>
                        </m:r>
                      </m:sub>
                    </m:sSub>
                    <m:r>
                      <w:rPr>
                        <w:rFonts w:ascii="Cambria Math" w:hAnsi="Cambria Math"/>
                        <w:szCs w:val="22"/>
                        <w:lang w:val="en-US"/>
                      </w:rPr>
                      <m:t>(x,y)</m:t>
                    </m:r>
                  </m:e>
                </m:mr>
              </m:m>
            </m:e>
          </m:d>
          <m:r>
            <w:rPr>
              <w:rFonts w:ascii="Cambria Math" w:hAnsi="Cambria Math"/>
              <w:szCs w:val="22"/>
              <w:lang w:val="en-US"/>
            </w:rPr>
            <m:t>=</m:t>
          </m:r>
          <m:f>
            <m:fPr>
              <m:ctrlPr>
                <w:rPr>
                  <w:rFonts w:ascii="Cambria Math" w:hAnsi="Cambria Math"/>
                  <w:i/>
                  <w:szCs w:val="22"/>
                  <w:lang w:val="en-US"/>
                </w:rPr>
              </m:ctrlPr>
            </m:fPr>
            <m:num>
              <m:r>
                <w:rPr>
                  <w:rFonts w:ascii="Cambria Math" w:hAnsi="Cambria Math"/>
                  <w:szCs w:val="22"/>
                  <w:lang w:val="en-US"/>
                </w:rPr>
                <m:t>1</m:t>
              </m:r>
            </m:num>
            <m:den>
              <m:r>
                <w:rPr>
                  <w:rFonts w:ascii="Cambria Math" w:hAnsi="Cambria Math"/>
                  <w:szCs w:val="22"/>
                  <w:lang w:val="en-US"/>
                </w:rPr>
                <m:t>4</m:t>
              </m:r>
            </m:den>
          </m:f>
          <m:d>
            <m:dPr>
              <m:ctrlPr>
                <w:rPr>
                  <w:rFonts w:ascii="Cambria Math" w:hAnsi="Cambria Math"/>
                  <w:i/>
                  <w:szCs w:val="22"/>
                  <w:lang w:val="en-US"/>
                </w:rPr>
              </m:ctrlPr>
            </m:dPr>
            <m:e>
              <m:m>
                <m:mPr>
                  <m:mcs>
                    <m:mc>
                      <m:mcPr>
                        <m:count m:val="2"/>
                        <m:mcJc m:val="center"/>
                      </m:mcPr>
                    </m:mc>
                  </m:mcs>
                  <m:ctrlPr>
                    <w:rPr>
                      <w:rFonts w:ascii="Cambria Math" w:hAnsi="Cambria Math"/>
                      <w:i/>
                      <w:szCs w:val="22"/>
                      <w:lang w:val="en-US"/>
                    </w:rPr>
                  </m:ctrlPr>
                </m:mPr>
                <m:mr>
                  <m:e>
                    <m:r>
                      <w:rPr>
                        <w:rFonts w:ascii="Cambria Math" w:hAnsi="Cambria Math"/>
                        <w:szCs w:val="22"/>
                        <w:lang w:val="en-US"/>
                      </w:rPr>
                      <m:t>((K</m:t>
                    </m:r>
                    <m:r>
                      <m:rPr>
                        <m:sty m:val="p"/>
                      </m:rPr>
                      <w:rPr>
                        <w:rFonts w:ascii="Cambria Math" w:hAnsi="Cambria Math"/>
                        <w:szCs w:val="22"/>
                        <w:lang w:val="en-US"/>
                      </w:rPr>
                      <m:t>*(</m:t>
                    </m:r>
                    <m:r>
                      <w:rPr>
                        <w:rFonts w:ascii="Cambria Math" w:hAnsi="Cambria Math"/>
                        <w:szCs w:val="22"/>
                        <w:lang w:val="en-US"/>
                      </w:rPr>
                      <m:t>EW∙EW))</m:t>
                    </m:r>
                    <m:d>
                      <m:dPr>
                        <m:ctrlPr>
                          <w:rPr>
                            <w:rFonts w:ascii="Cambria Math" w:hAnsi="Cambria Math"/>
                            <w:i/>
                            <w:szCs w:val="22"/>
                            <w:lang w:val="en-US"/>
                          </w:rPr>
                        </m:ctrlPr>
                      </m:dPr>
                      <m:e>
                        <m:r>
                          <w:rPr>
                            <w:rFonts w:ascii="Cambria Math" w:hAnsi="Cambria Math"/>
                            <w:szCs w:val="22"/>
                            <w:lang w:val="en-US"/>
                          </w:rPr>
                          <m:t>x,y</m:t>
                        </m:r>
                      </m:e>
                    </m:d>
                  </m:e>
                  <m:e>
                    <m:r>
                      <w:rPr>
                        <w:rFonts w:ascii="Cambria Math" w:hAnsi="Cambria Math"/>
                        <w:szCs w:val="22"/>
                        <w:lang w:val="en-US"/>
                      </w:rPr>
                      <m:t>((K</m:t>
                    </m:r>
                    <m:r>
                      <m:rPr>
                        <m:sty m:val="p"/>
                      </m:rPr>
                      <w:rPr>
                        <w:rFonts w:ascii="Cambria Math" w:hAnsi="Cambria Math"/>
                        <w:szCs w:val="22"/>
                        <w:lang w:val="en-US"/>
                      </w:rPr>
                      <m:t>*(</m:t>
                    </m:r>
                    <m:r>
                      <w:rPr>
                        <w:rFonts w:ascii="Cambria Math" w:hAnsi="Cambria Math"/>
                        <w:szCs w:val="22"/>
                        <w:lang w:val="en-US"/>
                      </w:rPr>
                      <m:t>EW∙NS))</m:t>
                    </m:r>
                    <m:d>
                      <m:dPr>
                        <m:ctrlPr>
                          <w:rPr>
                            <w:rFonts w:ascii="Cambria Math" w:hAnsi="Cambria Math"/>
                            <w:i/>
                            <w:szCs w:val="22"/>
                            <w:lang w:val="en-US"/>
                          </w:rPr>
                        </m:ctrlPr>
                      </m:dPr>
                      <m:e>
                        <m:r>
                          <w:rPr>
                            <w:rFonts w:ascii="Cambria Math" w:hAnsi="Cambria Math"/>
                            <w:szCs w:val="22"/>
                            <w:lang w:val="en-US"/>
                          </w:rPr>
                          <m:t>x,y</m:t>
                        </m:r>
                      </m:e>
                    </m:d>
                  </m:e>
                </m:mr>
                <m:mr>
                  <m:e>
                    <m:r>
                      <w:rPr>
                        <w:rFonts w:ascii="Cambria Math" w:hAnsi="Cambria Math"/>
                        <w:szCs w:val="22"/>
                        <w:lang w:val="en-US"/>
                      </w:rPr>
                      <m:t>((K</m:t>
                    </m:r>
                    <m:r>
                      <m:rPr>
                        <m:sty m:val="p"/>
                      </m:rPr>
                      <w:rPr>
                        <w:rFonts w:ascii="Cambria Math" w:hAnsi="Cambria Math"/>
                        <w:szCs w:val="22"/>
                        <w:lang w:val="en-US"/>
                      </w:rPr>
                      <m:t>*(</m:t>
                    </m:r>
                    <m:r>
                      <w:rPr>
                        <w:rFonts w:ascii="Cambria Math" w:hAnsi="Cambria Math"/>
                        <w:szCs w:val="22"/>
                        <w:lang w:val="en-US"/>
                      </w:rPr>
                      <m:t>EW∙NS))</m:t>
                    </m:r>
                    <m:d>
                      <m:dPr>
                        <m:ctrlPr>
                          <w:rPr>
                            <w:rFonts w:ascii="Cambria Math" w:hAnsi="Cambria Math"/>
                            <w:i/>
                            <w:szCs w:val="22"/>
                            <w:lang w:val="en-US"/>
                          </w:rPr>
                        </m:ctrlPr>
                      </m:dPr>
                      <m:e>
                        <m:r>
                          <w:rPr>
                            <w:rFonts w:ascii="Cambria Math" w:hAnsi="Cambria Math"/>
                            <w:szCs w:val="22"/>
                            <w:lang w:val="en-US"/>
                          </w:rPr>
                          <m:t>x,y</m:t>
                        </m:r>
                      </m:e>
                    </m:d>
                  </m:e>
                  <m:e>
                    <m:r>
                      <w:rPr>
                        <w:rFonts w:ascii="Cambria Math" w:hAnsi="Cambria Math"/>
                        <w:szCs w:val="22"/>
                        <w:lang w:val="en-US"/>
                      </w:rPr>
                      <m:t>((K</m:t>
                    </m:r>
                    <m:r>
                      <m:rPr>
                        <m:sty m:val="p"/>
                      </m:rPr>
                      <w:rPr>
                        <w:rFonts w:ascii="Cambria Math" w:hAnsi="Cambria Math"/>
                        <w:szCs w:val="22"/>
                        <w:lang w:val="en-US"/>
                      </w:rPr>
                      <m:t>*(</m:t>
                    </m:r>
                    <m:r>
                      <w:rPr>
                        <w:rFonts w:ascii="Cambria Math" w:hAnsi="Cambria Math"/>
                        <w:szCs w:val="22"/>
                        <w:lang w:val="en-US"/>
                      </w:rPr>
                      <m:t>NS∙NS))</m:t>
                    </m:r>
                    <m:d>
                      <m:dPr>
                        <m:ctrlPr>
                          <w:rPr>
                            <w:rFonts w:ascii="Cambria Math" w:hAnsi="Cambria Math"/>
                            <w:i/>
                            <w:szCs w:val="22"/>
                            <w:lang w:val="en-US"/>
                          </w:rPr>
                        </m:ctrlPr>
                      </m:dPr>
                      <m:e>
                        <m:r>
                          <w:rPr>
                            <w:rFonts w:ascii="Cambria Math" w:hAnsi="Cambria Math"/>
                            <w:szCs w:val="22"/>
                            <w:lang w:val="en-US"/>
                          </w:rPr>
                          <m:t>x,y</m:t>
                        </m:r>
                      </m:e>
                    </m:d>
                  </m:e>
                </m:mr>
              </m:m>
            </m:e>
          </m:d>
        </m:oMath>
      </m:oMathPara>
    </w:p>
    <w:p w14:paraId="6D3C4CF6" w14:textId="108E9A45" w:rsidR="008B183E" w:rsidRPr="008B183E" w:rsidRDefault="000605D8" w:rsidP="008B183E">
      <w:pPr>
        <w:rPr>
          <w:szCs w:val="22"/>
          <w:lang w:val="en-US"/>
        </w:rPr>
      </w:pPr>
      <w:r>
        <w:rPr>
          <w:szCs w:val="22"/>
          <w:lang w:val="en-US"/>
        </w:rPr>
        <w:t>In the next step, the matrices</w:t>
      </w:r>
      <w:r w:rsidR="008B183E" w:rsidRPr="008B183E">
        <w:rPr>
          <w:szCs w:val="22"/>
          <w:lang w:val="en-US"/>
        </w:rPr>
        <w:t xml:space="preserve"> </w:t>
      </w:r>
      <m:oMath>
        <m:sSub>
          <m:sSubPr>
            <m:ctrlPr>
              <w:rPr>
                <w:rFonts w:ascii="Cambria Math" w:hAnsi="Cambria Math"/>
                <w:i/>
                <w:szCs w:val="22"/>
                <w:lang w:val="en-US"/>
              </w:rPr>
            </m:ctrlPr>
          </m:sSubPr>
          <m:e>
            <m:r>
              <w:rPr>
                <w:rFonts w:ascii="Cambria Math" w:hAnsi="Cambria Math"/>
                <w:szCs w:val="22"/>
                <w:lang w:val="en-US"/>
              </w:rPr>
              <m:t>J</m:t>
            </m:r>
          </m:e>
          <m:sub>
            <m:r>
              <w:rPr>
                <w:rFonts w:ascii="Cambria Math" w:hAnsi="Cambria Math"/>
                <w:szCs w:val="22"/>
                <w:lang w:val="en-US"/>
              </w:rPr>
              <m:t>ρ</m:t>
            </m:r>
          </m:sub>
        </m:sSub>
        <m:d>
          <m:dPr>
            <m:ctrlPr>
              <w:rPr>
                <w:rFonts w:ascii="Cambria Math" w:hAnsi="Cambria Math"/>
                <w:i/>
                <w:szCs w:val="22"/>
                <w:lang w:val="en-US"/>
              </w:rPr>
            </m:ctrlPr>
          </m:dPr>
          <m:e>
            <m:r>
              <m:rPr>
                <m:sty m:val="p"/>
              </m:rPr>
              <w:rPr>
                <w:rFonts w:ascii="Cambria Math" w:hAnsi="Cambria Math"/>
                <w:szCs w:val="22"/>
                <w:lang w:val="en-US"/>
              </w:rPr>
              <m:t>∇p(</m:t>
            </m:r>
            <m:r>
              <w:rPr>
                <w:rFonts w:ascii="Cambria Math" w:hAnsi="Cambria Math"/>
                <w:szCs w:val="22"/>
                <w:lang w:val="en-US"/>
              </w:rPr>
              <m:t>x,y</m:t>
            </m:r>
            <m:r>
              <m:rPr>
                <m:sty m:val="p"/>
              </m:rPr>
              <w:rPr>
                <w:rFonts w:ascii="Cambria Math" w:hAnsi="Cambria Math"/>
                <w:szCs w:val="22"/>
                <w:lang w:val="en-US"/>
              </w:rPr>
              <m:t>)</m:t>
            </m:r>
          </m:e>
        </m:d>
      </m:oMath>
      <w:r w:rsidR="008B183E" w:rsidRPr="008B183E">
        <w:rPr>
          <w:szCs w:val="22"/>
          <w:lang w:val="en-US"/>
        </w:rPr>
        <w:t xml:space="preserve"> </w:t>
      </w:r>
      <w:r>
        <w:rPr>
          <w:szCs w:val="22"/>
          <w:lang w:val="en-US"/>
        </w:rPr>
        <w:t>are</w:t>
      </w:r>
      <w:r w:rsidR="008B183E" w:rsidRPr="008B183E">
        <w:rPr>
          <w:szCs w:val="22"/>
          <w:lang w:val="en-US"/>
        </w:rPr>
        <w:t xml:space="preserve"> diagonalized </w:t>
      </w:r>
      <w:r>
        <w:rPr>
          <w:szCs w:val="22"/>
          <w:lang w:val="en-US"/>
        </w:rPr>
        <w:t>according to</w:t>
      </w:r>
    </w:p>
    <w:p w14:paraId="3D615DFF" w14:textId="00242610" w:rsidR="008B183E" w:rsidRPr="008B183E" w:rsidRDefault="009A6061" w:rsidP="008B183E">
      <w:pPr>
        <w:rPr>
          <w:szCs w:val="22"/>
          <w:lang w:val="en-US"/>
        </w:rPr>
      </w:pPr>
      <m:oMathPara>
        <m:oMath>
          <m:d>
            <m:dPr>
              <m:ctrlPr>
                <w:rPr>
                  <w:rFonts w:ascii="Cambria Math" w:hAnsi="Cambria Math"/>
                  <w:i/>
                  <w:szCs w:val="22"/>
                  <w:lang w:val="en-US"/>
                </w:rPr>
              </m:ctrlPr>
            </m:dPr>
            <m:e>
              <m:m>
                <m:mPr>
                  <m:mcs>
                    <m:mc>
                      <m:mcPr>
                        <m:count m:val="2"/>
                        <m:mcJc m:val="center"/>
                      </m:mcPr>
                    </m:mc>
                  </m:mcs>
                  <m:ctrlPr>
                    <w:rPr>
                      <w:rFonts w:ascii="Cambria Math" w:hAnsi="Cambria Math"/>
                      <w:i/>
                      <w:szCs w:val="22"/>
                      <w:lang w:val="en-US"/>
                    </w:rPr>
                  </m:ctrlPr>
                </m:mPr>
                <m:mr>
                  <m:e>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1</m:t>
                        </m:r>
                      </m:sub>
                    </m:sSub>
                    <m:r>
                      <w:rPr>
                        <w:rFonts w:ascii="Cambria Math" w:hAnsi="Cambria Math"/>
                        <w:szCs w:val="22"/>
                        <w:lang w:val="en-US"/>
                      </w:rPr>
                      <m:t>(x,y)</m:t>
                    </m:r>
                  </m:e>
                  <m:e>
                    <m:r>
                      <w:rPr>
                        <w:rFonts w:ascii="Cambria Math" w:hAnsi="Cambria Math"/>
                        <w:szCs w:val="22"/>
                        <w:lang w:val="en-US"/>
                      </w:rPr>
                      <m:t>0</m:t>
                    </m:r>
                  </m:e>
                </m:mr>
                <m:mr>
                  <m:e>
                    <m:r>
                      <w:rPr>
                        <w:rFonts w:ascii="Cambria Math" w:hAnsi="Cambria Math"/>
                        <w:szCs w:val="22"/>
                        <w:lang w:val="en-US"/>
                      </w:rPr>
                      <m:t>0</m:t>
                    </m:r>
                  </m:e>
                  <m:e>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2</m:t>
                        </m:r>
                      </m:sub>
                    </m:sSub>
                    <m:r>
                      <w:rPr>
                        <w:rFonts w:ascii="Cambria Math" w:hAnsi="Cambria Math"/>
                        <w:szCs w:val="22"/>
                        <w:lang w:val="en-US"/>
                      </w:rPr>
                      <m:t>(x,y)</m:t>
                    </m:r>
                  </m:e>
                </m:mr>
              </m:m>
            </m:e>
          </m:d>
          <m:r>
            <w:rPr>
              <w:rFonts w:ascii="Cambria Math" w:hAnsi="Cambria Math"/>
              <w:szCs w:val="22"/>
              <w:lang w:val="en-US"/>
            </w:rPr>
            <m:t>=</m:t>
          </m:r>
          <m:d>
            <m:dPr>
              <m:ctrlPr>
                <w:rPr>
                  <w:rFonts w:ascii="Cambria Math" w:hAnsi="Cambria Math"/>
                  <w:i/>
                  <w:szCs w:val="22"/>
                  <w:lang w:val="en-US"/>
                </w:rPr>
              </m:ctrlPr>
            </m:dPr>
            <m:e>
              <m:m>
                <m:mPr>
                  <m:mcs>
                    <m:mc>
                      <m:mcPr>
                        <m:count m:val="2"/>
                        <m:mcJc m:val="center"/>
                      </m:mcPr>
                    </m:mc>
                  </m:mcs>
                  <m:ctrlPr>
                    <w:rPr>
                      <w:rFonts w:ascii="Cambria Math" w:hAnsi="Cambria Math"/>
                      <w:i/>
                      <w:szCs w:val="22"/>
                      <w:lang w:val="en-US"/>
                    </w:rPr>
                  </m:ctrlPr>
                </m:mPr>
                <m:mr>
                  <m:e>
                    <m:r>
                      <m:rPr>
                        <m:sty m:val="p"/>
                      </m:rPr>
                      <w:rPr>
                        <w:rFonts w:ascii="Cambria Math" w:hAnsi="Cambria Math"/>
                        <w:szCs w:val="22"/>
                        <w:lang w:val="en-US"/>
                      </w:rPr>
                      <m:t>cos⁡</m:t>
                    </m:r>
                    <m:r>
                      <w:rPr>
                        <w:rFonts w:ascii="Cambria Math" w:hAnsi="Cambria Math"/>
                        <w:szCs w:val="22"/>
                        <w:lang w:val="en-US"/>
                      </w:rPr>
                      <m:t>(θ)</m:t>
                    </m:r>
                  </m:e>
                  <m:e>
                    <m:r>
                      <w:rPr>
                        <w:rFonts w:ascii="Cambria Math" w:hAnsi="Cambria Math"/>
                        <w:szCs w:val="22"/>
                        <w:lang w:val="en-US"/>
                      </w:rPr>
                      <m:t>-</m:t>
                    </m:r>
                    <m:r>
                      <m:rPr>
                        <m:sty m:val="p"/>
                      </m:rPr>
                      <w:rPr>
                        <w:rFonts w:ascii="Cambria Math" w:hAnsi="Cambria Math"/>
                        <w:szCs w:val="22"/>
                        <w:lang w:val="en-US"/>
                      </w:rPr>
                      <m:t>sin⁡</m:t>
                    </m:r>
                    <m:r>
                      <w:rPr>
                        <w:rFonts w:ascii="Cambria Math" w:hAnsi="Cambria Math"/>
                        <w:szCs w:val="22"/>
                        <w:lang w:val="en-US"/>
                      </w:rPr>
                      <m:t>(θ)</m:t>
                    </m:r>
                  </m:e>
                </m:mr>
                <m:mr>
                  <m:e>
                    <m:r>
                      <m:rPr>
                        <m:sty m:val="p"/>
                      </m:rPr>
                      <w:rPr>
                        <w:rFonts w:ascii="Cambria Math" w:hAnsi="Cambria Math"/>
                        <w:szCs w:val="22"/>
                        <w:lang w:val="en-US"/>
                      </w:rPr>
                      <m:t>sin⁡</m:t>
                    </m:r>
                    <m:r>
                      <w:rPr>
                        <w:rFonts w:ascii="Cambria Math" w:hAnsi="Cambria Math"/>
                        <w:szCs w:val="22"/>
                        <w:lang w:val="en-US"/>
                      </w:rPr>
                      <m:t>(θ)</m:t>
                    </m:r>
                  </m:e>
                  <m:e>
                    <m:r>
                      <m:rPr>
                        <m:sty m:val="p"/>
                      </m:rPr>
                      <w:rPr>
                        <w:rFonts w:ascii="Cambria Math" w:hAnsi="Cambria Math"/>
                        <w:szCs w:val="22"/>
                        <w:lang w:val="en-US"/>
                      </w:rPr>
                      <m:t>cos⁡</m:t>
                    </m:r>
                    <m:r>
                      <w:rPr>
                        <w:rFonts w:ascii="Cambria Math" w:hAnsi="Cambria Math"/>
                        <w:szCs w:val="22"/>
                        <w:lang w:val="en-US"/>
                      </w:rPr>
                      <m:t>(θ)</m:t>
                    </m:r>
                  </m:e>
                </m:mr>
              </m:m>
            </m:e>
          </m:d>
          <m:r>
            <w:rPr>
              <w:rFonts w:ascii="Cambria Math" w:hAnsi="Cambria Math"/>
              <w:szCs w:val="22"/>
              <w:lang w:val="en-US"/>
            </w:rPr>
            <m:t xml:space="preserve"> </m:t>
          </m:r>
          <m:sSub>
            <m:sSubPr>
              <m:ctrlPr>
                <w:rPr>
                  <w:rFonts w:ascii="Cambria Math" w:hAnsi="Cambria Math"/>
                  <w:i/>
                  <w:szCs w:val="22"/>
                  <w:lang w:val="en-US"/>
                </w:rPr>
              </m:ctrlPr>
            </m:sSubPr>
            <m:e>
              <m:r>
                <w:rPr>
                  <w:rFonts w:ascii="Cambria Math" w:hAnsi="Cambria Math"/>
                  <w:szCs w:val="22"/>
                  <w:lang w:val="en-US"/>
                </w:rPr>
                <m:t>J</m:t>
              </m:r>
            </m:e>
            <m:sub>
              <m:r>
                <w:rPr>
                  <w:rFonts w:ascii="Cambria Math" w:hAnsi="Cambria Math"/>
                  <w:szCs w:val="22"/>
                  <w:lang w:val="en-US"/>
                </w:rPr>
                <m:t>ρ</m:t>
              </m:r>
            </m:sub>
          </m:sSub>
          <m:d>
            <m:dPr>
              <m:ctrlPr>
                <w:rPr>
                  <w:rFonts w:ascii="Cambria Math" w:hAnsi="Cambria Math"/>
                  <w:i/>
                  <w:szCs w:val="22"/>
                  <w:lang w:val="en-US"/>
                </w:rPr>
              </m:ctrlPr>
            </m:dPr>
            <m:e>
              <m:r>
                <m:rPr>
                  <m:sty m:val="p"/>
                </m:rPr>
                <w:rPr>
                  <w:rFonts w:ascii="Cambria Math" w:hAnsi="Cambria Math"/>
                  <w:szCs w:val="22"/>
                  <w:lang w:val="en-US"/>
                </w:rPr>
                <m:t>∇p(</m:t>
              </m:r>
              <m:r>
                <w:rPr>
                  <w:rFonts w:ascii="Cambria Math" w:hAnsi="Cambria Math"/>
                  <w:szCs w:val="22"/>
                  <w:lang w:val="en-US"/>
                </w:rPr>
                <m:t>x,y</m:t>
              </m:r>
              <m:r>
                <m:rPr>
                  <m:sty m:val="p"/>
                </m:rPr>
                <w:rPr>
                  <w:rFonts w:ascii="Cambria Math" w:hAnsi="Cambria Math"/>
                  <w:szCs w:val="22"/>
                  <w:lang w:val="en-US"/>
                </w:rPr>
                <m:t>)</m:t>
              </m:r>
            </m:e>
          </m:d>
          <m:r>
            <w:rPr>
              <w:rFonts w:ascii="Cambria Math" w:hAnsi="Cambria Math"/>
              <w:szCs w:val="22"/>
              <w:lang w:val="en-US"/>
            </w:rPr>
            <m:t xml:space="preserve"> </m:t>
          </m:r>
          <m:d>
            <m:dPr>
              <m:ctrlPr>
                <w:rPr>
                  <w:rFonts w:ascii="Cambria Math" w:hAnsi="Cambria Math"/>
                  <w:i/>
                  <w:szCs w:val="22"/>
                  <w:lang w:val="en-US"/>
                </w:rPr>
              </m:ctrlPr>
            </m:dPr>
            <m:e>
              <m:m>
                <m:mPr>
                  <m:mcs>
                    <m:mc>
                      <m:mcPr>
                        <m:count m:val="2"/>
                        <m:mcJc m:val="center"/>
                      </m:mcPr>
                    </m:mc>
                  </m:mcs>
                  <m:ctrlPr>
                    <w:rPr>
                      <w:rFonts w:ascii="Cambria Math" w:hAnsi="Cambria Math"/>
                      <w:i/>
                      <w:szCs w:val="22"/>
                      <w:lang w:val="en-US"/>
                    </w:rPr>
                  </m:ctrlPr>
                </m:mPr>
                <m:mr>
                  <m:e>
                    <m:r>
                      <m:rPr>
                        <m:sty m:val="p"/>
                      </m:rPr>
                      <w:rPr>
                        <w:rFonts w:ascii="Cambria Math" w:hAnsi="Cambria Math"/>
                        <w:szCs w:val="22"/>
                        <w:lang w:val="en-US"/>
                      </w:rPr>
                      <m:t>cos⁡</m:t>
                    </m:r>
                    <m:r>
                      <w:rPr>
                        <w:rFonts w:ascii="Cambria Math" w:hAnsi="Cambria Math"/>
                        <w:szCs w:val="22"/>
                        <w:lang w:val="en-US"/>
                      </w:rPr>
                      <m:t>(θ)</m:t>
                    </m:r>
                  </m:e>
                  <m:e>
                    <m:r>
                      <m:rPr>
                        <m:sty m:val="p"/>
                      </m:rPr>
                      <w:rPr>
                        <w:rFonts w:ascii="Cambria Math" w:hAnsi="Cambria Math"/>
                        <w:szCs w:val="22"/>
                        <w:lang w:val="en-US"/>
                      </w:rPr>
                      <m:t>sin⁡</m:t>
                    </m:r>
                    <m:r>
                      <w:rPr>
                        <w:rFonts w:ascii="Cambria Math" w:hAnsi="Cambria Math"/>
                        <w:szCs w:val="22"/>
                        <w:lang w:val="en-US"/>
                      </w:rPr>
                      <m:t>(θ)</m:t>
                    </m:r>
                  </m:e>
                </m:mr>
                <m:mr>
                  <m:e>
                    <m:r>
                      <m:rPr>
                        <m:sty m:val="p"/>
                      </m:rPr>
                      <w:rPr>
                        <w:rFonts w:ascii="Cambria Math" w:hAnsi="Cambria Math"/>
                        <w:szCs w:val="22"/>
                        <w:lang w:val="en-US"/>
                      </w:rPr>
                      <m:t>-sin⁡</m:t>
                    </m:r>
                    <m:r>
                      <w:rPr>
                        <w:rFonts w:ascii="Cambria Math" w:hAnsi="Cambria Math"/>
                        <w:szCs w:val="22"/>
                        <w:lang w:val="en-US"/>
                      </w:rPr>
                      <m:t>(θ)</m:t>
                    </m:r>
                  </m:e>
                  <m:e>
                    <m:r>
                      <m:rPr>
                        <m:sty m:val="p"/>
                      </m:rPr>
                      <w:rPr>
                        <w:rFonts w:ascii="Cambria Math" w:hAnsi="Cambria Math"/>
                        <w:szCs w:val="22"/>
                        <w:lang w:val="en-US"/>
                      </w:rPr>
                      <m:t>cos⁡</m:t>
                    </m:r>
                    <m:r>
                      <w:rPr>
                        <w:rFonts w:ascii="Cambria Math" w:hAnsi="Cambria Math"/>
                        <w:szCs w:val="22"/>
                        <w:lang w:val="en-US"/>
                      </w:rPr>
                      <m:t>(θ)</m:t>
                    </m:r>
                  </m:e>
                </m:mr>
              </m:m>
            </m:e>
          </m:d>
          <m:r>
            <w:rPr>
              <w:rFonts w:ascii="Cambria Math" w:hAnsi="Cambria Math"/>
              <w:szCs w:val="22"/>
              <w:lang w:val="en-US"/>
            </w:rPr>
            <m:t>,</m:t>
          </m:r>
        </m:oMath>
      </m:oMathPara>
    </w:p>
    <w:p w14:paraId="5B5FD760" w14:textId="2814B72C" w:rsidR="008B183E" w:rsidRPr="008B183E" w:rsidRDefault="008B183E" w:rsidP="008B183E">
      <w:pPr>
        <w:rPr>
          <w:szCs w:val="22"/>
          <w:lang w:val="en-US"/>
        </w:rPr>
      </w:pPr>
      <w:r w:rsidRPr="008B183E">
        <w:rPr>
          <w:szCs w:val="22"/>
          <w:lang w:val="en-US"/>
        </w:rPr>
        <w:t xml:space="preserve">where </w:t>
      </w:r>
      <m:oMath>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1</m:t>
            </m:r>
          </m:sub>
        </m:sSub>
        <m:r>
          <w:rPr>
            <w:rFonts w:ascii="Cambria Math" w:hAnsi="Cambria Math"/>
            <w:szCs w:val="22"/>
            <w:lang w:val="en-US"/>
          </w:rPr>
          <m:t xml:space="preserve">(x,y), </m:t>
        </m:r>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2</m:t>
            </m:r>
          </m:sub>
        </m:sSub>
        <m:r>
          <w:rPr>
            <w:rFonts w:ascii="Cambria Math" w:hAnsi="Cambria Math"/>
            <w:szCs w:val="22"/>
            <w:lang w:val="en-US"/>
          </w:rPr>
          <m:t>(x,y)</m:t>
        </m:r>
      </m:oMath>
      <w:r w:rsidRPr="008B183E">
        <w:rPr>
          <w:szCs w:val="22"/>
          <w:lang w:val="en-US"/>
        </w:rPr>
        <w:t xml:space="preserve"> denote the eigenvalues of </w:t>
      </w:r>
      <m:oMath>
        <m:sSub>
          <m:sSubPr>
            <m:ctrlPr>
              <w:rPr>
                <w:rFonts w:ascii="Cambria Math" w:hAnsi="Cambria Math"/>
                <w:i/>
                <w:szCs w:val="22"/>
                <w:lang w:val="en-US"/>
              </w:rPr>
            </m:ctrlPr>
          </m:sSubPr>
          <m:e>
            <m:r>
              <w:rPr>
                <w:rFonts w:ascii="Cambria Math" w:hAnsi="Cambria Math"/>
                <w:szCs w:val="22"/>
                <w:lang w:val="en-US"/>
              </w:rPr>
              <m:t>J</m:t>
            </m:r>
          </m:e>
          <m:sub>
            <m:r>
              <w:rPr>
                <w:rFonts w:ascii="Cambria Math" w:hAnsi="Cambria Math"/>
                <w:szCs w:val="22"/>
                <w:lang w:val="en-US"/>
              </w:rPr>
              <m:t>ρ</m:t>
            </m:r>
          </m:sub>
        </m:sSub>
        <m:d>
          <m:dPr>
            <m:ctrlPr>
              <w:rPr>
                <w:rFonts w:ascii="Cambria Math" w:hAnsi="Cambria Math"/>
                <w:i/>
                <w:szCs w:val="22"/>
                <w:lang w:val="en-US"/>
              </w:rPr>
            </m:ctrlPr>
          </m:dPr>
          <m:e>
            <m:r>
              <m:rPr>
                <m:sty m:val="p"/>
              </m:rPr>
              <w:rPr>
                <w:rFonts w:ascii="Cambria Math" w:hAnsi="Cambria Math"/>
                <w:szCs w:val="22"/>
                <w:lang w:val="en-US"/>
              </w:rPr>
              <m:t>∇p(</m:t>
            </m:r>
            <m:r>
              <w:rPr>
                <w:rFonts w:ascii="Cambria Math" w:hAnsi="Cambria Math"/>
                <w:szCs w:val="22"/>
                <w:lang w:val="en-US"/>
              </w:rPr>
              <m:t>x,y</m:t>
            </m:r>
            <m:r>
              <m:rPr>
                <m:sty m:val="p"/>
              </m:rPr>
              <w:rPr>
                <w:rFonts w:ascii="Cambria Math" w:hAnsi="Cambria Math"/>
                <w:szCs w:val="22"/>
                <w:lang w:val="en-US"/>
              </w:rPr>
              <m:t>)</m:t>
            </m:r>
          </m:e>
        </m:d>
      </m:oMath>
      <w:r w:rsidR="003E6DC1">
        <w:rPr>
          <w:szCs w:val="22"/>
          <w:lang w:val="en-US"/>
        </w:rPr>
        <w:t xml:space="preserve"> and </w:t>
      </w:r>
      <m:oMath>
        <m:r>
          <w:rPr>
            <w:rFonts w:ascii="Cambria Math" w:hAnsi="Cambria Math"/>
            <w:szCs w:val="22"/>
            <w:lang w:val="en-US"/>
          </w:rPr>
          <m:t>θ</m:t>
        </m:r>
      </m:oMath>
      <w:r w:rsidR="003E6DC1">
        <w:rPr>
          <w:szCs w:val="22"/>
          <w:lang w:val="en-US"/>
        </w:rPr>
        <w:t xml:space="preserve"> represent the associated rotation angle in the coordinate system</w:t>
      </w:r>
      <w:r w:rsidRPr="008B183E">
        <w:rPr>
          <w:szCs w:val="22"/>
          <w:lang w:val="en-US"/>
        </w:rPr>
        <w:t xml:space="preserve">. Using trigonometric formulas, it can be shown that </w:t>
      </w:r>
    </w:p>
    <w:p w14:paraId="06D6729E" w14:textId="1DA3D8B0" w:rsidR="008B183E" w:rsidRPr="008B183E" w:rsidRDefault="009A6061" w:rsidP="008B183E">
      <w:pPr>
        <w:rPr>
          <w:szCs w:val="22"/>
          <w:lang w:val="en-US"/>
        </w:rPr>
      </w:pPr>
      <m:oMathPara>
        <m:oMath>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1</m:t>
              </m:r>
            </m:sub>
          </m:sSub>
          <m:r>
            <w:rPr>
              <w:rFonts w:ascii="Cambria Math" w:hAnsi="Cambria Math"/>
              <w:szCs w:val="22"/>
              <w:lang w:val="en-US"/>
            </w:rPr>
            <m:t>(x,y)=</m:t>
          </m:r>
          <m:f>
            <m:fPr>
              <m:ctrlPr>
                <w:rPr>
                  <w:rFonts w:ascii="Cambria Math" w:hAnsi="Cambria Math"/>
                  <w:i/>
                  <w:szCs w:val="22"/>
                  <w:lang w:val="en-US"/>
                </w:rPr>
              </m:ctrlPr>
            </m:fPr>
            <m:num>
              <m:r>
                <w:rPr>
                  <w:rFonts w:ascii="Cambria Math" w:hAnsi="Cambria Math"/>
                  <w:szCs w:val="22"/>
                  <w:lang w:val="en-US"/>
                </w:rPr>
                <m:t>1</m:t>
              </m:r>
            </m:num>
            <m:den>
              <m:r>
                <w:rPr>
                  <w:rFonts w:ascii="Cambria Math" w:hAnsi="Cambria Math"/>
                  <w:szCs w:val="22"/>
                  <w:lang w:val="en-US"/>
                </w:rPr>
                <m:t>4</m:t>
              </m:r>
            </m:den>
          </m:f>
          <m:d>
            <m:dPr>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xx</m:t>
                  </m:r>
                </m:sub>
              </m:sSub>
              <m:r>
                <w:rPr>
                  <w:rFonts w:ascii="Cambria Math" w:hAnsi="Cambria Math"/>
                  <w:szCs w:val="22"/>
                  <w:lang w:val="en-US"/>
                </w:rPr>
                <m:t>(x,y)-</m:t>
              </m:r>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xy</m:t>
                  </m:r>
                </m:sub>
              </m:sSub>
              <m:r>
                <w:rPr>
                  <w:rFonts w:ascii="Cambria Math" w:hAnsi="Cambria Math"/>
                  <w:szCs w:val="22"/>
                  <w:lang w:val="en-US"/>
                </w:rPr>
                <m:t>(x,y)</m:t>
              </m:r>
              <m:r>
                <m:rPr>
                  <m:sty m:val="p"/>
                </m:rPr>
                <w:rPr>
                  <w:rFonts w:ascii="Cambria Math" w:hAnsi="Cambria Math"/>
                  <w:szCs w:val="22"/>
                  <w:lang w:val="en-US"/>
                </w:rPr>
                <m:t>⋅tan⁡</m:t>
              </m:r>
              <m:r>
                <w:rPr>
                  <w:rFonts w:ascii="Cambria Math" w:hAnsi="Cambria Math"/>
                  <w:szCs w:val="22"/>
                  <w:lang w:val="en-US"/>
                </w:rPr>
                <m:t>(θ)</m:t>
              </m:r>
            </m:e>
          </m:d>
          <m:r>
            <w:rPr>
              <w:rFonts w:ascii="Cambria Math" w:hAnsi="Cambria Math"/>
              <w:szCs w:val="22"/>
              <w:lang w:val="en-US"/>
            </w:rPr>
            <m:t xml:space="preserve"> </m:t>
          </m:r>
        </m:oMath>
      </m:oMathPara>
    </w:p>
    <w:p w14:paraId="6BF7CAB9" w14:textId="7735DB62" w:rsidR="008B183E" w:rsidRPr="008B183E" w:rsidRDefault="009A6061" w:rsidP="008B183E">
      <w:pPr>
        <w:rPr>
          <w:szCs w:val="22"/>
          <w:lang w:val="en-US"/>
        </w:rPr>
      </w:pPr>
      <m:oMathPara>
        <m:oMath>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2</m:t>
              </m:r>
            </m:sub>
          </m:sSub>
          <m:r>
            <w:rPr>
              <w:rFonts w:ascii="Cambria Math" w:hAnsi="Cambria Math"/>
              <w:szCs w:val="22"/>
              <w:lang w:val="en-US"/>
            </w:rPr>
            <m:t>(x,y)=</m:t>
          </m:r>
          <m:f>
            <m:fPr>
              <m:ctrlPr>
                <w:rPr>
                  <w:rFonts w:ascii="Cambria Math" w:hAnsi="Cambria Math"/>
                  <w:i/>
                  <w:szCs w:val="22"/>
                  <w:lang w:val="en-US"/>
                </w:rPr>
              </m:ctrlPr>
            </m:fPr>
            <m:num>
              <m:r>
                <w:rPr>
                  <w:rFonts w:ascii="Cambria Math" w:hAnsi="Cambria Math"/>
                  <w:szCs w:val="22"/>
                  <w:lang w:val="en-US"/>
                </w:rPr>
                <m:t>1</m:t>
              </m:r>
            </m:num>
            <m:den>
              <m:r>
                <w:rPr>
                  <w:rFonts w:ascii="Cambria Math" w:hAnsi="Cambria Math"/>
                  <w:szCs w:val="22"/>
                  <w:lang w:val="en-US"/>
                </w:rPr>
                <m:t>4</m:t>
              </m:r>
            </m:den>
          </m:f>
          <m:d>
            <m:dPr>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yy</m:t>
                  </m:r>
                </m:sub>
              </m:sSub>
              <m:r>
                <w:rPr>
                  <w:rFonts w:ascii="Cambria Math" w:hAnsi="Cambria Math"/>
                  <w:szCs w:val="22"/>
                  <w:lang w:val="en-US"/>
                </w:rPr>
                <m:t>(x,y)-</m:t>
              </m:r>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xy</m:t>
                  </m:r>
                </m:sub>
              </m:sSub>
              <m:r>
                <w:rPr>
                  <w:rFonts w:ascii="Cambria Math" w:hAnsi="Cambria Math"/>
                  <w:szCs w:val="22"/>
                  <w:lang w:val="en-US"/>
                </w:rPr>
                <m:t>(x,y)</m:t>
              </m:r>
              <m:func>
                <m:funcPr>
                  <m:ctrlPr>
                    <w:rPr>
                      <w:rFonts w:ascii="Cambria Math" w:hAnsi="Cambria Math"/>
                      <w:szCs w:val="22"/>
                      <w:lang w:val="en-US"/>
                    </w:rPr>
                  </m:ctrlPr>
                </m:funcPr>
                <m:fName>
                  <m:r>
                    <m:rPr>
                      <m:sty m:val="p"/>
                    </m:rPr>
                    <w:rPr>
                      <w:rFonts w:ascii="Cambria Math" w:hAnsi="Cambria Math"/>
                      <w:szCs w:val="22"/>
                      <w:lang w:val="en-US"/>
                    </w:rPr>
                    <m:t>⋅tan</m:t>
                  </m:r>
                </m:fName>
                <m:e>
                  <m:d>
                    <m:dPr>
                      <m:ctrlPr>
                        <w:rPr>
                          <w:rFonts w:ascii="Cambria Math" w:hAnsi="Cambria Math"/>
                          <w:i/>
                          <w:szCs w:val="22"/>
                          <w:lang w:val="en-US"/>
                        </w:rPr>
                      </m:ctrlPr>
                    </m:dPr>
                    <m:e>
                      <m:r>
                        <w:rPr>
                          <w:rFonts w:ascii="Cambria Math" w:hAnsi="Cambria Math"/>
                          <w:szCs w:val="22"/>
                          <w:lang w:val="en-US"/>
                        </w:rPr>
                        <m:t>θ</m:t>
                      </m:r>
                    </m:e>
                  </m:d>
                </m:e>
              </m:func>
            </m:e>
          </m:d>
          <m:r>
            <w:rPr>
              <w:rFonts w:ascii="Cambria Math" w:hAnsi="Cambria Math"/>
              <w:szCs w:val="22"/>
              <w:lang w:val="en-US"/>
            </w:rPr>
            <m:t>,</m:t>
          </m:r>
        </m:oMath>
      </m:oMathPara>
    </w:p>
    <w:p w14:paraId="447E24D8" w14:textId="77777777" w:rsidR="00543ED6" w:rsidRDefault="008B183E" w:rsidP="008B183E">
      <w:pPr>
        <w:rPr>
          <w:szCs w:val="22"/>
          <w:lang w:val="en-US"/>
        </w:rPr>
      </w:pPr>
      <w:r w:rsidRPr="008B183E">
        <w:rPr>
          <w:szCs w:val="22"/>
          <w:lang w:val="en-US"/>
        </w:rPr>
        <w:t xml:space="preserve">where </w:t>
      </w:r>
    </w:p>
    <w:p w14:paraId="1C29054F" w14:textId="6DAC3D0F" w:rsidR="008B183E" w:rsidRPr="008B183E" w:rsidRDefault="008B183E" w:rsidP="008B183E">
      <w:pPr>
        <w:rPr>
          <w:szCs w:val="22"/>
          <w:lang w:val="en-US"/>
        </w:rPr>
      </w:pPr>
      <m:oMathPara>
        <m:oMath>
          <m:r>
            <m:rPr>
              <m:sty m:val="p"/>
            </m:rPr>
            <w:rPr>
              <w:rFonts w:ascii="Cambria Math" w:hAnsi="Cambria Math"/>
              <w:szCs w:val="22"/>
              <w:lang w:val="en-US"/>
            </w:rPr>
            <w:lastRenderedPageBreak/>
            <m:t>tan⁡</m:t>
          </m:r>
          <m:r>
            <w:rPr>
              <w:rFonts w:ascii="Cambria Math" w:hAnsi="Cambria Math"/>
              <w:szCs w:val="22"/>
              <w:lang w:val="en-US"/>
            </w:rPr>
            <m:t>(2θ) =</m:t>
          </m:r>
          <m:f>
            <m:fPr>
              <m:ctrlPr>
                <w:rPr>
                  <w:rFonts w:ascii="Cambria Math" w:hAnsi="Cambria Math"/>
                  <w:i/>
                  <w:szCs w:val="22"/>
                  <w:lang w:val="en-US"/>
                </w:rPr>
              </m:ctrlPr>
            </m:fPr>
            <m:num>
              <m:r>
                <w:rPr>
                  <w:rFonts w:ascii="Cambria Math" w:hAnsi="Cambria Math"/>
                  <w:szCs w:val="22"/>
                  <w:lang w:val="en-US"/>
                </w:rPr>
                <m:t>2</m:t>
              </m:r>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xy</m:t>
                  </m:r>
                </m:sub>
              </m:sSub>
              <m:r>
                <w:rPr>
                  <w:rFonts w:ascii="Cambria Math" w:hAnsi="Cambria Math"/>
                  <w:szCs w:val="22"/>
                  <w:lang w:val="en-US"/>
                </w:rPr>
                <m:t>(x,y)</m:t>
              </m:r>
            </m:num>
            <m:den>
              <m:sSub>
                <m:sSubPr>
                  <m:ctrlPr>
                    <w:rPr>
                      <w:rFonts w:ascii="Cambria Math" w:hAnsi="Cambria Math"/>
                      <w:i/>
                      <w:szCs w:val="22"/>
                      <w:lang w:val="en-US"/>
                    </w:rPr>
                  </m:ctrlPr>
                </m:sSubPr>
                <m:e>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yy</m:t>
                      </m:r>
                    </m:sub>
                  </m:sSub>
                  <m:r>
                    <w:rPr>
                      <w:rFonts w:ascii="Cambria Math" w:hAnsi="Cambria Math"/>
                      <w:szCs w:val="22"/>
                      <w:lang w:val="en-US"/>
                    </w:rPr>
                    <m:t>(x,y)-g</m:t>
                  </m:r>
                </m:e>
                <m:sub>
                  <m:r>
                    <w:rPr>
                      <w:rFonts w:ascii="Cambria Math" w:hAnsi="Cambria Math"/>
                      <w:szCs w:val="22"/>
                      <w:lang w:val="en-US"/>
                    </w:rPr>
                    <m:t>xx</m:t>
                  </m:r>
                </m:sub>
              </m:sSub>
              <m:r>
                <w:rPr>
                  <w:rFonts w:ascii="Cambria Math" w:hAnsi="Cambria Math"/>
                  <w:szCs w:val="22"/>
                  <w:lang w:val="en-US"/>
                </w:rPr>
                <m:t>(x,y)</m:t>
              </m:r>
            </m:den>
          </m:f>
        </m:oMath>
      </m:oMathPara>
    </w:p>
    <w:p w14:paraId="6990FD5B" w14:textId="6EA7C7FA" w:rsidR="004D1126" w:rsidRDefault="004D1126" w:rsidP="008B183E">
      <w:pPr>
        <w:rPr>
          <w:szCs w:val="22"/>
          <w:lang w:val="en-US"/>
        </w:rPr>
      </w:pPr>
      <w:r>
        <w:rPr>
          <w:szCs w:val="22"/>
          <w:lang w:val="en-US"/>
        </w:rPr>
        <w:t xml:space="preserve">The </w:t>
      </w:r>
      <w:r w:rsidR="00AD61FA">
        <w:rPr>
          <w:szCs w:val="22"/>
          <w:lang w:val="en-US"/>
        </w:rPr>
        <w:t xml:space="preserve">determination of the eigenvalues </w:t>
      </w:r>
      <m:oMath>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1</m:t>
            </m:r>
          </m:sub>
        </m:sSub>
        <m:r>
          <w:rPr>
            <w:rFonts w:ascii="Cambria Math" w:hAnsi="Cambria Math"/>
            <w:szCs w:val="22"/>
            <w:lang w:val="en-US"/>
          </w:rPr>
          <m:t xml:space="preserve">,  </m:t>
        </m:r>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2</m:t>
            </m:r>
          </m:sub>
        </m:sSub>
      </m:oMath>
      <w:r w:rsidR="00AD61FA">
        <w:rPr>
          <w:szCs w:val="22"/>
          <w:lang w:val="en-US"/>
        </w:rPr>
        <w:t xml:space="preserve"> is implemented using integer look-up tables. </w:t>
      </w:r>
      <w:r w:rsidR="00E0168B">
        <w:rPr>
          <w:szCs w:val="22"/>
          <w:lang w:val="en-US"/>
        </w:rPr>
        <w:t>For that purpose, w</w:t>
      </w:r>
      <w:r w:rsidR="00AD61FA">
        <w:rPr>
          <w:szCs w:val="22"/>
          <w:lang w:val="en-US"/>
        </w:rPr>
        <w:t xml:space="preserve">ith </w:t>
      </w:r>
      <m:oMath>
        <m:r>
          <w:rPr>
            <w:rFonts w:ascii="Cambria Math" w:hAnsi="Cambria Math"/>
            <w:szCs w:val="22"/>
            <w:lang w:val="en-US"/>
          </w:rPr>
          <m:t>a</m:t>
        </m:r>
      </m:oMath>
      <w:r w:rsidR="00E0168B">
        <w:rPr>
          <w:szCs w:val="22"/>
          <w:lang w:val="en-US"/>
        </w:rPr>
        <w:t xml:space="preserve"> and </w:t>
      </w:r>
      <m:oMath>
        <m:r>
          <w:rPr>
            <w:rFonts w:ascii="Cambria Math" w:hAnsi="Cambria Math"/>
            <w:szCs w:val="22"/>
            <w:lang w:val="en-US"/>
          </w:rPr>
          <m:t>b</m:t>
        </m:r>
      </m:oMath>
      <w:r w:rsidR="00E0168B">
        <w:rPr>
          <w:szCs w:val="22"/>
          <w:lang w:val="en-US"/>
        </w:rPr>
        <w:t xml:space="preserve"> representing the rounded integers</w:t>
      </w:r>
    </w:p>
    <w:p w14:paraId="646F516D" w14:textId="04B5385A" w:rsidR="00E0168B" w:rsidRPr="008B183E" w:rsidRDefault="00E0168B" w:rsidP="00E0168B">
      <w:pPr>
        <w:rPr>
          <w:szCs w:val="22"/>
          <w:lang w:val="en-US"/>
        </w:rPr>
      </w:pPr>
      <m:oMathPara>
        <m:oMath>
          <m:r>
            <m:rPr>
              <m:sty m:val="p"/>
            </m:rPr>
            <w:rPr>
              <w:rFonts w:ascii="Cambria Math" w:hAnsi="Cambria Math"/>
              <w:szCs w:val="22"/>
              <w:lang w:val="en-US"/>
            </w:rPr>
            <m:t>a</m:t>
          </m:r>
          <m:r>
            <w:rPr>
              <w:rFonts w:ascii="Cambria Math" w:hAnsi="Cambria Math"/>
              <w:szCs w:val="22"/>
              <w:lang w:val="en-US"/>
            </w:rPr>
            <m:t xml:space="preserve"> =</m:t>
          </m:r>
          <m:d>
            <m:dPr>
              <m:begChr m:val="["/>
              <m:endChr m:val="]"/>
              <m:ctrlPr>
                <w:rPr>
                  <w:rFonts w:ascii="Cambria Math" w:hAnsi="Cambria Math"/>
                  <w:i/>
                  <w:szCs w:val="22"/>
                  <w:lang w:val="en-US"/>
                </w:rPr>
              </m:ctrlPr>
            </m:dPr>
            <m:e>
              <m:r>
                <w:rPr>
                  <w:rFonts w:ascii="Cambria Math" w:hAnsi="Cambria Math"/>
                  <w:szCs w:val="22"/>
                  <w:lang w:val="en-US"/>
                </w:rPr>
                <m:t>256⋅</m:t>
              </m:r>
              <m:f>
                <m:fPr>
                  <m:ctrlPr>
                    <w:rPr>
                      <w:rFonts w:ascii="Cambria Math" w:hAnsi="Cambria Math"/>
                      <w:i/>
                      <w:szCs w:val="22"/>
                      <w:lang w:val="en-US"/>
                    </w:rPr>
                  </m:ctrlPr>
                </m:fPr>
                <m:num>
                  <m:r>
                    <w:rPr>
                      <w:rFonts w:ascii="Cambria Math" w:hAnsi="Cambria Math"/>
                      <w:szCs w:val="22"/>
                      <w:lang w:val="en-US"/>
                    </w:rPr>
                    <m:t>2</m:t>
                  </m:r>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xy</m:t>
                      </m:r>
                    </m:sub>
                  </m:sSub>
                </m:num>
                <m:den>
                  <m:sSub>
                    <m:sSubPr>
                      <m:ctrlPr>
                        <w:rPr>
                          <w:rFonts w:ascii="Cambria Math" w:hAnsi="Cambria Math"/>
                          <w:i/>
                          <w:szCs w:val="22"/>
                          <w:lang w:val="en-US"/>
                        </w:rPr>
                      </m:ctrlPr>
                    </m:sSubPr>
                    <m:e>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yy</m:t>
                          </m:r>
                        </m:sub>
                      </m:sSub>
                      <m:r>
                        <w:rPr>
                          <w:rFonts w:ascii="Cambria Math" w:hAnsi="Cambria Math"/>
                          <w:szCs w:val="22"/>
                          <w:lang w:val="en-US"/>
                        </w:rPr>
                        <m:t>-g</m:t>
                      </m:r>
                    </m:e>
                    <m:sub>
                      <m:r>
                        <w:rPr>
                          <w:rFonts w:ascii="Cambria Math" w:hAnsi="Cambria Math"/>
                          <w:szCs w:val="22"/>
                          <w:lang w:val="en-US"/>
                        </w:rPr>
                        <m:t>xx</m:t>
                      </m:r>
                    </m:sub>
                  </m:sSub>
                </m:den>
              </m:f>
            </m:e>
          </m:d>
          <m:r>
            <w:rPr>
              <w:rFonts w:ascii="Cambria Math" w:hAnsi="Cambria Math"/>
              <w:szCs w:val="22"/>
              <w:lang w:val="en-US"/>
            </w:rPr>
            <m:t xml:space="preserve">       </m:t>
          </m:r>
          <m:r>
            <m:rPr>
              <m:sty m:val="p"/>
            </m:rPr>
            <w:rPr>
              <w:rFonts w:ascii="Cambria Math" w:hAnsi="Cambria Math"/>
              <w:szCs w:val="22"/>
              <w:lang w:val="en-US"/>
            </w:rPr>
            <m:t>and</m:t>
          </m:r>
          <m:r>
            <w:rPr>
              <w:rFonts w:ascii="Cambria Math" w:hAnsi="Cambria Math"/>
              <w:szCs w:val="22"/>
              <w:lang w:val="en-US"/>
            </w:rPr>
            <m:t xml:space="preserve">      </m:t>
          </m:r>
          <m:r>
            <m:rPr>
              <m:sty m:val="p"/>
            </m:rPr>
            <w:rPr>
              <w:rFonts w:ascii="Cambria Math" w:hAnsi="Cambria Math"/>
              <w:szCs w:val="22"/>
              <w:lang w:val="en-US"/>
            </w:rPr>
            <m:t>b</m:t>
          </m:r>
          <m:r>
            <w:rPr>
              <w:rFonts w:ascii="Cambria Math" w:hAnsi="Cambria Math"/>
              <w:szCs w:val="22"/>
              <w:lang w:val="en-US"/>
            </w:rPr>
            <m:t xml:space="preserve"> =</m:t>
          </m:r>
          <m:d>
            <m:dPr>
              <m:begChr m:val="["/>
              <m:endChr m:val="]"/>
              <m:ctrlPr>
                <w:rPr>
                  <w:rFonts w:ascii="Cambria Math" w:hAnsi="Cambria Math"/>
                  <w:i/>
                  <w:szCs w:val="22"/>
                  <w:lang w:val="en-US"/>
                </w:rPr>
              </m:ctrlPr>
            </m:dPr>
            <m:e>
              <m:r>
                <w:rPr>
                  <w:rFonts w:ascii="Cambria Math" w:hAnsi="Cambria Math"/>
                  <w:szCs w:val="22"/>
                  <w:lang w:val="en-US"/>
                </w:rPr>
                <m:t>256⋅</m:t>
              </m:r>
              <m:f>
                <m:fPr>
                  <m:ctrlPr>
                    <w:rPr>
                      <w:rFonts w:ascii="Cambria Math" w:hAnsi="Cambria Math"/>
                      <w:i/>
                      <w:szCs w:val="22"/>
                      <w:lang w:val="en-US"/>
                    </w:rPr>
                  </m:ctrlPr>
                </m:fPr>
                <m:num>
                  <m:sSub>
                    <m:sSubPr>
                      <m:ctrlPr>
                        <w:rPr>
                          <w:rFonts w:ascii="Cambria Math" w:hAnsi="Cambria Math"/>
                          <w:i/>
                          <w:szCs w:val="22"/>
                          <w:lang w:val="en-US"/>
                        </w:rPr>
                      </m:ctrlPr>
                    </m:sSubPr>
                    <m:e>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yy</m:t>
                          </m:r>
                        </m:sub>
                      </m:sSub>
                      <m:r>
                        <w:rPr>
                          <w:rFonts w:ascii="Cambria Math" w:hAnsi="Cambria Math"/>
                          <w:szCs w:val="22"/>
                          <w:lang w:val="en-US"/>
                        </w:rPr>
                        <m:t>-g</m:t>
                      </m:r>
                    </m:e>
                    <m:sub>
                      <m:r>
                        <w:rPr>
                          <w:rFonts w:ascii="Cambria Math" w:hAnsi="Cambria Math"/>
                          <w:szCs w:val="22"/>
                          <w:lang w:val="en-US"/>
                        </w:rPr>
                        <m:t>xx</m:t>
                      </m:r>
                    </m:sub>
                  </m:sSub>
                </m:num>
                <m:den>
                  <m:r>
                    <w:rPr>
                      <w:rFonts w:ascii="Cambria Math" w:hAnsi="Cambria Math"/>
                      <w:szCs w:val="22"/>
                      <w:lang w:val="en-US"/>
                    </w:rPr>
                    <m:t>2</m:t>
                  </m:r>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xy</m:t>
                      </m:r>
                    </m:sub>
                  </m:sSub>
                </m:den>
              </m:f>
            </m:e>
          </m:d>
        </m:oMath>
      </m:oMathPara>
    </w:p>
    <w:p w14:paraId="306C6F0E" w14:textId="66B022F9" w:rsidR="00E0168B" w:rsidRPr="008B183E" w:rsidRDefault="00E0168B" w:rsidP="00E0168B">
      <w:pPr>
        <w:rPr>
          <w:szCs w:val="22"/>
          <w:lang w:val="en-US"/>
        </w:rPr>
      </w:pPr>
      <w:r>
        <w:rPr>
          <w:szCs w:val="22"/>
          <w:lang w:val="en-US"/>
        </w:rPr>
        <w:t>the following expressions ar</w:t>
      </w:r>
      <w:r w:rsidR="00445711">
        <w:rPr>
          <w:szCs w:val="22"/>
          <w:lang w:val="en-US"/>
        </w:rPr>
        <w:t>e tabulated for a = 0..256 and b = 0</w:t>
      </w:r>
      <w:r>
        <w:rPr>
          <w:szCs w:val="22"/>
          <w:lang w:val="en-US"/>
        </w:rPr>
        <w:t>..256</w:t>
      </w:r>
    </w:p>
    <w:p w14:paraId="58A6798A" w14:textId="7207E980" w:rsidR="00E0168B" w:rsidRPr="00E0168B" w:rsidRDefault="00E0168B" w:rsidP="00E0168B">
      <w:pPr>
        <w:rPr>
          <w:szCs w:val="22"/>
          <w:lang w:val="en-US"/>
        </w:rPr>
      </w:pPr>
      <m:oMathPara>
        <m:oMath>
          <m:r>
            <m:rPr>
              <m:sty m:val="p"/>
            </m:rPr>
            <w:rPr>
              <w:rFonts w:ascii="Cambria Math" w:hAnsi="Cambria Math"/>
              <w:szCs w:val="22"/>
              <w:lang w:val="en-US"/>
            </w:rPr>
            <m:t>ta</m:t>
          </m:r>
          <m:sSub>
            <m:sSubPr>
              <m:ctrlPr>
                <w:rPr>
                  <w:rFonts w:ascii="Cambria Math" w:hAnsi="Cambria Math"/>
                  <w:szCs w:val="22"/>
                  <w:lang w:val="en-US"/>
                </w:rPr>
              </m:ctrlPr>
            </m:sSubPr>
            <m:e>
              <m:r>
                <m:rPr>
                  <m:sty m:val="p"/>
                </m:rPr>
                <w:rPr>
                  <w:rFonts w:ascii="Cambria Math" w:hAnsi="Cambria Math"/>
                  <w:szCs w:val="22"/>
                  <w:lang w:val="en-US"/>
                </w:rPr>
                <m:t>b</m:t>
              </m:r>
            </m:e>
            <m:sub>
              <m:r>
                <m:rPr>
                  <m:sty m:val="p"/>
                </m:rPr>
                <w:rPr>
                  <w:rFonts w:ascii="Cambria Math" w:hAnsi="Cambria Math"/>
                  <w:szCs w:val="22"/>
                  <w:lang w:val="en-US"/>
                </w:rPr>
                <m:t>1</m:t>
              </m:r>
            </m:sub>
          </m:sSub>
          <m:d>
            <m:dPr>
              <m:begChr m:val="["/>
              <m:endChr m:val="]"/>
              <m:ctrlPr>
                <w:rPr>
                  <w:rFonts w:ascii="Cambria Math" w:hAnsi="Cambria Math"/>
                  <w:i/>
                  <w:szCs w:val="22"/>
                  <w:lang w:val="en-US"/>
                </w:rPr>
              </m:ctrlPr>
            </m:dPr>
            <m:e>
              <m:r>
                <w:rPr>
                  <w:rFonts w:ascii="Cambria Math" w:hAnsi="Cambria Math"/>
                  <w:szCs w:val="22"/>
                  <w:lang w:val="en-US"/>
                </w:rPr>
                <m:t> a </m:t>
              </m:r>
            </m:e>
          </m:d>
          <m:r>
            <w:rPr>
              <w:rFonts w:ascii="Cambria Math" w:hAnsi="Cambria Math"/>
              <w:szCs w:val="22"/>
              <w:lang w:val="en-US"/>
            </w:rPr>
            <m:t>=</m:t>
          </m:r>
          <m:d>
            <m:dPr>
              <m:begChr m:val="["/>
              <m:endChr m:val="]"/>
              <m:ctrlPr>
                <w:rPr>
                  <w:rFonts w:ascii="Cambria Math" w:hAnsi="Cambria Math"/>
                  <w:i/>
                  <w:szCs w:val="22"/>
                  <w:lang w:val="en-US"/>
                </w:rPr>
              </m:ctrlPr>
            </m:dPr>
            <m:e>
              <m:sSup>
                <m:sSupPr>
                  <m:ctrlPr>
                    <w:rPr>
                      <w:rFonts w:ascii="Cambria Math" w:hAnsi="Cambria Math"/>
                      <w:i/>
                      <w:szCs w:val="22"/>
                      <w:lang w:val="en-US"/>
                    </w:rPr>
                  </m:ctrlPr>
                </m:sSupPr>
                <m:e>
                  <m:r>
                    <w:rPr>
                      <w:rFonts w:ascii="Cambria Math" w:hAnsi="Cambria Math"/>
                      <w:szCs w:val="22"/>
                      <w:lang w:val="en-US"/>
                    </w:rPr>
                    <m:t>256⋅</m:t>
                  </m:r>
                  <m:func>
                    <m:funcPr>
                      <m:ctrlPr>
                        <w:rPr>
                          <w:rFonts w:ascii="Cambria Math" w:hAnsi="Cambria Math"/>
                          <w:i/>
                          <w:szCs w:val="22"/>
                          <w:lang w:val="en-US"/>
                        </w:rPr>
                      </m:ctrlPr>
                    </m:funcPr>
                    <m:fName>
                      <m:r>
                        <m:rPr>
                          <m:sty m:val="p"/>
                        </m:rPr>
                        <w:rPr>
                          <w:rFonts w:ascii="Cambria Math" w:hAnsi="Cambria Math"/>
                          <w:szCs w:val="22"/>
                          <w:lang w:val="en-US"/>
                        </w:rPr>
                        <m:t>cos</m:t>
                      </m:r>
                    </m:fName>
                    <m:e>
                      <m:d>
                        <m:dPr>
                          <m:ctrlPr>
                            <w:rPr>
                              <w:rFonts w:ascii="Cambria Math" w:hAnsi="Cambria Math"/>
                              <w:i/>
                              <w:szCs w:val="22"/>
                              <w:lang w:val="en-US"/>
                            </w:rPr>
                          </m:ctrlPr>
                        </m:dPr>
                        <m:e>
                          <m:r>
                            <w:rPr>
                              <w:rFonts w:ascii="Cambria Math" w:hAnsi="Cambria Math"/>
                              <w:szCs w:val="22"/>
                              <w:lang w:val="en-US"/>
                            </w:rPr>
                            <m:t xml:space="preserve"> 0.5⋅</m:t>
                          </m:r>
                          <m:func>
                            <m:funcPr>
                              <m:ctrlPr>
                                <w:rPr>
                                  <w:rFonts w:ascii="Cambria Math" w:hAnsi="Cambria Math"/>
                                  <w:i/>
                                  <w:szCs w:val="22"/>
                                  <w:lang w:val="en-US"/>
                                </w:rPr>
                              </m:ctrlPr>
                            </m:funcPr>
                            <m:fName>
                              <m:r>
                                <m:rPr>
                                  <m:sty m:val="p"/>
                                </m:rPr>
                                <w:rPr>
                                  <w:rFonts w:ascii="Cambria Math" w:hAnsi="Cambria Math"/>
                                  <w:szCs w:val="22"/>
                                  <w:lang w:val="en-US"/>
                                </w:rPr>
                                <m:t>atan</m:t>
                              </m:r>
                            </m:fName>
                            <m:e>
                              <m:d>
                                <m:dPr>
                                  <m:ctrlPr>
                                    <w:rPr>
                                      <w:rFonts w:ascii="Cambria Math" w:hAnsi="Cambria Math"/>
                                      <w:i/>
                                      <w:szCs w:val="22"/>
                                      <w:lang w:val="en-US"/>
                                    </w:rPr>
                                  </m:ctrlPr>
                                </m:dPr>
                                <m:e>
                                  <m:f>
                                    <m:fPr>
                                      <m:ctrlPr>
                                        <w:rPr>
                                          <w:rFonts w:ascii="Cambria Math" w:hAnsi="Cambria Math"/>
                                          <w:i/>
                                          <w:szCs w:val="22"/>
                                          <w:lang w:val="en-US"/>
                                        </w:rPr>
                                      </m:ctrlPr>
                                    </m:fPr>
                                    <m:num>
                                      <m:r>
                                        <w:rPr>
                                          <w:rFonts w:ascii="Cambria Math" w:hAnsi="Cambria Math"/>
                                          <w:szCs w:val="22"/>
                                          <w:lang w:val="en-US"/>
                                        </w:rPr>
                                        <m:t>a</m:t>
                                      </m:r>
                                    </m:num>
                                    <m:den>
                                      <m:r>
                                        <w:rPr>
                                          <w:rFonts w:ascii="Cambria Math" w:hAnsi="Cambria Math"/>
                                          <w:szCs w:val="22"/>
                                          <w:lang w:val="en-US"/>
                                        </w:rPr>
                                        <m:t>256</m:t>
                                      </m:r>
                                    </m:den>
                                  </m:f>
                                </m:e>
                              </m:d>
                            </m:e>
                          </m:func>
                          <m:r>
                            <w:rPr>
                              <w:rFonts w:ascii="Cambria Math" w:hAnsi="Cambria Math"/>
                              <w:szCs w:val="22"/>
                              <w:lang w:val="en-US"/>
                            </w:rPr>
                            <m:t xml:space="preserve"> </m:t>
                          </m:r>
                        </m:e>
                      </m:d>
                    </m:e>
                  </m:func>
                </m:e>
                <m:sup>
                  <m:r>
                    <w:rPr>
                      <w:rFonts w:ascii="Cambria Math" w:hAnsi="Cambria Math"/>
                      <w:szCs w:val="22"/>
                      <w:lang w:val="en-US"/>
                    </w:rPr>
                    <m:t>2</m:t>
                  </m:r>
                </m:sup>
              </m:sSup>
            </m:e>
          </m:d>
          <m:r>
            <w:rPr>
              <w:rFonts w:ascii="Cambria Math" w:hAnsi="Cambria Math"/>
              <w:szCs w:val="22"/>
              <w:lang w:val="en-US"/>
            </w:rPr>
            <m:t xml:space="preserve">                                             </m:t>
          </m:r>
        </m:oMath>
      </m:oMathPara>
    </w:p>
    <w:p w14:paraId="3C5D2153" w14:textId="25B123C5" w:rsidR="00E0168B" w:rsidRPr="00E0168B" w:rsidRDefault="00E0168B" w:rsidP="00E0168B">
      <w:pPr>
        <w:rPr>
          <w:szCs w:val="22"/>
          <w:lang w:val="en-US"/>
        </w:rPr>
      </w:pPr>
      <m:oMathPara>
        <m:oMath>
          <m:r>
            <m:rPr>
              <m:sty m:val="p"/>
            </m:rPr>
            <w:rPr>
              <w:rFonts w:ascii="Cambria Math" w:hAnsi="Cambria Math"/>
              <w:szCs w:val="22"/>
              <w:lang w:val="en-US"/>
            </w:rPr>
            <m:t>ta</m:t>
          </m:r>
          <m:sSub>
            <m:sSubPr>
              <m:ctrlPr>
                <w:rPr>
                  <w:rFonts w:ascii="Cambria Math" w:hAnsi="Cambria Math"/>
                  <w:szCs w:val="22"/>
                  <w:lang w:val="en-US"/>
                </w:rPr>
              </m:ctrlPr>
            </m:sSubPr>
            <m:e>
              <m:r>
                <m:rPr>
                  <m:sty m:val="p"/>
                </m:rPr>
                <w:rPr>
                  <w:rFonts w:ascii="Cambria Math" w:hAnsi="Cambria Math"/>
                  <w:szCs w:val="22"/>
                  <w:lang w:val="en-US"/>
                </w:rPr>
                <m:t>b</m:t>
              </m:r>
            </m:e>
            <m:sub>
              <m:r>
                <w:rPr>
                  <w:rFonts w:ascii="Cambria Math" w:hAnsi="Cambria Math"/>
                  <w:szCs w:val="22"/>
                  <w:lang w:val="en-US"/>
                </w:rPr>
                <m:t>2</m:t>
              </m:r>
            </m:sub>
          </m:sSub>
          <m:d>
            <m:dPr>
              <m:begChr m:val="["/>
              <m:endChr m:val="]"/>
              <m:ctrlPr>
                <w:rPr>
                  <w:rFonts w:ascii="Cambria Math" w:hAnsi="Cambria Math"/>
                  <w:i/>
                  <w:szCs w:val="22"/>
                  <w:lang w:val="en-US"/>
                </w:rPr>
              </m:ctrlPr>
            </m:dPr>
            <m:e>
              <m:r>
                <w:rPr>
                  <w:rFonts w:ascii="Cambria Math" w:hAnsi="Cambria Math"/>
                  <w:szCs w:val="22"/>
                  <w:lang w:val="en-US"/>
                </w:rPr>
                <m:t> a </m:t>
              </m:r>
            </m:e>
          </m:d>
          <m:r>
            <w:rPr>
              <w:rFonts w:ascii="Cambria Math" w:hAnsi="Cambria Math"/>
              <w:szCs w:val="22"/>
              <w:lang w:val="en-US"/>
            </w:rPr>
            <m:t>=</m:t>
          </m:r>
          <m:d>
            <m:dPr>
              <m:begChr m:val="["/>
              <m:endChr m:val="]"/>
              <m:ctrlPr>
                <w:rPr>
                  <w:rFonts w:ascii="Cambria Math" w:hAnsi="Cambria Math"/>
                  <w:i/>
                  <w:szCs w:val="22"/>
                  <w:lang w:val="en-US"/>
                </w:rPr>
              </m:ctrlPr>
            </m:dPr>
            <m:e>
              <m:r>
                <w:rPr>
                  <w:rFonts w:ascii="Cambria Math" w:hAnsi="Cambria Math"/>
                  <w:szCs w:val="22"/>
                  <w:lang w:val="en-US"/>
                </w:rPr>
                <m:t>256⋅</m:t>
              </m:r>
              <m:func>
                <m:funcPr>
                  <m:ctrlPr>
                    <w:rPr>
                      <w:rFonts w:ascii="Cambria Math" w:hAnsi="Cambria Math"/>
                      <w:i/>
                      <w:szCs w:val="22"/>
                      <w:lang w:val="en-US"/>
                    </w:rPr>
                  </m:ctrlPr>
                </m:funcPr>
                <m:fName>
                  <m:r>
                    <m:rPr>
                      <m:sty m:val="p"/>
                    </m:rPr>
                    <w:rPr>
                      <w:rFonts w:ascii="Cambria Math" w:hAnsi="Cambria Math"/>
                      <w:szCs w:val="22"/>
                      <w:lang w:val="en-US"/>
                    </w:rPr>
                    <m:t>cos</m:t>
                  </m:r>
                </m:fName>
                <m:e>
                  <m:d>
                    <m:dPr>
                      <m:ctrlPr>
                        <w:rPr>
                          <w:rFonts w:ascii="Cambria Math" w:hAnsi="Cambria Math"/>
                          <w:i/>
                          <w:szCs w:val="22"/>
                          <w:lang w:val="en-US"/>
                        </w:rPr>
                      </m:ctrlPr>
                    </m:dPr>
                    <m:e>
                      <m:r>
                        <w:rPr>
                          <w:rFonts w:ascii="Cambria Math" w:hAnsi="Cambria Math"/>
                          <w:szCs w:val="22"/>
                          <w:lang w:val="en-US"/>
                        </w:rPr>
                        <m:t xml:space="preserve"> 0.5⋅</m:t>
                      </m:r>
                      <m:func>
                        <m:funcPr>
                          <m:ctrlPr>
                            <w:rPr>
                              <w:rFonts w:ascii="Cambria Math" w:hAnsi="Cambria Math"/>
                              <w:i/>
                              <w:szCs w:val="22"/>
                              <w:lang w:val="en-US"/>
                            </w:rPr>
                          </m:ctrlPr>
                        </m:funcPr>
                        <m:fName>
                          <m:r>
                            <m:rPr>
                              <m:sty m:val="p"/>
                            </m:rPr>
                            <w:rPr>
                              <w:rFonts w:ascii="Cambria Math" w:hAnsi="Cambria Math"/>
                              <w:szCs w:val="22"/>
                              <w:lang w:val="en-US"/>
                            </w:rPr>
                            <m:t>atan</m:t>
                          </m:r>
                        </m:fName>
                        <m:e>
                          <m:d>
                            <m:dPr>
                              <m:ctrlPr>
                                <w:rPr>
                                  <w:rFonts w:ascii="Cambria Math" w:hAnsi="Cambria Math"/>
                                  <w:i/>
                                  <w:szCs w:val="22"/>
                                  <w:lang w:val="en-US"/>
                                </w:rPr>
                              </m:ctrlPr>
                            </m:dPr>
                            <m:e>
                              <m:f>
                                <m:fPr>
                                  <m:ctrlPr>
                                    <w:rPr>
                                      <w:rFonts w:ascii="Cambria Math" w:hAnsi="Cambria Math"/>
                                      <w:i/>
                                      <w:szCs w:val="22"/>
                                      <w:lang w:val="en-US"/>
                                    </w:rPr>
                                  </m:ctrlPr>
                                </m:fPr>
                                <m:num>
                                  <m:r>
                                    <w:rPr>
                                      <w:rFonts w:ascii="Cambria Math" w:hAnsi="Cambria Math"/>
                                      <w:szCs w:val="22"/>
                                      <w:lang w:val="en-US"/>
                                    </w:rPr>
                                    <m:t>a</m:t>
                                  </m:r>
                                </m:num>
                                <m:den>
                                  <m:r>
                                    <w:rPr>
                                      <w:rFonts w:ascii="Cambria Math" w:hAnsi="Cambria Math"/>
                                      <w:szCs w:val="22"/>
                                      <w:lang w:val="en-US"/>
                                    </w:rPr>
                                    <m:t>256</m:t>
                                  </m:r>
                                </m:den>
                              </m:f>
                            </m:e>
                          </m:d>
                        </m:e>
                      </m:func>
                      <m:r>
                        <w:rPr>
                          <w:rFonts w:ascii="Cambria Math" w:hAnsi="Cambria Math"/>
                          <w:szCs w:val="22"/>
                          <w:lang w:val="en-US"/>
                        </w:rPr>
                        <m:t xml:space="preserve"> </m:t>
                      </m:r>
                    </m:e>
                  </m:d>
                </m:e>
              </m:func>
              <m:r>
                <w:rPr>
                  <w:rFonts w:ascii="Cambria Math" w:hAnsi="Cambria Math"/>
                  <w:szCs w:val="22"/>
                  <w:lang w:val="en-US"/>
                </w:rPr>
                <m:t>⋅</m:t>
              </m:r>
              <m:func>
                <m:funcPr>
                  <m:ctrlPr>
                    <w:rPr>
                      <w:rFonts w:ascii="Cambria Math" w:hAnsi="Cambria Math"/>
                      <w:i/>
                      <w:szCs w:val="22"/>
                      <w:lang w:val="en-US"/>
                    </w:rPr>
                  </m:ctrlPr>
                </m:funcPr>
                <m:fName>
                  <m:r>
                    <m:rPr>
                      <m:sty m:val="p"/>
                    </m:rPr>
                    <w:rPr>
                      <w:rFonts w:ascii="Cambria Math" w:hAnsi="Cambria Math"/>
                      <w:szCs w:val="22"/>
                      <w:lang w:val="en-US"/>
                    </w:rPr>
                    <m:t>sin</m:t>
                  </m:r>
                </m:fName>
                <m:e>
                  <m:d>
                    <m:dPr>
                      <m:ctrlPr>
                        <w:rPr>
                          <w:rFonts w:ascii="Cambria Math" w:hAnsi="Cambria Math"/>
                          <w:i/>
                          <w:szCs w:val="22"/>
                          <w:lang w:val="en-US"/>
                        </w:rPr>
                      </m:ctrlPr>
                    </m:dPr>
                    <m:e>
                      <m:r>
                        <w:rPr>
                          <w:rFonts w:ascii="Cambria Math" w:hAnsi="Cambria Math"/>
                          <w:szCs w:val="22"/>
                          <w:lang w:val="en-US"/>
                        </w:rPr>
                        <m:t xml:space="preserve"> 0.5⋅</m:t>
                      </m:r>
                      <m:func>
                        <m:funcPr>
                          <m:ctrlPr>
                            <w:rPr>
                              <w:rFonts w:ascii="Cambria Math" w:hAnsi="Cambria Math"/>
                              <w:i/>
                              <w:szCs w:val="22"/>
                              <w:lang w:val="en-US"/>
                            </w:rPr>
                          </m:ctrlPr>
                        </m:funcPr>
                        <m:fName>
                          <m:r>
                            <m:rPr>
                              <m:sty m:val="p"/>
                            </m:rPr>
                            <w:rPr>
                              <w:rFonts w:ascii="Cambria Math" w:hAnsi="Cambria Math"/>
                              <w:szCs w:val="22"/>
                              <w:lang w:val="en-US"/>
                            </w:rPr>
                            <m:t>atan</m:t>
                          </m:r>
                        </m:fName>
                        <m:e>
                          <m:d>
                            <m:dPr>
                              <m:ctrlPr>
                                <w:rPr>
                                  <w:rFonts w:ascii="Cambria Math" w:hAnsi="Cambria Math"/>
                                  <w:i/>
                                  <w:szCs w:val="22"/>
                                  <w:lang w:val="en-US"/>
                                </w:rPr>
                              </m:ctrlPr>
                            </m:dPr>
                            <m:e>
                              <m:f>
                                <m:fPr>
                                  <m:ctrlPr>
                                    <w:rPr>
                                      <w:rFonts w:ascii="Cambria Math" w:hAnsi="Cambria Math"/>
                                      <w:i/>
                                      <w:szCs w:val="22"/>
                                      <w:lang w:val="en-US"/>
                                    </w:rPr>
                                  </m:ctrlPr>
                                </m:fPr>
                                <m:num>
                                  <m:r>
                                    <w:rPr>
                                      <w:rFonts w:ascii="Cambria Math" w:hAnsi="Cambria Math"/>
                                      <w:szCs w:val="22"/>
                                      <w:lang w:val="en-US"/>
                                    </w:rPr>
                                    <m:t>a</m:t>
                                  </m:r>
                                </m:num>
                                <m:den>
                                  <m:r>
                                    <w:rPr>
                                      <w:rFonts w:ascii="Cambria Math" w:hAnsi="Cambria Math"/>
                                      <w:szCs w:val="22"/>
                                      <w:lang w:val="en-US"/>
                                    </w:rPr>
                                    <m:t>256</m:t>
                                  </m:r>
                                </m:den>
                              </m:f>
                            </m:e>
                          </m:d>
                        </m:e>
                      </m:func>
                      <m:r>
                        <w:rPr>
                          <w:rFonts w:ascii="Cambria Math" w:hAnsi="Cambria Math"/>
                          <w:szCs w:val="22"/>
                          <w:lang w:val="en-US"/>
                        </w:rPr>
                        <m:t xml:space="preserve"> </m:t>
                      </m:r>
                    </m:e>
                  </m:d>
                </m:e>
              </m:func>
            </m:e>
          </m:d>
        </m:oMath>
      </m:oMathPara>
    </w:p>
    <w:p w14:paraId="2F2BCB8D" w14:textId="7512357B" w:rsidR="00E0168B" w:rsidRPr="00E0168B" w:rsidRDefault="00E0168B" w:rsidP="00E0168B">
      <w:pPr>
        <w:rPr>
          <w:szCs w:val="22"/>
          <w:lang w:val="en-US"/>
        </w:rPr>
      </w:pPr>
      <m:oMathPara>
        <m:oMath>
          <m:r>
            <m:rPr>
              <m:sty m:val="p"/>
            </m:rPr>
            <w:rPr>
              <w:rFonts w:ascii="Cambria Math" w:hAnsi="Cambria Math"/>
              <w:szCs w:val="22"/>
              <w:lang w:val="en-US"/>
            </w:rPr>
            <m:t>ta</m:t>
          </m:r>
          <m:sSub>
            <m:sSubPr>
              <m:ctrlPr>
                <w:rPr>
                  <w:rFonts w:ascii="Cambria Math" w:hAnsi="Cambria Math"/>
                  <w:szCs w:val="22"/>
                  <w:lang w:val="en-US"/>
                </w:rPr>
              </m:ctrlPr>
            </m:sSubPr>
            <m:e>
              <m:r>
                <m:rPr>
                  <m:sty m:val="p"/>
                </m:rPr>
                <w:rPr>
                  <w:rFonts w:ascii="Cambria Math" w:hAnsi="Cambria Math"/>
                  <w:szCs w:val="22"/>
                  <w:lang w:val="en-US"/>
                </w:rPr>
                <m:t>b</m:t>
              </m:r>
            </m:e>
            <m:sub>
              <m:r>
                <w:rPr>
                  <w:rFonts w:ascii="Cambria Math" w:hAnsi="Cambria Math"/>
                  <w:szCs w:val="22"/>
                  <w:lang w:val="en-US"/>
                </w:rPr>
                <m:t>3</m:t>
              </m:r>
            </m:sub>
          </m:sSub>
          <m:d>
            <m:dPr>
              <m:begChr m:val="["/>
              <m:endChr m:val="]"/>
              <m:ctrlPr>
                <w:rPr>
                  <w:rFonts w:ascii="Cambria Math" w:hAnsi="Cambria Math"/>
                  <w:i/>
                  <w:szCs w:val="22"/>
                  <w:lang w:val="en-US"/>
                </w:rPr>
              </m:ctrlPr>
            </m:dPr>
            <m:e>
              <m:r>
                <w:rPr>
                  <w:rFonts w:ascii="Cambria Math" w:hAnsi="Cambria Math"/>
                  <w:szCs w:val="22"/>
                  <w:lang w:val="en-US"/>
                </w:rPr>
                <m:t> a </m:t>
              </m:r>
            </m:e>
          </m:d>
          <m:r>
            <w:rPr>
              <w:rFonts w:ascii="Cambria Math" w:hAnsi="Cambria Math"/>
              <w:szCs w:val="22"/>
              <w:lang w:val="en-US"/>
            </w:rPr>
            <m:t>=</m:t>
          </m:r>
          <m:d>
            <m:dPr>
              <m:begChr m:val="["/>
              <m:endChr m:val="]"/>
              <m:ctrlPr>
                <w:rPr>
                  <w:rFonts w:ascii="Cambria Math" w:hAnsi="Cambria Math"/>
                  <w:i/>
                  <w:szCs w:val="22"/>
                  <w:lang w:val="en-US"/>
                </w:rPr>
              </m:ctrlPr>
            </m:dPr>
            <m:e>
              <m:r>
                <w:rPr>
                  <w:rFonts w:ascii="Cambria Math" w:hAnsi="Cambria Math"/>
                  <w:szCs w:val="22"/>
                  <w:lang w:val="en-US"/>
                </w:rPr>
                <m:t>256⋅</m:t>
              </m:r>
              <m:sSup>
                <m:sSupPr>
                  <m:ctrlPr>
                    <w:rPr>
                      <w:rFonts w:ascii="Cambria Math" w:hAnsi="Cambria Math"/>
                      <w:i/>
                      <w:szCs w:val="22"/>
                      <w:lang w:val="en-US"/>
                    </w:rPr>
                  </m:ctrlPr>
                </m:sSupPr>
                <m:e>
                  <m:func>
                    <m:funcPr>
                      <m:ctrlPr>
                        <w:rPr>
                          <w:rFonts w:ascii="Cambria Math" w:hAnsi="Cambria Math"/>
                          <w:i/>
                          <w:szCs w:val="22"/>
                          <w:lang w:val="en-US"/>
                        </w:rPr>
                      </m:ctrlPr>
                    </m:funcPr>
                    <m:fName>
                      <m:r>
                        <m:rPr>
                          <m:sty m:val="p"/>
                        </m:rPr>
                        <w:rPr>
                          <w:rFonts w:ascii="Cambria Math" w:hAnsi="Cambria Math"/>
                          <w:szCs w:val="22"/>
                          <w:lang w:val="en-US"/>
                        </w:rPr>
                        <m:t>sin</m:t>
                      </m:r>
                    </m:fName>
                    <m:e>
                      <m:d>
                        <m:dPr>
                          <m:ctrlPr>
                            <w:rPr>
                              <w:rFonts w:ascii="Cambria Math" w:hAnsi="Cambria Math"/>
                              <w:i/>
                              <w:szCs w:val="22"/>
                              <w:lang w:val="en-US"/>
                            </w:rPr>
                          </m:ctrlPr>
                        </m:dPr>
                        <m:e>
                          <m:r>
                            <w:rPr>
                              <w:rFonts w:ascii="Cambria Math" w:hAnsi="Cambria Math"/>
                              <w:szCs w:val="22"/>
                              <w:lang w:val="en-US"/>
                            </w:rPr>
                            <m:t xml:space="preserve"> 0.5⋅</m:t>
                          </m:r>
                          <m:func>
                            <m:funcPr>
                              <m:ctrlPr>
                                <w:rPr>
                                  <w:rFonts w:ascii="Cambria Math" w:hAnsi="Cambria Math"/>
                                  <w:i/>
                                  <w:szCs w:val="22"/>
                                  <w:lang w:val="en-US"/>
                                </w:rPr>
                              </m:ctrlPr>
                            </m:funcPr>
                            <m:fName>
                              <m:r>
                                <m:rPr>
                                  <m:sty m:val="p"/>
                                </m:rPr>
                                <w:rPr>
                                  <w:rFonts w:ascii="Cambria Math" w:hAnsi="Cambria Math"/>
                                  <w:szCs w:val="22"/>
                                  <w:lang w:val="en-US"/>
                                </w:rPr>
                                <m:t>atan</m:t>
                              </m:r>
                            </m:fName>
                            <m:e>
                              <m:d>
                                <m:dPr>
                                  <m:ctrlPr>
                                    <w:rPr>
                                      <w:rFonts w:ascii="Cambria Math" w:hAnsi="Cambria Math"/>
                                      <w:i/>
                                      <w:szCs w:val="22"/>
                                      <w:lang w:val="en-US"/>
                                    </w:rPr>
                                  </m:ctrlPr>
                                </m:dPr>
                                <m:e>
                                  <m:f>
                                    <m:fPr>
                                      <m:ctrlPr>
                                        <w:rPr>
                                          <w:rFonts w:ascii="Cambria Math" w:hAnsi="Cambria Math"/>
                                          <w:i/>
                                          <w:szCs w:val="22"/>
                                          <w:lang w:val="en-US"/>
                                        </w:rPr>
                                      </m:ctrlPr>
                                    </m:fPr>
                                    <m:num>
                                      <m:r>
                                        <w:rPr>
                                          <w:rFonts w:ascii="Cambria Math" w:hAnsi="Cambria Math"/>
                                          <w:szCs w:val="22"/>
                                          <w:lang w:val="en-US"/>
                                        </w:rPr>
                                        <m:t>a</m:t>
                                      </m:r>
                                    </m:num>
                                    <m:den>
                                      <m:r>
                                        <w:rPr>
                                          <w:rFonts w:ascii="Cambria Math" w:hAnsi="Cambria Math"/>
                                          <w:szCs w:val="22"/>
                                          <w:lang w:val="en-US"/>
                                        </w:rPr>
                                        <m:t>256</m:t>
                                      </m:r>
                                    </m:den>
                                  </m:f>
                                </m:e>
                              </m:d>
                            </m:e>
                          </m:func>
                          <m:r>
                            <w:rPr>
                              <w:rFonts w:ascii="Cambria Math" w:hAnsi="Cambria Math"/>
                              <w:szCs w:val="22"/>
                              <w:lang w:val="en-US"/>
                            </w:rPr>
                            <m:t xml:space="preserve"> </m:t>
                          </m:r>
                        </m:e>
                      </m:d>
                    </m:e>
                  </m:func>
                </m:e>
                <m:sup>
                  <m:r>
                    <w:rPr>
                      <w:rFonts w:ascii="Cambria Math" w:hAnsi="Cambria Math"/>
                      <w:szCs w:val="22"/>
                      <w:lang w:val="en-US"/>
                    </w:rPr>
                    <m:t>2</m:t>
                  </m:r>
                </m:sup>
              </m:sSup>
            </m:e>
          </m:d>
          <m:r>
            <w:rPr>
              <w:rFonts w:ascii="Cambria Math" w:hAnsi="Cambria Math"/>
              <w:szCs w:val="22"/>
              <w:lang w:val="en-US"/>
            </w:rPr>
            <m:t xml:space="preserve">                                               </m:t>
          </m:r>
        </m:oMath>
      </m:oMathPara>
    </w:p>
    <w:p w14:paraId="3E4CC0A5" w14:textId="7CB3DF50" w:rsidR="00E0168B" w:rsidRPr="00E0168B" w:rsidRDefault="00E0168B" w:rsidP="00E0168B">
      <w:pPr>
        <w:rPr>
          <w:szCs w:val="22"/>
          <w:lang w:val="en-US"/>
        </w:rPr>
      </w:pPr>
      <m:oMathPara>
        <m:oMath>
          <m:r>
            <m:rPr>
              <m:sty m:val="p"/>
            </m:rPr>
            <w:rPr>
              <w:rFonts w:ascii="Cambria Math" w:hAnsi="Cambria Math"/>
              <w:szCs w:val="22"/>
              <w:lang w:val="en-US"/>
            </w:rPr>
            <m:t>ta</m:t>
          </m:r>
          <m:sSub>
            <m:sSubPr>
              <m:ctrlPr>
                <w:rPr>
                  <w:rFonts w:ascii="Cambria Math" w:hAnsi="Cambria Math"/>
                  <w:szCs w:val="22"/>
                  <w:lang w:val="en-US"/>
                </w:rPr>
              </m:ctrlPr>
            </m:sSubPr>
            <m:e>
              <m:r>
                <m:rPr>
                  <m:sty m:val="p"/>
                </m:rPr>
                <w:rPr>
                  <w:rFonts w:ascii="Cambria Math" w:hAnsi="Cambria Math"/>
                  <w:szCs w:val="22"/>
                  <w:lang w:val="en-US"/>
                </w:rPr>
                <m:t>b</m:t>
              </m:r>
            </m:e>
            <m:sub>
              <m:r>
                <m:rPr>
                  <m:sty m:val="p"/>
                </m:rPr>
                <w:rPr>
                  <w:rFonts w:ascii="Cambria Math" w:hAnsi="Cambria Math"/>
                  <w:szCs w:val="22"/>
                  <w:lang w:val="en-US"/>
                </w:rPr>
                <m:t>4</m:t>
              </m:r>
            </m:sub>
          </m:sSub>
          <m:d>
            <m:dPr>
              <m:begChr m:val="["/>
              <m:endChr m:val="]"/>
              <m:ctrlPr>
                <w:rPr>
                  <w:rFonts w:ascii="Cambria Math" w:hAnsi="Cambria Math"/>
                  <w:i/>
                  <w:szCs w:val="22"/>
                  <w:lang w:val="en-US"/>
                </w:rPr>
              </m:ctrlPr>
            </m:dPr>
            <m:e>
              <m:r>
                <w:rPr>
                  <w:rFonts w:ascii="Cambria Math" w:hAnsi="Cambria Math"/>
                  <w:szCs w:val="22"/>
                  <w:lang w:val="en-US"/>
                </w:rPr>
                <m:t> b </m:t>
              </m:r>
            </m:e>
          </m:d>
          <m:r>
            <w:rPr>
              <w:rFonts w:ascii="Cambria Math" w:hAnsi="Cambria Math"/>
              <w:szCs w:val="22"/>
              <w:lang w:val="en-US"/>
            </w:rPr>
            <m:t>=</m:t>
          </m:r>
          <m:d>
            <m:dPr>
              <m:begChr m:val="["/>
              <m:endChr m:val="]"/>
              <m:ctrlPr>
                <w:rPr>
                  <w:rFonts w:ascii="Cambria Math" w:hAnsi="Cambria Math"/>
                  <w:i/>
                  <w:szCs w:val="22"/>
                  <w:lang w:val="en-US"/>
                </w:rPr>
              </m:ctrlPr>
            </m:dPr>
            <m:e>
              <m:r>
                <w:rPr>
                  <w:rFonts w:ascii="Cambria Math" w:hAnsi="Cambria Math"/>
                  <w:szCs w:val="22"/>
                  <w:lang w:val="en-US"/>
                </w:rPr>
                <m:t>256⋅</m:t>
              </m:r>
              <m:sSup>
                <m:sSupPr>
                  <m:ctrlPr>
                    <w:rPr>
                      <w:rFonts w:ascii="Cambria Math" w:hAnsi="Cambria Math"/>
                      <w:i/>
                      <w:szCs w:val="22"/>
                      <w:lang w:val="en-US"/>
                    </w:rPr>
                  </m:ctrlPr>
                </m:sSupPr>
                <m:e>
                  <m:func>
                    <m:funcPr>
                      <m:ctrlPr>
                        <w:rPr>
                          <w:rFonts w:ascii="Cambria Math" w:hAnsi="Cambria Math"/>
                          <w:i/>
                          <w:szCs w:val="22"/>
                          <w:lang w:val="en-US"/>
                        </w:rPr>
                      </m:ctrlPr>
                    </m:funcPr>
                    <m:fName>
                      <m:r>
                        <m:rPr>
                          <m:sty m:val="p"/>
                        </m:rPr>
                        <w:rPr>
                          <w:rFonts w:ascii="Cambria Math" w:hAnsi="Cambria Math"/>
                          <w:szCs w:val="22"/>
                          <w:lang w:val="en-US"/>
                        </w:rPr>
                        <m:t>cos</m:t>
                      </m:r>
                    </m:fName>
                    <m:e>
                      <m:d>
                        <m:dPr>
                          <m:ctrlPr>
                            <w:rPr>
                              <w:rFonts w:ascii="Cambria Math" w:hAnsi="Cambria Math"/>
                              <w:i/>
                              <w:szCs w:val="22"/>
                              <w:lang w:val="en-US"/>
                            </w:rPr>
                          </m:ctrlPr>
                        </m:dPr>
                        <m:e>
                          <m:r>
                            <w:rPr>
                              <w:rFonts w:ascii="Cambria Math" w:hAnsi="Cambria Math"/>
                              <w:szCs w:val="22"/>
                              <w:lang w:val="en-US"/>
                            </w:rPr>
                            <m:t xml:space="preserve"> 0.5⋅</m:t>
                          </m:r>
                          <m:func>
                            <m:funcPr>
                              <m:ctrlPr>
                                <w:rPr>
                                  <w:rFonts w:ascii="Cambria Math" w:hAnsi="Cambria Math"/>
                                  <w:i/>
                                  <w:szCs w:val="22"/>
                                  <w:lang w:val="en-US"/>
                                </w:rPr>
                              </m:ctrlPr>
                            </m:funcPr>
                            <m:fName>
                              <m:r>
                                <m:rPr>
                                  <m:sty m:val="p"/>
                                </m:rPr>
                                <w:rPr>
                                  <w:rFonts w:ascii="Cambria Math" w:hAnsi="Cambria Math"/>
                                  <w:szCs w:val="22"/>
                                  <w:lang w:val="en-US"/>
                                </w:rPr>
                                <m:t>atan</m:t>
                              </m:r>
                            </m:fName>
                            <m:e>
                              <m:d>
                                <m:dPr>
                                  <m:ctrlPr>
                                    <w:rPr>
                                      <w:rFonts w:ascii="Cambria Math" w:hAnsi="Cambria Math"/>
                                      <w:i/>
                                      <w:szCs w:val="22"/>
                                      <w:lang w:val="en-US"/>
                                    </w:rPr>
                                  </m:ctrlPr>
                                </m:dPr>
                                <m:e>
                                  <m:f>
                                    <m:fPr>
                                      <m:ctrlPr>
                                        <w:rPr>
                                          <w:rFonts w:ascii="Cambria Math" w:hAnsi="Cambria Math"/>
                                          <w:i/>
                                          <w:szCs w:val="22"/>
                                          <w:lang w:val="en-US"/>
                                        </w:rPr>
                                      </m:ctrlPr>
                                    </m:fPr>
                                    <m:num>
                                      <m:r>
                                        <w:rPr>
                                          <w:rFonts w:ascii="Cambria Math" w:hAnsi="Cambria Math"/>
                                          <w:szCs w:val="22"/>
                                          <w:lang w:val="en-US"/>
                                        </w:rPr>
                                        <m:t>256</m:t>
                                      </m:r>
                                    </m:num>
                                    <m:den>
                                      <m:r>
                                        <w:rPr>
                                          <w:rFonts w:ascii="Cambria Math" w:hAnsi="Cambria Math"/>
                                          <w:szCs w:val="22"/>
                                          <w:lang w:val="en-US"/>
                                        </w:rPr>
                                        <m:t>b</m:t>
                                      </m:r>
                                    </m:den>
                                  </m:f>
                                </m:e>
                              </m:d>
                            </m:e>
                          </m:func>
                          <m:r>
                            <w:rPr>
                              <w:rFonts w:ascii="Cambria Math" w:hAnsi="Cambria Math"/>
                              <w:szCs w:val="22"/>
                              <w:lang w:val="en-US"/>
                            </w:rPr>
                            <m:t xml:space="preserve"> </m:t>
                          </m:r>
                        </m:e>
                      </m:d>
                    </m:e>
                  </m:func>
                </m:e>
                <m:sup>
                  <m:r>
                    <w:rPr>
                      <w:rFonts w:ascii="Cambria Math" w:hAnsi="Cambria Math"/>
                      <w:szCs w:val="22"/>
                      <w:lang w:val="en-US"/>
                    </w:rPr>
                    <m:t>2</m:t>
                  </m:r>
                </m:sup>
              </m:sSup>
            </m:e>
          </m:d>
          <m:r>
            <w:rPr>
              <w:rFonts w:ascii="Cambria Math" w:hAnsi="Cambria Math"/>
              <w:szCs w:val="22"/>
              <w:lang w:val="en-US"/>
            </w:rPr>
            <m:t xml:space="preserve">                                              </m:t>
          </m:r>
        </m:oMath>
      </m:oMathPara>
    </w:p>
    <w:p w14:paraId="21875548" w14:textId="61BDC7B1" w:rsidR="00E0168B" w:rsidRPr="00E0168B" w:rsidRDefault="00E0168B" w:rsidP="00E0168B">
      <w:pPr>
        <w:rPr>
          <w:szCs w:val="22"/>
          <w:lang w:val="en-US"/>
        </w:rPr>
      </w:pPr>
      <m:oMathPara>
        <m:oMath>
          <m:r>
            <m:rPr>
              <m:sty m:val="p"/>
            </m:rPr>
            <w:rPr>
              <w:rFonts w:ascii="Cambria Math" w:hAnsi="Cambria Math"/>
              <w:szCs w:val="22"/>
              <w:lang w:val="en-US"/>
            </w:rPr>
            <m:t>ta</m:t>
          </m:r>
          <m:sSub>
            <m:sSubPr>
              <m:ctrlPr>
                <w:rPr>
                  <w:rFonts w:ascii="Cambria Math" w:hAnsi="Cambria Math"/>
                  <w:szCs w:val="22"/>
                  <w:lang w:val="en-US"/>
                </w:rPr>
              </m:ctrlPr>
            </m:sSubPr>
            <m:e>
              <m:r>
                <m:rPr>
                  <m:sty m:val="p"/>
                </m:rPr>
                <w:rPr>
                  <w:rFonts w:ascii="Cambria Math" w:hAnsi="Cambria Math"/>
                  <w:szCs w:val="22"/>
                  <w:lang w:val="en-US"/>
                </w:rPr>
                <m:t>b</m:t>
              </m:r>
            </m:e>
            <m:sub>
              <m:r>
                <w:rPr>
                  <w:rFonts w:ascii="Cambria Math" w:hAnsi="Cambria Math"/>
                  <w:szCs w:val="22"/>
                  <w:lang w:val="en-US"/>
                </w:rPr>
                <m:t>5</m:t>
              </m:r>
            </m:sub>
          </m:sSub>
          <m:d>
            <m:dPr>
              <m:begChr m:val="["/>
              <m:endChr m:val="]"/>
              <m:ctrlPr>
                <w:rPr>
                  <w:rFonts w:ascii="Cambria Math" w:hAnsi="Cambria Math"/>
                  <w:i/>
                  <w:szCs w:val="22"/>
                  <w:lang w:val="en-US"/>
                </w:rPr>
              </m:ctrlPr>
            </m:dPr>
            <m:e>
              <m:r>
                <w:rPr>
                  <w:rFonts w:ascii="Cambria Math" w:hAnsi="Cambria Math"/>
                  <w:szCs w:val="22"/>
                  <w:lang w:val="en-US"/>
                </w:rPr>
                <m:t> b </m:t>
              </m:r>
            </m:e>
          </m:d>
          <m:r>
            <w:rPr>
              <w:rFonts w:ascii="Cambria Math" w:hAnsi="Cambria Math"/>
              <w:szCs w:val="22"/>
              <w:lang w:val="en-US"/>
            </w:rPr>
            <m:t>=</m:t>
          </m:r>
          <m:d>
            <m:dPr>
              <m:begChr m:val="["/>
              <m:endChr m:val="]"/>
              <m:ctrlPr>
                <w:rPr>
                  <w:rFonts w:ascii="Cambria Math" w:hAnsi="Cambria Math"/>
                  <w:i/>
                  <w:szCs w:val="22"/>
                  <w:lang w:val="en-US"/>
                </w:rPr>
              </m:ctrlPr>
            </m:dPr>
            <m:e>
              <m:func>
                <m:funcPr>
                  <m:ctrlPr>
                    <w:rPr>
                      <w:rFonts w:ascii="Cambria Math" w:hAnsi="Cambria Math"/>
                      <w:i/>
                      <w:szCs w:val="22"/>
                      <w:lang w:val="en-US"/>
                    </w:rPr>
                  </m:ctrlPr>
                </m:funcPr>
                <m:fName>
                  <m:r>
                    <w:rPr>
                      <w:rFonts w:ascii="Cambria Math" w:hAnsi="Cambria Math"/>
                      <w:szCs w:val="22"/>
                      <w:lang w:val="en-US"/>
                    </w:rPr>
                    <m:t>256⋅</m:t>
                  </m:r>
                  <m:r>
                    <m:rPr>
                      <m:sty m:val="p"/>
                    </m:rPr>
                    <w:rPr>
                      <w:rFonts w:ascii="Cambria Math" w:hAnsi="Cambria Math"/>
                      <w:szCs w:val="22"/>
                      <w:lang w:val="en-US"/>
                    </w:rPr>
                    <m:t>cos</m:t>
                  </m:r>
                </m:fName>
                <m:e>
                  <m:d>
                    <m:dPr>
                      <m:ctrlPr>
                        <w:rPr>
                          <w:rFonts w:ascii="Cambria Math" w:hAnsi="Cambria Math"/>
                          <w:i/>
                          <w:szCs w:val="22"/>
                          <w:lang w:val="en-US"/>
                        </w:rPr>
                      </m:ctrlPr>
                    </m:dPr>
                    <m:e>
                      <m:r>
                        <w:rPr>
                          <w:rFonts w:ascii="Cambria Math" w:hAnsi="Cambria Math"/>
                          <w:szCs w:val="22"/>
                          <w:lang w:val="en-US"/>
                        </w:rPr>
                        <m:t xml:space="preserve"> 0.5⋅</m:t>
                      </m:r>
                      <m:func>
                        <m:funcPr>
                          <m:ctrlPr>
                            <w:rPr>
                              <w:rFonts w:ascii="Cambria Math" w:hAnsi="Cambria Math"/>
                              <w:i/>
                              <w:szCs w:val="22"/>
                              <w:lang w:val="en-US"/>
                            </w:rPr>
                          </m:ctrlPr>
                        </m:funcPr>
                        <m:fName>
                          <m:r>
                            <m:rPr>
                              <m:sty m:val="p"/>
                            </m:rPr>
                            <w:rPr>
                              <w:rFonts w:ascii="Cambria Math" w:hAnsi="Cambria Math"/>
                              <w:szCs w:val="22"/>
                              <w:lang w:val="en-US"/>
                            </w:rPr>
                            <m:t>atan</m:t>
                          </m:r>
                        </m:fName>
                        <m:e>
                          <m:d>
                            <m:dPr>
                              <m:ctrlPr>
                                <w:rPr>
                                  <w:rFonts w:ascii="Cambria Math" w:hAnsi="Cambria Math"/>
                                  <w:i/>
                                  <w:szCs w:val="22"/>
                                  <w:lang w:val="en-US"/>
                                </w:rPr>
                              </m:ctrlPr>
                            </m:dPr>
                            <m:e>
                              <m:f>
                                <m:fPr>
                                  <m:ctrlPr>
                                    <w:rPr>
                                      <w:rFonts w:ascii="Cambria Math" w:hAnsi="Cambria Math"/>
                                      <w:i/>
                                      <w:szCs w:val="22"/>
                                      <w:lang w:val="en-US"/>
                                    </w:rPr>
                                  </m:ctrlPr>
                                </m:fPr>
                                <m:num>
                                  <m:r>
                                    <w:rPr>
                                      <w:rFonts w:ascii="Cambria Math" w:hAnsi="Cambria Math"/>
                                      <w:szCs w:val="22"/>
                                      <w:lang w:val="en-US"/>
                                    </w:rPr>
                                    <m:t>256</m:t>
                                  </m:r>
                                </m:num>
                                <m:den>
                                  <m:r>
                                    <w:rPr>
                                      <w:rFonts w:ascii="Cambria Math" w:hAnsi="Cambria Math"/>
                                      <w:szCs w:val="22"/>
                                      <w:lang w:val="en-US"/>
                                    </w:rPr>
                                    <m:t>b</m:t>
                                  </m:r>
                                </m:den>
                              </m:f>
                            </m:e>
                          </m:d>
                        </m:e>
                      </m:func>
                      <m:r>
                        <w:rPr>
                          <w:rFonts w:ascii="Cambria Math" w:hAnsi="Cambria Math"/>
                          <w:szCs w:val="22"/>
                          <w:lang w:val="en-US"/>
                        </w:rPr>
                        <m:t xml:space="preserve"> </m:t>
                      </m:r>
                    </m:e>
                  </m:d>
                </m:e>
              </m:func>
              <m:r>
                <w:rPr>
                  <w:rFonts w:ascii="Cambria Math" w:hAnsi="Cambria Math"/>
                  <w:szCs w:val="22"/>
                  <w:lang w:val="en-US"/>
                </w:rPr>
                <m:t>⋅</m:t>
              </m:r>
              <m:func>
                <m:funcPr>
                  <m:ctrlPr>
                    <w:rPr>
                      <w:rFonts w:ascii="Cambria Math" w:hAnsi="Cambria Math"/>
                      <w:i/>
                      <w:szCs w:val="22"/>
                      <w:lang w:val="en-US"/>
                    </w:rPr>
                  </m:ctrlPr>
                </m:funcPr>
                <m:fName>
                  <m:r>
                    <m:rPr>
                      <m:sty m:val="p"/>
                    </m:rPr>
                    <w:rPr>
                      <w:rFonts w:ascii="Cambria Math" w:hAnsi="Cambria Math"/>
                      <w:szCs w:val="22"/>
                      <w:lang w:val="en-US"/>
                    </w:rPr>
                    <m:t>sin</m:t>
                  </m:r>
                </m:fName>
                <m:e>
                  <m:d>
                    <m:dPr>
                      <m:ctrlPr>
                        <w:rPr>
                          <w:rFonts w:ascii="Cambria Math" w:hAnsi="Cambria Math"/>
                          <w:i/>
                          <w:szCs w:val="22"/>
                          <w:lang w:val="en-US"/>
                        </w:rPr>
                      </m:ctrlPr>
                    </m:dPr>
                    <m:e>
                      <m:r>
                        <w:rPr>
                          <w:rFonts w:ascii="Cambria Math" w:hAnsi="Cambria Math"/>
                          <w:szCs w:val="22"/>
                          <w:lang w:val="en-US"/>
                        </w:rPr>
                        <m:t xml:space="preserve"> 0.5⋅</m:t>
                      </m:r>
                      <m:func>
                        <m:funcPr>
                          <m:ctrlPr>
                            <w:rPr>
                              <w:rFonts w:ascii="Cambria Math" w:hAnsi="Cambria Math"/>
                              <w:i/>
                              <w:szCs w:val="22"/>
                              <w:lang w:val="en-US"/>
                            </w:rPr>
                          </m:ctrlPr>
                        </m:funcPr>
                        <m:fName>
                          <m:r>
                            <m:rPr>
                              <m:sty m:val="p"/>
                            </m:rPr>
                            <w:rPr>
                              <w:rFonts w:ascii="Cambria Math" w:hAnsi="Cambria Math"/>
                              <w:szCs w:val="22"/>
                              <w:lang w:val="en-US"/>
                            </w:rPr>
                            <m:t>atan</m:t>
                          </m:r>
                        </m:fName>
                        <m:e>
                          <m:d>
                            <m:dPr>
                              <m:ctrlPr>
                                <w:rPr>
                                  <w:rFonts w:ascii="Cambria Math" w:hAnsi="Cambria Math"/>
                                  <w:i/>
                                  <w:szCs w:val="22"/>
                                  <w:lang w:val="en-US"/>
                                </w:rPr>
                              </m:ctrlPr>
                            </m:dPr>
                            <m:e>
                              <m:f>
                                <m:fPr>
                                  <m:ctrlPr>
                                    <w:rPr>
                                      <w:rFonts w:ascii="Cambria Math" w:hAnsi="Cambria Math"/>
                                      <w:i/>
                                      <w:szCs w:val="22"/>
                                      <w:lang w:val="en-US"/>
                                    </w:rPr>
                                  </m:ctrlPr>
                                </m:fPr>
                                <m:num>
                                  <m:r>
                                    <w:rPr>
                                      <w:rFonts w:ascii="Cambria Math" w:hAnsi="Cambria Math"/>
                                      <w:szCs w:val="22"/>
                                      <w:lang w:val="en-US"/>
                                    </w:rPr>
                                    <m:t>256</m:t>
                                  </m:r>
                                </m:num>
                                <m:den>
                                  <m:r>
                                    <w:rPr>
                                      <w:rFonts w:ascii="Cambria Math" w:hAnsi="Cambria Math"/>
                                      <w:szCs w:val="22"/>
                                      <w:lang w:val="en-US"/>
                                    </w:rPr>
                                    <m:t>b</m:t>
                                  </m:r>
                                </m:den>
                              </m:f>
                            </m:e>
                          </m:d>
                        </m:e>
                      </m:func>
                      <m:r>
                        <w:rPr>
                          <w:rFonts w:ascii="Cambria Math" w:hAnsi="Cambria Math"/>
                          <w:szCs w:val="22"/>
                          <w:lang w:val="en-US"/>
                        </w:rPr>
                        <m:t xml:space="preserve"> </m:t>
                      </m:r>
                    </m:e>
                  </m:d>
                </m:e>
              </m:func>
            </m:e>
          </m:d>
        </m:oMath>
      </m:oMathPara>
    </w:p>
    <w:p w14:paraId="5FDF6EBD" w14:textId="00CFAEFA" w:rsidR="00E0168B" w:rsidRPr="00E0168B" w:rsidRDefault="00E0168B" w:rsidP="00E0168B">
      <w:pPr>
        <w:rPr>
          <w:szCs w:val="22"/>
          <w:lang w:val="en-US"/>
        </w:rPr>
      </w:pPr>
      <m:oMathPara>
        <m:oMath>
          <m:r>
            <m:rPr>
              <m:sty m:val="p"/>
            </m:rPr>
            <w:rPr>
              <w:rFonts w:ascii="Cambria Math" w:hAnsi="Cambria Math"/>
              <w:szCs w:val="22"/>
              <w:lang w:val="en-US"/>
            </w:rPr>
            <m:t>ta</m:t>
          </m:r>
          <m:sSub>
            <m:sSubPr>
              <m:ctrlPr>
                <w:rPr>
                  <w:rFonts w:ascii="Cambria Math" w:hAnsi="Cambria Math"/>
                  <w:szCs w:val="22"/>
                  <w:lang w:val="en-US"/>
                </w:rPr>
              </m:ctrlPr>
            </m:sSubPr>
            <m:e>
              <m:r>
                <m:rPr>
                  <m:sty m:val="p"/>
                </m:rPr>
                <w:rPr>
                  <w:rFonts w:ascii="Cambria Math" w:hAnsi="Cambria Math"/>
                  <w:szCs w:val="22"/>
                  <w:lang w:val="en-US"/>
                </w:rPr>
                <m:t>b</m:t>
              </m:r>
            </m:e>
            <m:sub>
              <m:r>
                <w:rPr>
                  <w:rFonts w:ascii="Cambria Math" w:hAnsi="Cambria Math"/>
                  <w:szCs w:val="22"/>
                  <w:lang w:val="en-US"/>
                </w:rPr>
                <m:t>6</m:t>
              </m:r>
            </m:sub>
          </m:sSub>
          <m:d>
            <m:dPr>
              <m:begChr m:val="["/>
              <m:endChr m:val="]"/>
              <m:ctrlPr>
                <w:rPr>
                  <w:rFonts w:ascii="Cambria Math" w:hAnsi="Cambria Math"/>
                  <w:i/>
                  <w:szCs w:val="22"/>
                  <w:lang w:val="en-US"/>
                </w:rPr>
              </m:ctrlPr>
            </m:dPr>
            <m:e>
              <m:r>
                <w:rPr>
                  <w:rFonts w:ascii="Cambria Math" w:hAnsi="Cambria Math"/>
                  <w:szCs w:val="22"/>
                  <w:lang w:val="en-US"/>
                </w:rPr>
                <m:t> b </m:t>
              </m:r>
            </m:e>
          </m:d>
          <m:r>
            <w:rPr>
              <w:rFonts w:ascii="Cambria Math" w:hAnsi="Cambria Math"/>
              <w:szCs w:val="22"/>
              <w:lang w:val="en-US"/>
            </w:rPr>
            <m:t>=</m:t>
          </m:r>
          <m:d>
            <m:dPr>
              <m:begChr m:val="["/>
              <m:endChr m:val="]"/>
              <m:ctrlPr>
                <w:rPr>
                  <w:rFonts w:ascii="Cambria Math" w:hAnsi="Cambria Math"/>
                  <w:i/>
                  <w:szCs w:val="22"/>
                  <w:lang w:val="en-US"/>
                </w:rPr>
              </m:ctrlPr>
            </m:dPr>
            <m:e>
              <m:sSup>
                <m:sSupPr>
                  <m:ctrlPr>
                    <w:rPr>
                      <w:rFonts w:ascii="Cambria Math" w:hAnsi="Cambria Math"/>
                      <w:i/>
                      <w:szCs w:val="22"/>
                      <w:lang w:val="en-US"/>
                    </w:rPr>
                  </m:ctrlPr>
                </m:sSupPr>
                <m:e>
                  <m:r>
                    <w:rPr>
                      <w:rFonts w:ascii="Cambria Math" w:hAnsi="Cambria Math"/>
                      <w:szCs w:val="22"/>
                      <w:lang w:val="en-US"/>
                    </w:rPr>
                    <m:t>256⋅</m:t>
                  </m:r>
                  <m:func>
                    <m:funcPr>
                      <m:ctrlPr>
                        <w:rPr>
                          <w:rFonts w:ascii="Cambria Math" w:hAnsi="Cambria Math"/>
                          <w:i/>
                          <w:szCs w:val="22"/>
                          <w:lang w:val="en-US"/>
                        </w:rPr>
                      </m:ctrlPr>
                    </m:funcPr>
                    <m:fName>
                      <m:r>
                        <m:rPr>
                          <m:sty m:val="p"/>
                        </m:rPr>
                        <w:rPr>
                          <w:rFonts w:ascii="Cambria Math" w:hAnsi="Cambria Math"/>
                          <w:szCs w:val="22"/>
                          <w:lang w:val="en-US"/>
                        </w:rPr>
                        <m:t>sin</m:t>
                      </m:r>
                    </m:fName>
                    <m:e>
                      <m:d>
                        <m:dPr>
                          <m:ctrlPr>
                            <w:rPr>
                              <w:rFonts w:ascii="Cambria Math" w:hAnsi="Cambria Math"/>
                              <w:i/>
                              <w:szCs w:val="22"/>
                              <w:lang w:val="en-US"/>
                            </w:rPr>
                          </m:ctrlPr>
                        </m:dPr>
                        <m:e>
                          <m:r>
                            <w:rPr>
                              <w:rFonts w:ascii="Cambria Math" w:hAnsi="Cambria Math"/>
                              <w:szCs w:val="22"/>
                              <w:lang w:val="en-US"/>
                            </w:rPr>
                            <m:t xml:space="preserve"> 0.5⋅</m:t>
                          </m:r>
                          <m:func>
                            <m:funcPr>
                              <m:ctrlPr>
                                <w:rPr>
                                  <w:rFonts w:ascii="Cambria Math" w:hAnsi="Cambria Math"/>
                                  <w:i/>
                                  <w:szCs w:val="22"/>
                                  <w:lang w:val="en-US"/>
                                </w:rPr>
                              </m:ctrlPr>
                            </m:funcPr>
                            <m:fName>
                              <m:r>
                                <m:rPr>
                                  <m:sty m:val="p"/>
                                </m:rPr>
                                <w:rPr>
                                  <w:rFonts w:ascii="Cambria Math" w:hAnsi="Cambria Math"/>
                                  <w:szCs w:val="22"/>
                                  <w:lang w:val="en-US"/>
                                </w:rPr>
                                <m:t>atan</m:t>
                              </m:r>
                            </m:fName>
                            <m:e>
                              <m:d>
                                <m:dPr>
                                  <m:ctrlPr>
                                    <w:rPr>
                                      <w:rFonts w:ascii="Cambria Math" w:hAnsi="Cambria Math"/>
                                      <w:i/>
                                      <w:szCs w:val="22"/>
                                      <w:lang w:val="en-US"/>
                                    </w:rPr>
                                  </m:ctrlPr>
                                </m:dPr>
                                <m:e>
                                  <m:f>
                                    <m:fPr>
                                      <m:ctrlPr>
                                        <w:rPr>
                                          <w:rFonts w:ascii="Cambria Math" w:hAnsi="Cambria Math"/>
                                          <w:i/>
                                          <w:szCs w:val="22"/>
                                          <w:lang w:val="en-US"/>
                                        </w:rPr>
                                      </m:ctrlPr>
                                    </m:fPr>
                                    <m:num>
                                      <m:r>
                                        <w:rPr>
                                          <w:rFonts w:ascii="Cambria Math" w:hAnsi="Cambria Math"/>
                                          <w:szCs w:val="22"/>
                                          <w:lang w:val="en-US"/>
                                        </w:rPr>
                                        <m:t>256</m:t>
                                      </m:r>
                                    </m:num>
                                    <m:den>
                                      <m:r>
                                        <w:rPr>
                                          <w:rFonts w:ascii="Cambria Math" w:hAnsi="Cambria Math"/>
                                          <w:szCs w:val="22"/>
                                          <w:lang w:val="en-US"/>
                                        </w:rPr>
                                        <m:t>b</m:t>
                                      </m:r>
                                    </m:den>
                                  </m:f>
                                </m:e>
                              </m:d>
                            </m:e>
                          </m:func>
                          <m:r>
                            <w:rPr>
                              <w:rFonts w:ascii="Cambria Math" w:hAnsi="Cambria Math"/>
                              <w:szCs w:val="22"/>
                              <w:lang w:val="en-US"/>
                            </w:rPr>
                            <m:t xml:space="preserve"> </m:t>
                          </m:r>
                        </m:e>
                      </m:d>
                    </m:e>
                  </m:func>
                </m:e>
                <m:sup>
                  <m:r>
                    <w:rPr>
                      <w:rFonts w:ascii="Cambria Math" w:hAnsi="Cambria Math"/>
                      <w:szCs w:val="22"/>
                      <w:lang w:val="en-US"/>
                    </w:rPr>
                    <m:t>2</m:t>
                  </m:r>
                </m:sup>
              </m:sSup>
            </m:e>
          </m:d>
          <m:r>
            <w:rPr>
              <w:rFonts w:ascii="Cambria Math" w:hAnsi="Cambria Math"/>
              <w:szCs w:val="22"/>
              <w:lang w:val="en-US"/>
            </w:rPr>
            <m:t xml:space="preserve">                                              </m:t>
          </m:r>
        </m:oMath>
      </m:oMathPara>
    </w:p>
    <w:p w14:paraId="398255A0" w14:textId="20925EA1" w:rsidR="00E0168B" w:rsidRDefault="00AF70C6" w:rsidP="008B183E">
      <w:pPr>
        <w:rPr>
          <w:szCs w:val="22"/>
          <w:lang w:val="en-US"/>
        </w:rPr>
      </w:pPr>
      <w:r>
        <w:rPr>
          <w:szCs w:val="22"/>
          <w:lang w:val="en-US"/>
        </w:rPr>
        <w:t>where the square brackets [ ] specify rounding to the next integer.</w:t>
      </w:r>
    </w:p>
    <w:p w14:paraId="345703FE" w14:textId="50231DFF" w:rsidR="00E0168B" w:rsidRDefault="00E0168B" w:rsidP="008B183E">
      <w:pPr>
        <w:rPr>
          <w:szCs w:val="22"/>
          <w:lang w:val="en-US"/>
        </w:rPr>
      </w:pPr>
    </w:p>
    <w:p w14:paraId="73B9EBDF" w14:textId="17F4A28F" w:rsidR="00831848" w:rsidRDefault="00B853C0" w:rsidP="00B74764">
      <w:pPr>
        <w:rPr>
          <w:szCs w:val="22"/>
          <w:lang w:val="en-US"/>
        </w:rPr>
      </w:pPr>
      <w:r>
        <w:rPr>
          <w:szCs w:val="22"/>
          <w:lang w:val="en-US"/>
        </w:rPr>
        <w:t>Next, a</w:t>
      </w:r>
      <w:r w:rsidR="00FD3935">
        <w:rPr>
          <w:szCs w:val="22"/>
          <w:lang w:val="en-US"/>
        </w:rPr>
        <w:t xml:space="preserve">fter the eigenvalues </w:t>
      </w:r>
      <m:oMath>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1</m:t>
            </m:r>
          </m:sub>
        </m:sSub>
        <m:r>
          <w:rPr>
            <w:rFonts w:ascii="Cambria Math" w:hAnsi="Cambria Math"/>
            <w:szCs w:val="22"/>
            <w:lang w:val="en-US"/>
          </w:rPr>
          <m:t xml:space="preserve">, </m:t>
        </m:r>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2</m:t>
            </m:r>
          </m:sub>
        </m:sSub>
      </m:oMath>
      <w:r w:rsidR="00FD3935" w:rsidRPr="008B183E">
        <w:rPr>
          <w:szCs w:val="22"/>
          <w:lang w:val="en-US"/>
        </w:rPr>
        <w:t xml:space="preserve"> of </w:t>
      </w:r>
      <m:oMath>
        <m:r>
          <w:rPr>
            <w:rFonts w:ascii="Cambria Math" w:hAnsi="Cambria Math"/>
            <w:szCs w:val="22"/>
            <w:lang w:val="en-US"/>
          </w:rPr>
          <m:t>J</m:t>
        </m:r>
        <m:d>
          <m:dPr>
            <m:ctrlPr>
              <w:rPr>
                <w:rFonts w:ascii="Cambria Math" w:hAnsi="Cambria Math"/>
                <w:i/>
                <w:szCs w:val="22"/>
                <w:lang w:val="en-US"/>
              </w:rPr>
            </m:ctrlPr>
          </m:dPr>
          <m:e>
            <m:r>
              <m:rPr>
                <m:sty m:val="p"/>
              </m:rPr>
              <w:rPr>
                <w:rFonts w:ascii="Cambria Math" w:hAnsi="Cambria Math"/>
                <w:szCs w:val="22"/>
                <w:lang w:val="en-US"/>
              </w:rPr>
              <m:t>∇p</m:t>
            </m:r>
          </m:e>
        </m:d>
      </m:oMath>
      <w:r w:rsidR="00FD3935">
        <w:rPr>
          <w:szCs w:val="22"/>
          <w:lang w:val="en-US"/>
        </w:rPr>
        <w:t xml:space="preserve"> are calculated, </w:t>
      </w:r>
      <w:r w:rsidR="00B74764">
        <w:rPr>
          <w:szCs w:val="22"/>
          <w:lang w:val="en-US"/>
        </w:rPr>
        <w:t xml:space="preserve">a </w:t>
      </w:r>
      <w:r w:rsidR="008B183E" w:rsidRPr="008B183E">
        <w:rPr>
          <w:szCs w:val="22"/>
          <w:lang w:val="en-US"/>
        </w:rPr>
        <w:t xml:space="preserve">function </w:t>
      </w:r>
      <m:oMath>
        <m:r>
          <w:rPr>
            <w:rFonts w:ascii="Cambria Math" w:hAnsi="Cambria Math"/>
            <w:szCs w:val="22"/>
            <w:lang w:val="en-US"/>
          </w:rPr>
          <m:t>f</m:t>
        </m:r>
      </m:oMath>
      <w:r w:rsidR="008B183E" w:rsidRPr="008B183E">
        <w:rPr>
          <w:szCs w:val="22"/>
          <w:lang w:val="en-US"/>
        </w:rPr>
        <w:t xml:space="preserve"> </w:t>
      </w:r>
      <w:r w:rsidR="00B74764">
        <w:rPr>
          <w:szCs w:val="22"/>
          <w:lang w:val="en-US"/>
        </w:rPr>
        <w:t xml:space="preserve">is </w:t>
      </w:r>
      <w:r w:rsidR="008B183E" w:rsidRPr="008B183E">
        <w:rPr>
          <w:szCs w:val="22"/>
          <w:lang w:val="en-US"/>
        </w:rPr>
        <w:t xml:space="preserve">applied to the eigenvalues </w:t>
      </w:r>
      <m:oMath>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1</m:t>
            </m:r>
          </m:sub>
        </m:sSub>
        <m:r>
          <w:rPr>
            <w:rFonts w:ascii="Cambria Math" w:hAnsi="Cambria Math"/>
            <w:szCs w:val="22"/>
            <w:lang w:val="en-US"/>
          </w:rPr>
          <m:t xml:space="preserve">, </m:t>
        </m:r>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2</m:t>
            </m:r>
          </m:sub>
        </m:sSub>
      </m:oMath>
      <w:r w:rsidR="00B74764">
        <w:rPr>
          <w:szCs w:val="22"/>
          <w:lang w:val="en-US"/>
        </w:rPr>
        <w:t xml:space="preserve">, which basically </w:t>
      </w:r>
      <w:r w:rsidR="008B183E" w:rsidRPr="008B183E">
        <w:rPr>
          <w:szCs w:val="22"/>
          <w:lang w:val="en-US"/>
        </w:rPr>
        <w:t xml:space="preserve">serves as an edge detector: if eigenvalues </w:t>
      </w:r>
      <m:oMath>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1</m:t>
            </m:r>
          </m:sub>
        </m:sSub>
        <m:r>
          <w:rPr>
            <w:rFonts w:ascii="Cambria Math" w:hAnsi="Cambria Math"/>
            <w:szCs w:val="22"/>
            <w:lang w:val="en-US"/>
          </w:rPr>
          <m:t xml:space="preserve">, </m:t>
        </m:r>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2</m:t>
            </m:r>
          </m:sub>
        </m:sSub>
      </m:oMath>
      <w:r w:rsidR="008B183E" w:rsidRPr="008B183E">
        <w:rPr>
          <w:szCs w:val="22"/>
          <w:lang w:val="en-US"/>
        </w:rPr>
        <w:t xml:space="preserve"> are large, i.e. an edge is i</w:t>
      </w:r>
      <w:r w:rsidR="00831848">
        <w:rPr>
          <w:szCs w:val="22"/>
          <w:lang w:val="en-US"/>
        </w:rPr>
        <w:t>dentified</w:t>
      </w:r>
      <w:r w:rsidR="008B183E" w:rsidRPr="008B183E">
        <w:rPr>
          <w:szCs w:val="22"/>
          <w:lang w:val="en-US"/>
        </w:rPr>
        <w:t xml:space="preserve">, function </w:t>
      </w:r>
      <m:oMath>
        <m:r>
          <w:rPr>
            <w:rFonts w:ascii="Cambria Math" w:hAnsi="Cambria Math"/>
            <w:szCs w:val="22"/>
            <w:lang w:val="en-US"/>
          </w:rPr>
          <m:t>f</m:t>
        </m:r>
      </m:oMath>
      <w:r w:rsidR="008B183E" w:rsidRPr="008B183E">
        <w:rPr>
          <w:szCs w:val="22"/>
          <w:lang w:val="en-US"/>
        </w:rPr>
        <w:t xml:space="preserve"> will be small. </w:t>
      </w:r>
      <w:r w:rsidR="00831848">
        <w:rPr>
          <w:szCs w:val="22"/>
          <w:lang w:val="en-US"/>
        </w:rPr>
        <w:t xml:space="preserve"> </w:t>
      </w:r>
      <w:r w:rsidR="008B183E" w:rsidRPr="008B183E">
        <w:rPr>
          <w:szCs w:val="22"/>
          <w:lang w:val="en-US"/>
        </w:rPr>
        <w:t xml:space="preserve">Function </w:t>
      </w:r>
      <m:oMath>
        <m:r>
          <w:rPr>
            <w:rFonts w:ascii="Cambria Math" w:hAnsi="Cambria Math"/>
            <w:szCs w:val="22"/>
            <w:lang w:val="en-US"/>
          </w:rPr>
          <m:t>f</m:t>
        </m:r>
      </m:oMath>
      <w:r w:rsidR="008B183E" w:rsidRPr="008B183E">
        <w:rPr>
          <w:szCs w:val="22"/>
          <w:lang w:val="en-US"/>
        </w:rPr>
        <w:t xml:space="preserve"> is chosen in case of intra as </w:t>
      </w:r>
      <m:oMath>
        <m:r>
          <w:rPr>
            <w:rFonts w:ascii="Cambria Math" w:hAnsi="Cambria Math"/>
            <w:szCs w:val="22"/>
            <w:lang w:val="en-US"/>
          </w:rPr>
          <m:t>f</m:t>
        </m:r>
        <m:d>
          <m:dPr>
            <m:ctrlPr>
              <w:rPr>
                <w:rFonts w:ascii="Cambria Math" w:hAnsi="Cambria Math"/>
                <w:i/>
                <w:szCs w:val="22"/>
                <w:lang w:val="en-US"/>
              </w:rPr>
            </m:ctrlPr>
          </m:dPr>
          <m:e>
            <m:r>
              <w:rPr>
                <w:rFonts w:ascii="Cambria Math" w:hAnsi="Cambria Math"/>
                <w:szCs w:val="22"/>
                <w:lang w:val="en-US"/>
              </w:rPr>
              <m:t>s</m:t>
            </m:r>
          </m:e>
        </m:d>
        <m:r>
          <w:rPr>
            <w:rFonts w:ascii="Cambria Math" w:hAnsi="Cambria Math"/>
            <w:szCs w:val="22"/>
            <w:lang w:val="en-US"/>
          </w:rPr>
          <m:t>=</m:t>
        </m:r>
        <m:func>
          <m:funcPr>
            <m:ctrlPr>
              <w:rPr>
                <w:rFonts w:ascii="Cambria Math" w:hAnsi="Cambria Math"/>
                <w:i/>
                <w:szCs w:val="22"/>
                <w:lang w:val="en-US"/>
              </w:rPr>
            </m:ctrlPr>
          </m:funcPr>
          <m:fName>
            <m:r>
              <m:rPr>
                <m:sty m:val="p"/>
              </m:rPr>
              <w:rPr>
                <w:rFonts w:ascii="Cambria Math" w:hAnsi="Cambria Math"/>
                <w:szCs w:val="22"/>
                <w:lang w:val="en-US"/>
              </w:rPr>
              <m:t>exp</m:t>
            </m:r>
          </m:fName>
          <m:e>
            <m:d>
              <m:dPr>
                <m:ctrlPr>
                  <w:rPr>
                    <w:rFonts w:ascii="Cambria Math" w:hAnsi="Cambria Math"/>
                    <w:i/>
                    <w:szCs w:val="22"/>
                    <w:lang w:val="en-US"/>
                  </w:rPr>
                </m:ctrlPr>
              </m:dPr>
              <m:e>
                <m:f>
                  <m:fPr>
                    <m:ctrlPr>
                      <w:rPr>
                        <w:rFonts w:ascii="Cambria Math" w:hAnsi="Cambria Math"/>
                        <w:i/>
                        <w:szCs w:val="22"/>
                        <w:lang w:val="en-US"/>
                      </w:rPr>
                    </m:ctrlPr>
                  </m:fPr>
                  <m:num>
                    <m:r>
                      <w:rPr>
                        <w:rFonts w:ascii="Cambria Math" w:hAnsi="Cambria Math"/>
                        <w:szCs w:val="22"/>
                        <w:lang w:val="en-US"/>
                      </w:rPr>
                      <m:t>-s</m:t>
                    </m:r>
                  </m:num>
                  <m:den>
                    <m:r>
                      <w:rPr>
                        <w:rFonts w:ascii="Cambria Math" w:hAnsi="Cambria Math"/>
                        <w:szCs w:val="22"/>
                        <w:lang w:val="en-US"/>
                      </w:rPr>
                      <m:t>μ</m:t>
                    </m:r>
                  </m:den>
                </m:f>
              </m:e>
            </m:d>
          </m:e>
        </m:func>
      </m:oMath>
      <w:r w:rsidR="008B183E" w:rsidRPr="008B183E">
        <w:rPr>
          <w:szCs w:val="22"/>
          <w:lang w:val="en-US"/>
        </w:rPr>
        <w:t xml:space="preserve">, and in case of inter as </w:t>
      </w:r>
      <m:oMath>
        <m:r>
          <w:rPr>
            <w:rFonts w:ascii="Cambria Math" w:hAnsi="Cambria Math"/>
            <w:szCs w:val="22"/>
            <w:lang w:val="en-US"/>
          </w:rPr>
          <m:t>f</m:t>
        </m:r>
        <m:d>
          <m:dPr>
            <m:ctrlPr>
              <w:rPr>
                <w:rFonts w:ascii="Cambria Math" w:hAnsi="Cambria Math"/>
                <w:i/>
                <w:szCs w:val="22"/>
                <w:lang w:val="en-US"/>
              </w:rPr>
            </m:ctrlPr>
          </m:dPr>
          <m:e>
            <m:r>
              <w:rPr>
                <w:rFonts w:ascii="Cambria Math" w:hAnsi="Cambria Math"/>
                <w:szCs w:val="22"/>
                <w:lang w:val="en-US"/>
              </w:rPr>
              <m:t>s</m:t>
            </m:r>
          </m:e>
        </m:d>
        <m:r>
          <w:rPr>
            <w:rFonts w:ascii="Cambria Math" w:hAnsi="Cambria Math"/>
            <w:szCs w:val="22"/>
            <w:lang w:val="en-US"/>
          </w:rPr>
          <m:t>=1/</m:t>
        </m:r>
        <m:d>
          <m:dPr>
            <m:ctrlPr>
              <w:rPr>
                <w:rFonts w:ascii="Cambria Math" w:hAnsi="Cambria Math"/>
                <w:i/>
                <w:szCs w:val="22"/>
                <w:lang w:val="en-US"/>
              </w:rPr>
            </m:ctrlPr>
          </m:dPr>
          <m:e>
            <m:r>
              <w:rPr>
                <w:rFonts w:ascii="Cambria Math" w:hAnsi="Cambria Math"/>
                <w:szCs w:val="22"/>
                <w:lang w:val="en-US"/>
              </w:rPr>
              <m:t>1+</m:t>
            </m:r>
            <m:f>
              <m:fPr>
                <m:ctrlPr>
                  <w:rPr>
                    <w:rFonts w:ascii="Cambria Math" w:hAnsi="Cambria Math"/>
                    <w:i/>
                    <w:szCs w:val="22"/>
                    <w:lang w:val="en-US"/>
                  </w:rPr>
                </m:ctrlPr>
              </m:fPr>
              <m:num>
                <m:r>
                  <w:rPr>
                    <w:rFonts w:ascii="Cambria Math" w:hAnsi="Cambria Math"/>
                    <w:szCs w:val="22"/>
                    <w:lang w:val="en-US"/>
                  </w:rPr>
                  <m:t>s</m:t>
                </m:r>
              </m:num>
              <m:den>
                <m:r>
                  <w:rPr>
                    <w:rFonts w:ascii="Cambria Math" w:hAnsi="Cambria Math"/>
                    <w:szCs w:val="22"/>
                    <w:lang w:val="en-US"/>
                  </w:rPr>
                  <m:t>μ</m:t>
                </m:r>
              </m:den>
            </m:f>
          </m:e>
        </m:d>
      </m:oMath>
      <w:r w:rsidR="008B183E" w:rsidRPr="008B183E">
        <w:rPr>
          <w:szCs w:val="22"/>
          <w:lang w:val="en-US"/>
        </w:rPr>
        <w:t xml:space="preserve"> with parameter </w:t>
      </w:r>
      <m:oMath>
        <m:r>
          <w:rPr>
            <w:rFonts w:ascii="Cambria Math" w:hAnsi="Cambria Math"/>
            <w:szCs w:val="22"/>
            <w:lang w:val="en-US"/>
          </w:rPr>
          <m:t>μ&gt;0</m:t>
        </m:r>
      </m:oMath>
      <w:r w:rsidR="008B183E" w:rsidRPr="008B183E">
        <w:rPr>
          <w:szCs w:val="22"/>
          <w:lang w:val="en-US"/>
        </w:rPr>
        <w:t xml:space="preserve">. </w:t>
      </w:r>
      <w:r>
        <w:rPr>
          <w:rFonts w:eastAsiaTheme="minorEastAsia"/>
        </w:rPr>
        <w:t>T</w:t>
      </w:r>
      <w:r w:rsidRPr="003D6327">
        <w:rPr>
          <w:rFonts w:eastAsiaTheme="minorEastAsia"/>
        </w:rPr>
        <w:t xml:space="preserve">he factor </w:t>
      </w:r>
      <m:oMath>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4</m:t>
            </m:r>
          </m:den>
        </m:f>
      </m:oMath>
      <w:r>
        <w:rPr>
          <w:rFonts w:eastAsiaTheme="minorEastAsia"/>
        </w:rPr>
        <w:t xml:space="preserve"> can be</w:t>
      </w:r>
      <w:r w:rsidRPr="003D6327">
        <w:rPr>
          <w:rFonts w:eastAsiaTheme="minorEastAsia"/>
        </w:rPr>
        <w:t xml:space="preserve"> incorporated into function </w:t>
      </w:r>
      <m:oMath>
        <m:r>
          <w:rPr>
            <w:rFonts w:ascii="Cambria Math" w:eastAsiaTheme="minorEastAsia" w:hAnsi="Cambria Math"/>
          </w:rPr>
          <m:t>f</m:t>
        </m:r>
      </m:oMath>
      <w:r w:rsidRPr="003D6327">
        <w:rPr>
          <w:rFonts w:eastAsiaTheme="minorEastAsia"/>
        </w:rPr>
        <w:t xml:space="preserve">. </w:t>
      </w:r>
      <w:r w:rsidRPr="008B183E">
        <w:rPr>
          <w:szCs w:val="22"/>
          <w:lang w:val="en-US"/>
        </w:rPr>
        <w:t xml:space="preserve"> </w:t>
      </w:r>
      <w:r w:rsidR="00B74764">
        <w:rPr>
          <w:szCs w:val="22"/>
          <w:lang w:val="en-US"/>
        </w:rPr>
        <w:t xml:space="preserve">The parameter </w:t>
      </w:r>
      <m:oMath>
        <m:r>
          <w:rPr>
            <w:rFonts w:ascii="Cambria Math" w:hAnsi="Cambria Math"/>
            <w:szCs w:val="22"/>
            <w:lang w:val="en-US"/>
          </w:rPr>
          <m:t>μ</m:t>
        </m:r>
      </m:oMath>
      <w:r w:rsidR="00B74764">
        <w:rPr>
          <w:szCs w:val="22"/>
          <w:lang w:val="en-US"/>
        </w:rPr>
        <w:t xml:space="preserve"> is a fixed value</w:t>
      </w:r>
      <w:r w:rsidR="00831848">
        <w:rPr>
          <w:szCs w:val="22"/>
          <w:lang w:val="en-US"/>
        </w:rPr>
        <w:t xml:space="preserve"> given by</w:t>
      </w:r>
    </w:p>
    <w:p w14:paraId="36E9A886" w14:textId="5BBD32CE" w:rsidR="00831848" w:rsidRPr="003D6327" w:rsidRDefault="00831848" w:rsidP="00831848">
      <w:pPr>
        <w:rPr>
          <w:rFonts w:eastAsiaTheme="minorEastAsia"/>
        </w:rPr>
      </w:pPr>
      <m:oMathPara>
        <m:oMath>
          <m:r>
            <w:rPr>
              <w:rFonts w:ascii="Cambria Math" w:eastAsiaTheme="minorEastAsia" w:hAnsi="Cambria Math"/>
            </w:rPr>
            <m:t>μ</m:t>
          </m:r>
          <m:r>
            <w:rPr>
              <w:rFonts w:ascii="Cambria Math" w:hAnsi="Cambria Math"/>
            </w:rPr>
            <m:t>=</m:t>
          </m:r>
          <m:d>
            <m:dPr>
              <m:begChr m:val="{"/>
              <m:endChr m:val=""/>
              <m:ctrlPr>
                <w:rPr>
                  <w:rFonts w:ascii="Cambria Math" w:eastAsiaTheme="minorEastAsia" w:hAnsi="Cambria Math"/>
                  <w:i/>
                </w:rPr>
              </m:ctrlPr>
            </m:dPr>
            <m:e>
              <m:eqArr>
                <m:eqArrPr>
                  <m:ctrlPr>
                    <w:rPr>
                      <w:rFonts w:ascii="Cambria Math" w:eastAsiaTheme="minorEastAsia" w:hAnsi="Cambria Math"/>
                      <w:i/>
                    </w:rPr>
                  </m:ctrlPr>
                </m:eqArrPr>
                <m:e>
                  <m:r>
                    <w:rPr>
                      <w:rFonts w:ascii="Cambria Math" w:hAnsi="Cambria Math"/>
                    </w:rPr>
                    <m:t>200,  &amp;</m:t>
                  </m:r>
                  <m:r>
                    <m:rPr>
                      <m:sty m:val="p"/>
                    </m:rPr>
                    <w:rPr>
                      <w:rFonts w:ascii="Cambria Math" w:hAnsi="Cambria Math"/>
                    </w:rPr>
                    <m:t>for intra prediction</m:t>
                  </m:r>
                </m:e>
                <m:e>
                  <m:r>
                    <w:rPr>
                      <w:rFonts w:ascii="Cambria Math" w:hAnsi="Cambria Math"/>
                    </w:rPr>
                    <m:t>64,  &amp;</m:t>
                  </m:r>
                  <m:r>
                    <m:rPr>
                      <m:sty m:val="p"/>
                    </m:rPr>
                    <w:rPr>
                      <w:rFonts w:ascii="Cambria Math" w:hAnsi="Cambria Math"/>
                    </w:rPr>
                    <m:t>for inter prediction and</m:t>
                  </m:r>
                  <m:r>
                    <w:rPr>
                      <w:rFonts w:ascii="Cambria Math" w:hAnsi="Cambria Math"/>
                    </w:rPr>
                    <m:t xml:space="preserve"> QP&lt;33</m:t>
                  </m:r>
                  <m:ctrlPr>
                    <w:rPr>
                      <w:rFonts w:ascii="Cambria Math" w:eastAsia="Cambria Math" w:hAnsi="Cambria Math"/>
                      <w:i/>
                    </w:rPr>
                  </m:ctrlPr>
                </m:e>
                <m:e>
                  <m:r>
                    <w:rPr>
                      <w:rFonts w:ascii="Cambria Math" w:hAnsi="Cambria Math"/>
                    </w:rPr>
                    <m:t>550,  &amp;</m:t>
                  </m:r>
                  <m:r>
                    <m:rPr>
                      <m:sty m:val="p"/>
                    </m:rPr>
                    <w:rPr>
                      <w:rFonts w:ascii="Cambria Math" w:hAnsi="Cambria Math"/>
                    </w:rPr>
                    <m:t>for inter prediction and</m:t>
                  </m:r>
                  <m:r>
                    <w:rPr>
                      <w:rFonts w:ascii="Cambria Math" w:hAnsi="Cambria Math"/>
                    </w:rPr>
                    <m:t xml:space="preserve"> QP≥33</m:t>
                  </m:r>
                </m:e>
              </m:eqArr>
            </m:e>
          </m:d>
        </m:oMath>
      </m:oMathPara>
    </w:p>
    <w:p w14:paraId="20B5CB70" w14:textId="16210399" w:rsidR="00B74764" w:rsidRDefault="00831848" w:rsidP="00B74764">
      <w:pPr>
        <w:rPr>
          <w:szCs w:val="22"/>
          <w:lang w:val="en-US"/>
        </w:rPr>
      </w:pPr>
      <w:r>
        <w:rPr>
          <w:szCs w:val="22"/>
          <w:lang w:val="en-US"/>
        </w:rPr>
        <w:t>T</w:t>
      </w:r>
      <w:r w:rsidR="00B74764">
        <w:rPr>
          <w:szCs w:val="22"/>
          <w:lang w:val="en-US"/>
        </w:rPr>
        <w:t xml:space="preserve">he two functions </w:t>
      </w:r>
      <m:oMath>
        <m:r>
          <w:rPr>
            <w:rFonts w:ascii="Cambria Math" w:hAnsi="Cambria Math"/>
            <w:szCs w:val="22"/>
            <w:lang w:val="en-US"/>
          </w:rPr>
          <m:t>f</m:t>
        </m:r>
        <m:d>
          <m:dPr>
            <m:ctrlPr>
              <w:rPr>
                <w:rFonts w:ascii="Cambria Math" w:hAnsi="Cambria Math"/>
                <w:i/>
                <w:szCs w:val="22"/>
                <w:lang w:val="en-US"/>
              </w:rPr>
            </m:ctrlPr>
          </m:dPr>
          <m:e>
            <m:r>
              <w:rPr>
                <w:rFonts w:ascii="Cambria Math" w:hAnsi="Cambria Math"/>
                <w:szCs w:val="22"/>
                <w:lang w:val="en-US"/>
              </w:rPr>
              <m:t>s</m:t>
            </m:r>
          </m:e>
        </m:d>
      </m:oMath>
      <w:r w:rsidR="00B74764">
        <w:rPr>
          <w:szCs w:val="22"/>
          <w:lang w:val="en-US"/>
        </w:rPr>
        <w:t xml:space="preserve"> are tabulated </w:t>
      </w:r>
      <w:r w:rsidR="002C7E75">
        <w:rPr>
          <w:szCs w:val="22"/>
          <w:lang w:val="en-US"/>
        </w:rPr>
        <w:t>using integer tables.</w:t>
      </w:r>
    </w:p>
    <w:p w14:paraId="3E278D13" w14:textId="77777777" w:rsidR="002C7E75" w:rsidRDefault="002C7E75" w:rsidP="00B74764">
      <w:pPr>
        <w:rPr>
          <w:szCs w:val="22"/>
          <w:lang w:val="en-US"/>
        </w:rPr>
      </w:pPr>
    </w:p>
    <w:p w14:paraId="6CBD62F7" w14:textId="66A673D3" w:rsidR="008B183E" w:rsidRPr="008B183E" w:rsidRDefault="008B183E" w:rsidP="00B74764">
      <w:pPr>
        <w:rPr>
          <w:szCs w:val="22"/>
          <w:lang w:val="en-US"/>
        </w:rPr>
      </w:pPr>
      <w:r w:rsidRPr="008B183E">
        <w:rPr>
          <w:szCs w:val="22"/>
          <w:lang w:val="en-US"/>
        </w:rPr>
        <w:t xml:space="preserve">After applying function </w:t>
      </w:r>
      <m:oMath>
        <m:r>
          <w:rPr>
            <w:rFonts w:ascii="Cambria Math" w:hAnsi="Cambria Math"/>
            <w:szCs w:val="22"/>
            <w:lang w:val="en-US"/>
          </w:rPr>
          <m:t>f</m:t>
        </m:r>
      </m:oMath>
      <w:r w:rsidRPr="008B183E">
        <w:rPr>
          <w:szCs w:val="22"/>
          <w:lang w:val="en-US"/>
        </w:rPr>
        <w:t>, the matrix is retransformed</w:t>
      </w:r>
      <w:r w:rsidR="0041599C">
        <w:rPr>
          <w:szCs w:val="22"/>
          <w:lang w:val="en-US"/>
        </w:rPr>
        <w:t xml:space="preserve"> according to</w:t>
      </w:r>
    </w:p>
    <w:p w14:paraId="388A9192" w14:textId="52186337" w:rsidR="008B183E" w:rsidRPr="008B183E" w:rsidRDefault="009A6061" w:rsidP="008B183E">
      <w:pPr>
        <w:rPr>
          <w:szCs w:val="22"/>
          <w:lang w:val="en-US"/>
        </w:rPr>
      </w:pPr>
      <m:oMathPara>
        <m:oMath>
          <m:acc>
            <m:accPr>
              <m:chr m:val="̃"/>
              <m:ctrlPr>
                <w:rPr>
                  <w:rFonts w:ascii="Cambria Math" w:hAnsi="Cambria Math"/>
                  <w:i/>
                  <w:szCs w:val="22"/>
                  <w:lang w:val="en-US"/>
                </w:rPr>
              </m:ctrlPr>
            </m:accPr>
            <m:e>
              <m:r>
                <w:rPr>
                  <w:rFonts w:ascii="Cambria Math" w:hAnsi="Cambria Math"/>
                  <w:szCs w:val="22"/>
                  <w:lang w:val="en-US"/>
                </w:rPr>
                <m:t>f</m:t>
              </m:r>
            </m:e>
          </m:acc>
          <m:d>
            <m:dPr>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J</m:t>
                  </m:r>
                </m:e>
                <m:sub>
                  <m:r>
                    <w:rPr>
                      <w:rFonts w:ascii="Cambria Math" w:hAnsi="Cambria Math"/>
                      <w:szCs w:val="22"/>
                      <w:lang w:val="en-US"/>
                    </w:rPr>
                    <m:t>ρ</m:t>
                  </m:r>
                </m:sub>
              </m:sSub>
              <m:d>
                <m:dPr>
                  <m:ctrlPr>
                    <w:rPr>
                      <w:rFonts w:ascii="Cambria Math" w:hAnsi="Cambria Math"/>
                      <w:i/>
                      <w:szCs w:val="22"/>
                      <w:lang w:val="en-US"/>
                    </w:rPr>
                  </m:ctrlPr>
                </m:dPr>
                <m:e>
                  <m:r>
                    <m:rPr>
                      <m:sty m:val="p"/>
                    </m:rPr>
                    <w:rPr>
                      <w:rFonts w:ascii="Cambria Math" w:hAnsi="Cambria Math"/>
                      <w:szCs w:val="22"/>
                      <w:lang w:val="en-US"/>
                    </w:rPr>
                    <m:t>∇f</m:t>
                  </m:r>
                  <m:d>
                    <m:dPr>
                      <m:ctrlPr>
                        <w:rPr>
                          <w:rFonts w:ascii="Cambria Math" w:hAnsi="Cambria Math"/>
                          <w:szCs w:val="22"/>
                          <w:lang w:val="en-US"/>
                        </w:rPr>
                      </m:ctrlPr>
                    </m:dPr>
                    <m:e>
                      <m:r>
                        <m:rPr>
                          <m:sty m:val="p"/>
                        </m:rPr>
                        <w:rPr>
                          <w:rFonts w:ascii="Cambria Math" w:hAnsi="Cambria Math"/>
                          <w:szCs w:val="22"/>
                          <w:lang w:val="en-US"/>
                        </w:rPr>
                        <m:t>x</m:t>
                      </m:r>
                    </m:e>
                  </m:d>
                </m:e>
              </m:d>
              <m:ctrlPr>
                <w:rPr>
                  <w:rFonts w:ascii="Cambria Math" w:hAnsi="Cambria Math"/>
                  <w:szCs w:val="22"/>
                  <w:lang w:val="en-US"/>
                </w:rPr>
              </m:ctrlPr>
            </m:e>
          </m:d>
          <m:r>
            <m:rPr>
              <m:sty m:val="p"/>
            </m:rPr>
            <w:rPr>
              <w:rFonts w:ascii="Cambria Math" w:hAnsi="Cambria Math"/>
              <w:szCs w:val="22"/>
              <w:lang w:val="en-US"/>
            </w:rPr>
            <m:t>=</m:t>
          </m:r>
          <m:d>
            <m:dPr>
              <m:ctrlPr>
                <w:rPr>
                  <w:rFonts w:ascii="Cambria Math" w:hAnsi="Cambria Math"/>
                  <w:i/>
                  <w:szCs w:val="22"/>
                  <w:lang w:val="en-US"/>
                </w:rPr>
              </m:ctrlPr>
            </m:dPr>
            <m:e>
              <m:m>
                <m:mPr>
                  <m:mcs>
                    <m:mc>
                      <m:mcPr>
                        <m:count m:val="2"/>
                        <m:mcJc m:val="center"/>
                      </m:mcPr>
                    </m:mc>
                  </m:mcs>
                  <m:ctrlPr>
                    <w:rPr>
                      <w:rFonts w:ascii="Cambria Math" w:hAnsi="Cambria Math"/>
                      <w:i/>
                      <w:szCs w:val="22"/>
                      <w:lang w:val="en-US"/>
                    </w:rPr>
                  </m:ctrlPr>
                </m:mPr>
                <m:mr>
                  <m:e>
                    <m:func>
                      <m:funcPr>
                        <m:ctrlPr>
                          <w:rPr>
                            <w:rFonts w:ascii="Cambria Math" w:hAnsi="Cambria Math"/>
                            <w:szCs w:val="22"/>
                            <w:lang w:val="en-US"/>
                          </w:rPr>
                        </m:ctrlPr>
                      </m:funcPr>
                      <m:fName>
                        <m:r>
                          <m:rPr>
                            <m:sty m:val="p"/>
                          </m:rPr>
                          <w:rPr>
                            <w:rFonts w:ascii="Cambria Math" w:hAnsi="Cambria Math"/>
                            <w:szCs w:val="22"/>
                            <w:lang w:val="en-US"/>
                          </w:rPr>
                          <m:t>cos</m:t>
                        </m:r>
                      </m:fName>
                      <m:e>
                        <m:d>
                          <m:dPr>
                            <m:ctrlPr>
                              <w:rPr>
                                <w:rFonts w:ascii="Cambria Math" w:hAnsi="Cambria Math"/>
                                <w:i/>
                                <w:szCs w:val="22"/>
                                <w:lang w:val="en-US"/>
                              </w:rPr>
                            </m:ctrlPr>
                          </m:dPr>
                          <m:e>
                            <m:r>
                              <w:rPr>
                                <w:rFonts w:ascii="Cambria Math" w:hAnsi="Cambria Math"/>
                                <w:szCs w:val="22"/>
                                <w:lang w:val="en-US"/>
                              </w:rPr>
                              <m:t>θ</m:t>
                            </m:r>
                          </m:e>
                        </m:d>
                      </m:e>
                    </m:func>
                  </m:e>
                  <m:e>
                    <m:func>
                      <m:funcPr>
                        <m:ctrlPr>
                          <w:rPr>
                            <w:rFonts w:ascii="Cambria Math" w:hAnsi="Cambria Math"/>
                            <w:szCs w:val="22"/>
                            <w:lang w:val="en-US"/>
                          </w:rPr>
                        </m:ctrlPr>
                      </m:funcPr>
                      <m:fName>
                        <m:r>
                          <m:rPr>
                            <m:sty m:val="p"/>
                          </m:rPr>
                          <w:rPr>
                            <w:rFonts w:ascii="Cambria Math" w:hAnsi="Cambria Math"/>
                            <w:szCs w:val="22"/>
                            <w:lang w:val="en-US"/>
                          </w:rPr>
                          <m:t>sin</m:t>
                        </m:r>
                      </m:fName>
                      <m:e>
                        <m:d>
                          <m:dPr>
                            <m:ctrlPr>
                              <w:rPr>
                                <w:rFonts w:ascii="Cambria Math" w:hAnsi="Cambria Math"/>
                                <w:i/>
                                <w:szCs w:val="22"/>
                                <w:lang w:val="en-US"/>
                              </w:rPr>
                            </m:ctrlPr>
                          </m:dPr>
                          <m:e>
                            <m:r>
                              <w:rPr>
                                <w:rFonts w:ascii="Cambria Math" w:hAnsi="Cambria Math"/>
                                <w:szCs w:val="22"/>
                                <w:lang w:val="en-US"/>
                              </w:rPr>
                              <m:t>θ</m:t>
                            </m:r>
                          </m:e>
                        </m:d>
                      </m:e>
                    </m:func>
                  </m:e>
                </m:mr>
                <m:mr>
                  <m:e>
                    <m:r>
                      <m:rPr>
                        <m:sty m:val="p"/>
                      </m:rPr>
                      <w:rPr>
                        <w:rFonts w:ascii="Cambria Math" w:hAnsi="Cambria Math"/>
                        <w:szCs w:val="22"/>
                        <w:lang w:val="en-US"/>
                      </w:rPr>
                      <m:t>-</m:t>
                    </m:r>
                    <m:func>
                      <m:funcPr>
                        <m:ctrlPr>
                          <w:rPr>
                            <w:rFonts w:ascii="Cambria Math" w:hAnsi="Cambria Math"/>
                            <w:szCs w:val="22"/>
                            <w:lang w:val="en-US"/>
                          </w:rPr>
                        </m:ctrlPr>
                      </m:funcPr>
                      <m:fName>
                        <m:r>
                          <m:rPr>
                            <m:sty m:val="p"/>
                          </m:rPr>
                          <w:rPr>
                            <w:rFonts w:ascii="Cambria Math" w:hAnsi="Cambria Math"/>
                            <w:szCs w:val="22"/>
                            <w:lang w:val="en-US"/>
                          </w:rPr>
                          <m:t>sin</m:t>
                        </m:r>
                      </m:fName>
                      <m:e>
                        <m:d>
                          <m:dPr>
                            <m:ctrlPr>
                              <w:rPr>
                                <w:rFonts w:ascii="Cambria Math" w:hAnsi="Cambria Math"/>
                                <w:i/>
                                <w:szCs w:val="22"/>
                                <w:lang w:val="en-US"/>
                              </w:rPr>
                            </m:ctrlPr>
                          </m:dPr>
                          <m:e>
                            <m:r>
                              <w:rPr>
                                <w:rFonts w:ascii="Cambria Math" w:hAnsi="Cambria Math"/>
                                <w:szCs w:val="22"/>
                                <w:lang w:val="en-US"/>
                              </w:rPr>
                              <m:t>θ</m:t>
                            </m:r>
                          </m:e>
                        </m:d>
                      </m:e>
                    </m:func>
                  </m:e>
                  <m:e>
                    <m:func>
                      <m:funcPr>
                        <m:ctrlPr>
                          <w:rPr>
                            <w:rFonts w:ascii="Cambria Math" w:hAnsi="Cambria Math"/>
                            <w:szCs w:val="22"/>
                            <w:lang w:val="en-US"/>
                          </w:rPr>
                        </m:ctrlPr>
                      </m:funcPr>
                      <m:fName>
                        <m:r>
                          <m:rPr>
                            <m:sty m:val="p"/>
                          </m:rPr>
                          <w:rPr>
                            <w:rFonts w:ascii="Cambria Math" w:hAnsi="Cambria Math"/>
                            <w:szCs w:val="22"/>
                            <w:lang w:val="en-US"/>
                          </w:rPr>
                          <m:t>cos</m:t>
                        </m:r>
                      </m:fName>
                      <m:e>
                        <m:d>
                          <m:dPr>
                            <m:ctrlPr>
                              <w:rPr>
                                <w:rFonts w:ascii="Cambria Math" w:hAnsi="Cambria Math"/>
                                <w:i/>
                                <w:szCs w:val="22"/>
                                <w:lang w:val="en-US"/>
                              </w:rPr>
                            </m:ctrlPr>
                          </m:dPr>
                          <m:e>
                            <m:r>
                              <w:rPr>
                                <w:rFonts w:ascii="Cambria Math" w:hAnsi="Cambria Math"/>
                                <w:szCs w:val="22"/>
                                <w:lang w:val="en-US"/>
                              </w:rPr>
                              <m:t>θ</m:t>
                            </m:r>
                          </m:e>
                        </m:d>
                      </m:e>
                    </m:func>
                  </m:e>
                </m:mr>
              </m:m>
            </m:e>
          </m:d>
          <m:d>
            <m:dPr>
              <m:ctrlPr>
                <w:rPr>
                  <w:rFonts w:ascii="Cambria Math" w:hAnsi="Cambria Math"/>
                  <w:i/>
                  <w:szCs w:val="22"/>
                  <w:lang w:val="en-US"/>
                </w:rPr>
              </m:ctrlPr>
            </m:dPr>
            <m:e>
              <m:m>
                <m:mPr>
                  <m:mcs>
                    <m:mc>
                      <m:mcPr>
                        <m:count m:val="2"/>
                        <m:mcJc m:val="center"/>
                      </m:mcPr>
                    </m:mc>
                  </m:mcs>
                  <m:ctrlPr>
                    <w:rPr>
                      <w:rFonts w:ascii="Cambria Math" w:hAnsi="Cambria Math"/>
                      <w:i/>
                      <w:szCs w:val="22"/>
                      <w:lang w:val="en-US"/>
                    </w:rPr>
                  </m:ctrlPr>
                </m:mPr>
                <m:mr>
                  <m:e>
                    <m:r>
                      <w:rPr>
                        <w:rFonts w:ascii="Cambria Math" w:hAnsi="Cambria Math"/>
                        <w:szCs w:val="22"/>
                        <w:lang w:val="en-US"/>
                      </w:rPr>
                      <m:t>f</m:t>
                    </m:r>
                    <m:d>
                      <m:dPr>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1</m:t>
                            </m:r>
                          </m:sub>
                        </m:sSub>
                      </m:e>
                    </m:d>
                  </m:e>
                  <m:e>
                    <m:r>
                      <w:rPr>
                        <w:rFonts w:ascii="Cambria Math" w:hAnsi="Cambria Math"/>
                        <w:szCs w:val="22"/>
                        <w:lang w:val="en-US"/>
                      </w:rPr>
                      <m:t>0</m:t>
                    </m:r>
                  </m:e>
                </m:mr>
                <m:mr>
                  <m:e>
                    <m:r>
                      <w:rPr>
                        <w:rFonts w:ascii="Cambria Math" w:hAnsi="Cambria Math"/>
                        <w:szCs w:val="22"/>
                        <w:lang w:val="en-US"/>
                      </w:rPr>
                      <m:t>0</m:t>
                    </m:r>
                  </m:e>
                  <m:e>
                    <m:sSub>
                      <m:sSubPr>
                        <m:ctrlPr>
                          <w:rPr>
                            <w:rFonts w:ascii="Cambria Math" w:hAnsi="Cambria Math"/>
                            <w:i/>
                            <w:szCs w:val="22"/>
                            <w:lang w:val="en-US"/>
                          </w:rPr>
                        </m:ctrlPr>
                      </m:sSubPr>
                      <m:e>
                        <m:r>
                          <w:rPr>
                            <w:rFonts w:ascii="Cambria Math" w:hAnsi="Cambria Math"/>
                            <w:szCs w:val="22"/>
                            <w:lang w:val="en-US"/>
                          </w:rPr>
                          <m:t>f(λ</m:t>
                        </m:r>
                      </m:e>
                      <m:sub>
                        <m:r>
                          <w:rPr>
                            <w:rFonts w:ascii="Cambria Math" w:hAnsi="Cambria Math"/>
                            <w:szCs w:val="22"/>
                            <w:lang w:val="en-US"/>
                          </w:rPr>
                          <m:t>2</m:t>
                        </m:r>
                      </m:sub>
                    </m:sSub>
                    <m:r>
                      <w:rPr>
                        <w:rFonts w:ascii="Cambria Math" w:hAnsi="Cambria Math"/>
                        <w:szCs w:val="22"/>
                        <w:lang w:val="en-US"/>
                      </w:rPr>
                      <m:t>)</m:t>
                    </m:r>
                  </m:e>
                </m:mr>
              </m:m>
            </m:e>
          </m:d>
          <m:d>
            <m:dPr>
              <m:ctrlPr>
                <w:rPr>
                  <w:rFonts w:ascii="Cambria Math" w:hAnsi="Cambria Math"/>
                  <w:i/>
                  <w:szCs w:val="22"/>
                  <w:lang w:val="en-US"/>
                </w:rPr>
              </m:ctrlPr>
            </m:dPr>
            <m:e>
              <m:m>
                <m:mPr>
                  <m:mcs>
                    <m:mc>
                      <m:mcPr>
                        <m:count m:val="2"/>
                        <m:mcJc m:val="center"/>
                      </m:mcPr>
                    </m:mc>
                  </m:mcs>
                  <m:ctrlPr>
                    <w:rPr>
                      <w:rFonts w:ascii="Cambria Math" w:hAnsi="Cambria Math"/>
                      <w:i/>
                      <w:szCs w:val="22"/>
                      <w:lang w:val="en-US"/>
                    </w:rPr>
                  </m:ctrlPr>
                </m:mPr>
                <m:mr>
                  <m:e>
                    <m:func>
                      <m:funcPr>
                        <m:ctrlPr>
                          <w:rPr>
                            <w:rFonts w:ascii="Cambria Math" w:hAnsi="Cambria Math"/>
                            <w:szCs w:val="22"/>
                            <w:lang w:val="en-US"/>
                          </w:rPr>
                        </m:ctrlPr>
                      </m:funcPr>
                      <m:fName>
                        <m:r>
                          <m:rPr>
                            <m:sty m:val="p"/>
                          </m:rPr>
                          <w:rPr>
                            <w:rFonts w:ascii="Cambria Math" w:hAnsi="Cambria Math"/>
                            <w:szCs w:val="22"/>
                            <w:lang w:val="en-US"/>
                          </w:rPr>
                          <m:t>cos</m:t>
                        </m:r>
                      </m:fName>
                      <m:e>
                        <m:d>
                          <m:dPr>
                            <m:ctrlPr>
                              <w:rPr>
                                <w:rFonts w:ascii="Cambria Math" w:hAnsi="Cambria Math"/>
                                <w:i/>
                                <w:szCs w:val="22"/>
                                <w:lang w:val="en-US"/>
                              </w:rPr>
                            </m:ctrlPr>
                          </m:dPr>
                          <m:e>
                            <m:r>
                              <w:rPr>
                                <w:rFonts w:ascii="Cambria Math" w:hAnsi="Cambria Math"/>
                                <w:szCs w:val="22"/>
                                <w:lang w:val="en-US"/>
                              </w:rPr>
                              <m:t>θ</m:t>
                            </m:r>
                          </m:e>
                        </m:d>
                      </m:e>
                    </m:func>
                  </m:e>
                  <m:e>
                    <m:r>
                      <w:rPr>
                        <w:rFonts w:ascii="Cambria Math" w:hAnsi="Cambria Math"/>
                        <w:szCs w:val="22"/>
                        <w:lang w:val="en-US"/>
                      </w:rPr>
                      <m:t>-</m:t>
                    </m:r>
                    <m:func>
                      <m:funcPr>
                        <m:ctrlPr>
                          <w:rPr>
                            <w:rFonts w:ascii="Cambria Math" w:hAnsi="Cambria Math"/>
                            <w:szCs w:val="22"/>
                            <w:lang w:val="en-US"/>
                          </w:rPr>
                        </m:ctrlPr>
                      </m:funcPr>
                      <m:fName>
                        <m:r>
                          <m:rPr>
                            <m:sty m:val="p"/>
                          </m:rPr>
                          <w:rPr>
                            <w:rFonts w:ascii="Cambria Math" w:hAnsi="Cambria Math"/>
                            <w:szCs w:val="22"/>
                            <w:lang w:val="en-US"/>
                          </w:rPr>
                          <m:t>sin</m:t>
                        </m:r>
                        <m:ctrlPr>
                          <w:rPr>
                            <w:rFonts w:ascii="Cambria Math" w:hAnsi="Cambria Math"/>
                            <w:i/>
                            <w:szCs w:val="22"/>
                            <w:lang w:val="en-US"/>
                          </w:rPr>
                        </m:ctrlPr>
                      </m:fName>
                      <m:e>
                        <m:d>
                          <m:dPr>
                            <m:ctrlPr>
                              <w:rPr>
                                <w:rFonts w:ascii="Cambria Math" w:hAnsi="Cambria Math"/>
                                <w:i/>
                                <w:szCs w:val="22"/>
                                <w:lang w:val="en-US"/>
                              </w:rPr>
                            </m:ctrlPr>
                          </m:dPr>
                          <m:e>
                            <m:r>
                              <w:rPr>
                                <w:rFonts w:ascii="Cambria Math" w:hAnsi="Cambria Math"/>
                                <w:szCs w:val="22"/>
                                <w:lang w:val="en-US"/>
                              </w:rPr>
                              <m:t>θ</m:t>
                            </m:r>
                          </m:e>
                        </m:d>
                      </m:e>
                    </m:func>
                  </m:e>
                </m:mr>
                <m:mr>
                  <m:e>
                    <m:func>
                      <m:funcPr>
                        <m:ctrlPr>
                          <w:rPr>
                            <w:rFonts w:ascii="Cambria Math" w:hAnsi="Cambria Math"/>
                            <w:szCs w:val="22"/>
                            <w:lang w:val="en-US"/>
                          </w:rPr>
                        </m:ctrlPr>
                      </m:funcPr>
                      <m:fName>
                        <m:r>
                          <m:rPr>
                            <m:sty m:val="p"/>
                          </m:rPr>
                          <w:rPr>
                            <w:rFonts w:ascii="Cambria Math" w:hAnsi="Cambria Math"/>
                            <w:szCs w:val="22"/>
                            <w:lang w:val="en-US"/>
                          </w:rPr>
                          <m:t>sin</m:t>
                        </m:r>
                      </m:fName>
                      <m:e>
                        <m:d>
                          <m:dPr>
                            <m:ctrlPr>
                              <w:rPr>
                                <w:rFonts w:ascii="Cambria Math" w:hAnsi="Cambria Math"/>
                                <w:i/>
                                <w:szCs w:val="22"/>
                                <w:lang w:val="en-US"/>
                              </w:rPr>
                            </m:ctrlPr>
                          </m:dPr>
                          <m:e>
                            <m:r>
                              <w:rPr>
                                <w:rFonts w:ascii="Cambria Math" w:hAnsi="Cambria Math"/>
                                <w:szCs w:val="22"/>
                                <w:lang w:val="en-US"/>
                              </w:rPr>
                              <m:t>θ</m:t>
                            </m:r>
                          </m:e>
                        </m:d>
                      </m:e>
                    </m:func>
                  </m:e>
                  <m:e>
                    <m:func>
                      <m:funcPr>
                        <m:ctrlPr>
                          <w:rPr>
                            <w:rFonts w:ascii="Cambria Math" w:hAnsi="Cambria Math"/>
                            <w:szCs w:val="22"/>
                            <w:lang w:val="en-US"/>
                          </w:rPr>
                        </m:ctrlPr>
                      </m:funcPr>
                      <m:fName>
                        <m:r>
                          <m:rPr>
                            <m:sty m:val="p"/>
                          </m:rPr>
                          <w:rPr>
                            <w:rFonts w:ascii="Cambria Math" w:hAnsi="Cambria Math"/>
                            <w:szCs w:val="22"/>
                            <w:lang w:val="en-US"/>
                          </w:rPr>
                          <m:t>cos</m:t>
                        </m:r>
                      </m:fName>
                      <m:e>
                        <m:d>
                          <m:dPr>
                            <m:ctrlPr>
                              <w:rPr>
                                <w:rFonts w:ascii="Cambria Math" w:hAnsi="Cambria Math"/>
                                <w:i/>
                                <w:szCs w:val="22"/>
                                <w:lang w:val="en-US"/>
                              </w:rPr>
                            </m:ctrlPr>
                          </m:dPr>
                          <m:e>
                            <m:r>
                              <w:rPr>
                                <w:rFonts w:ascii="Cambria Math" w:hAnsi="Cambria Math"/>
                                <w:szCs w:val="22"/>
                                <w:lang w:val="en-US"/>
                              </w:rPr>
                              <m:t>θ</m:t>
                            </m:r>
                          </m:e>
                        </m:d>
                      </m:e>
                    </m:func>
                  </m:e>
                </m:mr>
              </m:m>
            </m:e>
          </m:d>
          <m:r>
            <w:rPr>
              <w:rFonts w:ascii="Cambria Math" w:hAnsi="Cambria Math"/>
              <w:szCs w:val="22"/>
              <w:lang w:val="en-US"/>
            </w:rPr>
            <m:t xml:space="preserve">= </m:t>
          </m:r>
          <m:d>
            <m:dPr>
              <m:ctrlPr>
                <w:rPr>
                  <w:rFonts w:ascii="Cambria Math" w:hAnsi="Cambria Math"/>
                  <w:i/>
                  <w:szCs w:val="22"/>
                  <w:lang w:val="en-US"/>
                </w:rPr>
              </m:ctrlPr>
            </m:dPr>
            <m:e>
              <m:m>
                <m:mPr>
                  <m:mcs>
                    <m:mc>
                      <m:mcPr>
                        <m:count m:val="2"/>
                        <m:mcJc m:val="center"/>
                      </m:mcPr>
                    </m:mc>
                  </m:mcs>
                  <m:ctrlPr>
                    <w:rPr>
                      <w:rFonts w:ascii="Cambria Math" w:hAnsi="Cambria Math"/>
                      <w:i/>
                      <w:szCs w:val="22"/>
                      <w:lang w:val="en-US"/>
                    </w:rPr>
                  </m:ctrlPr>
                </m:mPr>
                <m:mr>
                  <m:e>
                    <m:sSub>
                      <m:sSubPr>
                        <m:ctrlPr>
                          <w:rPr>
                            <w:rFonts w:ascii="Cambria Math" w:hAnsi="Cambria Math"/>
                            <w:i/>
                            <w:szCs w:val="22"/>
                            <w:lang w:val="en-US"/>
                          </w:rPr>
                        </m:ctrlPr>
                      </m:sSubPr>
                      <m:e>
                        <m:r>
                          <w:rPr>
                            <w:rFonts w:ascii="Cambria Math" w:hAnsi="Cambria Math"/>
                            <w:szCs w:val="22"/>
                            <w:lang w:val="en-US"/>
                          </w:rPr>
                          <m:t>a</m:t>
                        </m:r>
                      </m:e>
                      <m:sub>
                        <m:r>
                          <w:rPr>
                            <w:rFonts w:ascii="Cambria Math" w:hAnsi="Cambria Math"/>
                            <w:szCs w:val="22"/>
                            <w:lang w:val="en-US"/>
                          </w:rPr>
                          <m:t>xx</m:t>
                        </m:r>
                      </m:sub>
                    </m:sSub>
                  </m:e>
                  <m:e>
                    <m:sSub>
                      <m:sSubPr>
                        <m:ctrlPr>
                          <w:rPr>
                            <w:rFonts w:ascii="Cambria Math" w:hAnsi="Cambria Math"/>
                            <w:i/>
                            <w:szCs w:val="22"/>
                            <w:lang w:val="en-US"/>
                          </w:rPr>
                        </m:ctrlPr>
                      </m:sSubPr>
                      <m:e>
                        <m:r>
                          <w:rPr>
                            <w:rFonts w:ascii="Cambria Math" w:hAnsi="Cambria Math"/>
                            <w:szCs w:val="22"/>
                            <w:lang w:val="en-US"/>
                          </w:rPr>
                          <m:t>a</m:t>
                        </m:r>
                      </m:e>
                      <m:sub>
                        <m:r>
                          <w:rPr>
                            <w:rFonts w:ascii="Cambria Math" w:hAnsi="Cambria Math"/>
                            <w:szCs w:val="22"/>
                            <w:lang w:val="en-US"/>
                          </w:rPr>
                          <m:t>xy</m:t>
                        </m:r>
                      </m:sub>
                    </m:sSub>
                  </m:e>
                </m:mr>
                <m:mr>
                  <m:e>
                    <m:sSub>
                      <m:sSubPr>
                        <m:ctrlPr>
                          <w:rPr>
                            <w:rFonts w:ascii="Cambria Math" w:hAnsi="Cambria Math"/>
                            <w:i/>
                            <w:szCs w:val="22"/>
                            <w:lang w:val="en-US"/>
                          </w:rPr>
                        </m:ctrlPr>
                      </m:sSubPr>
                      <m:e>
                        <m:r>
                          <w:rPr>
                            <w:rFonts w:ascii="Cambria Math" w:hAnsi="Cambria Math"/>
                            <w:szCs w:val="22"/>
                            <w:lang w:val="en-US"/>
                          </w:rPr>
                          <m:t>a</m:t>
                        </m:r>
                      </m:e>
                      <m:sub>
                        <m:r>
                          <w:rPr>
                            <w:rFonts w:ascii="Cambria Math" w:hAnsi="Cambria Math"/>
                            <w:szCs w:val="22"/>
                            <w:lang w:val="en-US"/>
                          </w:rPr>
                          <m:t>xy</m:t>
                        </m:r>
                      </m:sub>
                    </m:sSub>
                  </m:e>
                  <m:e>
                    <m:sSub>
                      <m:sSubPr>
                        <m:ctrlPr>
                          <w:rPr>
                            <w:rFonts w:ascii="Cambria Math" w:hAnsi="Cambria Math"/>
                            <w:i/>
                            <w:szCs w:val="22"/>
                            <w:lang w:val="en-US"/>
                          </w:rPr>
                        </m:ctrlPr>
                      </m:sSubPr>
                      <m:e>
                        <m:r>
                          <w:rPr>
                            <w:rFonts w:ascii="Cambria Math" w:hAnsi="Cambria Math"/>
                            <w:szCs w:val="22"/>
                            <w:lang w:val="en-US"/>
                          </w:rPr>
                          <m:t>a</m:t>
                        </m:r>
                      </m:e>
                      <m:sub>
                        <m:r>
                          <w:rPr>
                            <w:rFonts w:ascii="Cambria Math" w:hAnsi="Cambria Math"/>
                            <w:szCs w:val="22"/>
                            <w:lang w:val="en-US"/>
                          </w:rPr>
                          <m:t>yy</m:t>
                        </m:r>
                      </m:sub>
                    </m:sSub>
                  </m:e>
                </m:mr>
              </m:m>
            </m:e>
          </m:d>
          <m:r>
            <w:rPr>
              <w:rFonts w:ascii="Cambria Math" w:hAnsi="Cambria Math"/>
              <w:szCs w:val="22"/>
              <w:lang w:val="en-US"/>
            </w:rPr>
            <m:t>(x,y)</m:t>
          </m:r>
        </m:oMath>
      </m:oMathPara>
    </w:p>
    <w:p w14:paraId="37546C1E" w14:textId="5208F03C" w:rsidR="00B85A0C" w:rsidRDefault="008B183E" w:rsidP="008B183E">
      <w:pPr>
        <w:rPr>
          <w:szCs w:val="22"/>
          <w:lang w:val="en-US"/>
        </w:rPr>
      </w:pPr>
      <w:r w:rsidRPr="008B183E">
        <w:rPr>
          <w:szCs w:val="22"/>
          <w:lang w:val="en-US"/>
        </w:rPr>
        <w:t xml:space="preserve">Using this </w:t>
      </w:r>
      <w:r w:rsidR="0041599C">
        <w:rPr>
          <w:szCs w:val="22"/>
          <w:lang w:val="en-US"/>
        </w:rPr>
        <w:t>sample-</w:t>
      </w:r>
      <w:r w:rsidRPr="008B183E">
        <w:rPr>
          <w:szCs w:val="22"/>
          <w:lang w:val="en-US"/>
        </w:rPr>
        <w:t>wise definition, three</w:t>
      </w:r>
      <w:r w:rsidR="0041599C">
        <w:rPr>
          <w:szCs w:val="22"/>
          <w:lang w:val="en-US"/>
        </w:rPr>
        <w:t xml:space="preserve"> </w:t>
      </w:r>
      <m:oMath>
        <m:r>
          <w:rPr>
            <w:rFonts w:ascii="Cambria Math" w:hAnsi="Cambria Math"/>
            <w:szCs w:val="22"/>
            <w:lang w:val="en-US"/>
          </w:rPr>
          <m:t>2×2</m:t>
        </m:r>
      </m:oMath>
      <w:r w:rsidRPr="008B183E">
        <w:rPr>
          <w:szCs w:val="22"/>
          <w:lang w:val="en-US"/>
        </w:rPr>
        <w:t xml:space="preserve"> </w:t>
      </w:r>
      <w:r w:rsidR="00B853C0">
        <w:rPr>
          <w:szCs w:val="22"/>
          <w:lang w:val="en-US"/>
        </w:rPr>
        <w:t>functions</w:t>
      </w:r>
      <w:r w:rsidR="0041599C">
        <w:rPr>
          <w:szCs w:val="22"/>
          <w:lang w:val="en-US"/>
        </w:rPr>
        <w:t xml:space="preserve"> </w:t>
      </w:r>
      <m:oMath>
        <m:sSub>
          <m:sSubPr>
            <m:ctrlPr>
              <w:rPr>
                <w:rFonts w:ascii="Cambria Math" w:hAnsi="Cambria Math"/>
                <w:i/>
                <w:szCs w:val="22"/>
                <w:lang w:val="en-US"/>
              </w:rPr>
            </m:ctrlPr>
          </m:sSubPr>
          <m:e>
            <m:r>
              <w:rPr>
                <w:rFonts w:ascii="Cambria Math" w:hAnsi="Cambria Math"/>
                <w:szCs w:val="22"/>
                <w:lang w:val="en-US"/>
              </w:rPr>
              <m:t>a</m:t>
            </m:r>
          </m:e>
          <m:sub>
            <m:r>
              <w:rPr>
                <w:rFonts w:ascii="Cambria Math" w:hAnsi="Cambria Math"/>
                <w:szCs w:val="22"/>
                <w:lang w:val="en-US"/>
              </w:rPr>
              <m:t>xx</m:t>
            </m:r>
          </m:sub>
        </m:sSub>
        <m:r>
          <w:rPr>
            <w:rFonts w:ascii="Cambria Math" w:hAnsi="Cambria Math"/>
            <w:szCs w:val="22"/>
            <w:lang w:val="en-US"/>
          </w:rPr>
          <m:t>(x,y)</m:t>
        </m:r>
      </m:oMath>
      <w:r w:rsidRPr="008B183E">
        <w:rPr>
          <w:szCs w:val="22"/>
          <w:lang w:val="en-US"/>
        </w:rPr>
        <w:t>,</w:t>
      </w:r>
      <m:oMath>
        <m:r>
          <w:rPr>
            <w:rFonts w:ascii="Cambria Math" w:hAnsi="Cambria Math"/>
            <w:szCs w:val="22"/>
            <w:lang w:val="en-US"/>
          </w:rPr>
          <m:t xml:space="preserve"> </m:t>
        </m:r>
        <m:sSub>
          <m:sSubPr>
            <m:ctrlPr>
              <w:rPr>
                <w:rFonts w:ascii="Cambria Math" w:hAnsi="Cambria Math"/>
                <w:i/>
                <w:szCs w:val="22"/>
                <w:lang w:val="en-US"/>
              </w:rPr>
            </m:ctrlPr>
          </m:sSubPr>
          <m:e>
            <m:r>
              <w:rPr>
                <w:rFonts w:ascii="Cambria Math" w:hAnsi="Cambria Math"/>
                <w:szCs w:val="22"/>
                <w:lang w:val="en-US"/>
              </w:rPr>
              <m:t>a</m:t>
            </m:r>
          </m:e>
          <m:sub>
            <m:r>
              <w:rPr>
                <w:rFonts w:ascii="Cambria Math" w:hAnsi="Cambria Math"/>
                <w:szCs w:val="22"/>
                <w:lang w:val="en-US"/>
              </w:rPr>
              <m:t>xy</m:t>
            </m:r>
          </m:sub>
        </m:sSub>
        <m:r>
          <w:rPr>
            <w:rFonts w:ascii="Cambria Math" w:hAnsi="Cambria Math"/>
            <w:szCs w:val="22"/>
            <w:lang w:val="en-US"/>
          </w:rPr>
          <m:t>(x,y),</m:t>
        </m:r>
        <m:sSub>
          <m:sSubPr>
            <m:ctrlPr>
              <w:rPr>
                <w:rFonts w:ascii="Cambria Math" w:hAnsi="Cambria Math"/>
                <w:i/>
                <w:szCs w:val="22"/>
                <w:lang w:val="en-US"/>
              </w:rPr>
            </m:ctrlPr>
          </m:sSubPr>
          <m:e>
            <m:r>
              <w:rPr>
                <w:rFonts w:ascii="Cambria Math" w:hAnsi="Cambria Math"/>
                <w:szCs w:val="22"/>
                <w:lang w:val="en-US"/>
              </w:rPr>
              <m:t>a</m:t>
            </m:r>
          </m:e>
          <m:sub>
            <m:r>
              <w:rPr>
                <w:rFonts w:ascii="Cambria Math" w:hAnsi="Cambria Math"/>
                <w:szCs w:val="22"/>
                <w:lang w:val="en-US"/>
              </w:rPr>
              <m:t>yy</m:t>
            </m:r>
          </m:sub>
        </m:sSub>
        <m:r>
          <w:rPr>
            <w:rFonts w:ascii="Cambria Math" w:hAnsi="Cambria Math"/>
            <w:szCs w:val="22"/>
            <w:lang w:val="en-US"/>
          </w:rPr>
          <m:t>(x,y)</m:t>
        </m:r>
      </m:oMath>
      <w:r w:rsidRPr="008B183E">
        <w:rPr>
          <w:szCs w:val="22"/>
          <w:lang w:val="en-US"/>
        </w:rPr>
        <w:t xml:space="preserve"> are defined </w:t>
      </w:r>
      <w:r w:rsidR="0041599C">
        <w:rPr>
          <w:szCs w:val="22"/>
          <w:lang w:val="en-US"/>
        </w:rPr>
        <w:t>for</w:t>
      </w:r>
      <w:r w:rsidRPr="008B183E">
        <w:rPr>
          <w:szCs w:val="22"/>
          <w:lang w:val="en-US"/>
        </w:rPr>
        <w:t xml:space="preserve"> </w:t>
      </w:r>
      <w:r w:rsidR="0041599C">
        <w:rPr>
          <w:szCs w:val="22"/>
          <w:lang w:val="en-US"/>
        </w:rPr>
        <w:t xml:space="preserve">each sample location </w:t>
      </w:r>
      <m:oMath>
        <m:r>
          <w:rPr>
            <w:rFonts w:ascii="Cambria Math" w:hAnsi="Cambria Math"/>
            <w:szCs w:val="22"/>
            <w:lang w:val="en-US"/>
          </w:rPr>
          <m:t>(x,y)</m:t>
        </m:r>
      </m:oMath>
      <w:r w:rsidRPr="008B183E">
        <w:rPr>
          <w:szCs w:val="22"/>
          <w:lang w:val="en-US"/>
        </w:rPr>
        <w:t xml:space="preserve"> inside the extended prediction block area. </w:t>
      </w:r>
      <w:r w:rsidR="00B85A0C">
        <w:rPr>
          <w:szCs w:val="22"/>
          <w:lang w:val="en-US"/>
        </w:rPr>
        <w:t xml:space="preserve"> Similarly, as described above the rotation</w:t>
      </w:r>
      <w:r w:rsidR="0031074D">
        <w:rPr>
          <w:szCs w:val="22"/>
          <w:lang w:val="en-US"/>
        </w:rPr>
        <w:t xml:space="preserve"> of the </w:t>
      </w:r>
      <m:oMath>
        <m:r>
          <w:rPr>
            <w:rFonts w:ascii="Cambria Math" w:hAnsi="Cambria Math"/>
            <w:szCs w:val="22"/>
            <w:lang w:val="en-US"/>
          </w:rPr>
          <m:t>2×2</m:t>
        </m:r>
      </m:oMath>
      <w:r w:rsidR="00B85A0C">
        <w:rPr>
          <w:szCs w:val="22"/>
          <w:lang w:val="en-US"/>
        </w:rPr>
        <w:t xml:space="preserve"> </w:t>
      </w:r>
      <w:r w:rsidR="0031074D">
        <w:rPr>
          <w:szCs w:val="22"/>
          <w:lang w:val="en-US"/>
        </w:rPr>
        <w:t xml:space="preserve">matrix </w:t>
      </w:r>
      <w:r w:rsidR="00B85A0C">
        <w:rPr>
          <w:szCs w:val="22"/>
          <w:lang w:val="en-US"/>
        </w:rPr>
        <w:t>is implemented using the look-up tables given above.</w:t>
      </w:r>
    </w:p>
    <w:p w14:paraId="01520CB5" w14:textId="77777777" w:rsidR="00B85A0C" w:rsidRDefault="00B85A0C" w:rsidP="008B183E">
      <w:pPr>
        <w:rPr>
          <w:szCs w:val="22"/>
          <w:lang w:val="en-US"/>
        </w:rPr>
      </w:pPr>
    </w:p>
    <w:p w14:paraId="36FF60FC" w14:textId="4ACA62E5" w:rsidR="008B183E" w:rsidRPr="008B183E" w:rsidRDefault="003917E8" w:rsidP="008B183E">
      <w:pPr>
        <w:rPr>
          <w:szCs w:val="22"/>
          <w:lang w:val="en-US"/>
        </w:rPr>
      </w:pPr>
      <w:r>
        <w:rPr>
          <w:szCs w:val="22"/>
          <w:lang w:val="en-US"/>
        </w:rPr>
        <w:t xml:space="preserve">Given the arrays </w:t>
      </w:r>
      <m:oMath>
        <m:sSub>
          <m:sSubPr>
            <m:ctrlPr>
              <w:rPr>
                <w:rFonts w:ascii="Cambria Math" w:hAnsi="Cambria Math"/>
                <w:i/>
                <w:szCs w:val="22"/>
                <w:lang w:val="en-US"/>
              </w:rPr>
            </m:ctrlPr>
          </m:sSubPr>
          <m:e>
            <m:r>
              <w:rPr>
                <w:rFonts w:ascii="Cambria Math" w:hAnsi="Cambria Math"/>
                <w:szCs w:val="22"/>
                <w:lang w:val="en-US"/>
              </w:rPr>
              <m:t>a</m:t>
            </m:r>
          </m:e>
          <m:sub>
            <m:r>
              <w:rPr>
                <w:rFonts w:ascii="Cambria Math" w:hAnsi="Cambria Math"/>
                <w:szCs w:val="22"/>
                <w:lang w:val="en-US"/>
              </w:rPr>
              <m:t>xx</m:t>
            </m:r>
          </m:sub>
        </m:sSub>
        <m:r>
          <w:rPr>
            <w:rFonts w:ascii="Cambria Math" w:hAnsi="Cambria Math"/>
            <w:szCs w:val="22"/>
            <w:lang w:val="en-US"/>
          </w:rPr>
          <m:t>(x,y)</m:t>
        </m:r>
      </m:oMath>
      <w:r w:rsidRPr="008B183E">
        <w:rPr>
          <w:szCs w:val="22"/>
          <w:lang w:val="en-US"/>
        </w:rPr>
        <w:t>,</w:t>
      </w:r>
      <m:oMath>
        <m:r>
          <w:rPr>
            <w:rFonts w:ascii="Cambria Math" w:hAnsi="Cambria Math"/>
            <w:szCs w:val="22"/>
            <w:lang w:val="en-US"/>
          </w:rPr>
          <m:t xml:space="preserve"> </m:t>
        </m:r>
        <m:sSub>
          <m:sSubPr>
            <m:ctrlPr>
              <w:rPr>
                <w:rFonts w:ascii="Cambria Math" w:hAnsi="Cambria Math"/>
                <w:i/>
                <w:szCs w:val="22"/>
                <w:lang w:val="en-US"/>
              </w:rPr>
            </m:ctrlPr>
          </m:sSubPr>
          <m:e>
            <m:r>
              <w:rPr>
                <w:rFonts w:ascii="Cambria Math" w:hAnsi="Cambria Math"/>
                <w:szCs w:val="22"/>
                <w:lang w:val="en-US"/>
              </w:rPr>
              <m:t>a</m:t>
            </m:r>
          </m:e>
          <m:sub>
            <m:r>
              <w:rPr>
                <w:rFonts w:ascii="Cambria Math" w:hAnsi="Cambria Math"/>
                <w:szCs w:val="22"/>
                <w:lang w:val="en-US"/>
              </w:rPr>
              <m:t>xy</m:t>
            </m:r>
          </m:sub>
        </m:sSub>
        <m:r>
          <w:rPr>
            <w:rFonts w:ascii="Cambria Math" w:hAnsi="Cambria Math"/>
            <w:szCs w:val="22"/>
            <w:lang w:val="en-US"/>
          </w:rPr>
          <m:t>(x,y),</m:t>
        </m:r>
        <m:sSub>
          <m:sSubPr>
            <m:ctrlPr>
              <w:rPr>
                <w:rFonts w:ascii="Cambria Math" w:hAnsi="Cambria Math"/>
                <w:i/>
                <w:szCs w:val="22"/>
                <w:lang w:val="en-US"/>
              </w:rPr>
            </m:ctrlPr>
          </m:sSubPr>
          <m:e>
            <m:r>
              <w:rPr>
                <w:rFonts w:ascii="Cambria Math" w:hAnsi="Cambria Math"/>
                <w:szCs w:val="22"/>
                <w:lang w:val="en-US"/>
              </w:rPr>
              <m:t>a</m:t>
            </m:r>
          </m:e>
          <m:sub>
            <m:r>
              <w:rPr>
                <w:rFonts w:ascii="Cambria Math" w:hAnsi="Cambria Math"/>
                <w:szCs w:val="22"/>
                <w:lang w:val="en-US"/>
              </w:rPr>
              <m:t>yy</m:t>
            </m:r>
          </m:sub>
        </m:sSub>
        <m:r>
          <w:rPr>
            <w:rFonts w:ascii="Cambria Math" w:hAnsi="Cambria Math"/>
            <w:szCs w:val="22"/>
            <w:lang w:val="en-US"/>
          </w:rPr>
          <m:t>(x,y)</m:t>
        </m:r>
      </m:oMath>
      <w:r w:rsidR="00025F82">
        <w:rPr>
          <w:szCs w:val="22"/>
          <w:lang w:val="en-US"/>
        </w:rPr>
        <w:t xml:space="preserve"> for each sample location </w:t>
      </w:r>
      <m:oMath>
        <m:r>
          <w:rPr>
            <w:rFonts w:ascii="Cambria Math" w:hAnsi="Cambria Math"/>
            <w:szCs w:val="22"/>
            <w:lang w:val="en-US"/>
          </w:rPr>
          <m:t>(x,y)</m:t>
        </m:r>
      </m:oMath>
      <w:r>
        <w:rPr>
          <w:szCs w:val="22"/>
          <w:lang w:val="en-US"/>
        </w:rPr>
        <w:t xml:space="preserve">, the following </w:t>
      </w:r>
      <w:r w:rsidR="00025F82">
        <w:rPr>
          <w:szCs w:val="22"/>
          <w:lang w:val="en-US"/>
        </w:rPr>
        <w:t>8</w:t>
      </w:r>
      <w:r>
        <w:rPr>
          <w:szCs w:val="22"/>
          <w:lang w:val="en-US"/>
        </w:rPr>
        <w:t xml:space="preserve"> arrays are derived using a simple averaging of two neighboring samples:</w:t>
      </w:r>
    </w:p>
    <w:p w14:paraId="7E38804E" w14:textId="3F3024DF" w:rsidR="008B183E" w:rsidRPr="008B183E" w:rsidRDefault="008B183E" w:rsidP="008B183E">
      <w:pPr>
        <w:rPr>
          <w:szCs w:val="22"/>
          <w:lang w:val="en-US"/>
        </w:rPr>
      </w:pPr>
      <m:oMathPara>
        <m:oMath>
          <m:r>
            <w:rPr>
              <w:rFonts w:ascii="Cambria Math" w:hAnsi="Cambria Math"/>
              <w:szCs w:val="22"/>
              <w:lang w:val="en-US"/>
            </w:rPr>
            <w:lastRenderedPageBreak/>
            <m:t>wN=</m:t>
          </m:r>
          <m:sSub>
            <m:sSubPr>
              <m:ctrlPr>
                <w:rPr>
                  <w:rFonts w:ascii="Cambria Math" w:hAnsi="Cambria Math"/>
                  <w:i/>
                  <w:szCs w:val="22"/>
                  <w:lang w:val="en-US"/>
                </w:rPr>
              </m:ctrlPr>
            </m:sSubPr>
            <m:e>
              <m:f>
                <m:fPr>
                  <m:ctrlPr>
                    <w:rPr>
                      <w:rFonts w:ascii="Cambria Math" w:hAnsi="Cambria Math"/>
                      <w:i/>
                      <w:szCs w:val="22"/>
                      <w:lang w:val="en-US"/>
                    </w:rPr>
                  </m:ctrlPr>
                </m:fPr>
                <m:num>
                  <m:r>
                    <w:rPr>
                      <w:rFonts w:ascii="Cambria Math" w:hAnsi="Cambria Math"/>
                      <w:szCs w:val="22"/>
                      <w:lang w:val="en-US"/>
                    </w:rPr>
                    <m:t>1</m:t>
                  </m:r>
                </m:num>
                <m:den>
                  <m:r>
                    <w:rPr>
                      <w:rFonts w:ascii="Cambria Math" w:hAnsi="Cambria Math"/>
                      <w:szCs w:val="22"/>
                      <w:lang w:val="en-US"/>
                    </w:rPr>
                    <m:t>2</m:t>
                  </m:r>
                </m:den>
              </m:f>
              <m:d>
                <m:dPr>
                  <m:begChr m:val="["/>
                  <m:endChr m:val="]"/>
                  <m:ctrlPr>
                    <w:rPr>
                      <w:rFonts w:ascii="Cambria Math" w:hAnsi="Cambria Math"/>
                      <w:i/>
                      <w:szCs w:val="22"/>
                      <w:lang w:val="en-US"/>
                    </w:rPr>
                  </m:ctrlPr>
                </m:dPr>
                <m:e>
                  <m:m>
                    <m:mPr>
                      <m:mcs>
                        <m:mc>
                          <m:mcPr>
                            <m:count m:val="3"/>
                            <m:mcJc m:val="center"/>
                          </m:mcPr>
                        </m:mc>
                      </m:mcs>
                      <m:ctrlPr>
                        <w:rPr>
                          <w:rFonts w:ascii="Cambria Math" w:hAnsi="Cambria Math"/>
                          <w:i/>
                          <w:szCs w:val="22"/>
                          <w:lang w:val="en-US"/>
                        </w:rPr>
                      </m:ctrlPr>
                    </m:mPr>
                    <m:mr>
                      <m:e>
                        <m:r>
                          <w:rPr>
                            <w:rFonts w:ascii="Cambria Math" w:hAnsi="Cambria Math"/>
                            <w:szCs w:val="22"/>
                            <w:lang w:val="en-US"/>
                          </w:rPr>
                          <m:t>0</m:t>
                        </m:r>
                      </m:e>
                      <m:e>
                        <m:r>
                          <w:rPr>
                            <w:rFonts w:ascii="Cambria Math" w:hAnsi="Cambria Math"/>
                            <w:szCs w:val="22"/>
                            <w:lang w:val="en-US"/>
                          </w:rPr>
                          <m:t>1</m:t>
                        </m:r>
                      </m:e>
                      <m:e>
                        <m:r>
                          <w:rPr>
                            <w:rFonts w:ascii="Cambria Math" w:hAnsi="Cambria Math"/>
                            <w:szCs w:val="22"/>
                            <w:lang w:val="en-US"/>
                          </w:rPr>
                          <m:t>0</m:t>
                        </m:r>
                      </m:e>
                    </m:mr>
                    <m:mr>
                      <m:e>
                        <m:r>
                          <w:rPr>
                            <w:rFonts w:ascii="Cambria Math" w:hAnsi="Cambria Math"/>
                            <w:szCs w:val="22"/>
                            <w:lang w:val="en-US"/>
                          </w:rPr>
                          <m:t>0</m:t>
                        </m:r>
                      </m:e>
                      <m:e>
                        <m:r>
                          <w:rPr>
                            <w:rFonts w:ascii="Cambria Math" w:hAnsi="Cambria Math"/>
                            <w:szCs w:val="22"/>
                            <w:lang w:val="en-US"/>
                          </w:rPr>
                          <m:t>1</m:t>
                        </m:r>
                      </m:e>
                      <m:e>
                        <m:r>
                          <w:rPr>
                            <w:rFonts w:ascii="Cambria Math" w:hAnsi="Cambria Math"/>
                            <w:szCs w:val="22"/>
                            <w:lang w:val="en-US"/>
                          </w:rPr>
                          <m:t>0</m:t>
                        </m:r>
                      </m:e>
                    </m:mr>
                    <m:mr>
                      <m:e>
                        <m:r>
                          <w:rPr>
                            <w:rFonts w:ascii="Cambria Math" w:hAnsi="Cambria Math"/>
                            <w:szCs w:val="22"/>
                            <w:lang w:val="en-US"/>
                          </w:rPr>
                          <m:t>0</m:t>
                        </m:r>
                      </m:e>
                      <m:e>
                        <m:r>
                          <w:rPr>
                            <w:rFonts w:ascii="Cambria Math" w:hAnsi="Cambria Math"/>
                            <w:szCs w:val="22"/>
                            <w:lang w:val="en-US"/>
                          </w:rPr>
                          <m:t>0</m:t>
                        </m:r>
                      </m:e>
                      <m:e>
                        <m:r>
                          <w:rPr>
                            <w:rFonts w:ascii="Cambria Math" w:hAnsi="Cambria Math"/>
                            <w:szCs w:val="22"/>
                            <w:lang w:val="en-US"/>
                          </w:rPr>
                          <m:t>0</m:t>
                        </m:r>
                      </m:e>
                    </m:mr>
                  </m:m>
                </m:e>
              </m:d>
              <m:r>
                <w:rPr>
                  <w:rFonts w:ascii="Cambria Math" w:hAnsi="Cambria Math"/>
                  <w:szCs w:val="22"/>
                  <w:lang w:val="en-US"/>
                </w:rPr>
                <m:t>*a</m:t>
              </m:r>
            </m:e>
            <m:sub>
              <m:r>
                <w:rPr>
                  <w:rFonts w:ascii="Cambria Math" w:hAnsi="Cambria Math"/>
                  <w:szCs w:val="22"/>
                  <w:lang w:val="en-US"/>
                </w:rPr>
                <m:t>yy</m:t>
              </m:r>
            </m:sub>
          </m:sSub>
        </m:oMath>
      </m:oMathPara>
    </w:p>
    <w:p w14:paraId="589F2B98" w14:textId="6B957673" w:rsidR="008B183E" w:rsidRPr="008B183E" w:rsidRDefault="008B183E" w:rsidP="008B183E">
      <w:pPr>
        <w:rPr>
          <w:szCs w:val="22"/>
          <w:lang w:val="en-US"/>
        </w:rPr>
      </w:pPr>
      <m:oMathPara>
        <m:oMath>
          <m:r>
            <w:rPr>
              <w:rFonts w:ascii="Cambria Math" w:hAnsi="Cambria Math"/>
              <w:szCs w:val="22"/>
              <w:lang w:val="en-US"/>
            </w:rPr>
            <m:t>wS=</m:t>
          </m:r>
          <m:sSub>
            <m:sSubPr>
              <m:ctrlPr>
                <w:rPr>
                  <w:rFonts w:ascii="Cambria Math" w:hAnsi="Cambria Math"/>
                  <w:i/>
                  <w:szCs w:val="22"/>
                  <w:lang w:val="en-US"/>
                </w:rPr>
              </m:ctrlPr>
            </m:sSubPr>
            <m:e>
              <m:f>
                <m:fPr>
                  <m:ctrlPr>
                    <w:rPr>
                      <w:rFonts w:ascii="Cambria Math" w:hAnsi="Cambria Math"/>
                      <w:i/>
                      <w:szCs w:val="22"/>
                      <w:lang w:val="en-US"/>
                    </w:rPr>
                  </m:ctrlPr>
                </m:fPr>
                <m:num>
                  <m:r>
                    <w:rPr>
                      <w:rFonts w:ascii="Cambria Math" w:hAnsi="Cambria Math"/>
                      <w:szCs w:val="22"/>
                      <w:lang w:val="en-US"/>
                    </w:rPr>
                    <m:t>1</m:t>
                  </m:r>
                </m:num>
                <m:den>
                  <m:r>
                    <w:rPr>
                      <w:rFonts w:ascii="Cambria Math" w:hAnsi="Cambria Math"/>
                      <w:szCs w:val="22"/>
                      <w:lang w:val="en-US"/>
                    </w:rPr>
                    <m:t>2</m:t>
                  </m:r>
                </m:den>
              </m:f>
              <m:d>
                <m:dPr>
                  <m:begChr m:val="["/>
                  <m:endChr m:val="]"/>
                  <m:ctrlPr>
                    <w:rPr>
                      <w:rFonts w:ascii="Cambria Math" w:hAnsi="Cambria Math"/>
                      <w:i/>
                      <w:szCs w:val="22"/>
                      <w:lang w:val="en-US"/>
                    </w:rPr>
                  </m:ctrlPr>
                </m:dPr>
                <m:e>
                  <m:m>
                    <m:mPr>
                      <m:mcs>
                        <m:mc>
                          <m:mcPr>
                            <m:count m:val="3"/>
                            <m:mcJc m:val="center"/>
                          </m:mcPr>
                        </m:mc>
                      </m:mcs>
                      <m:ctrlPr>
                        <w:rPr>
                          <w:rFonts w:ascii="Cambria Math" w:hAnsi="Cambria Math"/>
                          <w:i/>
                          <w:szCs w:val="22"/>
                          <w:lang w:val="en-US"/>
                        </w:rPr>
                      </m:ctrlPr>
                    </m:mPr>
                    <m:mr>
                      <m:e>
                        <m:r>
                          <w:rPr>
                            <w:rFonts w:ascii="Cambria Math" w:hAnsi="Cambria Math"/>
                            <w:szCs w:val="22"/>
                            <w:lang w:val="en-US"/>
                          </w:rPr>
                          <m:t>0</m:t>
                        </m:r>
                      </m:e>
                      <m:e>
                        <m:r>
                          <w:rPr>
                            <w:rFonts w:ascii="Cambria Math" w:hAnsi="Cambria Math"/>
                            <w:szCs w:val="22"/>
                            <w:lang w:val="en-US"/>
                          </w:rPr>
                          <m:t>0</m:t>
                        </m:r>
                      </m:e>
                      <m:e>
                        <m:r>
                          <w:rPr>
                            <w:rFonts w:ascii="Cambria Math" w:hAnsi="Cambria Math"/>
                            <w:szCs w:val="22"/>
                            <w:lang w:val="en-US"/>
                          </w:rPr>
                          <m:t>0</m:t>
                        </m:r>
                      </m:e>
                    </m:mr>
                    <m:mr>
                      <m:e>
                        <m:r>
                          <w:rPr>
                            <w:rFonts w:ascii="Cambria Math" w:hAnsi="Cambria Math"/>
                            <w:szCs w:val="22"/>
                            <w:lang w:val="en-US"/>
                          </w:rPr>
                          <m:t>0</m:t>
                        </m:r>
                      </m:e>
                      <m:e>
                        <m:r>
                          <w:rPr>
                            <w:rFonts w:ascii="Cambria Math" w:hAnsi="Cambria Math"/>
                            <w:szCs w:val="22"/>
                            <w:lang w:val="en-US"/>
                          </w:rPr>
                          <m:t>1</m:t>
                        </m:r>
                      </m:e>
                      <m:e>
                        <m:r>
                          <w:rPr>
                            <w:rFonts w:ascii="Cambria Math" w:hAnsi="Cambria Math"/>
                            <w:szCs w:val="22"/>
                            <w:lang w:val="en-US"/>
                          </w:rPr>
                          <m:t>0</m:t>
                        </m:r>
                      </m:e>
                    </m:mr>
                    <m:mr>
                      <m:e>
                        <m:r>
                          <w:rPr>
                            <w:rFonts w:ascii="Cambria Math" w:hAnsi="Cambria Math"/>
                            <w:szCs w:val="22"/>
                            <w:lang w:val="en-US"/>
                          </w:rPr>
                          <m:t>0</m:t>
                        </m:r>
                      </m:e>
                      <m:e>
                        <m:r>
                          <w:rPr>
                            <w:rFonts w:ascii="Cambria Math" w:hAnsi="Cambria Math"/>
                            <w:szCs w:val="22"/>
                            <w:lang w:val="en-US"/>
                          </w:rPr>
                          <m:t>1</m:t>
                        </m:r>
                      </m:e>
                      <m:e>
                        <m:r>
                          <w:rPr>
                            <w:rFonts w:ascii="Cambria Math" w:hAnsi="Cambria Math"/>
                            <w:szCs w:val="22"/>
                            <w:lang w:val="en-US"/>
                          </w:rPr>
                          <m:t>0</m:t>
                        </m:r>
                      </m:e>
                    </m:mr>
                  </m:m>
                </m:e>
              </m:d>
              <m:r>
                <w:rPr>
                  <w:rFonts w:ascii="Cambria Math" w:hAnsi="Cambria Math"/>
                  <w:szCs w:val="22"/>
                  <w:lang w:val="en-US"/>
                </w:rPr>
                <m:t>*a</m:t>
              </m:r>
            </m:e>
            <m:sub>
              <m:r>
                <w:rPr>
                  <w:rFonts w:ascii="Cambria Math" w:hAnsi="Cambria Math"/>
                  <w:szCs w:val="22"/>
                  <w:lang w:val="en-US"/>
                </w:rPr>
                <m:t>yy</m:t>
              </m:r>
            </m:sub>
          </m:sSub>
        </m:oMath>
      </m:oMathPara>
    </w:p>
    <w:p w14:paraId="6D58386A" w14:textId="58456C12" w:rsidR="008B183E" w:rsidRPr="008B183E" w:rsidRDefault="008B183E" w:rsidP="008B183E">
      <w:pPr>
        <w:rPr>
          <w:szCs w:val="22"/>
          <w:lang w:val="en-US"/>
        </w:rPr>
      </w:pPr>
      <m:oMathPara>
        <m:oMath>
          <m:r>
            <w:rPr>
              <w:rFonts w:ascii="Cambria Math" w:hAnsi="Cambria Math"/>
              <w:szCs w:val="22"/>
              <w:lang w:val="en-US"/>
            </w:rPr>
            <m:t>wW=</m:t>
          </m:r>
          <m:sSub>
            <m:sSubPr>
              <m:ctrlPr>
                <w:rPr>
                  <w:rFonts w:ascii="Cambria Math" w:hAnsi="Cambria Math"/>
                  <w:i/>
                  <w:szCs w:val="22"/>
                  <w:lang w:val="en-US"/>
                </w:rPr>
              </m:ctrlPr>
            </m:sSubPr>
            <m:e>
              <m:f>
                <m:fPr>
                  <m:ctrlPr>
                    <w:rPr>
                      <w:rFonts w:ascii="Cambria Math" w:hAnsi="Cambria Math"/>
                      <w:i/>
                      <w:szCs w:val="22"/>
                      <w:lang w:val="en-US"/>
                    </w:rPr>
                  </m:ctrlPr>
                </m:fPr>
                <m:num>
                  <m:r>
                    <w:rPr>
                      <w:rFonts w:ascii="Cambria Math" w:hAnsi="Cambria Math"/>
                      <w:szCs w:val="22"/>
                      <w:lang w:val="en-US"/>
                    </w:rPr>
                    <m:t>1</m:t>
                  </m:r>
                </m:num>
                <m:den>
                  <m:r>
                    <w:rPr>
                      <w:rFonts w:ascii="Cambria Math" w:hAnsi="Cambria Math"/>
                      <w:szCs w:val="22"/>
                      <w:lang w:val="en-US"/>
                    </w:rPr>
                    <m:t>2</m:t>
                  </m:r>
                </m:den>
              </m:f>
              <m:d>
                <m:dPr>
                  <m:begChr m:val="["/>
                  <m:endChr m:val="]"/>
                  <m:ctrlPr>
                    <w:rPr>
                      <w:rFonts w:ascii="Cambria Math" w:hAnsi="Cambria Math"/>
                      <w:i/>
                      <w:szCs w:val="22"/>
                      <w:lang w:val="en-US"/>
                    </w:rPr>
                  </m:ctrlPr>
                </m:dPr>
                <m:e>
                  <m:m>
                    <m:mPr>
                      <m:mcs>
                        <m:mc>
                          <m:mcPr>
                            <m:count m:val="3"/>
                            <m:mcJc m:val="center"/>
                          </m:mcPr>
                        </m:mc>
                      </m:mcs>
                      <m:ctrlPr>
                        <w:rPr>
                          <w:rFonts w:ascii="Cambria Math" w:hAnsi="Cambria Math"/>
                          <w:i/>
                          <w:szCs w:val="22"/>
                          <w:lang w:val="en-US"/>
                        </w:rPr>
                      </m:ctrlPr>
                    </m:mPr>
                    <m:mr>
                      <m:e>
                        <m:r>
                          <w:rPr>
                            <w:rFonts w:ascii="Cambria Math" w:hAnsi="Cambria Math"/>
                            <w:szCs w:val="22"/>
                            <w:lang w:val="en-US"/>
                          </w:rPr>
                          <m:t>0</m:t>
                        </m:r>
                      </m:e>
                      <m:e>
                        <m:r>
                          <w:rPr>
                            <w:rFonts w:ascii="Cambria Math" w:hAnsi="Cambria Math"/>
                            <w:szCs w:val="22"/>
                            <w:lang w:val="en-US"/>
                          </w:rPr>
                          <m:t>0</m:t>
                        </m:r>
                      </m:e>
                      <m:e>
                        <m:r>
                          <w:rPr>
                            <w:rFonts w:ascii="Cambria Math" w:hAnsi="Cambria Math"/>
                            <w:szCs w:val="22"/>
                            <w:lang w:val="en-US"/>
                          </w:rPr>
                          <m:t>0</m:t>
                        </m:r>
                      </m:e>
                    </m:mr>
                    <m:mr>
                      <m:e>
                        <m:r>
                          <w:rPr>
                            <w:rFonts w:ascii="Cambria Math" w:hAnsi="Cambria Math"/>
                            <w:szCs w:val="22"/>
                            <w:lang w:val="en-US"/>
                          </w:rPr>
                          <m:t>1</m:t>
                        </m:r>
                      </m:e>
                      <m:e>
                        <m:r>
                          <w:rPr>
                            <w:rFonts w:ascii="Cambria Math" w:hAnsi="Cambria Math"/>
                            <w:szCs w:val="22"/>
                            <w:lang w:val="en-US"/>
                          </w:rPr>
                          <m:t>1</m:t>
                        </m:r>
                      </m:e>
                      <m:e>
                        <m:r>
                          <w:rPr>
                            <w:rFonts w:ascii="Cambria Math" w:hAnsi="Cambria Math"/>
                            <w:szCs w:val="22"/>
                            <w:lang w:val="en-US"/>
                          </w:rPr>
                          <m:t>0</m:t>
                        </m:r>
                      </m:e>
                    </m:mr>
                    <m:mr>
                      <m:e>
                        <m:r>
                          <w:rPr>
                            <w:rFonts w:ascii="Cambria Math" w:hAnsi="Cambria Math"/>
                            <w:szCs w:val="22"/>
                            <w:lang w:val="en-US"/>
                          </w:rPr>
                          <m:t>0</m:t>
                        </m:r>
                      </m:e>
                      <m:e>
                        <m:r>
                          <w:rPr>
                            <w:rFonts w:ascii="Cambria Math" w:hAnsi="Cambria Math"/>
                            <w:szCs w:val="22"/>
                            <w:lang w:val="en-US"/>
                          </w:rPr>
                          <m:t>0</m:t>
                        </m:r>
                      </m:e>
                      <m:e>
                        <m:r>
                          <w:rPr>
                            <w:rFonts w:ascii="Cambria Math" w:hAnsi="Cambria Math"/>
                            <w:szCs w:val="22"/>
                            <w:lang w:val="en-US"/>
                          </w:rPr>
                          <m:t>0</m:t>
                        </m:r>
                      </m:e>
                    </m:mr>
                  </m:m>
                </m:e>
              </m:d>
              <m:r>
                <w:rPr>
                  <w:rFonts w:ascii="Cambria Math" w:hAnsi="Cambria Math"/>
                  <w:szCs w:val="22"/>
                  <w:lang w:val="en-US"/>
                </w:rPr>
                <m:t>*a</m:t>
              </m:r>
            </m:e>
            <m:sub>
              <m:r>
                <w:rPr>
                  <w:rFonts w:ascii="Cambria Math" w:hAnsi="Cambria Math"/>
                  <w:szCs w:val="22"/>
                  <w:lang w:val="en-US"/>
                </w:rPr>
                <m:t>xx</m:t>
              </m:r>
            </m:sub>
          </m:sSub>
        </m:oMath>
      </m:oMathPara>
    </w:p>
    <w:p w14:paraId="6C791E4F" w14:textId="676CB53A" w:rsidR="008B183E" w:rsidRPr="008B183E" w:rsidRDefault="008B183E" w:rsidP="008B183E">
      <w:pPr>
        <w:rPr>
          <w:szCs w:val="22"/>
          <w:lang w:val="en-US"/>
        </w:rPr>
      </w:pPr>
      <m:oMathPara>
        <m:oMath>
          <m:r>
            <w:rPr>
              <w:rFonts w:ascii="Cambria Math" w:hAnsi="Cambria Math"/>
              <w:szCs w:val="22"/>
              <w:lang w:val="en-US"/>
            </w:rPr>
            <m:t>wE=</m:t>
          </m:r>
          <m:sSub>
            <m:sSubPr>
              <m:ctrlPr>
                <w:rPr>
                  <w:rFonts w:ascii="Cambria Math" w:hAnsi="Cambria Math"/>
                  <w:i/>
                  <w:szCs w:val="22"/>
                  <w:lang w:val="en-US"/>
                </w:rPr>
              </m:ctrlPr>
            </m:sSubPr>
            <m:e>
              <m:f>
                <m:fPr>
                  <m:ctrlPr>
                    <w:rPr>
                      <w:rFonts w:ascii="Cambria Math" w:hAnsi="Cambria Math"/>
                      <w:i/>
                      <w:szCs w:val="22"/>
                      <w:lang w:val="en-US"/>
                    </w:rPr>
                  </m:ctrlPr>
                </m:fPr>
                <m:num>
                  <m:r>
                    <w:rPr>
                      <w:rFonts w:ascii="Cambria Math" w:hAnsi="Cambria Math"/>
                      <w:szCs w:val="22"/>
                      <w:lang w:val="en-US"/>
                    </w:rPr>
                    <m:t>1</m:t>
                  </m:r>
                </m:num>
                <m:den>
                  <m:r>
                    <w:rPr>
                      <w:rFonts w:ascii="Cambria Math" w:hAnsi="Cambria Math"/>
                      <w:szCs w:val="22"/>
                      <w:lang w:val="en-US"/>
                    </w:rPr>
                    <m:t>2</m:t>
                  </m:r>
                </m:den>
              </m:f>
              <m:d>
                <m:dPr>
                  <m:begChr m:val="["/>
                  <m:endChr m:val="]"/>
                  <m:ctrlPr>
                    <w:rPr>
                      <w:rFonts w:ascii="Cambria Math" w:hAnsi="Cambria Math"/>
                      <w:i/>
                      <w:szCs w:val="22"/>
                      <w:lang w:val="en-US"/>
                    </w:rPr>
                  </m:ctrlPr>
                </m:dPr>
                <m:e>
                  <m:m>
                    <m:mPr>
                      <m:mcs>
                        <m:mc>
                          <m:mcPr>
                            <m:count m:val="3"/>
                            <m:mcJc m:val="center"/>
                          </m:mcPr>
                        </m:mc>
                      </m:mcs>
                      <m:ctrlPr>
                        <w:rPr>
                          <w:rFonts w:ascii="Cambria Math" w:hAnsi="Cambria Math"/>
                          <w:i/>
                          <w:szCs w:val="22"/>
                          <w:lang w:val="en-US"/>
                        </w:rPr>
                      </m:ctrlPr>
                    </m:mPr>
                    <m:mr>
                      <m:e>
                        <m:r>
                          <w:rPr>
                            <w:rFonts w:ascii="Cambria Math" w:hAnsi="Cambria Math"/>
                            <w:szCs w:val="22"/>
                            <w:lang w:val="en-US"/>
                          </w:rPr>
                          <m:t>0</m:t>
                        </m:r>
                      </m:e>
                      <m:e>
                        <m:r>
                          <w:rPr>
                            <w:rFonts w:ascii="Cambria Math" w:hAnsi="Cambria Math"/>
                            <w:szCs w:val="22"/>
                            <w:lang w:val="en-US"/>
                          </w:rPr>
                          <m:t>0</m:t>
                        </m:r>
                      </m:e>
                      <m:e>
                        <m:r>
                          <w:rPr>
                            <w:rFonts w:ascii="Cambria Math" w:hAnsi="Cambria Math"/>
                            <w:szCs w:val="22"/>
                            <w:lang w:val="en-US"/>
                          </w:rPr>
                          <m:t>0</m:t>
                        </m:r>
                      </m:e>
                    </m:mr>
                    <m:mr>
                      <m:e>
                        <m:r>
                          <w:rPr>
                            <w:rFonts w:ascii="Cambria Math" w:hAnsi="Cambria Math"/>
                            <w:szCs w:val="22"/>
                            <w:lang w:val="en-US"/>
                          </w:rPr>
                          <m:t>0</m:t>
                        </m:r>
                      </m:e>
                      <m:e>
                        <m:r>
                          <w:rPr>
                            <w:rFonts w:ascii="Cambria Math" w:hAnsi="Cambria Math"/>
                            <w:szCs w:val="22"/>
                            <w:lang w:val="en-US"/>
                          </w:rPr>
                          <m:t>1</m:t>
                        </m:r>
                      </m:e>
                      <m:e>
                        <m:r>
                          <w:rPr>
                            <w:rFonts w:ascii="Cambria Math" w:hAnsi="Cambria Math"/>
                            <w:szCs w:val="22"/>
                            <w:lang w:val="en-US"/>
                          </w:rPr>
                          <m:t>1</m:t>
                        </m:r>
                      </m:e>
                    </m:mr>
                    <m:mr>
                      <m:e>
                        <m:r>
                          <w:rPr>
                            <w:rFonts w:ascii="Cambria Math" w:hAnsi="Cambria Math"/>
                            <w:szCs w:val="22"/>
                            <w:lang w:val="en-US"/>
                          </w:rPr>
                          <m:t>0</m:t>
                        </m:r>
                      </m:e>
                      <m:e>
                        <m:r>
                          <w:rPr>
                            <w:rFonts w:ascii="Cambria Math" w:hAnsi="Cambria Math"/>
                            <w:szCs w:val="22"/>
                            <w:lang w:val="en-US"/>
                          </w:rPr>
                          <m:t>0</m:t>
                        </m:r>
                      </m:e>
                      <m:e>
                        <m:r>
                          <w:rPr>
                            <w:rFonts w:ascii="Cambria Math" w:hAnsi="Cambria Math"/>
                            <w:szCs w:val="22"/>
                            <w:lang w:val="en-US"/>
                          </w:rPr>
                          <m:t>0</m:t>
                        </m:r>
                      </m:e>
                    </m:mr>
                  </m:m>
                </m:e>
              </m:d>
              <m:r>
                <w:rPr>
                  <w:rFonts w:ascii="Cambria Math" w:hAnsi="Cambria Math"/>
                  <w:szCs w:val="22"/>
                  <w:lang w:val="en-US"/>
                </w:rPr>
                <m:t>*a</m:t>
              </m:r>
            </m:e>
            <m:sub>
              <m:r>
                <w:rPr>
                  <w:rFonts w:ascii="Cambria Math" w:hAnsi="Cambria Math"/>
                  <w:szCs w:val="22"/>
                  <w:lang w:val="en-US"/>
                </w:rPr>
                <m:t>xx</m:t>
              </m:r>
            </m:sub>
          </m:sSub>
        </m:oMath>
      </m:oMathPara>
    </w:p>
    <w:p w14:paraId="63A1836D" w14:textId="318EC691" w:rsidR="00025F82" w:rsidRPr="003D6327" w:rsidRDefault="00025F82" w:rsidP="00025F82">
      <w:pPr>
        <w:rPr>
          <w:rFonts w:eastAsiaTheme="minorEastAsia"/>
        </w:rPr>
      </w:pPr>
      <m:oMathPara>
        <m:oMath>
          <m:r>
            <w:rPr>
              <w:rFonts w:ascii="Cambria Math" w:eastAsiaTheme="minorEastAsia" w:hAnsi="Cambria Math"/>
            </w:rPr>
            <m:t>wO1=</m:t>
          </m:r>
          <m:sSub>
            <m:sSubPr>
              <m:ctrlPr>
                <w:rPr>
                  <w:rFonts w:ascii="Cambria Math" w:eastAsiaTheme="minorEastAsia" w:hAnsi="Cambria Math"/>
                  <w:i/>
                </w:rPr>
              </m:ctrlPr>
            </m:sSubPr>
            <m:e>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4</m:t>
                  </m:r>
                </m:den>
              </m:f>
              <m:d>
                <m:dPr>
                  <m:begChr m:val="["/>
                  <m:endChr m:val="]"/>
                  <m:ctrlPr>
                    <w:rPr>
                      <w:rFonts w:ascii="Cambria Math" w:eastAsiaTheme="minorEastAsia" w:hAnsi="Cambria Math"/>
                      <w:i/>
                    </w:rPr>
                  </m:ctrlPr>
                </m:dPr>
                <m:e>
                  <m:m>
                    <m:mPr>
                      <m:mcs>
                        <m:mc>
                          <m:mcPr>
                            <m:count m:val="3"/>
                            <m:mcJc m:val="center"/>
                          </m:mcPr>
                        </m:mc>
                      </m:mcs>
                      <m:ctrlPr>
                        <w:rPr>
                          <w:rFonts w:ascii="Cambria Math" w:eastAsiaTheme="minorEastAsia" w:hAnsi="Cambria Math"/>
                          <w:i/>
                        </w:rPr>
                      </m:ctrlPr>
                    </m:mPr>
                    <m:mr>
                      <m:e>
                        <m:r>
                          <w:rPr>
                            <w:rFonts w:ascii="Cambria Math" w:hAnsi="Cambria Math"/>
                          </w:rPr>
                          <m:t>0</m:t>
                        </m:r>
                      </m:e>
                      <m:e>
                        <m:r>
                          <w:rPr>
                            <w:rFonts w:ascii="Cambria Math" w:eastAsiaTheme="minorEastAsia" w:hAnsi="Cambria Math"/>
                          </w:rPr>
                          <m:t>1</m:t>
                        </m:r>
                      </m:e>
                      <m:e>
                        <m:r>
                          <w:rPr>
                            <w:rFonts w:ascii="Cambria Math" w:hAnsi="Cambria Math"/>
                          </w:rPr>
                          <m:t>0</m:t>
                        </m:r>
                      </m:e>
                    </m:mr>
                    <m:mr>
                      <m:e>
                        <m:r>
                          <w:rPr>
                            <w:rFonts w:ascii="Cambria Math" w:hAnsi="Cambria Math"/>
                          </w:rPr>
                          <m:t>0</m:t>
                        </m:r>
                      </m:e>
                      <m:e>
                        <m:r>
                          <w:rPr>
                            <w:rFonts w:ascii="Cambria Math" w:eastAsiaTheme="minorEastAsia" w:hAnsi="Cambria Math"/>
                          </w:rPr>
                          <m:t>0</m:t>
                        </m:r>
                      </m:e>
                      <m:e>
                        <m:r>
                          <w:rPr>
                            <w:rFonts w:ascii="Cambria Math" w:eastAsiaTheme="minorEastAsia" w:hAnsi="Cambria Math"/>
                          </w:rPr>
                          <m:t>1</m:t>
                        </m:r>
                      </m:e>
                    </m:mr>
                    <m:mr>
                      <m:e>
                        <m:r>
                          <w:rPr>
                            <w:rFonts w:ascii="Cambria Math" w:hAnsi="Cambria Math"/>
                          </w:rPr>
                          <m:t>0</m:t>
                        </m:r>
                      </m:e>
                      <m:e>
                        <m:r>
                          <w:rPr>
                            <w:rFonts w:ascii="Cambria Math" w:hAnsi="Cambria Math"/>
                          </w:rPr>
                          <m:t>0</m:t>
                        </m:r>
                      </m:e>
                      <m:e>
                        <m:r>
                          <w:rPr>
                            <w:rFonts w:ascii="Cambria Math" w:eastAsiaTheme="minorEastAsia" w:hAnsi="Cambria Math"/>
                          </w:rPr>
                          <m:t>0</m:t>
                        </m:r>
                      </m:e>
                    </m:mr>
                  </m:m>
                </m:e>
              </m:d>
              <m:r>
                <w:rPr>
                  <w:rFonts w:ascii="Cambria Math" w:eastAsiaTheme="minorEastAsia" w:hAnsi="Cambria Math"/>
                </w:rPr>
                <m:t>* a</m:t>
              </m:r>
            </m:e>
            <m:sub>
              <m:r>
                <w:rPr>
                  <w:rFonts w:ascii="Cambria Math" w:eastAsiaTheme="minorEastAsia" w:hAnsi="Cambria Math"/>
                </w:rPr>
                <m:t>xy</m:t>
              </m:r>
            </m:sub>
          </m:sSub>
        </m:oMath>
      </m:oMathPara>
    </w:p>
    <w:p w14:paraId="463BD5F2" w14:textId="0EDE5827" w:rsidR="00025F82" w:rsidRPr="003D6327" w:rsidRDefault="00025F82" w:rsidP="00025F82">
      <w:pPr>
        <w:rPr>
          <w:rFonts w:eastAsiaTheme="minorEastAsia"/>
        </w:rPr>
      </w:pPr>
      <m:oMathPara>
        <m:oMath>
          <m:r>
            <w:rPr>
              <w:rFonts w:ascii="Cambria Math" w:eastAsiaTheme="minorEastAsia" w:hAnsi="Cambria Math"/>
            </w:rPr>
            <m:t>wO2=</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4</m:t>
              </m:r>
            </m:den>
          </m:f>
          <m:sSub>
            <m:sSubPr>
              <m:ctrlPr>
                <w:rPr>
                  <w:rFonts w:ascii="Cambria Math" w:eastAsiaTheme="minorEastAsia" w:hAnsi="Cambria Math"/>
                  <w:i/>
                </w:rPr>
              </m:ctrlPr>
            </m:sSubPr>
            <m:e>
              <m:d>
                <m:dPr>
                  <m:begChr m:val="["/>
                  <m:endChr m:val="]"/>
                  <m:ctrlPr>
                    <w:rPr>
                      <w:rFonts w:ascii="Cambria Math" w:eastAsiaTheme="minorEastAsia" w:hAnsi="Cambria Math"/>
                      <w:i/>
                    </w:rPr>
                  </m:ctrlPr>
                </m:dPr>
                <m:e>
                  <m:m>
                    <m:mPr>
                      <m:mcs>
                        <m:mc>
                          <m:mcPr>
                            <m:count m:val="3"/>
                            <m:mcJc m:val="center"/>
                          </m:mcPr>
                        </m:mc>
                      </m:mcs>
                      <m:ctrlPr>
                        <w:rPr>
                          <w:rFonts w:ascii="Cambria Math" w:eastAsiaTheme="minorEastAsia" w:hAnsi="Cambria Math"/>
                          <w:i/>
                        </w:rPr>
                      </m:ctrlPr>
                    </m:mPr>
                    <m:mr>
                      <m:e>
                        <m:r>
                          <w:rPr>
                            <w:rFonts w:ascii="Cambria Math" w:hAnsi="Cambria Math"/>
                          </w:rPr>
                          <m:t>0</m:t>
                        </m:r>
                      </m:e>
                      <m:e>
                        <m:r>
                          <w:rPr>
                            <w:rFonts w:ascii="Cambria Math" w:eastAsiaTheme="minorEastAsia" w:hAnsi="Cambria Math"/>
                          </w:rPr>
                          <m:t>0</m:t>
                        </m:r>
                      </m:e>
                      <m:e>
                        <m:r>
                          <w:rPr>
                            <w:rFonts w:ascii="Cambria Math" w:hAnsi="Cambria Math"/>
                          </w:rPr>
                          <m:t>0</m:t>
                        </m:r>
                      </m:e>
                    </m:mr>
                    <m:mr>
                      <m:e>
                        <m:r>
                          <w:rPr>
                            <w:rFonts w:ascii="Cambria Math" w:hAnsi="Cambria Math"/>
                          </w:rPr>
                          <m:t>0</m:t>
                        </m:r>
                      </m:e>
                      <m:e>
                        <m:r>
                          <w:rPr>
                            <w:rFonts w:ascii="Cambria Math" w:eastAsiaTheme="minorEastAsia" w:hAnsi="Cambria Math"/>
                          </w:rPr>
                          <m:t>0</m:t>
                        </m:r>
                      </m:e>
                      <m:e>
                        <m:r>
                          <w:rPr>
                            <w:rFonts w:ascii="Cambria Math" w:eastAsiaTheme="minorEastAsia" w:hAnsi="Cambria Math"/>
                          </w:rPr>
                          <m:t>1</m:t>
                        </m:r>
                      </m:e>
                    </m:mr>
                    <m:mr>
                      <m:e>
                        <m:r>
                          <w:rPr>
                            <w:rFonts w:ascii="Cambria Math" w:hAnsi="Cambria Math"/>
                          </w:rPr>
                          <m:t>0</m:t>
                        </m:r>
                      </m:e>
                      <m:e>
                        <m:r>
                          <w:rPr>
                            <w:rFonts w:ascii="Cambria Math" w:hAnsi="Cambria Math"/>
                          </w:rPr>
                          <m:t>1</m:t>
                        </m:r>
                      </m:e>
                      <m:e>
                        <m:r>
                          <w:rPr>
                            <w:rFonts w:ascii="Cambria Math" w:eastAsiaTheme="minorEastAsia" w:hAnsi="Cambria Math"/>
                          </w:rPr>
                          <m:t>0</m:t>
                        </m:r>
                      </m:e>
                    </m:mr>
                  </m:m>
                </m:e>
              </m:d>
              <m:r>
                <w:rPr>
                  <w:rFonts w:ascii="Cambria Math" w:eastAsiaTheme="minorEastAsia" w:hAnsi="Cambria Math"/>
                </w:rPr>
                <m:t>* a</m:t>
              </m:r>
            </m:e>
            <m:sub>
              <m:r>
                <w:rPr>
                  <w:rFonts w:ascii="Cambria Math" w:eastAsiaTheme="minorEastAsia" w:hAnsi="Cambria Math"/>
                </w:rPr>
                <m:t>xy</m:t>
              </m:r>
            </m:sub>
          </m:sSub>
        </m:oMath>
      </m:oMathPara>
    </w:p>
    <w:p w14:paraId="008B8D98" w14:textId="400E00ED" w:rsidR="00025F82" w:rsidRPr="003D6327" w:rsidRDefault="00025F82" w:rsidP="00025F82">
      <w:pPr>
        <w:rPr>
          <w:rFonts w:eastAsiaTheme="minorEastAsia"/>
        </w:rPr>
      </w:pPr>
      <m:oMathPara>
        <m:oMath>
          <m:r>
            <w:rPr>
              <w:rFonts w:ascii="Cambria Math" w:eastAsiaTheme="minorEastAsia" w:hAnsi="Cambria Math"/>
            </w:rPr>
            <m:t>wO3=</m:t>
          </m:r>
          <m:sSub>
            <m:sSubPr>
              <m:ctrlPr>
                <w:rPr>
                  <w:rFonts w:ascii="Cambria Math" w:eastAsiaTheme="minorEastAsia" w:hAnsi="Cambria Math"/>
                  <w:i/>
                </w:rPr>
              </m:ctrlPr>
            </m:sSubPr>
            <m:e>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4</m:t>
                  </m:r>
                </m:den>
              </m:f>
              <m:d>
                <m:dPr>
                  <m:begChr m:val="["/>
                  <m:endChr m:val="]"/>
                  <m:ctrlPr>
                    <w:rPr>
                      <w:rFonts w:ascii="Cambria Math" w:eastAsiaTheme="minorEastAsia" w:hAnsi="Cambria Math"/>
                      <w:i/>
                    </w:rPr>
                  </m:ctrlPr>
                </m:dPr>
                <m:e>
                  <m:m>
                    <m:mPr>
                      <m:mcs>
                        <m:mc>
                          <m:mcPr>
                            <m:count m:val="3"/>
                            <m:mcJc m:val="center"/>
                          </m:mcPr>
                        </m:mc>
                      </m:mcs>
                      <m:ctrlPr>
                        <w:rPr>
                          <w:rFonts w:ascii="Cambria Math" w:eastAsiaTheme="minorEastAsia" w:hAnsi="Cambria Math"/>
                          <w:i/>
                        </w:rPr>
                      </m:ctrlPr>
                    </m:mPr>
                    <m:mr>
                      <m:e>
                        <m:r>
                          <w:rPr>
                            <w:rFonts w:ascii="Cambria Math" w:hAnsi="Cambria Math"/>
                          </w:rPr>
                          <m:t>0</m:t>
                        </m:r>
                      </m:e>
                      <m:e>
                        <m:r>
                          <w:rPr>
                            <w:rFonts w:ascii="Cambria Math" w:eastAsiaTheme="minorEastAsia" w:hAnsi="Cambria Math"/>
                          </w:rPr>
                          <m:t>1</m:t>
                        </m:r>
                      </m:e>
                      <m:e>
                        <m:r>
                          <w:rPr>
                            <w:rFonts w:ascii="Cambria Math" w:hAnsi="Cambria Math"/>
                          </w:rPr>
                          <m:t>0</m:t>
                        </m:r>
                      </m:e>
                    </m:mr>
                    <m:mr>
                      <m:e>
                        <m:r>
                          <w:rPr>
                            <w:rFonts w:ascii="Cambria Math" w:hAnsi="Cambria Math"/>
                          </w:rPr>
                          <m:t>1</m:t>
                        </m:r>
                      </m:e>
                      <m:e>
                        <m:r>
                          <w:rPr>
                            <w:rFonts w:ascii="Cambria Math" w:eastAsiaTheme="minorEastAsia" w:hAnsi="Cambria Math"/>
                          </w:rPr>
                          <m:t>0</m:t>
                        </m:r>
                      </m:e>
                      <m:e>
                        <m:r>
                          <w:rPr>
                            <w:rFonts w:ascii="Cambria Math" w:eastAsiaTheme="minorEastAsia" w:hAnsi="Cambria Math"/>
                          </w:rPr>
                          <m:t>0</m:t>
                        </m:r>
                      </m:e>
                    </m:mr>
                    <m:mr>
                      <m:e>
                        <m:r>
                          <w:rPr>
                            <w:rFonts w:ascii="Cambria Math" w:hAnsi="Cambria Math"/>
                          </w:rPr>
                          <m:t>0</m:t>
                        </m:r>
                      </m:e>
                      <m:e>
                        <m:r>
                          <w:rPr>
                            <w:rFonts w:ascii="Cambria Math" w:hAnsi="Cambria Math"/>
                          </w:rPr>
                          <m:t>0</m:t>
                        </m:r>
                      </m:e>
                      <m:e>
                        <m:r>
                          <w:rPr>
                            <w:rFonts w:ascii="Cambria Math" w:eastAsiaTheme="minorEastAsia" w:hAnsi="Cambria Math"/>
                          </w:rPr>
                          <m:t>0</m:t>
                        </m:r>
                      </m:e>
                    </m:mr>
                  </m:m>
                </m:e>
              </m:d>
              <m:r>
                <w:rPr>
                  <w:rFonts w:ascii="Cambria Math" w:eastAsiaTheme="minorEastAsia" w:hAnsi="Cambria Math"/>
                </w:rPr>
                <m:t>* a</m:t>
              </m:r>
            </m:e>
            <m:sub>
              <m:r>
                <w:rPr>
                  <w:rFonts w:ascii="Cambria Math" w:eastAsiaTheme="minorEastAsia" w:hAnsi="Cambria Math"/>
                </w:rPr>
                <m:t>xy</m:t>
              </m:r>
            </m:sub>
          </m:sSub>
        </m:oMath>
      </m:oMathPara>
    </w:p>
    <w:p w14:paraId="04C3AA2F" w14:textId="0076BE49" w:rsidR="00025F82" w:rsidRPr="003D6327" w:rsidRDefault="00025F82" w:rsidP="00025F82">
      <w:pPr>
        <w:rPr>
          <w:rFonts w:eastAsiaTheme="minorEastAsia"/>
        </w:rPr>
      </w:pPr>
      <m:oMathPara>
        <m:oMath>
          <m:r>
            <w:rPr>
              <w:rFonts w:ascii="Cambria Math" w:eastAsiaTheme="minorEastAsia" w:hAnsi="Cambria Math"/>
            </w:rPr>
            <m:t>wO4=</m:t>
          </m:r>
          <m:f>
            <m:fPr>
              <m:ctrlPr>
                <w:rPr>
                  <w:rFonts w:ascii="Cambria Math" w:eastAsiaTheme="minorEastAsia" w:hAnsi="Cambria Math"/>
                  <w:i/>
                </w:rPr>
              </m:ctrlPr>
            </m:fPr>
            <m:num>
              <m:r>
                <w:rPr>
                  <w:rFonts w:ascii="Cambria Math" w:eastAsiaTheme="minorEastAsia" w:hAnsi="Cambria Math"/>
                </w:rPr>
                <m:t>1</m:t>
              </m:r>
            </m:num>
            <m:den>
              <m:r>
                <w:rPr>
                  <w:rFonts w:ascii="Cambria Math" w:eastAsiaTheme="minorEastAsia" w:hAnsi="Cambria Math"/>
                </w:rPr>
                <m:t>4</m:t>
              </m:r>
            </m:den>
          </m:f>
          <m:sSub>
            <m:sSubPr>
              <m:ctrlPr>
                <w:rPr>
                  <w:rFonts w:ascii="Cambria Math" w:eastAsiaTheme="minorEastAsia" w:hAnsi="Cambria Math"/>
                  <w:i/>
                </w:rPr>
              </m:ctrlPr>
            </m:sSubPr>
            <m:e>
              <m:d>
                <m:dPr>
                  <m:begChr m:val="["/>
                  <m:endChr m:val="]"/>
                  <m:ctrlPr>
                    <w:rPr>
                      <w:rFonts w:ascii="Cambria Math" w:eastAsiaTheme="minorEastAsia" w:hAnsi="Cambria Math"/>
                      <w:i/>
                    </w:rPr>
                  </m:ctrlPr>
                </m:dPr>
                <m:e>
                  <m:m>
                    <m:mPr>
                      <m:mcs>
                        <m:mc>
                          <m:mcPr>
                            <m:count m:val="3"/>
                            <m:mcJc m:val="center"/>
                          </m:mcPr>
                        </m:mc>
                      </m:mcs>
                      <m:ctrlPr>
                        <w:rPr>
                          <w:rFonts w:ascii="Cambria Math" w:eastAsiaTheme="minorEastAsia" w:hAnsi="Cambria Math"/>
                          <w:i/>
                        </w:rPr>
                      </m:ctrlPr>
                    </m:mPr>
                    <m:mr>
                      <m:e>
                        <m:r>
                          <w:rPr>
                            <w:rFonts w:ascii="Cambria Math" w:hAnsi="Cambria Math"/>
                          </w:rPr>
                          <m:t>0</m:t>
                        </m:r>
                      </m:e>
                      <m:e>
                        <m:r>
                          <w:rPr>
                            <w:rFonts w:ascii="Cambria Math" w:eastAsiaTheme="minorEastAsia" w:hAnsi="Cambria Math"/>
                          </w:rPr>
                          <m:t>0</m:t>
                        </m:r>
                      </m:e>
                      <m:e>
                        <m:r>
                          <w:rPr>
                            <w:rFonts w:ascii="Cambria Math" w:hAnsi="Cambria Math"/>
                          </w:rPr>
                          <m:t>0</m:t>
                        </m:r>
                      </m:e>
                    </m:mr>
                    <m:mr>
                      <m:e>
                        <m:r>
                          <w:rPr>
                            <w:rFonts w:ascii="Cambria Math" w:hAnsi="Cambria Math"/>
                          </w:rPr>
                          <m:t>1</m:t>
                        </m:r>
                      </m:e>
                      <m:e>
                        <m:r>
                          <w:rPr>
                            <w:rFonts w:ascii="Cambria Math" w:eastAsiaTheme="minorEastAsia" w:hAnsi="Cambria Math"/>
                          </w:rPr>
                          <m:t>0</m:t>
                        </m:r>
                      </m:e>
                      <m:e>
                        <m:r>
                          <w:rPr>
                            <w:rFonts w:ascii="Cambria Math" w:eastAsiaTheme="minorEastAsia" w:hAnsi="Cambria Math"/>
                          </w:rPr>
                          <m:t>0</m:t>
                        </m:r>
                      </m:e>
                    </m:mr>
                    <m:mr>
                      <m:e>
                        <m:r>
                          <w:rPr>
                            <w:rFonts w:ascii="Cambria Math" w:hAnsi="Cambria Math"/>
                          </w:rPr>
                          <m:t>0</m:t>
                        </m:r>
                      </m:e>
                      <m:e>
                        <m:r>
                          <w:rPr>
                            <w:rFonts w:ascii="Cambria Math" w:hAnsi="Cambria Math"/>
                          </w:rPr>
                          <m:t>1</m:t>
                        </m:r>
                      </m:e>
                      <m:e>
                        <m:r>
                          <w:rPr>
                            <w:rFonts w:ascii="Cambria Math" w:eastAsiaTheme="minorEastAsia" w:hAnsi="Cambria Math"/>
                          </w:rPr>
                          <m:t>0</m:t>
                        </m:r>
                      </m:e>
                    </m:mr>
                  </m:m>
                </m:e>
              </m:d>
              <m:r>
                <w:rPr>
                  <w:rFonts w:ascii="Cambria Math" w:eastAsiaTheme="minorEastAsia" w:hAnsi="Cambria Math"/>
                </w:rPr>
                <m:t>* a</m:t>
              </m:r>
            </m:e>
            <m:sub>
              <m:r>
                <w:rPr>
                  <w:rFonts w:ascii="Cambria Math" w:eastAsiaTheme="minorEastAsia" w:hAnsi="Cambria Math"/>
                </w:rPr>
                <m:t>xy</m:t>
              </m:r>
            </m:sub>
          </m:sSub>
        </m:oMath>
      </m:oMathPara>
    </w:p>
    <w:p w14:paraId="4D047C9E" w14:textId="0BEEEB80" w:rsidR="002D6879" w:rsidRDefault="00AC662B" w:rsidP="008B183E">
      <w:pPr>
        <w:rPr>
          <w:szCs w:val="22"/>
          <w:lang w:val="en-US"/>
        </w:rPr>
      </w:pPr>
      <w:r>
        <w:rPr>
          <w:szCs w:val="22"/>
          <w:lang w:val="en-US"/>
        </w:rPr>
        <w:t xml:space="preserve">The integer weighting matrices </w:t>
      </w:r>
      <m:oMath>
        <m:r>
          <w:rPr>
            <w:rFonts w:ascii="Cambria Math" w:hAnsi="Cambria Math"/>
            <w:szCs w:val="22"/>
            <w:lang w:val="en-US"/>
          </w:rPr>
          <m:t>wN</m:t>
        </m:r>
      </m:oMath>
      <w:r w:rsidR="002D6879">
        <w:rPr>
          <w:szCs w:val="22"/>
          <w:lang w:val="en-US"/>
        </w:rPr>
        <w:t xml:space="preserve">, </w:t>
      </w:r>
      <m:oMath>
        <m:r>
          <w:rPr>
            <w:rFonts w:ascii="Cambria Math" w:hAnsi="Cambria Math"/>
            <w:szCs w:val="22"/>
            <w:lang w:val="en-US"/>
          </w:rPr>
          <m:t>wS</m:t>
        </m:r>
      </m:oMath>
      <w:r w:rsidR="002D6879">
        <w:rPr>
          <w:szCs w:val="22"/>
          <w:lang w:val="en-US"/>
        </w:rPr>
        <w:t xml:space="preserve">, </w:t>
      </w:r>
      <m:oMath>
        <m:r>
          <w:rPr>
            <w:rFonts w:ascii="Cambria Math" w:hAnsi="Cambria Math"/>
            <w:szCs w:val="22"/>
            <w:lang w:val="en-US"/>
          </w:rPr>
          <m:t>wW</m:t>
        </m:r>
      </m:oMath>
      <w:r w:rsidR="002D6879">
        <w:rPr>
          <w:szCs w:val="22"/>
          <w:lang w:val="en-US"/>
        </w:rPr>
        <w:t xml:space="preserve">, </w:t>
      </w:r>
      <m:oMath>
        <m:r>
          <w:rPr>
            <w:rFonts w:ascii="Cambria Math" w:hAnsi="Cambria Math"/>
            <w:szCs w:val="22"/>
            <w:lang w:val="en-US"/>
          </w:rPr>
          <m:t>wE</m:t>
        </m:r>
      </m:oMath>
      <w:r w:rsidR="002D6879">
        <w:rPr>
          <w:szCs w:val="22"/>
          <w:lang w:val="en-US"/>
        </w:rPr>
        <w:t xml:space="preserve">, </w:t>
      </w:r>
      <m:oMath>
        <m:r>
          <w:rPr>
            <w:rFonts w:ascii="Cambria Math" w:hAnsi="Cambria Math"/>
            <w:szCs w:val="22"/>
            <w:lang w:val="en-US"/>
          </w:rPr>
          <m:t>wO1</m:t>
        </m:r>
      </m:oMath>
      <w:r w:rsidR="00025F82">
        <w:rPr>
          <w:szCs w:val="22"/>
          <w:lang w:val="en-US"/>
        </w:rPr>
        <w:t xml:space="preserve">, </w:t>
      </w:r>
      <m:oMath>
        <m:r>
          <w:rPr>
            <w:rFonts w:ascii="Cambria Math" w:hAnsi="Cambria Math"/>
            <w:szCs w:val="22"/>
            <w:lang w:val="en-US"/>
          </w:rPr>
          <m:t>wO2</m:t>
        </m:r>
        <m:r>
          <m:rPr>
            <m:sty m:val="p"/>
          </m:rPr>
          <w:rPr>
            <w:rFonts w:ascii="Cambria Math" w:hAnsi="Cambria Math"/>
            <w:szCs w:val="22"/>
            <w:lang w:val="en-US"/>
          </w:rPr>
          <m:t xml:space="preserve">, </m:t>
        </m:r>
        <m:r>
          <w:rPr>
            <w:rFonts w:ascii="Cambria Math" w:hAnsi="Cambria Math"/>
            <w:szCs w:val="22"/>
            <w:lang w:val="en-US"/>
          </w:rPr>
          <m:t>wO3</m:t>
        </m:r>
      </m:oMath>
      <w:r w:rsidR="00025F82">
        <w:rPr>
          <w:szCs w:val="22"/>
          <w:lang w:val="en-US"/>
        </w:rPr>
        <w:t xml:space="preserve">, </w:t>
      </w:r>
      <m:oMath>
        <m:r>
          <w:rPr>
            <w:rFonts w:ascii="Cambria Math" w:hAnsi="Cambria Math"/>
            <w:szCs w:val="22"/>
            <w:lang w:val="en-US"/>
          </w:rPr>
          <m:t>wO4</m:t>
        </m:r>
      </m:oMath>
      <w:r w:rsidR="002D6879">
        <w:rPr>
          <w:szCs w:val="22"/>
          <w:lang w:val="en-US"/>
        </w:rPr>
        <w:t xml:space="preserve"> are calculated at the beginning of the non-linear diffusion filter process.</w:t>
      </w:r>
      <w:r w:rsidR="00025F82">
        <w:rPr>
          <w:szCs w:val="22"/>
          <w:lang w:val="en-US"/>
        </w:rPr>
        <w:t xml:space="preserve"> These matrices are used for the actual filtering in the iteration steps. For summarizing the approach, the integer weighting matrices are derived by the following </w:t>
      </w:r>
      <w:r w:rsidR="00662D65">
        <w:rPr>
          <w:szCs w:val="22"/>
          <w:lang w:val="en-US"/>
        </w:rPr>
        <w:t xml:space="preserve">ordered </w:t>
      </w:r>
      <w:r w:rsidR="00025F82">
        <w:rPr>
          <w:szCs w:val="22"/>
          <w:lang w:val="en-US"/>
        </w:rPr>
        <w:t>steps:</w:t>
      </w:r>
    </w:p>
    <w:p w14:paraId="6D0A6BF0" w14:textId="4D61ADE0" w:rsidR="00025F82" w:rsidRDefault="00025F82" w:rsidP="00516651">
      <w:pPr>
        <w:pStyle w:val="ListParagraph"/>
        <w:numPr>
          <w:ilvl w:val="0"/>
          <w:numId w:val="49"/>
        </w:numPr>
        <w:rPr>
          <w:szCs w:val="22"/>
          <w:lang w:val="en-US"/>
        </w:rPr>
      </w:pPr>
      <w:r>
        <w:rPr>
          <w:szCs w:val="22"/>
          <w:lang w:val="en-US"/>
        </w:rPr>
        <w:t xml:space="preserve">Calculate discrete samples differences </w:t>
      </w:r>
      <m:oMath>
        <m:r>
          <w:rPr>
            <w:rFonts w:ascii="Cambria Math" w:hAnsi="Cambria Math"/>
            <w:szCs w:val="22"/>
            <w:lang w:val="en-US"/>
          </w:rPr>
          <m:t>EW(x,y)</m:t>
        </m:r>
      </m:oMath>
      <w:r>
        <w:rPr>
          <w:szCs w:val="22"/>
          <w:lang w:val="en-US"/>
        </w:rPr>
        <w:t xml:space="preserve"> and </w:t>
      </w:r>
      <m:oMath>
        <m:r>
          <w:rPr>
            <w:rFonts w:ascii="Cambria Math" w:hAnsi="Cambria Math"/>
            <w:szCs w:val="22"/>
            <w:lang w:val="en-US"/>
          </w:rPr>
          <m:t>NS(x,y)</m:t>
        </m:r>
      </m:oMath>
    </w:p>
    <w:p w14:paraId="4270A225" w14:textId="6DF5D14D" w:rsidR="002D6879" w:rsidRDefault="00025F82" w:rsidP="00516651">
      <w:pPr>
        <w:pStyle w:val="ListParagraph"/>
        <w:numPr>
          <w:ilvl w:val="0"/>
          <w:numId w:val="49"/>
        </w:numPr>
        <w:rPr>
          <w:szCs w:val="22"/>
          <w:lang w:val="en-US"/>
        </w:rPr>
      </w:pPr>
      <w:r w:rsidRPr="00025F82">
        <w:rPr>
          <w:szCs w:val="22"/>
          <w:lang w:val="en-US"/>
        </w:rPr>
        <w:t xml:space="preserve">Calculate products </w:t>
      </w:r>
      <m:oMath>
        <m:r>
          <w:rPr>
            <w:rFonts w:ascii="Cambria Math" w:hAnsi="Cambria Math"/>
            <w:szCs w:val="22"/>
            <w:lang w:val="en-US"/>
          </w:rPr>
          <m:t>(EW⋅EW)(x,y)</m:t>
        </m:r>
      </m:oMath>
      <w:r w:rsidRPr="00025F82">
        <w:rPr>
          <w:szCs w:val="22"/>
          <w:lang w:val="en-US"/>
        </w:rPr>
        <w:t xml:space="preserve">, </w:t>
      </w:r>
      <m:oMath>
        <m:d>
          <m:dPr>
            <m:ctrlPr>
              <w:rPr>
                <w:rFonts w:ascii="Cambria Math" w:hAnsi="Cambria Math"/>
                <w:i/>
                <w:szCs w:val="22"/>
                <w:lang w:val="en-US"/>
              </w:rPr>
            </m:ctrlPr>
          </m:dPr>
          <m:e>
            <m:r>
              <w:rPr>
                <w:rFonts w:ascii="Cambria Math" w:hAnsi="Cambria Math"/>
                <w:szCs w:val="22"/>
                <w:lang w:val="en-US"/>
              </w:rPr>
              <m:t>EW⋅NS</m:t>
            </m:r>
          </m:e>
        </m:d>
        <m:d>
          <m:dPr>
            <m:ctrlPr>
              <w:rPr>
                <w:rFonts w:ascii="Cambria Math" w:hAnsi="Cambria Math"/>
                <w:i/>
                <w:szCs w:val="22"/>
                <w:lang w:val="en-US"/>
              </w:rPr>
            </m:ctrlPr>
          </m:dPr>
          <m:e>
            <m:r>
              <w:rPr>
                <w:rFonts w:ascii="Cambria Math" w:hAnsi="Cambria Math"/>
                <w:szCs w:val="22"/>
                <w:lang w:val="en-US"/>
              </w:rPr>
              <m:t>x,y</m:t>
            </m:r>
          </m:e>
        </m:d>
        <m:r>
          <w:rPr>
            <w:rFonts w:ascii="Cambria Math" w:hAnsi="Cambria Math"/>
            <w:szCs w:val="22"/>
            <w:lang w:val="en-US"/>
          </w:rPr>
          <m:t xml:space="preserve"> </m:t>
        </m:r>
      </m:oMath>
      <w:r>
        <w:rPr>
          <w:szCs w:val="22"/>
          <w:lang w:val="en-US"/>
        </w:rPr>
        <w:t xml:space="preserve">, </w:t>
      </w:r>
      <m:oMath>
        <m:r>
          <w:rPr>
            <w:rFonts w:ascii="Cambria Math" w:hAnsi="Cambria Math"/>
            <w:szCs w:val="22"/>
            <w:lang w:val="en-US"/>
          </w:rPr>
          <m:t>(NS⋅NS)(x,y)</m:t>
        </m:r>
      </m:oMath>
    </w:p>
    <w:p w14:paraId="0A6B706F" w14:textId="5D87AC6D" w:rsidR="00025F82" w:rsidRDefault="00025F82" w:rsidP="00516651">
      <w:pPr>
        <w:pStyle w:val="ListParagraph"/>
        <w:numPr>
          <w:ilvl w:val="0"/>
          <w:numId w:val="49"/>
        </w:numPr>
        <w:rPr>
          <w:szCs w:val="22"/>
          <w:lang w:val="en-US"/>
        </w:rPr>
      </w:pPr>
      <w:r>
        <w:rPr>
          <w:szCs w:val="22"/>
          <w:lang w:val="en-US"/>
        </w:rPr>
        <w:t xml:space="preserve">Filter the three products with a 5-tap filter kernel for obtaining the gradient arrays </w:t>
      </w:r>
      <m:oMath>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xx</m:t>
            </m:r>
          </m:sub>
        </m:sSub>
        <m:r>
          <w:rPr>
            <w:rFonts w:ascii="Cambria Math" w:hAnsi="Cambria Math"/>
            <w:szCs w:val="22"/>
            <w:lang w:val="en-US"/>
          </w:rPr>
          <m:t>(x,y)</m:t>
        </m:r>
      </m:oMath>
      <w:r>
        <w:rPr>
          <w:szCs w:val="22"/>
          <w:lang w:val="en-US"/>
        </w:rPr>
        <w:t xml:space="preserve">, </w:t>
      </w:r>
      <m:oMath>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xy</m:t>
            </m:r>
          </m:sub>
        </m:sSub>
        <m:r>
          <w:rPr>
            <w:rFonts w:ascii="Cambria Math" w:hAnsi="Cambria Math"/>
            <w:szCs w:val="22"/>
            <w:lang w:val="en-US"/>
          </w:rPr>
          <m:t>(x,y)</m:t>
        </m:r>
      </m:oMath>
      <w:r>
        <w:rPr>
          <w:szCs w:val="22"/>
          <w:lang w:val="en-US"/>
        </w:rPr>
        <w:t xml:space="preserve">, and </w:t>
      </w:r>
      <m:oMath>
        <m:sSub>
          <m:sSubPr>
            <m:ctrlPr>
              <w:rPr>
                <w:rFonts w:ascii="Cambria Math" w:hAnsi="Cambria Math"/>
                <w:i/>
                <w:szCs w:val="22"/>
                <w:lang w:val="en-US"/>
              </w:rPr>
            </m:ctrlPr>
          </m:sSubPr>
          <m:e>
            <m:r>
              <w:rPr>
                <w:rFonts w:ascii="Cambria Math" w:hAnsi="Cambria Math"/>
                <w:szCs w:val="22"/>
                <w:lang w:val="en-US"/>
              </w:rPr>
              <m:t>g</m:t>
            </m:r>
          </m:e>
          <m:sub>
            <m:r>
              <w:rPr>
                <w:rFonts w:ascii="Cambria Math" w:hAnsi="Cambria Math"/>
                <w:szCs w:val="22"/>
                <w:lang w:val="en-US"/>
              </w:rPr>
              <m:t>yy</m:t>
            </m:r>
          </m:sub>
        </m:sSub>
        <m:r>
          <w:rPr>
            <w:rFonts w:ascii="Cambria Math" w:hAnsi="Cambria Math"/>
            <w:szCs w:val="22"/>
            <w:lang w:val="en-US"/>
          </w:rPr>
          <m:t>(x,y)</m:t>
        </m:r>
      </m:oMath>
    </w:p>
    <w:p w14:paraId="549404B0" w14:textId="1D001D53" w:rsidR="00025F82" w:rsidRDefault="00025F82" w:rsidP="00516651">
      <w:pPr>
        <w:pStyle w:val="ListParagraph"/>
        <w:numPr>
          <w:ilvl w:val="0"/>
          <w:numId w:val="49"/>
        </w:numPr>
        <w:rPr>
          <w:szCs w:val="22"/>
          <w:lang w:val="en-US"/>
        </w:rPr>
      </w:pPr>
      <w:r>
        <w:rPr>
          <w:szCs w:val="22"/>
          <w:lang w:val="en-US"/>
        </w:rPr>
        <w:t xml:space="preserve">Determine the eigenvalues </w:t>
      </w:r>
      <m:oMath>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1</m:t>
            </m:r>
          </m:sub>
        </m:sSub>
        <m:r>
          <w:rPr>
            <w:rFonts w:ascii="Cambria Math" w:hAnsi="Cambria Math"/>
            <w:szCs w:val="22"/>
            <w:lang w:val="en-US"/>
          </w:rPr>
          <m:t xml:space="preserve">(x,y), </m:t>
        </m:r>
        <m:sSub>
          <m:sSubPr>
            <m:ctrlPr>
              <w:rPr>
                <w:rFonts w:ascii="Cambria Math" w:hAnsi="Cambria Math"/>
                <w:i/>
                <w:szCs w:val="22"/>
                <w:lang w:val="en-US"/>
              </w:rPr>
            </m:ctrlPr>
          </m:sSubPr>
          <m:e>
            <m:r>
              <w:rPr>
                <w:rFonts w:ascii="Cambria Math" w:hAnsi="Cambria Math"/>
                <w:szCs w:val="22"/>
                <w:lang w:val="en-US"/>
              </w:rPr>
              <m:t>λ</m:t>
            </m:r>
          </m:e>
          <m:sub>
            <m:r>
              <w:rPr>
                <w:rFonts w:ascii="Cambria Math" w:hAnsi="Cambria Math"/>
                <w:szCs w:val="22"/>
                <w:lang w:val="en-US"/>
              </w:rPr>
              <m:t>2</m:t>
            </m:r>
          </m:sub>
        </m:sSub>
        <m:r>
          <w:rPr>
            <w:rFonts w:ascii="Cambria Math" w:hAnsi="Cambria Math"/>
            <w:szCs w:val="22"/>
            <w:lang w:val="en-US"/>
          </w:rPr>
          <m:t>(x,y)</m:t>
        </m:r>
      </m:oMath>
      <w:r>
        <w:rPr>
          <w:szCs w:val="22"/>
          <w:lang w:val="en-US"/>
        </w:rPr>
        <w:t xml:space="preserve"> using look-up tables</w:t>
      </w:r>
    </w:p>
    <w:p w14:paraId="2871A9A2" w14:textId="76D1A75A" w:rsidR="00025F82" w:rsidRDefault="00F02497" w:rsidP="00516651">
      <w:pPr>
        <w:pStyle w:val="ListParagraph"/>
        <w:numPr>
          <w:ilvl w:val="0"/>
          <w:numId w:val="49"/>
        </w:numPr>
        <w:rPr>
          <w:szCs w:val="22"/>
          <w:lang w:val="en-US"/>
        </w:rPr>
      </w:pPr>
      <w:r>
        <w:rPr>
          <w:szCs w:val="22"/>
          <w:lang w:val="en-US"/>
        </w:rPr>
        <w:t xml:space="preserve">Apply a function </w:t>
      </w:r>
      <m:oMath>
        <m:r>
          <w:rPr>
            <w:rFonts w:ascii="Cambria Math" w:hAnsi="Cambria Math"/>
            <w:szCs w:val="22"/>
            <w:lang w:val="en-US"/>
          </w:rPr>
          <m:t>f(s)</m:t>
        </m:r>
      </m:oMath>
      <w:r>
        <w:rPr>
          <w:szCs w:val="22"/>
          <w:lang w:val="en-US"/>
        </w:rPr>
        <w:t xml:space="preserve"> to the eigenvalues using pre-defined look-up tables</w:t>
      </w:r>
    </w:p>
    <w:p w14:paraId="21D0A79A" w14:textId="3393D6B3" w:rsidR="00F02497" w:rsidRDefault="00F02497" w:rsidP="00516651">
      <w:pPr>
        <w:pStyle w:val="ListParagraph"/>
        <w:numPr>
          <w:ilvl w:val="0"/>
          <w:numId w:val="49"/>
        </w:numPr>
        <w:rPr>
          <w:szCs w:val="22"/>
          <w:lang w:val="en-US"/>
        </w:rPr>
      </w:pPr>
      <w:r>
        <w:rPr>
          <w:szCs w:val="22"/>
          <w:lang w:val="en-US"/>
        </w:rPr>
        <w:t xml:space="preserve">Derive the integer arrays </w:t>
      </w:r>
      <m:oMath>
        <m:sSub>
          <m:sSubPr>
            <m:ctrlPr>
              <w:rPr>
                <w:rFonts w:ascii="Cambria Math" w:hAnsi="Cambria Math"/>
                <w:i/>
                <w:szCs w:val="22"/>
                <w:lang w:val="en-US"/>
              </w:rPr>
            </m:ctrlPr>
          </m:sSubPr>
          <m:e>
            <m:r>
              <w:rPr>
                <w:rFonts w:ascii="Cambria Math" w:hAnsi="Cambria Math"/>
                <w:szCs w:val="22"/>
                <w:lang w:val="en-US"/>
              </w:rPr>
              <m:t>a</m:t>
            </m:r>
          </m:e>
          <m:sub>
            <m:r>
              <w:rPr>
                <w:rFonts w:ascii="Cambria Math" w:hAnsi="Cambria Math"/>
                <w:szCs w:val="22"/>
                <w:lang w:val="en-US"/>
              </w:rPr>
              <m:t>xx</m:t>
            </m:r>
          </m:sub>
        </m:sSub>
        <m:r>
          <w:rPr>
            <w:rFonts w:ascii="Cambria Math" w:hAnsi="Cambria Math"/>
            <w:szCs w:val="22"/>
            <w:lang w:val="en-US"/>
          </w:rPr>
          <m:t>(x,y)</m:t>
        </m:r>
      </m:oMath>
      <w:r>
        <w:rPr>
          <w:szCs w:val="22"/>
          <w:lang w:val="en-US"/>
        </w:rPr>
        <w:t xml:space="preserve">, </w:t>
      </w:r>
      <m:oMath>
        <m:sSub>
          <m:sSubPr>
            <m:ctrlPr>
              <w:rPr>
                <w:rFonts w:ascii="Cambria Math" w:hAnsi="Cambria Math"/>
                <w:i/>
                <w:szCs w:val="22"/>
                <w:lang w:val="en-US"/>
              </w:rPr>
            </m:ctrlPr>
          </m:sSubPr>
          <m:e>
            <m:r>
              <w:rPr>
                <w:rFonts w:ascii="Cambria Math" w:hAnsi="Cambria Math"/>
                <w:szCs w:val="22"/>
                <w:lang w:val="en-US"/>
              </w:rPr>
              <m:t>a</m:t>
            </m:r>
          </m:e>
          <m:sub>
            <m:r>
              <w:rPr>
                <w:rFonts w:ascii="Cambria Math" w:hAnsi="Cambria Math"/>
                <w:szCs w:val="22"/>
                <w:lang w:val="en-US"/>
              </w:rPr>
              <m:t>xy</m:t>
            </m:r>
          </m:sub>
        </m:sSub>
        <m:r>
          <w:rPr>
            <w:rFonts w:ascii="Cambria Math" w:hAnsi="Cambria Math"/>
            <w:szCs w:val="22"/>
            <w:lang w:val="en-US"/>
          </w:rPr>
          <m:t>(x,y)</m:t>
        </m:r>
      </m:oMath>
      <w:r>
        <w:rPr>
          <w:szCs w:val="22"/>
          <w:lang w:val="en-US"/>
        </w:rPr>
        <w:t xml:space="preserve">, and </w:t>
      </w:r>
      <m:oMath>
        <m:sSub>
          <m:sSubPr>
            <m:ctrlPr>
              <w:rPr>
                <w:rFonts w:ascii="Cambria Math" w:hAnsi="Cambria Math"/>
                <w:i/>
                <w:szCs w:val="22"/>
                <w:lang w:val="en-US"/>
              </w:rPr>
            </m:ctrlPr>
          </m:sSubPr>
          <m:e>
            <m:r>
              <w:rPr>
                <w:rFonts w:ascii="Cambria Math" w:hAnsi="Cambria Math"/>
                <w:szCs w:val="22"/>
                <w:lang w:val="en-US"/>
              </w:rPr>
              <m:t>a</m:t>
            </m:r>
          </m:e>
          <m:sub>
            <m:r>
              <w:rPr>
                <w:rFonts w:ascii="Cambria Math" w:hAnsi="Cambria Math"/>
                <w:szCs w:val="22"/>
                <w:lang w:val="en-US"/>
              </w:rPr>
              <m:t>yy</m:t>
            </m:r>
          </m:sub>
        </m:sSub>
        <m:r>
          <w:rPr>
            <w:rFonts w:ascii="Cambria Math" w:hAnsi="Cambria Math"/>
            <w:szCs w:val="22"/>
            <w:lang w:val="en-US"/>
          </w:rPr>
          <m:t>(x,y)</m:t>
        </m:r>
      </m:oMath>
      <w:r>
        <w:rPr>
          <w:szCs w:val="22"/>
          <w:lang w:val="en-US"/>
        </w:rPr>
        <w:t xml:space="preserve"> using loo</w:t>
      </w:r>
      <w:r w:rsidR="00B853C0">
        <w:rPr>
          <w:szCs w:val="22"/>
          <w:lang w:val="en-US"/>
        </w:rPr>
        <w:t>k</w:t>
      </w:r>
      <w:r>
        <w:rPr>
          <w:szCs w:val="22"/>
          <w:lang w:val="en-US"/>
        </w:rPr>
        <w:t>-up tables</w:t>
      </w:r>
    </w:p>
    <w:p w14:paraId="158BD2D3" w14:textId="581CBFD6" w:rsidR="00F02497" w:rsidRPr="00025F82" w:rsidRDefault="00662D65" w:rsidP="00516651">
      <w:pPr>
        <w:pStyle w:val="ListParagraph"/>
        <w:numPr>
          <w:ilvl w:val="0"/>
          <w:numId w:val="49"/>
        </w:numPr>
        <w:rPr>
          <w:szCs w:val="22"/>
          <w:lang w:val="en-US"/>
        </w:rPr>
      </w:pPr>
      <w:r>
        <w:rPr>
          <w:szCs w:val="22"/>
          <w:lang w:val="en-US"/>
        </w:rPr>
        <w:t xml:space="preserve">Derive the integer weighting arrays </w:t>
      </w:r>
      <m:oMath>
        <m:r>
          <w:rPr>
            <w:rFonts w:ascii="Cambria Math" w:hAnsi="Cambria Math"/>
            <w:szCs w:val="22"/>
            <w:lang w:val="en-US"/>
          </w:rPr>
          <m:t>wN</m:t>
        </m:r>
      </m:oMath>
      <w:r>
        <w:rPr>
          <w:szCs w:val="22"/>
          <w:lang w:val="en-US"/>
        </w:rPr>
        <w:t xml:space="preserve">, </w:t>
      </w:r>
      <m:oMath>
        <m:r>
          <w:rPr>
            <w:rFonts w:ascii="Cambria Math" w:hAnsi="Cambria Math"/>
            <w:szCs w:val="22"/>
            <w:lang w:val="en-US"/>
          </w:rPr>
          <m:t>wS</m:t>
        </m:r>
      </m:oMath>
      <w:r>
        <w:rPr>
          <w:szCs w:val="22"/>
          <w:lang w:val="en-US"/>
        </w:rPr>
        <w:t>,</w:t>
      </w:r>
      <m:oMath>
        <m:r>
          <w:rPr>
            <w:rFonts w:ascii="Cambria Math" w:hAnsi="Cambria Math"/>
            <w:szCs w:val="22"/>
            <w:lang w:val="en-US"/>
          </w:rPr>
          <m:t xml:space="preserve"> wW</m:t>
        </m:r>
      </m:oMath>
      <w:r>
        <w:rPr>
          <w:szCs w:val="22"/>
          <w:lang w:val="en-US"/>
        </w:rPr>
        <w:t>,</w:t>
      </w:r>
      <m:oMath>
        <m:r>
          <w:rPr>
            <w:rFonts w:ascii="Cambria Math" w:hAnsi="Cambria Math"/>
            <w:szCs w:val="22"/>
            <w:lang w:val="en-US"/>
          </w:rPr>
          <m:t xml:space="preserve"> wE</m:t>
        </m:r>
      </m:oMath>
      <w:r>
        <w:rPr>
          <w:szCs w:val="22"/>
          <w:lang w:val="en-US"/>
        </w:rPr>
        <w:t>,</w:t>
      </w:r>
      <m:oMath>
        <m:r>
          <w:rPr>
            <w:rFonts w:ascii="Cambria Math" w:hAnsi="Cambria Math"/>
            <w:szCs w:val="22"/>
            <w:lang w:val="en-US"/>
          </w:rPr>
          <m:t xml:space="preserve"> wO1</m:t>
        </m:r>
      </m:oMath>
      <w:r>
        <w:rPr>
          <w:szCs w:val="22"/>
          <w:lang w:val="en-US"/>
        </w:rPr>
        <w:t>,</w:t>
      </w:r>
      <m:oMath>
        <m:r>
          <w:rPr>
            <w:rFonts w:ascii="Cambria Math" w:hAnsi="Cambria Math"/>
            <w:szCs w:val="22"/>
            <w:lang w:val="en-US"/>
          </w:rPr>
          <m:t xml:space="preserve"> wO2</m:t>
        </m:r>
      </m:oMath>
      <w:r>
        <w:rPr>
          <w:szCs w:val="22"/>
          <w:lang w:val="en-US"/>
        </w:rPr>
        <w:t>,</w:t>
      </w:r>
      <m:oMath>
        <m:r>
          <w:rPr>
            <w:rFonts w:ascii="Cambria Math" w:hAnsi="Cambria Math"/>
            <w:szCs w:val="22"/>
            <w:lang w:val="en-US"/>
          </w:rPr>
          <m:t xml:space="preserve"> wO3</m:t>
        </m:r>
      </m:oMath>
      <w:r>
        <w:rPr>
          <w:szCs w:val="22"/>
          <w:lang w:val="en-US"/>
        </w:rPr>
        <w:t xml:space="preserve">, and </w:t>
      </w:r>
      <m:oMath>
        <m:r>
          <w:rPr>
            <w:rFonts w:ascii="Cambria Math" w:hAnsi="Cambria Math"/>
            <w:szCs w:val="22"/>
            <w:lang w:val="en-US"/>
          </w:rPr>
          <m:t>wO4</m:t>
        </m:r>
      </m:oMath>
      <w:r>
        <w:rPr>
          <w:szCs w:val="22"/>
          <w:lang w:val="en-US"/>
        </w:rPr>
        <w:t xml:space="preserve"> using sample averages.</w:t>
      </w:r>
    </w:p>
    <w:p w14:paraId="2004B31E" w14:textId="77777777" w:rsidR="00025F82" w:rsidRDefault="00025F82" w:rsidP="008B183E">
      <w:pPr>
        <w:rPr>
          <w:szCs w:val="22"/>
          <w:lang w:val="en-US"/>
        </w:rPr>
      </w:pPr>
    </w:p>
    <w:p w14:paraId="6B5C0988" w14:textId="1CA56234" w:rsidR="00BB3CFC" w:rsidRDefault="00BB3CFC" w:rsidP="008B183E">
      <w:pPr>
        <w:rPr>
          <w:szCs w:val="22"/>
          <w:lang w:val="en-US"/>
        </w:rPr>
      </w:pPr>
      <w:r>
        <w:rPr>
          <w:szCs w:val="22"/>
          <w:lang w:val="en-US"/>
        </w:rPr>
        <w:t xml:space="preserve">Given the arrays </w:t>
      </w:r>
      <m:oMath>
        <m:r>
          <w:rPr>
            <w:rFonts w:ascii="Cambria Math" w:hAnsi="Cambria Math"/>
            <w:szCs w:val="22"/>
            <w:lang w:val="en-US"/>
          </w:rPr>
          <m:t>wN</m:t>
        </m:r>
      </m:oMath>
      <w:r>
        <w:rPr>
          <w:szCs w:val="22"/>
          <w:lang w:val="en-US"/>
        </w:rPr>
        <w:t xml:space="preserve">, </w:t>
      </w:r>
      <m:oMath>
        <m:r>
          <w:rPr>
            <w:rFonts w:ascii="Cambria Math" w:hAnsi="Cambria Math"/>
            <w:szCs w:val="22"/>
            <w:lang w:val="en-US"/>
          </w:rPr>
          <m:t>wS</m:t>
        </m:r>
      </m:oMath>
      <w:r>
        <w:rPr>
          <w:szCs w:val="22"/>
          <w:lang w:val="en-US"/>
        </w:rPr>
        <w:t>,</w:t>
      </w:r>
      <m:oMath>
        <m:r>
          <w:rPr>
            <w:rFonts w:ascii="Cambria Math" w:hAnsi="Cambria Math"/>
            <w:szCs w:val="22"/>
            <w:lang w:val="en-US"/>
          </w:rPr>
          <m:t xml:space="preserve"> wW</m:t>
        </m:r>
      </m:oMath>
      <w:r>
        <w:rPr>
          <w:szCs w:val="22"/>
          <w:lang w:val="en-US"/>
        </w:rPr>
        <w:t>,</w:t>
      </w:r>
      <m:oMath>
        <m:r>
          <w:rPr>
            <w:rFonts w:ascii="Cambria Math" w:hAnsi="Cambria Math"/>
            <w:szCs w:val="22"/>
            <w:lang w:val="en-US"/>
          </w:rPr>
          <m:t xml:space="preserve"> wE</m:t>
        </m:r>
      </m:oMath>
      <w:r>
        <w:rPr>
          <w:szCs w:val="22"/>
          <w:lang w:val="en-US"/>
        </w:rPr>
        <w:t>,</w:t>
      </w:r>
      <m:oMath>
        <m:r>
          <w:rPr>
            <w:rFonts w:ascii="Cambria Math" w:hAnsi="Cambria Math"/>
            <w:szCs w:val="22"/>
            <w:lang w:val="en-US"/>
          </w:rPr>
          <m:t xml:space="preserve"> wO1</m:t>
        </m:r>
      </m:oMath>
      <w:r>
        <w:rPr>
          <w:szCs w:val="22"/>
          <w:lang w:val="en-US"/>
        </w:rPr>
        <w:t>,</w:t>
      </w:r>
      <m:oMath>
        <m:r>
          <w:rPr>
            <w:rFonts w:ascii="Cambria Math" w:hAnsi="Cambria Math"/>
            <w:szCs w:val="22"/>
            <w:lang w:val="en-US"/>
          </w:rPr>
          <m:t xml:space="preserve"> wO2</m:t>
        </m:r>
      </m:oMath>
      <w:r>
        <w:rPr>
          <w:szCs w:val="22"/>
          <w:lang w:val="en-US"/>
        </w:rPr>
        <w:t>,</w:t>
      </w:r>
      <m:oMath>
        <m:r>
          <w:rPr>
            <w:rFonts w:ascii="Cambria Math" w:hAnsi="Cambria Math"/>
            <w:szCs w:val="22"/>
            <w:lang w:val="en-US"/>
          </w:rPr>
          <m:t xml:space="preserve"> wO3</m:t>
        </m:r>
      </m:oMath>
      <w:r>
        <w:rPr>
          <w:szCs w:val="22"/>
          <w:lang w:val="en-US"/>
        </w:rPr>
        <w:t xml:space="preserve">, and </w:t>
      </w:r>
      <m:oMath>
        <m:r>
          <w:rPr>
            <w:rFonts w:ascii="Cambria Math" w:hAnsi="Cambria Math"/>
            <w:szCs w:val="22"/>
            <w:lang w:val="en-US"/>
          </w:rPr>
          <m:t>wO4</m:t>
        </m:r>
      </m:oMath>
      <w:r>
        <w:rPr>
          <w:szCs w:val="22"/>
          <w:lang w:val="en-US"/>
        </w:rPr>
        <w:t xml:space="preserve"> for the sample locations </w:t>
      </w:r>
      <m:oMath>
        <m:r>
          <w:rPr>
            <w:rFonts w:ascii="Cambria Math" w:hAnsi="Cambria Math"/>
            <w:szCs w:val="22"/>
            <w:lang w:val="en-US"/>
          </w:rPr>
          <m:t>(x,y)</m:t>
        </m:r>
      </m:oMath>
      <w:r>
        <w:rPr>
          <w:szCs w:val="22"/>
          <w:lang w:val="en-US"/>
        </w:rPr>
        <w:t>, the iterative filtering proceeds as follows.</w:t>
      </w:r>
      <w:r w:rsidR="000F7495">
        <w:rPr>
          <w:szCs w:val="22"/>
          <w:lang w:val="en-US"/>
        </w:rPr>
        <w:t xml:space="preserve"> Let </w:t>
      </w:r>
      <m:oMath>
        <m:sSub>
          <m:sSubPr>
            <m:ctrlPr>
              <w:rPr>
                <w:rFonts w:ascii="Cambria Math" w:hAnsi="Cambria Math"/>
                <w:i/>
                <w:szCs w:val="22"/>
                <w:lang w:val="en-US"/>
              </w:rPr>
            </m:ctrlPr>
          </m:sSubPr>
          <m:e>
            <m:r>
              <w:rPr>
                <w:rFonts w:ascii="Cambria Math" w:hAnsi="Cambria Math"/>
                <w:szCs w:val="22"/>
                <w:lang w:val="en-US"/>
              </w:rPr>
              <m:t>u</m:t>
            </m:r>
          </m:e>
          <m:sub>
            <m:r>
              <w:rPr>
                <w:rFonts w:ascii="Cambria Math" w:hAnsi="Cambria Math"/>
                <w:szCs w:val="22"/>
                <w:lang w:val="en-US"/>
              </w:rPr>
              <m:t>0</m:t>
            </m:r>
          </m:sub>
        </m:sSub>
        <m:r>
          <w:rPr>
            <w:rFonts w:ascii="Cambria Math" w:hAnsi="Cambria Math"/>
            <w:szCs w:val="22"/>
            <w:lang w:val="en-US"/>
          </w:rPr>
          <m:t>=p</m:t>
        </m:r>
      </m:oMath>
      <w:r w:rsidR="000F7495">
        <w:rPr>
          <w:szCs w:val="22"/>
          <w:lang w:val="en-US"/>
        </w:rPr>
        <w:t xml:space="preserve"> represent the initial extended luma prediction signal. In each iteration step, the signal </w:t>
      </w:r>
      <m:oMath>
        <m:r>
          <w:rPr>
            <w:rFonts w:ascii="Cambria Math" w:hAnsi="Cambria Math"/>
            <w:szCs w:val="22"/>
            <w:lang w:val="en-US"/>
          </w:rPr>
          <m:t>u(x,y)</m:t>
        </m:r>
      </m:oMath>
      <w:r w:rsidR="000F7495">
        <w:rPr>
          <w:szCs w:val="22"/>
          <w:lang w:val="en-US"/>
        </w:rPr>
        <w:t xml:space="preserve"> is modified according to</w:t>
      </w:r>
    </w:p>
    <w:p w14:paraId="4D5CF6B8" w14:textId="20E78F69" w:rsidR="003537B6" w:rsidRPr="008B183E" w:rsidRDefault="009A6061" w:rsidP="003537B6">
      <w:pPr>
        <w:rPr>
          <w:szCs w:val="22"/>
          <w:lang w:val="en-US"/>
        </w:rPr>
      </w:pPr>
      <m:oMathPara>
        <m:oMath>
          <m:sSub>
            <m:sSubPr>
              <m:ctrlPr>
                <w:rPr>
                  <w:rFonts w:ascii="Cambria Math" w:hAnsi="Cambria Math"/>
                  <w:i/>
                  <w:szCs w:val="22"/>
                  <w:lang w:val="en-US"/>
                </w:rPr>
              </m:ctrlPr>
            </m:sSubPr>
            <m:e>
              <m:r>
                <w:rPr>
                  <w:rFonts w:ascii="Cambria Math" w:hAnsi="Cambria Math"/>
                  <w:szCs w:val="22"/>
                  <w:lang w:val="en-US"/>
                </w:rPr>
                <m:t>u</m:t>
              </m:r>
            </m:e>
            <m:sub>
              <m:r>
                <w:rPr>
                  <w:rFonts w:ascii="Cambria Math" w:hAnsi="Cambria Math"/>
                  <w:szCs w:val="22"/>
                  <w:lang w:val="en-US"/>
                </w:rPr>
                <m:t>n+1</m:t>
              </m:r>
            </m:sub>
          </m:sSub>
          <m:d>
            <m:dPr>
              <m:ctrlPr>
                <w:rPr>
                  <w:rFonts w:ascii="Cambria Math" w:hAnsi="Cambria Math"/>
                  <w:i/>
                  <w:szCs w:val="22"/>
                  <w:lang w:val="en-US"/>
                </w:rPr>
              </m:ctrlPr>
            </m:dPr>
            <m:e>
              <m:r>
                <w:rPr>
                  <w:rFonts w:ascii="Cambria Math" w:hAnsi="Cambria Math"/>
                  <w:szCs w:val="22"/>
                  <w:lang w:val="en-US"/>
                </w:rPr>
                <m:t>x,y</m:t>
              </m:r>
            </m:e>
          </m:d>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u</m:t>
              </m:r>
            </m:e>
            <m:sub>
              <m:r>
                <w:rPr>
                  <w:rFonts w:ascii="Cambria Math" w:hAnsi="Cambria Math"/>
                  <w:szCs w:val="22"/>
                  <w:lang w:val="en-US"/>
                </w:rPr>
                <m:t>n</m:t>
              </m:r>
            </m:sub>
          </m:sSub>
          <m:d>
            <m:dPr>
              <m:ctrlPr>
                <w:rPr>
                  <w:rFonts w:ascii="Cambria Math" w:hAnsi="Cambria Math"/>
                  <w:i/>
                  <w:szCs w:val="22"/>
                  <w:lang w:val="en-US"/>
                </w:rPr>
              </m:ctrlPr>
            </m:dPr>
            <m:e>
              <m:r>
                <w:rPr>
                  <w:rFonts w:ascii="Cambria Math" w:hAnsi="Cambria Math"/>
                  <w:szCs w:val="22"/>
                  <w:lang w:val="en-US"/>
                </w:rPr>
                <m:t>x,y</m:t>
              </m:r>
            </m:e>
          </m:d>
          <m:r>
            <w:rPr>
              <w:rFonts w:ascii="Cambria Math" w:hAnsi="Cambria Math"/>
              <w:szCs w:val="22"/>
              <w:lang w:val="en-US"/>
            </w:rPr>
            <m:t>+</m:t>
          </m:r>
          <m:f>
            <m:fPr>
              <m:ctrlPr>
                <w:rPr>
                  <w:rFonts w:ascii="Cambria Math" w:hAnsi="Cambria Math"/>
                  <w:i/>
                  <w:szCs w:val="22"/>
                  <w:lang w:val="en-US"/>
                </w:rPr>
              </m:ctrlPr>
            </m:fPr>
            <m:num>
              <m:r>
                <w:rPr>
                  <w:rFonts w:ascii="Cambria Math" w:hAnsi="Cambria Math"/>
                  <w:szCs w:val="22"/>
                  <w:lang w:val="en-US"/>
                </w:rPr>
                <m:t>1</m:t>
              </m:r>
            </m:num>
            <m:den>
              <m:r>
                <w:rPr>
                  <w:rFonts w:ascii="Cambria Math" w:hAnsi="Cambria Math"/>
                  <w:szCs w:val="22"/>
                  <w:lang w:val="en-US"/>
                </w:rPr>
                <m:t>4</m:t>
              </m:r>
            </m:den>
          </m:f>
          <m:d>
            <m:dPr>
              <m:ctrlPr>
                <w:rPr>
                  <w:rFonts w:ascii="Cambria Math" w:hAnsi="Cambria Math"/>
                  <w:i/>
                  <w:szCs w:val="22"/>
                  <w:lang w:val="en-US"/>
                </w:rPr>
              </m:ctrlPr>
            </m:dPr>
            <m:e>
              <m:eqArr>
                <m:eqArrPr>
                  <m:ctrlPr>
                    <w:rPr>
                      <w:rFonts w:ascii="Cambria Math" w:hAnsi="Cambria Math"/>
                      <w:i/>
                      <w:szCs w:val="22"/>
                      <w:lang w:val="en-US"/>
                    </w:rPr>
                  </m:ctrlPr>
                </m:eqArrPr>
                <m:e>
                  <m:r>
                    <w:rPr>
                      <w:rFonts w:ascii="Cambria Math" w:hAnsi="Cambria Math"/>
                      <w:szCs w:val="22"/>
                      <w:lang w:val="en-US"/>
                    </w:rPr>
                    <m:t>wN</m:t>
                  </m:r>
                  <m:d>
                    <m:dPr>
                      <m:ctrlPr>
                        <w:rPr>
                          <w:rFonts w:ascii="Cambria Math" w:hAnsi="Cambria Math"/>
                          <w:i/>
                          <w:szCs w:val="22"/>
                          <w:lang w:val="en-US"/>
                        </w:rPr>
                      </m:ctrlPr>
                    </m:dPr>
                    <m:e>
                      <m:r>
                        <w:rPr>
                          <w:rFonts w:ascii="Cambria Math" w:hAnsi="Cambria Math"/>
                          <w:szCs w:val="22"/>
                          <w:lang w:val="en-US"/>
                        </w:rPr>
                        <m:t>x,y</m:t>
                      </m:r>
                    </m:e>
                  </m:d>
                  <m:r>
                    <w:rPr>
                      <w:rFonts w:ascii="Cambria Math" w:hAnsi="Cambria Math"/>
                      <w:szCs w:val="22"/>
                      <w:lang w:val="en-US"/>
                    </w:rPr>
                    <m:t>⋅</m:t>
                  </m:r>
                  <m:d>
                    <m:dPr>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u</m:t>
                          </m:r>
                        </m:e>
                        <m:sub>
                          <m:r>
                            <w:rPr>
                              <w:rFonts w:ascii="Cambria Math" w:hAnsi="Cambria Math"/>
                              <w:szCs w:val="22"/>
                              <w:lang w:val="en-US"/>
                            </w:rPr>
                            <m:t>n</m:t>
                          </m:r>
                        </m:sub>
                      </m:sSub>
                      <m:d>
                        <m:dPr>
                          <m:ctrlPr>
                            <w:rPr>
                              <w:rFonts w:ascii="Cambria Math" w:hAnsi="Cambria Math"/>
                              <w:i/>
                              <w:szCs w:val="22"/>
                              <w:lang w:val="en-US"/>
                            </w:rPr>
                          </m:ctrlPr>
                        </m:dPr>
                        <m:e>
                          <m:r>
                            <w:rPr>
                              <w:rFonts w:ascii="Cambria Math" w:hAnsi="Cambria Math"/>
                              <w:szCs w:val="22"/>
                              <w:lang w:val="en-US"/>
                            </w:rPr>
                            <m:t>x,y-1</m:t>
                          </m:r>
                        </m:e>
                      </m:d>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u</m:t>
                          </m:r>
                        </m:e>
                        <m:sub>
                          <m:r>
                            <w:rPr>
                              <w:rFonts w:ascii="Cambria Math" w:hAnsi="Cambria Math"/>
                              <w:szCs w:val="22"/>
                              <w:lang w:val="en-US"/>
                            </w:rPr>
                            <m:t>n</m:t>
                          </m:r>
                        </m:sub>
                      </m:sSub>
                      <m:d>
                        <m:dPr>
                          <m:ctrlPr>
                            <w:rPr>
                              <w:rFonts w:ascii="Cambria Math" w:hAnsi="Cambria Math"/>
                              <w:i/>
                              <w:szCs w:val="22"/>
                              <w:lang w:val="en-US"/>
                            </w:rPr>
                          </m:ctrlPr>
                        </m:dPr>
                        <m:e>
                          <m:r>
                            <w:rPr>
                              <w:rFonts w:ascii="Cambria Math" w:hAnsi="Cambria Math"/>
                              <w:szCs w:val="22"/>
                              <w:lang w:val="en-US"/>
                            </w:rPr>
                            <m:t>x,y</m:t>
                          </m:r>
                        </m:e>
                      </m:d>
                    </m:e>
                  </m:d>
                  <m:r>
                    <w:rPr>
                      <w:rFonts w:ascii="Cambria Math" w:hAnsi="Cambria Math"/>
                      <w:szCs w:val="22"/>
                      <w:lang w:val="en-US"/>
                    </w:rPr>
                    <m:t>+</m:t>
                  </m:r>
                </m:e>
                <m:e>
                  <m:r>
                    <w:rPr>
                      <w:rFonts w:ascii="Cambria Math" w:hAnsi="Cambria Math"/>
                      <w:szCs w:val="22"/>
                      <w:lang w:val="en-US"/>
                    </w:rPr>
                    <m:t>wS</m:t>
                  </m:r>
                  <m:d>
                    <m:dPr>
                      <m:ctrlPr>
                        <w:rPr>
                          <w:rFonts w:ascii="Cambria Math" w:hAnsi="Cambria Math"/>
                          <w:i/>
                          <w:szCs w:val="22"/>
                          <w:lang w:val="en-US"/>
                        </w:rPr>
                      </m:ctrlPr>
                    </m:dPr>
                    <m:e>
                      <m:r>
                        <w:rPr>
                          <w:rFonts w:ascii="Cambria Math" w:hAnsi="Cambria Math"/>
                          <w:szCs w:val="22"/>
                          <w:lang w:val="en-US"/>
                        </w:rPr>
                        <m:t>x,y</m:t>
                      </m:r>
                    </m:e>
                  </m:d>
                  <m:r>
                    <w:rPr>
                      <w:rFonts w:ascii="Cambria Math" w:hAnsi="Cambria Math"/>
                      <w:szCs w:val="22"/>
                      <w:lang w:val="en-US"/>
                    </w:rPr>
                    <m:t>⋅</m:t>
                  </m:r>
                  <m:d>
                    <m:dPr>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u</m:t>
                          </m:r>
                        </m:e>
                        <m:sub>
                          <m:r>
                            <w:rPr>
                              <w:rFonts w:ascii="Cambria Math" w:hAnsi="Cambria Math"/>
                              <w:szCs w:val="22"/>
                              <w:lang w:val="en-US"/>
                            </w:rPr>
                            <m:t>n</m:t>
                          </m:r>
                        </m:sub>
                      </m:sSub>
                      <m:d>
                        <m:dPr>
                          <m:ctrlPr>
                            <w:rPr>
                              <w:rFonts w:ascii="Cambria Math" w:hAnsi="Cambria Math"/>
                              <w:i/>
                              <w:szCs w:val="22"/>
                              <w:lang w:val="en-US"/>
                            </w:rPr>
                          </m:ctrlPr>
                        </m:dPr>
                        <m:e>
                          <m:r>
                            <w:rPr>
                              <w:rFonts w:ascii="Cambria Math" w:hAnsi="Cambria Math"/>
                              <w:szCs w:val="22"/>
                              <w:lang w:val="en-US"/>
                            </w:rPr>
                            <m:t>x,y+1</m:t>
                          </m:r>
                        </m:e>
                      </m:d>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u</m:t>
                          </m:r>
                        </m:e>
                        <m:sub>
                          <m:r>
                            <w:rPr>
                              <w:rFonts w:ascii="Cambria Math" w:hAnsi="Cambria Math"/>
                              <w:szCs w:val="22"/>
                              <w:lang w:val="en-US"/>
                            </w:rPr>
                            <m:t>n</m:t>
                          </m:r>
                        </m:sub>
                      </m:sSub>
                      <m:d>
                        <m:dPr>
                          <m:ctrlPr>
                            <w:rPr>
                              <w:rFonts w:ascii="Cambria Math" w:hAnsi="Cambria Math"/>
                              <w:i/>
                              <w:szCs w:val="22"/>
                              <w:lang w:val="en-US"/>
                            </w:rPr>
                          </m:ctrlPr>
                        </m:dPr>
                        <m:e>
                          <m:r>
                            <w:rPr>
                              <w:rFonts w:ascii="Cambria Math" w:hAnsi="Cambria Math"/>
                              <w:szCs w:val="22"/>
                              <w:lang w:val="en-US"/>
                            </w:rPr>
                            <m:t>x,y</m:t>
                          </m:r>
                        </m:e>
                      </m:d>
                    </m:e>
                  </m:d>
                  <m:r>
                    <w:rPr>
                      <w:rFonts w:ascii="Cambria Math" w:hAnsi="Cambria Math"/>
                      <w:szCs w:val="22"/>
                      <w:lang w:val="en-US"/>
                    </w:rPr>
                    <m:t>+</m:t>
                  </m:r>
                  <m:ctrlPr>
                    <w:rPr>
                      <w:rFonts w:ascii="Cambria Math" w:eastAsia="Cambria Math" w:hAnsi="Cambria Math" w:cs="Cambria Math"/>
                      <w:i/>
                      <w:lang w:val="en-US"/>
                    </w:rPr>
                  </m:ctrlPr>
                </m:e>
                <m:e>
                  <m:r>
                    <w:rPr>
                      <w:rFonts w:ascii="Cambria Math" w:hAnsi="Cambria Math"/>
                      <w:szCs w:val="22"/>
                      <w:lang w:val="en-US"/>
                    </w:rPr>
                    <m:t>wW</m:t>
                  </m:r>
                  <m:d>
                    <m:dPr>
                      <m:ctrlPr>
                        <w:rPr>
                          <w:rFonts w:ascii="Cambria Math" w:hAnsi="Cambria Math"/>
                          <w:i/>
                          <w:szCs w:val="22"/>
                          <w:lang w:val="en-US"/>
                        </w:rPr>
                      </m:ctrlPr>
                    </m:dPr>
                    <m:e>
                      <m:r>
                        <w:rPr>
                          <w:rFonts w:ascii="Cambria Math" w:hAnsi="Cambria Math"/>
                          <w:szCs w:val="22"/>
                          <w:lang w:val="en-US"/>
                        </w:rPr>
                        <m:t>x,y</m:t>
                      </m:r>
                    </m:e>
                  </m:d>
                  <m:r>
                    <w:rPr>
                      <w:rFonts w:ascii="Cambria Math" w:hAnsi="Cambria Math"/>
                      <w:szCs w:val="22"/>
                      <w:lang w:val="en-US"/>
                    </w:rPr>
                    <m:t>⋅</m:t>
                  </m:r>
                  <m:d>
                    <m:dPr>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u</m:t>
                          </m:r>
                        </m:e>
                        <m:sub>
                          <m:r>
                            <w:rPr>
                              <w:rFonts w:ascii="Cambria Math" w:hAnsi="Cambria Math"/>
                              <w:szCs w:val="22"/>
                              <w:lang w:val="en-US"/>
                            </w:rPr>
                            <m:t>n</m:t>
                          </m:r>
                        </m:sub>
                      </m:sSub>
                      <m:d>
                        <m:dPr>
                          <m:ctrlPr>
                            <w:rPr>
                              <w:rFonts w:ascii="Cambria Math" w:hAnsi="Cambria Math"/>
                              <w:i/>
                              <w:szCs w:val="22"/>
                              <w:lang w:val="en-US"/>
                            </w:rPr>
                          </m:ctrlPr>
                        </m:dPr>
                        <m:e>
                          <m:r>
                            <w:rPr>
                              <w:rFonts w:ascii="Cambria Math" w:hAnsi="Cambria Math"/>
                              <w:szCs w:val="22"/>
                              <w:lang w:val="en-US"/>
                            </w:rPr>
                            <m:t>x-1,y</m:t>
                          </m:r>
                        </m:e>
                      </m:d>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u</m:t>
                          </m:r>
                        </m:e>
                        <m:sub>
                          <m:r>
                            <w:rPr>
                              <w:rFonts w:ascii="Cambria Math" w:hAnsi="Cambria Math"/>
                              <w:szCs w:val="22"/>
                              <w:lang w:val="en-US"/>
                            </w:rPr>
                            <m:t>n</m:t>
                          </m:r>
                        </m:sub>
                      </m:sSub>
                      <m:d>
                        <m:dPr>
                          <m:ctrlPr>
                            <w:rPr>
                              <w:rFonts w:ascii="Cambria Math" w:hAnsi="Cambria Math"/>
                              <w:i/>
                              <w:szCs w:val="22"/>
                              <w:lang w:val="en-US"/>
                            </w:rPr>
                          </m:ctrlPr>
                        </m:dPr>
                        <m:e>
                          <m:r>
                            <w:rPr>
                              <w:rFonts w:ascii="Cambria Math" w:hAnsi="Cambria Math"/>
                              <w:szCs w:val="22"/>
                              <w:lang w:val="en-US"/>
                            </w:rPr>
                            <m:t>x,y</m:t>
                          </m:r>
                        </m:e>
                      </m:d>
                    </m:e>
                  </m:d>
                  <m:r>
                    <w:rPr>
                      <w:rFonts w:ascii="Cambria Math" w:hAnsi="Cambria Math"/>
                      <w:szCs w:val="22"/>
                      <w:lang w:val="en-US"/>
                    </w:rPr>
                    <m:t>+</m:t>
                  </m:r>
                  <m:ctrlPr>
                    <w:rPr>
                      <w:rFonts w:ascii="Cambria Math" w:eastAsia="Cambria Math" w:hAnsi="Cambria Math" w:cs="Cambria Math"/>
                      <w:i/>
                      <w:lang w:val="en-US"/>
                    </w:rPr>
                  </m:ctrlPr>
                </m:e>
                <m:e>
                  <m:r>
                    <w:rPr>
                      <w:rFonts w:ascii="Cambria Math" w:hAnsi="Cambria Math"/>
                      <w:szCs w:val="22"/>
                      <w:lang w:val="en-US"/>
                    </w:rPr>
                    <m:t>wE</m:t>
                  </m:r>
                  <m:d>
                    <m:dPr>
                      <m:ctrlPr>
                        <w:rPr>
                          <w:rFonts w:ascii="Cambria Math" w:hAnsi="Cambria Math"/>
                          <w:i/>
                          <w:szCs w:val="22"/>
                          <w:lang w:val="en-US"/>
                        </w:rPr>
                      </m:ctrlPr>
                    </m:dPr>
                    <m:e>
                      <m:r>
                        <w:rPr>
                          <w:rFonts w:ascii="Cambria Math" w:hAnsi="Cambria Math"/>
                          <w:szCs w:val="22"/>
                          <w:lang w:val="en-US"/>
                        </w:rPr>
                        <m:t>x,y</m:t>
                      </m:r>
                    </m:e>
                  </m:d>
                  <m:r>
                    <w:rPr>
                      <w:rFonts w:ascii="Cambria Math" w:hAnsi="Cambria Math"/>
                      <w:szCs w:val="22"/>
                      <w:lang w:val="en-US"/>
                    </w:rPr>
                    <m:t>⋅</m:t>
                  </m:r>
                  <m:d>
                    <m:dPr>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u</m:t>
                          </m:r>
                        </m:e>
                        <m:sub>
                          <m:r>
                            <w:rPr>
                              <w:rFonts w:ascii="Cambria Math" w:hAnsi="Cambria Math"/>
                              <w:szCs w:val="22"/>
                              <w:lang w:val="en-US"/>
                            </w:rPr>
                            <m:t>n</m:t>
                          </m:r>
                        </m:sub>
                      </m:sSub>
                      <m:d>
                        <m:dPr>
                          <m:ctrlPr>
                            <w:rPr>
                              <w:rFonts w:ascii="Cambria Math" w:hAnsi="Cambria Math"/>
                              <w:i/>
                              <w:szCs w:val="22"/>
                              <w:lang w:val="en-US"/>
                            </w:rPr>
                          </m:ctrlPr>
                        </m:dPr>
                        <m:e>
                          <m:r>
                            <w:rPr>
                              <w:rFonts w:ascii="Cambria Math" w:hAnsi="Cambria Math"/>
                              <w:szCs w:val="22"/>
                              <w:lang w:val="en-US"/>
                            </w:rPr>
                            <m:t>x+1,y</m:t>
                          </m:r>
                        </m:e>
                      </m:d>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u</m:t>
                          </m:r>
                        </m:e>
                        <m:sub>
                          <m:r>
                            <w:rPr>
                              <w:rFonts w:ascii="Cambria Math" w:hAnsi="Cambria Math"/>
                              <w:szCs w:val="22"/>
                              <w:lang w:val="en-US"/>
                            </w:rPr>
                            <m:t>n</m:t>
                          </m:r>
                        </m:sub>
                      </m:sSub>
                      <m:d>
                        <m:dPr>
                          <m:ctrlPr>
                            <w:rPr>
                              <w:rFonts w:ascii="Cambria Math" w:hAnsi="Cambria Math"/>
                              <w:i/>
                              <w:szCs w:val="22"/>
                              <w:lang w:val="en-US"/>
                            </w:rPr>
                          </m:ctrlPr>
                        </m:dPr>
                        <m:e>
                          <m:r>
                            <w:rPr>
                              <w:rFonts w:ascii="Cambria Math" w:hAnsi="Cambria Math"/>
                              <w:szCs w:val="22"/>
                              <w:lang w:val="en-US"/>
                            </w:rPr>
                            <m:t>x,y</m:t>
                          </m:r>
                        </m:e>
                      </m:d>
                    </m:e>
                  </m:d>
                  <m:r>
                    <w:rPr>
                      <w:rFonts w:ascii="Cambria Math" w:hAnsi="Cambria Math"/>
                      <w:szCs w:val="22"/>
                      <w:lang w:val="en-US"/>
                    </w:rPr>
                    <m:t>+</m:t>
                  </m:r>
                  <m:ctrlPr>
                    <w:rPr>
                      <w:rFonts w:ascii="Cambria Math" w:eastAsia="Cambria Math" w:hAnsi="Cambria Math" w:cs="Cambria Math"/>
                      <w:i/>
                      <w:lang w:val="en-US"/>
                    </w:rPr>
                  </m:ctrlPr>
                </m:e>
                <m:e>
                  <m:r>
                    <w:rPr>
                      <w:rFonts w:ascii="Cambria Math" w:hAnsi="Cambria Math"/>
                      <w:szCs w:val="22"/>
                      <w:lang w:val="en-US"/>
                    </w:rPr>
                    <m:t>wO1</m:t>
                  </m:r>
                  <m:d>
                    <m:dPr>
                      <m:ctrlPr>
                        <w:rPr>
                          <w:rFonts w:ascii="Cambria Math" w:hAnsi="Cambria Math"/>
                          <w:i/>
                          <w:szCs w:val="22"/>
                          <w:lang w:val="en-US"/>
                        </w:rPr>
                      </m:ctrlPr>
                    </m:dPr>
                    <m:e>
                      <m:r>
                        <w:rPr>
                          <w:rFonts w:ascii="Cambria Math" w:hAnsi="Cambria Math"/>
                          <w:szCs w:val="22"/>
                          <w:lang w:val="en-US"/>
                        </w:rPr>
                        <m:t>x,y</m:t>
                      </m:r>
                    </m:e>
                  </m:d>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u</m:t>
                      </m:r>
                    </m:e>
                    <m:sub>
                      <m:r>
                        <w:rPr>
                          <w:rFonts w:ascii="Cambria Math" w:hAnsi="Cambria Math"/>
                          <w:szCs w:val="22"/>
                          <w:lang w:val="en-US"/>
                        </w:rPr>
                        <m:t>n</m:t>
                      </m:r>
                    </m:sub>
                  </m:sSub>
                  <m:d>
                    <m:dPr>
                      <m:ctrlPr>
                        <w:rPr>
                          <w:rFonts w:ascii="Cambria Math" w:hAnsi="Cambria Math"/>
                          <w:i/>
                          <w:szCs w:val="22"/>
                          <w:lang w:val="en-US"/>
                        </w:rPr>
                      </m:ctrlPr>
                    </m:dPr>
                    <m:e>
                      <m:r>
                        <w:rPr>
                          <w:rFonts w:ascii="Cambria Math" w:hAnsi="Cambria Math"/>
                          <w:szCs w:val="22"/>
                          <w:lang w:val="en-US"/>
                        </w:rPr>
                        <m:t>x+1,y-1</m:t>
                      </m:r>
                    </m:e>
                  </m:d>
                  <m:r>
                    <w:rPr>
                      <w:rFonts w:ascii="Cambria Math" w:hAnsi="Cambria Math"/>
                      <w:szCs w:val="22"/>
                      <w:lang w:val="en-US"/>
                    </w:rPr>
                    <m:t>-</m:t>
                  </m:r>
                  <m:ctrlPr>
                    <w:rPr>
                      <w:rFonts w:ascii="Cambria Math" w:eastAsia="Cambria Math" w:hAnsi="Cambria Math" w:cs="Cambria Math"/>
                      <w:i/>
                      <w:lang w:val="en-US"/>
                    </w:rPr>
                  </m:ctrlPr>
                </m:e>
                <m:e>
                  <m:r>
                    <w:rPr>
                      <w:rFonts w:ascii="Cambria Math" w:hAnsi="Cambria Math"/>
                      <w:szCs w:val="22"/>
                      <w:lang w:val="en-US"/>
                    </w:rPr>
                    <m:t>wO2</m:t>
                  </m:r>
                  <m:d>
                    <m:dPr>
                      <m:ctrlPr>
                        <w:rPr>
                          <w:rFonts w:ascii="Cambria Math" w:hAnsi="Cambria Math"/>
                          <w:i/>
                          <w:szCs w:val="22"/>
                          <w:lang w:val="en-US"/>
                        </w:rPr>
                      </m:ctrlPr>
                    </m:dPr>
                    <m:e>
                      <m:r>
                        <w:rPr>
                          <w:rFonts w:ascii="Cambria Math" w:hAnsi="Cambria Math"/>
                          <w:szCs w:val="22"/>
                          <w:lang w:val="en-US"/>
                        </w:rPr>
                        <m:t>x,y</m:t>
                      </m:r>
                    </m:e>
                  </m:d>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u</m:t>
                      </m:r>
                    </m:e>
                    <m:sub>
                      <m:r>
                        <w:rPr>
                          <w:rFonts w:ascii="Cambria Math" w:hAnsi="Cambria Math"/>
                          <w:szCs w:val="22"/>
                          <w:lang w:val="en-US"/>
                        </w:rPr>
                        <m:t>n</m:t>
                      </m:r>
                    </m:sub>
                  </m:sSub>
                  <m:d>
                    <m:dPr>
                      <m:ctrlPr>
                        <w:rPr>
                          <w:rFonts w:ascii="Cambria Math" w:hAnsi="Cambria Math"/>
                          <w:i/>
                          <w:szCs w:val="22"/>
                          <w:lang w:val="en-US"/>
                        </w:rPr>
                      </m:ctrlPr>
                    </m:dPr>
                    <m:e>
                      <m:r>
                        <w:rPr>
                          <w:rFonts w:ascii="Cambria Math" w:hAnsi="Cambria Math"/>
                          <w:szCs w:val="22"/>
                          <w:lang w:val="en-US"/>
                        </w:rPr>
                        <m:t>x+1,y+1</m:t>
                      </m:r>
                    </m:e>
                  </m:d>
                  <m:r>
                    <w:rPr>
                      <w:rFonts w:ascii="Cambria Math" w:hAnsi="Cambria Math"/>
                      <w:szCs w:val="22"/>
                      <w:lang w:val="en-US"/>
                    </w:rPr>
                    <m:t>-</m:t>
                  </m:r>
                  <m:ctrlPr>
                    <w:rPr>
                      <w:rFonts w:ascii="Cambria Math" w:eastAsia="Cambria Math" w:hAnsi="Cambria Math" w:cs="Cambria Math"/>
                      <w:i/>
                      <w:lang w:val="en-US"/>
                    </w:rPr>
                  </m:ctrlPr>
                </m:e>
                <m:e>
                  <m:r>
                    <w:rPr>
                      <w:rFonts w:ascii="Cambria Math" w:hAnsi="Cambria Math"/>
                      <w:szCs w:val="22"/>
                      <w:lang w:val="en-US"/>
                    </w:rPr>
                    <m:t>wO3</m:t>
                  </m:r>
                  <m:d>
                    <m:dPr>
                      <m:ctrlPr>
                        <w:rPr>
                          <w:rFonts w:ascii="Cambria Math" w:hAnsi="Cambria Math"/>
                          <w:i/>
                          <w:szCs w:val="22"/>
                          <w:lang w:val="en-US"/>
                        </w:rPr>
                      </m:ctrlPr>
                    </m:dPr>
                    <m:e>
                      <m:r>
                        <w:rPr>
                          <w:rFonts w:ascii="Cambria Math" w:hAnsi="Cambria Math"/>
                          <w:szCs w:val="22"/>
                          <w:lang w:val="en-US"/>
                        </w:rPr>
                        <m:t>x,y</m:t>
                      </m:r>
                    </m:e>
                  </m:d>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u</m:t>
                      </m:r>
                    </m:e>
                    <m:sub>
                      <m:r>
                        <w:rPr>
                          <w:rFonts w:ascii="Cambria Math" w:hAnsi="Cambria Math"/>
                          <w:szCs w:val="22"/>
                          <w:lang w:val="en-US"/>
                        </w:rPr>
                        <m:t>n</m:t>
                      </m:r>
                    </m:sub>
                  </m:sSub>
                  <m:d>
                    <m:dPr>
                      <m:ctrlPr>
                        <w:rPr>
                          <w:rFonts w:ascii="Cambria Math" w:hAnsi="Cambria Math"/>
                          <w:i/>
                          <w:szCs w:val="22"/>
                          <w:lang w:val="en-US"/>
                        </w:rPr>
                      </m:ctrlPr>
                    </m:dPr>
                    <m:e>
                      <m:r>
                        <w:rPr>
                          <w:rFonts w:ascii="Cambria Math" w:hAnsi="Cambria Math"/>
                          <w:szCs w:val="22"/>
                          <w:lang w:val="en-US"/>
                        </w:rPr>
                        <m:t>x-1,y-1</m:t>
                      </m:r>
                    </m:e>
                  </m:d>
                  <m:r>
                    <w:rPr>
                      <w:rFonts w:ascii="Cambria Math" w:hAnsi="Cambria Math"/>
                      <w:szCs w:val="22"/>
                      <w:lang w:val="en-US"/>
                    </w:rPr>
                    <m:t>+</m:t>
                  </m:r>
                  <m:ctrlPr>
                    <w:rPr>
                      <w:rFonts w:ascii="Cambria Math" w:eastAsia="Cambria Math" w:hAnsi="Cambria Math" w:cs="Cambria Math"/>
                      <w:i/>
                      <w:lang w:val="en-US"/>
                    </w:rPr>
                  </m:ctrlPr>
                </m:e>
                <m:e>
                  <m:r>
                    <w:rPr>
                      <w:rFonts w:ascii="Cambria Math" w:hAnsi="Cambria Math"/>
                      <w:szCs w:val="22"/>
                      <w:lang w:val="en-US"/>
                    </w:rPr>
                    <m:t>wO4⋅</m:t>
                  </m:r>
                  <m:sSub>
                    <m:sSubPr>
                      <m:ctrlPr>
                        <w:rPr>
                          <w:rFonts w:ascii="Cambria Math" w:hAnsi="Cambria Math"/>
                          <w:i/>
                          <w:szCs w:val="22"/>
                          <w:lang w:val="en-US"/>
                        </w:rPr>
                      </m:ctrlPr>
                    </m:sSubPr>
                    <m:e>
                      <m:r>
                        <w:rPr>
                          <w:rFonts w:ascii="Cambria Math" w:hAnsi="Cambria Math"/>
                          <w:szCs w:val="22"/>
                          <w:lang w:val="en-US"/>
                        </w:rPr>
                        <m:t>u</m:t>
                      </m:r>
                    </m:e>
                    <m:sub>
                      <m:r>
                        <w:rPr>
                          <w:rFonts w:ascii="Cambria Math" w:hAnsi="Cambria Math"/>
                          <w:szCs w:val="22"/>
                          <w:lang w:val="en-US"/>
                        </w:rPr>
                        <m:t>n</m:t>
                      </m:r>
                    </m:sub>
                  </m:sSub>
                  <m:d>
                    <m:dPr>
                      <m:ctrlPr>
                        <w:rPr>
                          <w:rFonts w:ascii="Cambria Math" w:hAnsi="Cambria Math"/>
                          <w:i/>
                          <w:szCs w:val="22"/>
                          <w:lang w:val="en-US"/>
                        </w:rPr>
                      </m:ctrlPr>
                    </m:dPr>
                    <m:e>
                      <m:r>
                        <w:rPr>
                          <w:rFonts w:ascii="Cambria Math" w:hAnsi="Cambria Math"/>
                          <w:szCs w:val="22"/>
                          <w:lang w:val="en-US"/>
                        </w:rPr>
                        <m:t>x-1,y+1</m:t>
                      </m:r>
                    </m:e>
                  </m:d>
                </m:e>
              </m:eqArr>
            </m:e>
          </m:d>
          <m:r>
            <w:rPr>
              <w:rFonts w:ascii="Cambria Math" w:hAnsi="Cambria Math"/>
              <w:szCs w:val="22"/>
              <w:lang w:val="en-US"/>
            </w:rPr>
            <m:t>,</m:t>
          </m:r>
        </m:oMath>
      </m:oMathPara>
    </w:p>
    <w:p w14:paraId="55D6E832" w14:textId="4476DC7A" w:rsidR="008B183E" w:rsidRDefault="000F7495" w:rsidP="008B183E">
      <w:pPr>
        <w:rPr>
          <w:szCs w:val="22"/>
          <w:lang w:val="en-US"/>
        </w:rPr>
      </w:pPr>
      <w:r>
        <w:rPr>
          <w:szCs w:val="22"/>
          <w:lang w:val="en-US"/>
        </w:rPr>
        <w:t xml:space="preserve">where </w:t>
      </w:r>
      <m:oMath>
        <m:r>
          <w:rPr>
            <w:rFonts w:ascii="Cambria Math" w:hAnsi="Cambria Math"/>
            <w:szCs w:val="22"/>
            <w:lang w:val="en-US"/>
          </w:rPr>
          <m:t>n</m:t>
        </m:r>
      </m:oMath>
      <w:r>
        <w:rPr>
          <w:szCs w:val="22"/>
          <w:lang w:val="en-US"/>
        </w:rPr>
        <w:t xml:space="preserve"> represents the iteration index. </w:t>
      </w:r>
      <w:r w:rsidR="008B183E" w:rsidRPr="008B183E">
        <w:rPr>
          <w:szCs w:val="22"/>
          <w:lang w:val="en-US"/>
        </w:rPr>
        <w:t xml:space="preserve">This way, diffusion along edges is preferred over diffusion perpendicular to them. In the end, the filtered prediction </w:t>
      </w:r>
      <m:oMath>
        <m:sSub>
          <m:sSubPr>
            <m:ctrlPr>
              <w:rPr>
                <w:rFonts w:ascii="Cambria Math" w:hAnsi="Cambria Math"/>
                <w:i/>
                <w:szCs w:val="22"/>
                <w:lang w:val="en-US"/>
              </w:rPr>
            </m:ctrlPr>
          </m:sSubPr>
          <m:e>
            <m:r>
              <w:rPr>
                <w:rFonts w:ascii="Cambria Math" w:hAnsi="Cambria Math"/>
                <w:szCs w:val="22"/>
                <w:lang w:val="en-US"/>
              </w:rPr>
              <m:t>u</m:t>
            </m:r>
          </m:e>
          <m:sub>
            <m:r>
              <w:rPr>
                <w:rFonts w:ascii="Cambria Math" w:hAnsi="Cambria Math"/>
                <w:szCs w:val="22"/>
                <w:lang w:val="en-US"/>
              </w:rPr>
              <m:t>N</m:t>
            </m:r>
          </m:sub>
        </m:sSub>
      </m:oMath>
      <w:r w:rsidR="008B183E" w:rsidRPr="008B183E">
        <w:rPr>
          <w:szCs w:val="22"/>
          <w:lang w:val="en-US"/>
        </w:rPr>
        <w:t xml:space="preserve"> </w:t>
      </w:r>
      <w:r w:rsidR="002C2B3A">
        <w:rPr>
          <w:szCs w:val="22"/>
          <w:lang w:val="en-US"/>
        </w:rPr>
        <w:t xml:space="preserve">(with </w:t>
      </w:r>
      <m:oMath>
        <m:r>
          <w:rPr>
            <w:rFonts w:ascii="Cambria Math" w:hAnsi="Cambria Math"/>
            <w:szCs w:val="22"/>
            <w:lang w:val="en-US"/>
          </w:rPr>
          <m:t>N</m:t>
        </m:r>
      </m:oMath>
      <w:r w:rsidR="002C2B3A">
        <w:rPr>
          <w:szCs w:val="22"/>
          <w:lang w:val="en-US"/>
        </w:rPr>
        <w:t xml:space="preserve"> denoting the number of iterations) </w:t>
      </w:r>
      <w:r w:rsidR="008B183E" w:rsidRPr="008B183E">
        <w:rPr>
          <w:szCs w:val="22"/>
          <w:lang w:val="en-US"/>
        </w:rPr>
        <w:t>is cut down to the original size of the current block and is used as the modified prediction block.</w:t>
      </w:r>
    </w:p>
    <w:p w14:paraId="3096A40D" w14:textId="7B3BF8B9" w:rsidR="008B183E" w:rsidRDefault="0045255D" w:rsidP="008B183E">
      <w:pPr>
        <w:rPr>
          <w:szCs w:val="22"/>
          <w:lang w:val="en-US"/>
        </w:rPr>
      </w:pPr>
      <w:r>
        <w:rPr>
          <w:szCs w:val="22"/>
          <w:lang w:val="en-US"/>
        </w:rPr>
        <w:t xml:space="preserve">For illustration, </w:t>
      </w:r>
      <w:r w:rsidR="001C002D">
        <w:rPr>
          <w:szCs w:val="22"/>
          <w:lang w:val="en-US"/>
        </w:rPr>
        <w:fldChar w:fldCharType="begin" w:fldLock="1"/>
      </w:r>
      <w:r w:rsidR="001C002D">
        <w:rPr>
          <w:szCs w:val="22"/>
          <w:lang w:val="en-US"/>
        </w:rPr>
        <w:instrText xml:space="preserve"> REF _Ref509585475 \h </w:instrText>
      </w:r>
      <w:r w:rsidR="001C002D">
        <w:rPr>
          <w:szCs w:val="22"/>
          <w:lang w:val="en-US"/>
        </w:rPr>
      </w:r>
      <w:r w:rsidR="001C002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34</w:t>
      </w:r>
      <w:r w:rsidR="001C002D">
        <w:rPr>
          <w:szCs w:val="22"/>
          <w:lang w:val="en-US"/>
        </w:rPr>
        <w:fldChar w:fldCharType="end"/>
      </w:r>
      <w:r w:rsidR="008B183E" w:rsidRPr="008B183E">
        <w:rPr>
          <w:szCs w:val="22"/>
          <w:lang w:val="en-US"/>
        </w:rPr>
        <w:t xml:space="preserve"> shows a comparison for the application of the linear and the nonlinear filter on an angular intra prediction signal. It is visible that while the linear filter blurres the edges of the underlying prediction, the nonlinear filter preserves them.</w:t>
      </w:r>
    </w:p>
    <w:p w14:paraId="16D70546" w14:textId="1DA4187F" w:rsidR="007E76D9" w:rsidRDefault="007E76D9" w:rsidP="008B183E">
      <w:pPr>
        <w:rPr>
          <w:szCs w:val="22"/>
          <w:lang w:val="en-US"/>
        </w:rPr>
      </w:pPr>
    </w:p>
    <w:p w14:paraId="3B4C7436" w14:textId="3EEC9E51" w:rsidR="007E76D9" w:rsidRDefault="007E76D9" w:rsidP="007E76D9">
      <w:pPr>
        <w:keepNext/>
        <w:spacing w:after="120"/>
        <w:jc w:val="center"/>
        <w:rPr>
          <w:szCs w:val="22"/>
          <w:lang w:val="en-US"/>
        </w:rPr>
      </w:pPr>
      <w:r w:rsidRPr="007E76D9">
        <w:rPr>
          <w:noProof/>
          <w:lang w:val="de-DE" w:eastAsia="de-DE"/>
        </w:rPr>
        <w:drawing>
          <wp:inline distT="0" distB="0" distL="0" distR="0" wp14:anchorId="7CE29E53" wp14:editId="0A281650">
            <wp:extent cx="2435860" cy="1346200"/>
            <wp:effectExtent l="0" t="0" r="254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435860" cy="1346200"/>
                    </a:xfrm>
                    <a:prstGeom prst="rect">
                      <a:avLst/>
                    </a:prstGeom>
                    <a:noFill/>
                    <a:ln>
                      <a:noFill/>
                    </a:ln>
                  </pic:spPr>
                </pic:pic>
              </a:graphicData>
            </a:graphic>
          </wp:inline>
        </w:drawing>
      </w:r>
    </w:p>
    <w:p w14:paraId="33F6FC47" w14:textId="44BFEF09" w:rsidR="002E6498" w:rsidRPr="00F7287D" w:rsidRDefault="002E6498" w:rsidP="002E6498">
      <w:pPr>
        <w:pStyle w:val="Caption"/>
        <w:keepLines/>
        <w:rPr>
          <w:i w:val="0"/>
          <w:color w:val="000000" w:themeColor="text1"/>
          <w:szCs w:val="22"/>
          <w:lang w:val="en-US"/>
        </w:rPr>
      </w:pPr>
      <w:bookmarkStart w:id="215" w:name="_Ref509585475"/>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34</w:t>
      </w:r>
      <w:r w:rsidRPr="00F7287D">
        <w:rPr>
          <w:i w:val="0"/>
          <w:color w:val="000000" w:themeColor="text1"/>
          <w:lang w:val="en-US"/>
        </w:rPr>
        <w:fldChar w:fldCharType="end"/>
      </w:r>
      <w:bookmarkEnd w:id="215"/>
      <w:r w:rsidRPr="00F7287D">
        <w:rPr>
          <w:i w:val="0"/>
          <w:color w:val="000000" w:themeColor="text1"/>
          <w:lang w:val="en-US"/>
        </w:rPr>
        <w:t xml:space="preserve">:  </w:t>
      </w:r>
      <w:r w:rsidR="003822D6">
        <w:rPr>
          <w:i w:val="0"/>
          <w:color w:val="auto"/>
          <w:sz w:val="20"/>
          <w:lang w:val="en-US"/>
        </w:rPr>
        <w:t>(left) original intra prediction signal; (middle) linearly filtered intra prediction; (right) non-linearly filtered intra prediction</w:t>
      </w:r>
      <w:r w:rsidRPr="00296FC5">
        <w:rPr>
          <w:i w:val="0"/>
          <w:color w:val="auto"/>
          <w:sz w:val="20"/>
          <w:lang w:val="en-US"/>
        </w:rPr>
        <w:t>.</w:t>
      </w:r>
    </w:p>
    <w:p w14:paraId="6D692782" w14:textId="2DD6DA66" w:rsidR="007E76D9" w:rsidRDefault="007E76D9" w:rsidP="008B183E">
      <w:pPr>
        <w:rPr>
          <w:szCs w:val="22"/>
          <w:lang w:val="en-US"/>
        </w:rPr>
      </w:pPr>
    </w:p>
    <w:p w14:paraId="2685405E" w14:textId="1571708C" w:rsidR="009A4FE2" w:rsidRDefault="009A4FE2" w:rsidP="008B183E">
      <w:pPr>
        <w:rPr>
          <w:szCs w:val="22"/>
          <w:lang w:val="en-US"/>
        </w:rPr>
      </w:pPr>
      <w:r>
        <w:rPr>
          <w:szCs w:val="22"/>
          <w:lang w:val="en-US"/>
        </w:rPr>
        <w:t>Further details on the diffusion filter are presented in JVET-J</w:t>
      </w:r>
      <w:r w:rsidR="00CD3036">
        <w:rPr>
          <w:szCs w:val="22"/>
          <w:lang w:val="en-US"/>
        </w:rPr>
        <w:t>0038</w:t>
      </w:r>
      <w:r>
        <w:rPr>
          <w:szCs w:val="22"/>
          <w:lang w:val="en-US"/>
        </w:rPr>
        <w:t xml:space="preserve"> </w:t>
      </w:r>
      <w:r>
        <w:rPr>
          <w:szCs w:val="22"/>
          <w:lang w:val="en-US"/>
        </w:rPr>
        <w:fldChar w:fldCharType="begin" w:fldLock="1"/>
      </w:r>
      <w:r>
        <w:rPr>
          <w:szCs w:val="22"/>
          <w:lang w:val="en-US"/>
        </w:rPr>
        <w:instrText xml:space="preserve"> REF _Ref509945798 \r \h </w:instrText>
      </w:r>
      <w:r>
        <w:rPr>
          <w:szCs w:val="22"/>
          <w:lang w:val="en-US"/>
        </w:rPr>
      </w:r>
      <w:r>
        <w:rPr>
          <w:szCs w:val="22"/>
          <w:lang w:val="en-US"/>
        </w:rPr>
        <w:fldChar w:fldCharType="separate"/>
      </w:r>
      <w:r w:rsidR="00C85D2A">
        <w:rPr>
          <w:szCs w:val="22"/>
          <w:lang w:val="en-US"/>
        </w:rPr>
        <w:t>[7]</w:t>
      </w:r>
      <w:r>
        <w:rPr>
          <w:szCs w:val="22"/>
          <w:lang w:val="en-US"/>
        </w:rPr>
        <w:fldChar w:fldCharType="end"/>
      </w:r>
      <w:r>
        <w:rPr>
          <w:szCs w:val="22"/>
          <w:lang w:val="en-US"/>
        </w:rPr>
        <w:t>.</w:t>
      </w:r>
    </w:p>
    <w:p w14:paraId="2E5BC0D1" w14:textId="0A46FDAF" w:rsidR="009E2818" w:rsidRPr="00F7287D" w:rsidRDefault="009734D8" w:rsidP="009E2818">
      <w:pPr>
        <w:pStyle w:val="Heading4"/>
        <w:rPr>
          <w:lang w:val="en-US"/>
        </w:rPr>
      </w:pPr>
      <w:bookmarkStart w:id="216" w:name="_Ref509515917"/>
      <w:r w:rsidRPr="00F7287D">
        <w:rPr>
          <w:lang w:val="en-US"/>
        </w:rPr>
        <w:t xml:space="preserve">Prediction signal filtering </w:t>
      </w:r>
      <w:r w:rsidR="00B20B53" w:rsidRPr="00F7287D">
        <w:rPr>
          <w:lang w:val="en-US"/>
        </w:rPr>
        <w:t>using</w:t>
      </w:r>
      <w:r w:rsidRPr="00F7287D">
        <w:rPr>
          <w:lang w:val="en-US"/>
        </w:rPr>
        <w:t xml:space="preserve"> </w:t>
      </w:r>
      <w:r w:rsidR="00B20B53" w:rsidRPr="00F7287D">
        <w:rPr>
          <w:lang w:val="en-US"/>
        </w:rPr>
        <w:t xml:space="preserve">DCT </w:t>
      </w:r>
      <w:r w:rsidRPr="00F7287D">
        <w:rPr>
          <w:lang w:val="en-US"/>
        </w:rPr>
        <w:t>t</w:t>
      </w:r>
      <w:r w:rsidR="009E2818" w:rsidRPr="00F7287D">
        <w:rPr>
          <w:lang w:val="en-US"/>
        </w:rPr>
        <w:t>hresholding</w:t>
      </w:r>
      <w:bookmarkEnd w:id="216"/>
    </w:p>
    <w:p w14:paraId="5D83C134" w14:textId="1C6514EB" w:rsidR="00B86C50" w:rsidRPr="00F7287D" w:rsidRDefault="00EF7917" w:rsidP="001015C3">
      <w:pPr>
        <w:rPr>
          <w:szCs w:val="22"/>
          <w:lang w:val="en-US"/>
        </w:rPr>
      </w:pPr>
      <w:r w:rsidRPr="00F7287D">
        <w:rPr>
          <w:szCs w:val="22"/>
          <w:lang w:val="en-US"/>
        </w:rPr>
        <w:t>DCT t</w:t>
      </w:r>
      <w:r w:rsidR="004D350E" w:rsidRPr="00F7287D">
        <w:rPr>
          <w:szCs w:val="22"/>
          <w:lang w:val="en-US"/>
        </w:rPr>
        <w:t xml:space="preserve">hresholding refers to an approach for improving an initial prediction signal.  The basic concept of </w:t>
      </w:r>
      <w:r w:rsidRPr="00F7287D">
        <w:rPr>
          <w:szCs w:val="22"/>
          <w:lang w:val="en-US"/>
        </w:rPr>
        <w:t xml:space="preserve">DCT </w:t>
      </w:r>
      <w:r w:rsidR="004D350E" w:rsidRPr="00F7287D">
        <w:rPr>
          <w:szCs w:val="22"/>
          <w:lang w:val="en-US"/>
        </w:rPr>
        <w:t xml:space="preserve">thresholding is illustrated in </w:t>
      </w:r>
      <w:r w:rsidR="00EE5E4A" w:rsidRPr="00F7287D">
        <w:rPr>
          <w:szCs w:val="22"/>
          <w:lang w:val="en-US"/>
        </w:rPr>
        <w:fldChar w:fldCharType="begin" w:fldLock="1"/>
      </w:r>
      <w:r w:rsidR="00EE5E4A" w:rsidRPr="00F7287D">
        <w:rPr>
          <w:szCs w:val="22"/>
          <w:lang w:val="en-US"/>
        </w:rPr>
        <w:instrText xml:space="preserve"> REF _Ref509509331 \h </w:instrText>
      </w:r>
      <w:r w:rsidR="00EE5E4A" w:rsidRPr="00F7287D">
        <w:rPr>
          <w:szCs w:val="22"/>
          <w:lang w:val="en-US"/>
        </w:rPr>
      </w:r>
      <w:r w:rsidR="00EE5E4A"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35</w:t>
      </w:r>
      <w:r w:rsidR="00EE5E4A" w:rsidRPr="00F7287D">
        <w:rPr>
          <w:szCs w:val="22"/>
          <w:lang w:val="en-US"/>
        </w:rPr>
        <w:fldChar w:fldCharType="end"/>
      </w:r>
      <w:r w:rsidR="00EE5E4A" w:rsidRPr="00F7287D">
        <w:rPr>
          <w:szCs w:val="22"/>
          <w:lang w:val="en-US"/>
        </w:rPr>
        <w:t xml:space="preserve">. </w:t>
      </w:r>
      <w:r w:rsidR="006D346B" w:rsidRPr="00F7287D">
        <w:rPr>
          <w:szCs w:val="22"/>
          <w:lang w:val="en-US"/>
        </w:rPr>
        <w:t xml:space="preserve"> Given is an initial prediction signal </w:t>
      </w:r>
      <m:oMath>
        <m:sSub>
          <m:sSubPr>
            <m:ctrlPr>
              <w:rPr>
                <w:rFonts w:ascii="Cambria Math" w:hAnsi="Cambria Math"/>
                <w:i/>
                <w:szCs w:val="22"/>
                <w:lang w:val="en-US"/>
              </w:rPr>
            </m:ctrlPr>
          </m:sSubPr>
          <m:e>
            <m:r>
              <w:rPr>
                <w:rFonts w:ascii="Cambria Math" w:hAnsi="Cambria Math"/>
                <w:szCs w:val="22"/>
                <w:lang w:val="en-US"/>
              </w:rPr>
              <m:t>p</m:t>
            </m:r>
          </m:e>
          <m:sub>
            <m:r>
              <w:rPr>
                <w:rFonts w:ascii="Cambria Math" w:hAnsi="Cambria Math"/>
                <w:szCs w:val="22"/>
                <w:lang w:val="en-US"/>
              </w:rPr>
              <m:t>0</m:t>
            </m:r>
          </m:sub>
        </m:sSub>
      </m:oMath>
      <w:r w:rsidR="006D346B" w:rsidRPr="00F7287D">
        <w:rPr>
          <w:szCs w:val="22"/>
          <w:lang w:val="en-US"/>
        </w:rPr>
        <w:t xml:space="preserve"> for an </w:t>
      </w:r>
      <m:oMath>
        <m:r>
          <w:rPr>
            <w:rFonts w:ascii="Cambria Math" w:hAnsi="Cambria Math"/>
            <w:szCs w:val="22"/>
            <w:lang w:val="en-US"/>
          </w:rPr>
          <m:t>M×N</m:t>
        </m:r>
      </m:oMath>
      <w:r w:rsidR="006D346B" w:rsidRPr="00F7287D">
        <w:rPr>
          <w:szCs w:val="22"/>
          <w:lang w:val="en-US"/>
        </w:rPr>
        <w:t xml:space="preserve"> block as well as reconstructed samples of already coded/decoded neighboring blocks. The initial prediction signal </w:t>
      </w:r>
      <m:oMath>
        <m:sSub>
          <m:sSubPr>
            <m:ctrlPr>
              <w:rPr>
                <w:rFonts w:ascii="Cambria Math" w:hAnsi="Cambria Math"/>
                <w:i/>
                <w:szCs w:val="22"/>
                <w:lang w:val="en-US"/>
              </w:rPr>
            </m:ctrlPr>
          </m:sSubPr>
          <m:e>
            <m:r>
              <w:rPr>
                <w:rFonts w:ascii="Cambria Math" w:hAnsi="Cambria Math"/>
                <w:szCs w:val="22"/>
                <w:lang w:val="en-US"/>
              </w:rPr>
              <m:t>p</m:t>
            </m:r>
          </m:e>
          <m:sub>
            <m:r>
              <w:rPr>
                <w:rFonts w:ascii="Cambria Math" w:hAnsi="Cambria Math"/>
                <w:szCs w:val="22"/>
                <w:lang w:val="en-US"/>
              </w:rPr>
              <m:t>0</m:t>
            </m:r>
          </m:sub>
        </m:sSub>
      </m:oMath>
      <w:r w:rsidR="006D346B" w:rsidRPr="00F7287D">
        <w:rPr>
          <w:szCs w:val="22"/>
          <w:lang w:val="en-US"/>
        </w:rPr>
        <w:t xml:space="preserve"> is either obtained by intra-picture prediction or inter-picture prediction. </w:t>
      </w:r>
      <w:r w:rsidR="001015C3" w:rsidRPr="00F7287D">
        <w:rPr>
          <w:szCs w:val="22"/>
          <w:lang w:val="en-US"/>
        </w:rPr>
        <w:t xml:space="preserve">The final prediction signal </w:t>
      </w:r>
      <m:oMath>
        <m:sSub>
          <m:sSubPr>
            <m:ctrlPr>
              <w:rPr>
                <w:rFonts w:ascii="Cambria Math" w:hAnsi="Cambria Math"/>
                <w:i/>
                <w:szCs w:val="22"/>
                <w:lang w:val="en-US"/>
              </w:rPr>
            </m:ctrlPr>
          </m:sSubPr>
          <m:e>
            <m:r>
              <w:rPr>
                <w:rFonts w:ascii="Cambria Math" w:hAnsi="Cambria Math"/>
                <w:szCs w:val="22"/>
                <w:lang w:val="en-US"/>
              </w:rPr>
              <m:t>p</m:t>
            </m:r>
          </m:e>
          <m:sub>
            <m:r>
              <w:rPr>
                <w:rFonts w:ascii="Cambria Math" w:hAnsi="Cambria Math"/>
                <w:szCs w:val="22"/>
                <w:lang w:val="en-US"/>
              </w:rPr>
              <m:t>1</m:t>
            </m:r>
          </m:sub>
        </m:sSub>
      </m:oMath>
      <w:r w:rsidR="001015C3" w:rsidRPr="00F7287D">
        <w:rPr>
          <w:szCs w:val="22"/>
          <w:lang w:val="en-US"/>
        </w:rPr>
        <w:t xml:space="preserve"> for the </w:t>
      </w:r>
      <m:oMath>
        <m:r>
          <w:rPr>
            <w:rFonts w:ascii="Cambria Math" w:hAnsi="Cambria Math"/>
            <w:szCs w:val="22"/>
            <w:lang w:val="en-US"/>
          </w:rPr>
          <m:t>M×N</m:t>
        </m:r>
      </m:oMath>
      <w:r w:rsidR="001015C3" w:rsidRPr="00F7287D">
        <w:rPr>
          <w:szCs w:val="22"/>
          <w:lang w:val="en-US"/>
        </w:rPr>
        <w:t xml:space="preserve"> block is derived as follows:</w:t>
      </w:r>
    </w:p>
    <w:p w14:paraId="49C6220C" w14:textId="75C88CC4" w:rsidR="001015C3" w:rsidRDefault="00B7693F" w:rsidP="00516651">
      <w:pPr>
        <w:pStyle w:val="ListParagraph"/>
        <w:numPr>
          <w:ilvl w:val="0"/>
          <w:numId w:val="36"/>
        </w:numPr>
        <w:spacing w:before="120"/>
        <w:ind w:left="714" w:hanging="357"/>
        <w:contextualSpacing w:val="0"/>
        <w:rPr>
          <w:szCs w:val="22"/>
          <w:lang w:val="en-US"/>
        </w:rPr>
      </w:pPr>
      <w:r w:rsidRPr="00F7287D">
        <w:rPr>
          <w:szCs w:val="22"/>
          <w:lang w:val="en-US"/>
        </w:rPr>
        <w:t>A separable 2d DCT</w:t>
      </w:r>
      <w:r w:rsidR="00E42264" w:rsidRPr="00F7287D">
        <w:rPr>
          <w:szCs w:val="22"/>
          <w:lang w:val="en-US"/>
        </w:rPr>
        <w:t xml:space="preserve"> (integer approximation)</w:t>
      </w:r>
      <w:r w:rsidRPr="00F7287D">
        <w:rPr>
          <w:szCs w:val="22"/>
          <w:lang w:val="en-US"/>
        </w:rPr>
        <w:t xml:space="preserve"> is applied </w:t>
      </w:r>
      <w:r w:rsidR="00A34B3B" w:rsidRPr="00F7287D">
        <w:rPr>
          <w:szCs w:val="22"/>
          <w:lang w:val="en-US"/>
        </w:rPr>
        <w:t xml:space="preserve">to a </w:t>
      </w:r>
      <m:oMath>
        <m:r>
          <w:rPr>
            <w:rFonts w:ascii="Cambria Math" w:hAnsi="Cambria Math"/>
            <w:szCs w:val="22"/>
            <w:lang w:val="en-US"/>
          </w:rPr>
          <m:t>K×L</m:t>
        </m:r>
      </m:oMath>
      <w:r w:rsidR="00A34B3B" w:rsidRPr="00F7287D">
        <w:rPr>
          <w:szCs w:val="22"/>
          <w:lang w:val="en-US"/>
        </w:rPr>
        <w:t xml:space="preserve"> block of samples. As </w:t>
      </w:r>
      <w:r w:rsidR="00E42264" w:rsidRPr="00F7287D">
        <w:rPr>
          <w:szCs w:val="22"/>
          <w:lang w:val="en-US"/>
        </w:rPr>
        <w:t>illustrated</w:t>
      </w:r>
      <w:r w:rsidR="00A34B3B" w:rsidRPr="00F7287D">
        <w:rPr>
          <w:szCs w:val="22"/>
          <w:lang w:val="en-US"/>
        </w:rPr>
        <w:t xml:space="preserve"> in </w:t>
      </w:r>
      <w:r w:rsidR="00A34B3B" w:rsidRPr="00F7287D">
        <w:rPr>
          <w:szCs w:val="22"/>
          <w:lang w:val="en-US"/>
        </w:rPr>
        <w:fldChar w:fldCharType="begin" w:fldLock="1"/>
      </w:r>
      <w:r w:rsidR="00A34B3B" w:rsidRPr="00F7287D">
        <w:rPr>
          <w:szCs w:val="22"/>
          <w:lang w:val="en-US"/>
        </w:rPr>
        <w:instrText xml:space="preserve"> REF _Ref509509331 \h </w:instrText>
      </w:r>
      <w:r w:rsidR="00A34B3B" w:rsidRPr="00F7287D">
        <w:rPr>
          <w:szCs w:val="22"/>
          <w:lang w:val="en-US"/>
        </w:rPr>
      </w:r>
      <w:r w:rsidR="00A34B3B"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35</w:t>
      </w:r>
      <w:r w:rsidR="00A34B3B" w:rsidRPr="00F7287D">
        <w:rPr>
          <w:szCs w:val="22"/>
          <w:lang w:val="en-US"/>
        </w:rPr>
        <w:fldChar w:fldCharType="end"/>
      </w:r>
      <w:r w:rsidR="00A34B3B" w:rsidRPr="00F7287D">
        <w:rPr>
          <w:szCs w:val="22"/>
          <w:lang w:val="en-US"/>
        </w:rPr>
        <w:t xml:space="preserve">, the </w:t>
      </w:r>
      <m:oMath>
        <m:r>
          <w:rPr>
            <w:rFonts w:ascii="Cambria Math" w:hAnsi="Cambria Math"/>
            <w:szCs w:val="22"/>
            <w:lang w:val="en-US"/>
          </w:rPr>
          <m:t>K×L</m:t>
        </m:r>
      </m:oMath>
      <w:r w:rsidR="00E42264" w:rsidRPr="00F7287D">
        <w:rPr>
          <w:szCs w:val="22"/>
          <w:lang w:val="en-US"/>
        </w:rPr>
        <w:t xml:space="preserve"> block of samples consists of the </w:t>
      </w:r>
      <m:oMath>
        <m:r>
          <w:rPr>
            <w:rFonts w:ascii="Cambria Math" w:hAnsi="Cambria Math"/>
            <w:szCs w:val="22"/>
            <w:lang w:val="en-US"/>
          </w:rPr>
          <m:t>M×N</m:t>
        </m:r>
      </m:oMath>
      <w:r w:rsidR="00E42264" w:rsidRPr="00F7287D">
        <w:rPr>
          <w:szCs w:val="22"/>
          <w:lang w:val="en-US"/>
        </w:rPr>
        <w:t xml:space="preserve"> block </w:t>
      </w:r>
      <m:oMath>
        <m:sSub>
          <m:sSubPr>
            <m:ctrlPr>
              <w:rPr>
                <w:rFonts w:ascii="Cambria Math" w:hAnsi="Cambria Math"/>
                <w:i/>
                <w:szCs w:val="22"/>
                <w:lang w:val="en-US"/>
              </w:rPr>
            </m:ctrlPr>
          </m:sSubPr>
          <m:e>
            <m:r>
              <w:rPr>
                <w:rFonts w:ascii="Cambria Math" w:hAnsi="Cambria Math"/>
                <w:szCs w:val="22"/>
                <w:lang w:val="en-US"/>
              </w:rPr>
              <m:t>p</m:t>
            </m:r>
          </m:e>
          <m:sub>
            <m:r>
              <w:rPr>
                <w:rFonts w:ascii="Cambria Math" w:hAnsi="Cambria Math"/>
                <w:szCs w:val="22"/>
                <w:lang w:val="en-US"/>
              </w:rPr>
              <m:t>0</m:t>
            </m:r>
          </m:sub>
        </m:sSub>
      </m:oMath>
      <w:r w:rsidR="00E42264" w:rsidRPr="00F7287D">
        <w:rPr>
          <w:szCs w:val="22"/>
          <w:lang w:val="en-US"/>
        </w:rPr>
        <w:t xml:space="preserve"> of initial prediction samples as well as reconstructed samples above the current block and left to the current block. The result of the transform is a </w:t>
      </w:r>
      <m:oMath>
        <m:r>
          <w:rPr>
            <w:rFonts w:ascii="Cambria Math" w:hAnsi="Cambria Math"/>
            <w:szCs w:val="22"/>
            <w:lang w:val="en-US"/>
          </w:rPr>
          <m:t>K×L</m:t>
        </m:r>
      </m:oMath>
      <w:r w:rsidR="00E42264" w:rsidRPr="00F7287D">
        <w:rPr>
          <w:szCs w:val="22"/>
          <w:lang w:val="en-US"/>
        </w:rPr>
        <w:t xml:space="preserve"> array </w:t>
      </w:r>
      <m:oMath>
        <m:sSub>
          <m:sSubPr>
            <m:ctrlPr>
              <w:rPr>
                <w:rFonts w:ascii="Cambria Math" w:hAnsi="Cambria Math"/>
                <w:i/>
                <w:szCs w:val="22"/>
                <w:lang w:val="en-US"/>
              </w:rPr>
            </m:ctrlPr>
          </m:sSubPr>
          <m:e>
            <m:r>
              <w:rPr>
                <w:rFonts w:ascii="Cambria Math" w:hAnsi="Cambria Math"/>
                <w:szCs w:val="22"/>
                <w:lang w:val="en-US"/>
              </w:rPr>
              <m:t>c</m:t>
            </m:r>
          </m:e>
          <m:sub>
            <m:r>
              <w:rPr>
                <w:rFonts w:ascii="Cambria Math" w:hAnsi="Cambria Math"/>
                <w:szCs w:val="22"/>
                <w:lang w:val="en-US"/>
              </w:rPr>
              <m:t>0</m:t>
            </m:r>
          </m:sub>
        </m:sSub>
      </m:oMath>
      <w:r w:rsidR="00E42264" w:rsidRPr="00F7287D">
        <w:rPr>
          <w:szCs w:val="22"/>
          <w:lang w:val="en-US"/>
        </w:rPr>
        <w:t xml:space="preserve"> of transform coefficients.</w:t>
      </w:r>
    </w:p>
    <w:p w14:paraId="7FA381C4" w14:textId="73CCD599" w:rsidR="00EE117B" w:rsidRPr="00F7287D" w:rsidRDefault="00EE117B" w:rsidP="00516651">
      <w:pPr>
        <w:pStyle w:val="ListParagraph"/>
        <w:numPr>
          <w:ilvl w:val="0"/>
          <w:numId w:val="36"/>
        </w:numPr>
        <w:spacing w:before="120"/>
        <w:ind w:left="714" w:hanging="357"/>
        <w:contextualSpacing w:val="0"/>
        <w:rPr>
          <w:szCs w:val="22"/>
          <w:lang w:val="en-US"/>
        </w:rPr>
      </w:pPr>
      <w:r>
        <w:rPr>
          <w:szCs w:val="22"/>
          <w:lang w:val="en-US"/>
        </w:rPr>
        <w:t xml:space="preserve">The threshold </w:t>
      </w:r>
      <m:oMath>
        <m:r>
          <w:rPr>
            <w:rFonts w:ascii="Cambria Math" w:hAnsi="Cambria Math"/>
            <w:szCs w:val="22"/>
            <w:lang w:val="en-US"/>
          </w:rPr>
          <m:t>t</m:t>
        </m:r>
      </m:oMath>
      <w:r>
        <w:rPr>
          <w:szCs w:val="22"/>
          <w:lang w:val="en-US"/>
        </w:rPr>
        <w:t xml:space="preserve"> is determined as described below.</w:t>
      </w:r>
    </w:p>
    <w:p w14:paraId="69F0D0A0" w14:textId="74386870" w:rsidR="00E42264" w:rsidRPr="00F7287D" w:rsidRDefault="00E42264" w:rsidP="00516651">
      <w:pPr>
        <w:pStyle w:val="ListParagraph"/>
        <w:numPr>
          <w:ilvl w:val="0"/>
          <w:numId w:val="36"/>
        </w:numPr>
        <w:spacing w:before="120"/>
        <w:ind w:left="714" w:hanging="357"/>
        <w:contextualSpacing w:val="0"/>
        <w:rPr>
          <w:szCs w:val="22"/>
          <w:lang w:val="en-US"/>
        </w:rPr>
      </w:pPr>
      <w:r w:rsidRPr="00F7287D">
        <w:rPr>
          <w:szCs w:val="22"/>
          <w:lang w:val="en-US"/>
        </w:rPr>
        <w:t xml:space="preserve">All transform coefficients of the </w:t>
      </w:r>
      <m:oMath>
        <m:r>
          <w:rPr>
            <w:rFonts w:ascii="Cambria Math" w:hAnsi="Cambria Math"/>
            <w:szCs w:val="22"/>
            <w:lang w:val="en-US"/>
          </w:rPr>
          <m:t>K×L</m:t>
        </m:r>
      </m:oMath>
      <w:r w:rsidRPr="00F7287D">
        <w:rPr>
          <w:szCs w:val="22"/>
          <w:lang w:val="en-US"/>
        </w:rPr>
        <w:t xml:space="preserve"> array </w:t>
      </w:r>
      <m:oMath>
        <m:sSub>
          <m:sSubPr>
            <m:ctrlPr>
              <w:rPr>
                <w:rFonts w:ascii="Cambria Math" w:hAnsi="Cambria Math"/>
                <w:i/>
                <w:szCs w:val="22"/>
                <w:lang w:val="en-US"/>
              </w:rPr>
            </m:ctrlPr>
          </m:sSubPr>
          <m:e>
            <m:r>
              <w:rPr>
                <w:rFonts w:ascii="Cambria Math" w:hAnsi="Cambria Math"/>
                <w:szCs w:val="22"/>
                <w:lang w:val="en-US"/>
              </w:rPr>
              <m:t>c</m:t>
            </m:r>
          </m:e>
          <m:sub>
            <m:r>
              <w:rPr>
                <w:rFonts w:ascii="Cambria Math" w:hAnsi="Cambria Math"/>
                <w:szCs w:val="22"/>
                <w:lang w:val="en-US"/>
              </w:rPr>
              <m:t>0</m:t>
            </m:r>
          </m:sub>
        </m:sSub>
      </m:oMath>
      <w:r w:rsidRPr="00F7287D">
        <w:rPr>
          <w:szCs w:val="22"/>
          <w:lang w:val="en-US"/>
        </w:rPr>
        <w:t xml:space="preserve"> are thresholded using </w:t>
      </w:r>
      <w:r w:rsidR="00C87C48">
        <w:rPr>
          <w:szCs w:val="22"/>
          <w:lang w:val="en-US"/>
        </w:rPr>
        <w:t>the</w:t>
      </w:r>
      <w:r w:rsidRPr="00F7287D">
        <w:rPr>
          <w:szCs w:val="22"/>
          <w:lang w:val="en-US"/>
        </w:rPr>
        <w:t xml:space="preserve"> threshold </w:t>
      </w:r>
      <m:oMath>
        <m:r>
          <w:rPr>
            <w:rFonts w:ascii="Cambria Math" w:hAnsi="Cambria Math"/>
            <w:szCs w:val="22"/>
            <w:lang w:val="en-US"/>
          </w:rPr>
          <m:t>t</m:t>
        </m:r>
      </m:oMath>
      <w:r w:rsidRPr="00F7287D">
        <w:rPr>
          <w:szCs w:val="22"/>
          <w:lang w:val="en-US"/>
        </w:rPr>
        <w:t xml:space="preserve">. With </w:t>
      </w:r>
      <m:oMath>
        <m:r>
          <w:rPr>
            <w:rFonts w:ascii="Cambria Math" w:hAnsi="Cambria Math"/>
            <w:szCs w:val="22"/>
            <w:lang w:val="en-US"/>
          </w:rPr>
          <m:t>x</m:t>
        </m:r>
      </m:oMath>
      <w:r w:rsidRPr="00F7287D">
        <w:rPr>
          <w:szCs w:val="22"/>
          <w:lang w:val="en-US"/>
        </w:rPr>
        <w:t xml:space="preserve"> representing any single transform coefficient, the thresholding is defined according to</w:t>
      </w:r>
    </w:p>
    <w:p w14:paraId="429E0A70" w14:textId="690A084A" w:rsidR="00E42264" w:rsidRPr="00F7287D" w:rsidRDefault="00E42264" w:rsidP="00E42264">
      <w:pPr>
        <w:spacing w:before="120"/>
        <w:ind w:left="357"/>
        <w:rPr>
          <w:szCs w:val="22"/>
          <w:lang w:val="en-US"/>
        </w:rPr>
      </w:pPr>
      <m:oMathPara>
        <m:oMath>
          <m:r>
            <w:rPr>
              <w:rFonts w:ascii="Cambria Math" w:hAnsi="Cambria Math"/>
              <w:szCs w:val="22"/>
              <w:lang w:val="en-US"/>
            </w:rPr>
            <m:t>y=</m:t>
          </m:r>
          <m:d>
            <m:dPr>
              <m:begChr m:val="{"/>
              <m:endChr m:val=""/>
              <m:ctrlPr>
                <w:rPr>
                  <w:rFonts w:ascii="Cambria Math" w:hAnsi="Cambria Math"/>
                  <w:i/>
                  <w:szCs w:val="22"/>
                  <w:lang w:val="en-US"/>
                </w:rPr>
              </m:ctrlPr>
            </m:dPr>
            <m:e>
              <m:r>
                <w:rPr>
                  <w:rFonts w:ascii="Cambria Math" w:hAnsi="Cambria Math"/>
                  <w:szCs w:val="22"/>
                  <w:lang w:val="en-US"/>
                </w:rPr>
                <m:t xml:space="preserve"> </m:t>
              </m:r>
              <m:m>
                <m:mPr>
                  <m:mcs>
                    <m:mc>
                      <m:mcPr>
                        <m:count m:val="3"/>
                        <m:mcJc m:val="center"/>
                      </m:mcPr>
                    </m:mc>
                  </m:mcs>
                  <m:ctrlPr>
                    <w:rPr>
                      <w:rFonts w:ascii="Cambria Math" w:hAnsi="Cambria Math"/>
                      <w:i/>
                      <w:szCs w:val="22"/>
                      <w:lang w:val="en-US"/>
                    </w:rPr>
                  </m:ctrlPr>
                </m:mPr>
                <m:mr>
                  <m:e>
                    <m:r>
                      <w:rPr>
                        <w:rFonts w:ascii="Cambria Math" w:hAnsi="Cambria Math"/>
                        <w:szCs w:val="22"/>
                        <w:lang w:val="en-US"/>
                      </w:rPr>
                      <m:t>0</m:t>
                    </m:r>
                  </m:e>
                  <m:e>
                    <m:r>
                      <w:rPr>
                        <w:rFonts w:ascii="Cambria Math" w:hAnsi="Cambria Math"/>
                        <w:szCs w:val="22"/>
                        <w:lang w:val="en-US"/>
                      </w:rPr>
                      <m:t>:</m:t>
                    </m:r>
                  </m:e>
                  <m:e>
                    <m:d>
                      <m:dPr>
                        <m:begChr m:val="|"/>
                        <m:endChr m:val="|"/>
                        <m:ctrlPr>
                          <w:rPr>
                            <w:rFonts w:ascii="Cambria Math" w:hAnsi="Cambria Math"/>
                            <w:i/>
                            <w:szCs w:val="22"/>
                            <w:lang w:val="en-US"/>
                          </w:rPr>
                        </m:ctrlPr>
                      </m:dPr>
                      <m:e>
                        <m:r>
                          <w:rPr>
                            <w:rFonts w:ascii="Cambria Math" w:hAnsi="Cambria Math"/>
                            <w:szCs w:val="22"/>
                            <w:lang w:val="en-US"/>
                          </w:rPr>
                          <m:t>x</m:t>
                        </m:r>
                      </m:e>
                    </m:d>
                    <m:r>
                      <w:rPr>
                        <w:rFonts w:ascii="Cambria Math" w:hAnsi="Cambria Math"/>
                        <w:szCs w:val="22"/>
                        <w:lang w:val="en-US"/>
                      </w:rPr>
                      <m:t>≤t</m:t>
                    </m:r>
                  </m:e>
                </m:mr>
                <m:mr>
                  <m:e>
                    <m:r>
                      <w:rPr>
                        <w:rFonts w:ascii="Cambria Math" w:hAnsi="Cambria Math"/>
                        <w:szCs w:val="22"/>
                        <w:lang w:val="en-US"/>
                      </w:rPr>
                      <m:t>x</m:t>
                    </m:r>
                  </m:e>
                  <m:e>
                    <m:r>
                      <w:rPr>
                        <w:rFonts w:ascii="Cambria Math" w:hAnsi="Cambria Math"/>
                        <w:szCs w:val="22"/>
                        <w:lang w:val="en-US"/>
                      </w:rPr>
                      <m:t>:</m:t>
                    </m:r>
                  </m:e>
                  <m:e>
                    <m:d>
                      <m:dPr>
                        <m:begChr m:val="|"/>
                        <m:endChr m:val="|"/>
                        <m:ctrlPr>
                          <w:rPr>
                            <w:rFonts w:ascii="Cambria Math" w:hAnsi="Cambria Math"/>
                            <w:i/>
                            <w:szCs w:val="22"/>
                            <w:lang w:val="en-US"/>
                          </w:rPr>
                        </m:ctrlPr>
                      </m:dPr>
                      <m:e>
                        <m:r>
                          <w:rPr>
                            <w:rFonts w:ascii="Cambria Math" w:hAnsi="Cambria Math"/>
                            <w:szCs w:val="22"/>
                            <w:lang w:val="en-US"/>
                          </w:rPr>
                          <m:t>x</m:t>
                        </m:r>
                      </m:e>
                    </m:d>
                    <m:r>
                      <w:rPr>
                        <w:rFonts w:ascii="Cambria Math" w:hAnsi="Cambria Math"/>
                        <w:szCs w:val="22"/>
                        <w:lang w:val="en-US"/>
                      </w:rPr>
                      <m:t>&gt;t</m:t>
                    </m:r>
                  </m:e>
                </m:mr>
              </m:m>
            </m:e>
          </m:d>
          <m:r>
            <w:rPr>
              <w:rFonts w:ascii="Cambria Math" w:hAnsi="Cambria Math"/>
              <w:szCs w:val="22"/>
              <w:lang w:val="en-US"/>
            </w:rPr>
            <m:t xml:space="preserve"> .</m:t>
          </m:r>
        </m:oMath>
      </m:oMathPara>
    </w:p>
    <w:p w14:paraId="609344E7" w14:textId="27875075" w:rsidR="00E42264" w:rsidRPr="00F7287D" w:rsidRDefault="00E42264" w:rsidP="00E42264">
      <w:pPr>
        <w:pStyle w:val="ListParagraph"/>
        <w:spacing w:before="120"/>
        <w:ind w:left="714"/>
        <w:contextualSpacing w:val="0"/>
        <w:rPr>
          <w:szCs w:val="22"/>
          <w:lang w:val="en-US"/>
        </w:rPr>
      </w:pPr>
      <w:r w:rsidRPr="00F7287D">
        <w:rPr>
          <w:szCs w:val="22"/>
          <w:lang w:val="en-US"/>
        </w:rPr>
        <w:t xml:space="preserve">The </w:t>
      </w:r>
      <w:r w:rsidR="00C36426" w:rsidRPr="00F7287D">
        <w:rPr>
          <w:szCs w:val="22"/>
          <w:lang w:val="en-US"/>
        </w:rPr>
        <w:t>results</w:t>
      </w:r>
      <w:r w:rsidR="001B1254" w:rsidRPr="00F7287D">
        <w:rPr>
          <w:szCs w:val="22"/>
          <w:lang w:val="en-US"/>
        </w:rPr>
        <w:t xml:space="preserve"> </w:t>
      </w:r>
      <m:oMath>
        <m:r>
          <w:rPr>
            <w:rFonts w:ascii="Cambria Math" w:hAnsi="Cambria Math"/>
            <w:szCs w:val="22"/>
            <w:lang w:val="en-US"/>
          </w:rPr>
          <m:t>y</m:t>
        </m:r>
      </m:oMath>
      <w:r w:rsidR="00C36426" w:rsidRPr="00F7287D">
        <w:rPr>
          <w:szCs w:val="22"/>
          <w:lang w:val="en-US"/>
        </w:rPr>
        <w:t xml:space="preserve"> of the element-wise thresholding form the new </w:t>
      </w:r>
      <m:oMath>
        <m:r>
          <w:rPr>
            <w:rFonts w:ascii="Cambria Math" w:hAnsi="Cambria Math"/>
            <w:szCs w:val="22"/>
            <w:lang w:val="en-US"/>
          </w:rPr>
          <m:t>K×L</m:t>
        </m:r>
      </m:oMath>
      <w:r w:rsidR="00C36426" w:rsidRPr="00F7287D">
        <w:rPr>
          <w:szCs w:val="22"/>
          <w:lang w:val="en-US"/>
        </w:rPr>
        <w:t xml:space="preserve"> array </w:t>
      </w:r>
      <m:oMath>
        <m:sSub>
          <m:sSubPr>
            <m:ctrlPr>
              <w:rPr>
                <w:rFonts w:ascii="Cambria Math" w:hAnsi="Cambria Math"/>
                <w:i/>
                <w:szCs w:val="22"/>
                <w:lang w:val="en-US"/>
              </w:rPr>
            </m:ctrlPr>
          </m:sSubPr>
          <m:e>
            <m:r>
              <w:rPr>
                <w:rFonts w:ascii="Cambria Math" w:hAnsi="Cambria Math"/>
                <w:szCs w:val="22"/>
                <w:lang w:val="en-US"/>
              </w:rPr>
              <m:t>c</m:t>
            </m:r>
          </m:e>
          <m:sub>
            <m:r>
              <w:rPr>
                <w:rFonts w:ascii="Cambria Math" w:hAnsi="Cambria Math"/>
                <w:szCs w:val="22"/>
                <w:lang w:val="en-US"/>
              </w:rPr>
              <m:t>1</m:t>
            </m:r>
          </m:sub>
        </m:sSub>
      </m:oMath>
      <w:r w:rsidR="00C36426" w:rsidRPr="00F7287D">
        <w:rPr>
          <w:szCs w:val="22"/>
          <w:lang w:val="en-US"/>
        </w:rPr>
        <w:t xml:space="preserve"> of transform coefficients.</w:t>
      </w:r>
    </w:p>
    <w:p w14:paraId="2629C476" w14:textId="5016F719" w:rsidR="00E42264" w:rsidRPr="00F7287D" w:rsidRDefault="00C36426" w:rsidP="00516651">
      <w:pPr>
        <w:pStyle w:val="ListParagraph"/>
        <w:numPr>
          <w:ilvl w:val="0"/>
          <w:numId w:val="36"/>
        </w:numPr>
        <w:spacing w:before="120"/>
        <w:ind w:left="714" w:hanging="357"/>
        <w:contextualSpacing w:val="0"/>
        <w:rPr>
          <w:szCs w:val="22"/>
          <w:lang w:val="en-US"/>
        </w:rPr>
      </w:pPr>
      <w:r w:rsidRPr="00F7287D">
        <w:rPr>
          <w:szCs w:val="22"/>
          <w:lang w:val="en-US"/>
        </w:rPr>
        <w:lastRenderedPageBreak/>
        <w:t xml:space="preserve">The </w:t>
      </w:r>
      <m:oMath>
        <m:r>
          <w:rPr>
            <w:rFonts w:ascii="Cambria Math" w:hAnsi="Cambria Math"/>
            <w:szCs w:val="22"/>
            <w:lang w:val="en-US"/>
          </w:rPr>
          <m:t>K×L</m:t>
        </m:r>
      </m:oMath>
      <w:r w:rsidRPr="00F7287D">
        <w:rPr>
          <w:szCs w:val="22"/>
          <w:lang w:val="en-US"/>
        </w:rPr>
        <w:t xml:space="preserve"> array </w:t>
      </w:r>
      <m:oMath>
        <m:sSub>
          <m:sSubPr>
            <m:ctrlPr>
              <w:rPr>
                <w:rFonts w:ascii="Cambria Math" w:hAnsi="Cambria Math"/>
                <w:i/>
                <w:szCs w:val="22"/>
                <w:lang w:val="en-US"/>
              </w:rPr>
            </m:ctrlPr>
          </m:sSubPr>
          <m:e>
            <m:r>
              <w:rPr>
                <w:rFonts w:ascii="Cambria Math" w:hAnsi="Cambria Math"/>
                <w:szCs w:val="22"/>
                <w:lang w:val="en-US"/>
              </w:rPr>
              <m:t>c</m:t>
            </m:r>
          </m:e>
          <m:sub>
            <m:r>
              <w:rPr>
                <w:rFonts w:ascii="Cambria Math" w:hAnsi="Cambria Math"/>
                <w:szCs w:val="22"/>
                <w:lang w:val="en-US"/>
              </w:rPr>
              <m:t>1</m:t>
            </m:r>
          </m:sub>
        </m:sSub>
      </m:oMath>
      <w:r w:rsidRPr="00F7287D">
        <w:rPr>
          <w:szCs w:val="22"/>
          <w:lang w:val="en-US"/>
        </w:rPr>
        <w:t xml:space="preserve"> of transform coefficients is inverse transformed (using the inverse of the forward transform, i.e., an integer approximation of the 2d DCT of size </w:t>
      </w:r>
      <m:oMath>
        <m:r>
          <w:rPr>
            <w:rFonts w:ascii="Cambria Math" w:hAnsi="Cambria Math"/>
            <w:szCs w:val="22"/>
            <w:lang w:val="en-US"/>
          </w:rPr>
          <m:t>K×L</m:t>
        </m:r>
      </m:oMath>
      <w:r w:rsidRPr="00F7287D">
        <w:rPr>
          <w:szCs w:val="22"/>
          <w:lang w:val="en-US"/>
        </w:rPr>
        <w:t xml:space="preserve">).  As result an intermediate </w:t>
      </w:r>
      <m:oMath>
        <m:r>
          <w:rPr>
            <w:rFonts w:ascii="Cambria Math" w:hAnsi="Cambria Math"/>
            <w:szCs w:val="22"/>
            <w:lang w:val="en-US"/>
          </w:rPr>
          <m:t>K×L</m:t>
        </m:r>
      </m:oMath>
      <w:r w:rsidRPr="00F7287D">
        <w:rPr>
          <w:szCs w:val="22"/>
          <w:lang w:val="en-US"/>
        </w:rPr>
        <w:t xml:space="preserve"> array of samples is obtained.</w:t>
      </w:r>
      <w:r w:rsidR="00A60B56" w:rsidRPr="00F7287D">
        <w:rPr>
          <w:szCs w:val="22"/>
          <w:lang w:val="en-US"/>
        </w:rPr>
        <w:t xml:space="preserve"> From this intermediate array, the </w:t>
      </w:r>
      <m:oMath>
        <m:r>
          <w:rPr>
            <w:rFonts w:ascii="Cambria Math" w:hAnsi="Cambria Math"/>
            <w:szCs w:val="22"/>
            <w:lang w:val="en-US"/>
          </w:rPr>
          <m:t>M×N</m:t>
        </m:r>
      </m:oMath>
      <w:r w:rsidR="00A60B56" w:rsidRPr="00F7287D">
        <w:rPr>
          <w:szCs w:val="22"/>
          <w:lang w:val="en-US"/>
        </w:rPr>
        <w:t xml:space="preserve"> block of samples that represent the same area as the original prediction signal are extracted</w:t>
      </w:r>
      <w:r w:rsidR="00664542" w:rsidRPr="00F7287D">
        <w:rPr>
          <w:szCs w:val="22"/>
          <w:lang w:val="en-US"/>
        </w:rPr>
        <w:t xml:space="preserve"> (see </w:t>
      </w:r>
      <w:r w:rsidR="00664542" w:rsidRPr="00F7287D">
        <w:rPr>
          <w:szCs w:val="22"/>
          <w:lang w:val="en-US"/>
        </w:rPr>
        <w:fldChar w:fldCharType="begin" w:fldLock="1"/>
      </w:r>
      <w:r w:rsidR="00664542" w:rsidRPr="00F7287D">
        <w:rPr>
          <w:szCs w:val="22"/>
          <w:lang w:val="en-US"/>
        </w:rPr>
        <w:instrText xml:space="preserve"> REF _Ref509509331 \h </w:instrText>
      </w:r>
      <w:r w:rsidR="00664542" w:rsidRPr="00F7287D">
        <w:rPr>
          <w:szCs w:val="22"/>
          <w:lang w:val="en-US"/>
        </w:rPr>
      </w:r>
      <w:r w:rsidR="00664542"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35</w:t>
      </w:r>
      <w:r w:rsidR="00664542" w:rsidRPr="00F7287D">
        <w:rPr>
          <w:szCs w:val="22"/>
          <w:lang w:val="en-US"/>
        </w:rPr>
        <w:fldChar w:fldCharType="end"/>
      </w:r>
      <w:r w:rsidR="00664542" w:rsidRPr="00F7287D">
        <w:rPr>
          <w:szCs w:val="22"/>
          <w:lang w:val="en-US"/>
        </w:rPr>
        <w:t>)</w:t>
      </w:r>
      <w:r w:rsidR="00A60B56" w:rsidRPr="00F7287D">
        <w:rPr>
          <w:szCs w:val="22"/>
          <w:lang w:val="en-US"/>
        </w:rPr>
        <w:t xml:space="preserve">. These samples form the final prediction signal </w:t>
      </w:r>
      <m:oMath>
        <m:sSub>
          <m:sSubPr>
            <m:ctrlPr>
              <w:rPr>
                <w:rFonts w:ascii="Cambria Math" w:hAnsi="Cambria Math"/>
                <w:i/>
                <w:szCs w:val="22"/>
                <w:lang w:val="en-US"/>
              </w:rPr>
            </m:ctrlPr>
          </m:sSubPr>
          <m:e>
            <m:r>
              <w:rPr>
                <w:rFonts w:ascii="Cambria Math" w:hAnsi="Cambria Math"/>
                <w:szCs w:val="22"/>
                <w:lang w:val="en-US"/>
              </w:rPr>
              <m:t>p</m:t>
            </m:r>
          </m:e>
          <m:sub>
            <m:r>
              <w:rPr>
                <w:rFonts w:ascii="Cambria Math" w:hAnsi="Cambria Math"/>
                <w:szCs w:val="22"/>
                <w:lang w:val="en-US"/>
              </w:rPr>
              <m:t>1</m:t>
            </m:r>
          </m:sub>
        </m:sSub>
      </m:oMath>
      <w:r w:rsidR="00A60B56" w:rsidRPr="00F7287D">
        <w:rPr>
          <w:szCs w:val="22"/>
          <w:lang w:val="en-US"/>
        </w:rPr>
        <w:t xml:space="preserve"> for the considered </w:t>
      </w:r>
      <m:oMath>
        <m:r>
          <w:rPr>
            <w:rFonts w:ascii="Cambria Math" w:hAnsi="Cambria Math"/>
            <w:szCs w:val="22"/>
            <w:lang w:val="en-US"/>
          </w:rPr>
          <m:t>M×N</m:t>
        </m:r>
      </m:oMath>
      <w:r w:rsidR="00A60B56" w:rsidRPr="00F7287D">
        <w:rPr>
          <w:szCs w:val="22"/>
          <w:lang w:val="en-US"/>
        </w:rPr>
        <w:t xml:space="preserve"> block.</w:t>
      </w:r>
      <w:r w:rsidR="001B45A4" w:rsidRPr="00F7287D">
        <w:rPr>
          <w:szCs w:val="22"/>
          <w:lang w:val="en-US"/>
        </w:rPr>
        <w:br/>
      </w:r>
      <w:r w:rsidR="001B45A4" w:rsidRPr="00F7287D">
        <w:rPr>
          <w:szCs w:val="22"/>
          <w:lang w:val="en-US"/>
        </w:rPr>
        <w:br/>
        <w:t xml:space="preserve">Note that the reconstructed samples </w:t>
      </w:r>
      <w:r w:rsidR="00445702" w:rsidRPr="00F7287D">
        <w:rPr>
          <w:szCs w:val="22"/>
          <w:lang w:val="en-US"/>
        </w:rPr>
        <w:t>of neighboring blocks are not replaced. They are solely used to initialize the input of the forward transform.</w:t>
      </w:r>
    </w:p>
    <w:p w14:paraId="1EBE2A59" w14:textId="178A4FD0" w:rsidR="00B86C50" w:rsidRPr="00F7287D" w:rsidRDefault="00B86C50" w:rsidP="00B86C50">
      <w:pPr>
        <w:rPr>
          <w:szCs w:val="22"/>
          <w:lang w:val="en-US"/>
        </w:rPr>
      </w:pPr>
    </w:p>
    <w:p w14:paraId="3024AFB6" w14:textId="2A1383C6" w:rsidR="00A47FA1" w:rsidRPr="00F7287D" w:rsidRDefault="00A47FA1" w:rsidP="00B86C50">
      <w:pPr>
        <w:rPr>
          <w:szCs w:val="22"/>
          <w:lang w:val="en-US"/>
        </w:rPr>
      </w:pPr>
      <w:r w:rsidRPr="00F7287D">
        <w:rPr>
          <w:noProof/>
          <w:lang w:val="de-DE" w:eastAsia="de-DE"/>
        </w:rPr>
        <w:drawing>
          <wp:inline distT="0" distB="0" distL="0" distR="0" wp14:anchorId="5CDEBE3A" wp14:editId="55F0A16D">
            <wp:extent cx="5943600" cy="1406462"/>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43600" cy="1406462"/>
                    </a:xfrm>
                    <a:prstGeom prst="rect">
                      <a:avLst/>
                    </a:prstGeom>
                    <a:noFill/>
                    <a:ln>
                      <a:noFill/>
                    </a:ln>
                  </pic:spPr>
                </pic:pic>
              </a:graphicData>
            </a:graphic>
          </wp:inline>
        </w:drawing>
      </w:r>
    </w:p>
    <w:p w14:paraId="6F826BF7" w14:textId="5987AF18" w:rsidR="004D350E" w:rsidRPr="00F7287D" w:rsidRDefault="004D350E" w:rsidP="004D350E">
      <w:pPr>
        <w:pStyle w:val="Caption"/>
        <w:keepLines/>
        <w:jc w:val="center"/>
        <w:rPr>
          <w:i w:val="0"/>
          <w:color w:val="000000" w:themeColor="text1"/>
          <w:szCs w:val="22"/>
          <w:lang w:val="en-US"/>
        </w:rPr>
      </w:pPr>
      <w:bookmarkStart w:id="217" w:name="_Ref509509331"/>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35</w:t>
      </w:r>
      <w:r w:rsidRPr="00F7287D">
        <w:rPr>
          <w:i w:val="0"/>
          <w:color w:val="000000" w:themeColor="text1"/>
          <w:lang w:val="en-US"/>
        </w:rPr>
        <w:fldChar w:fldCharType="end"/>
      </w:r>
      <w:bookmarkEnd w:id="217"/>
      <w:r w:rsidRPr="00F7287D">
        <w:rPr>
          <w:i w:val="0"/>
          <w:color w:val="000000" w:themeColor="text1"/>
          <w:lang w:val="en-US"/>
        </w:rPr>
        <w:t xml:space="preserve">:  </w:t>
      </w:r>
      <w:r w:rsidRPr="00F7287D">
        <w:rPr>
          <w:i w:val="0"/>
          <w:color w:val="auto"/>
          <w:sz w:val="20"/>
          <w:lang w:val="en-US"/>
        </w:rPr>
        <w:t>Basic concept of prediction signal filtering using the thresholding approach.</w:t>
      </w:r>
    </w:p>
    <w:p w14:paraId="567140C2" w14:textId="6D66D6DA" w:rsidR="00A47FA1" w:rsidRPr="00F7287D" w:rsidRDefault="00A47FA1" w:rsidP="00B86C50">
      <w:pPr>
        <w:rPr>
          <w:szCs w:val="22"/>
          <w:lang w:val="en-US"/>
        </w:rPr>
      </w:pPr>
    </w:p>
    <w:p w14:paraId="0F1D85C2" w14:textId="77777777" w:rsidR="001F5D93" w:rsidRPr="00F7287D" w:rsidRDefault="00483169" w:rsidP="001F5D93">
      <w:pPr>
        <w:rPr>
          <w:szCs w:val="22"/>
          <w:lang w:val="en-US"/>
        </w:rPr>
      </w:pPr>
      <w:r w:rsidRPr="00F7287D">
        <w:rPr>
          <w:szCs w:val="22"/>
          <w:lang w:val="en-US"/>
        </w:rPr>
        <w:t xml:space="preserve">The transforms (DCT and IDCT) that are applied are the same integer approximations that are used for transform coding. </w:t>
      </w:r>
      <w:r w:rsidR="001F5D93" w:rsidRPr="00F7287D">
        <w:rPr>
          <w:szCs w:val="22"/>
          <w:lang w:val="en-US"/>
        </w:rPr>
        <w:t xml:space="preserve">In the proposed codec, DCT thresholding is only applied to the luma component. Furthermore, DCT thresholding is only supported if the reconstructed samples r in the </w:t>
      </w:r>
      <m:oMath>
        <m:r>
          <w:rPr>
            <w:rFonts w:ascii="Cambria Math" w:hAnsi="Cambria Math"/>
            <w:szCs w:val="22"/>
            <w:lang w:val="en-US"/>
          </w:rPr>
          <m:t>K-M</m:t>
        </m:r>
      </m:oMath>
      <w:r w:rsidR="001F5D93" w:rsidRPr="00F7287D">
        <w:rPr>
          <w:szCs w:val="22"/>
          <w:lang w:val="en-US"/>
        </w:rPr>
        <w:t xml:space="preserve"> rows above and the </w:t>
      </w:r>
      <m:oMath>
        <m:r>
          <w:rPr>
            <w:rFonts w:ascii="Cambria Math" w:hAnsi="Cambria Math"/>
            <w:szCs w:val="22"/>
            <w:lang w:val="en-US"/>
          </w:rPr>
          <m:t>L-N</m:t>
        </m:r>
      </m:oMath>
      <w:r w:rsidR="001F5D93" w:rsidRPr="00F7287D">
        <w:rPr>
          <w:szCs w:val="22"/>
          <w:lang w:val="en-US"/>
        </w:rPr>
        <w:t xml:space="preserve"> columns on the left of the current luma block are available. </w:t>
      </w:r>
    </w:p>
    <w:p w14:paraId="1D4D4F40" w14:textId="11F10704" w:rsidR="00132F60" w:rsidRPr="00F7287D" w:rsidRDefault="000A7E00" w:rsidP="00B86C50">
      <w:pPr>
        <w:rPr>
          <w:szCs w:val="22"/>
          <w:lang w:val="en-US"/>
        </w:rPr>
      </w:pPr>
      <w:r w:rsidRPr="00F7287D">
        <w:rPr>
          <w:szCs w:val="22"/>
          <w:lang w:val="en-US"/>
        </w:rPr>
        <w:fldChar w:fldCharType="begin" w:fldLock="1"/>
      </w:r>
      <w:r w:rsidRPr="00F7287D">
        <w:rPr>
          <w:szCs w:val="22"/>
          <w:lang w:val="en-US"/>
        </w:rPr>
        <w:instrText xml:space="preserve"> REF _Ref509512576 \h </w:instrText>
      </w:r>
      <w:r w:rsidRPr="00F7287D">
        <w:rPr>
          <w:szCs w:val="22"/>
          <w:lang w:val="en-US"/>
        </w:rPr>
      </w:r>
      <w:r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36</w:t>
      </w:r>
      <w:r w:rsidRPr="00F7287D">
        <w:rPr>
          <w:szCs w:val="22"/>
          <w:lang w:val="en-US"/>
        </w:rPr>
        <w:fldChar w:fldCharType="end"/>
      </w:r>
      <w:r w:rsidRPr="00F7287D">
        <w:rPr>
          <w:szCs w:val="22"/>
          <w:lang w:val="en-US"/>
        </w:rPr>
        <w:t xml:space="preserve"> demonstrates how the DCT thresholding method modifies the prediction signal. In this example, the initial prediction signal is obtained by an angular intra prediction.</w:t>
      </w:r>
    </w:p>
    <w:p w14:paraId="7F2EF911" w14:textId="77777777" w:rsidR="004E7FE3" w:rsidRPr="00F7287D" w:rsidRDefault="004E7FE3" w:rsidP="00B86C50">
      <w:pPr>
        <w:rPr>
          <w:szCs w:val="22"/>
          <w:lang w:val="en-US"/>
        </w:rPr>
      </w:pPr>
    </w:p>
    <w:p w14:paraId="3CD98432" w14:textId="3F0EFBCC" w:rsidR="00132F60" w:rsidRPr="00F7287D" w:rsidRDefault="00132F60" w:rsidP="00132F60">
      <w:pPr>
        <w:spacing w:before="120" w:after="120"/>
        <w:jc w:val="center"/>
        <w:rPr>
          <w:szCs w:val="22"/>
          <w:lang w:val="en-US"/>
        </w:rPr>
      </w:pPr>
      <w:r w:rsidRPr="00F7287D">
        <w:rPr>
          <w:noProof/>
          <w:lang w:val="de-DE" w:eastAsia="de-DE"/>
        </w:rPr>
        <w:drawing>
          <wp:inline distT="0" distB="0" distL="0" distR="0" wp14:anchorId="1729E241" wp14:editId="097A9767">
            <wp:extent cx="4652645" cy="1536065"/>
            <wp:effectExtent l="0" t="0" r="0" b="6985"/>
            <wp:docPr id="102" name="Picture 102" descr="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00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652645" cy="1536065"/>
                    </a:xfrm>
                    <a:prstGeom prst="rect">
                      <a:avLst/>
                    </a:prstGeom>
                    <a:noFill/>
                    <a:ln>
                      <a:noFill/>
                    </a:ln>
                  </pic:spPr>
                </pic:pic>
              </a:graphicData>
            </a:graphic>
          </wp:inline>
        </w:drawing>
      </w:r>
    </w:p>
    <w:p w14:paraId="3730765B" w14:textId="1E69D9F5" w:rsidR="00132F60" w:rsidRPr="00F7287D" w:rsidRDefault="00132F60" w:rsidP="00132F60">
      <w:pPr>
        <w:pStyle w:val="Caption"/>
        <w:keepLines/>
        <w:rPr>
          <w:i w:val="0"/>
          <w:color w:val="000000" w:themeColor="text1"/>
          <w:lang w:val="en-US"/>
        </w:rPr>
      </w:pPr>
      <w:bookmarkStart w:id="218" w:name="_Ref509512576"/>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36</w:t>
      </w:r>
      <w:r w:rsidRPr="00F7287D">
        <w:rPr>
          <w:i w:val="0"/>
          <w:color w:val="000000" w:themeColor="text1"/>
          <w:lang w:val="en-US"/>
        </w:rPr>
        <w:fldChar w:fldCharType="end"/>
      </w:r>
      <w:bookmarkEnd w:id="218"/>
      <w:r w:rsidRPr="00F7287D">
        <w:rPr>
          <w:i w:val="0"/>
          <w:color w:val="000000" w:themeColor="text1"/>
          <w:lang w:val="en-US"/>
        </w:rPr>
        <w:t>:  Example for thresholding (angular intra prediction): (left) original luma samples; (middle) intra prediction with extended neighborhood; (right) result of the DCT thresholding, where the bottom-left area replaces the initial prediction.</w:t>
      </w:r>
    </w:p>
    <w:p w14:paraId="3D85C31D" w14:textId="3BAF16D7" w:rsidR="00132F60" w:rsidRPr="00F7287D" w:rsidRDefault="00132F60" w:rsidP="00B86C50">
      <w:pPr>
        <w:rPr>
          <w:szCs w:val="22"/>
          <w:lang w:val="en-US"/>
        </w:rPr>
      </w:pPr>
    </w:p>
    <w:p w14:paraId="753056D7" w14:textId="44133EA3" w:rsidR="009E2818" w:rsidRPr="00F7287D" w:rsidRDefault="00423122" w:rsidP="003531BD">
      <w:pPr>
        <w:rPr>
          <w:szCs w:val="22"/>
          <w:lang w:val="en-US"/>
        </w:rPr>
      </w:pPr>
      <w:r w:rsidRPr="00F7287D">
        <w:rPr>
          <w:szCs w:val="22"/>
          <w:lang w:val="en-US"/>
        </w:rPr>
        <w:t xml:space="preserve">The DCT thresholding is applied to the luma prediction signal </w:t>
      </w:r>
      <w:r w:rsidR="00074714" w:rsidRPr="00F7287D">
        <w:rPr>
          <w:szCs w:val="22"/>
          <w:lang w:val="en-US"/>
        </w:rPr>
        <w:t xml:space="preserve">if </w:t>
      </w:r>
      <w:r w:rsidR="00EB4ED7" w:rsidRPr="00F7287D">
        <w:rPr>
          <w:szCs w:val="22"/>
          <w:lang w:val="en-US"/>
        </w:rPr>
        <w:t xml:space="preserve">the binary syntax element </w:t>
      </w:r>
      <w:r w:rsidR="002441D9" w:rsidRPr="00F7287D">
        <w:rPr>
          <w:rFonts w:ascii="Courier New" w:hAnsi="Courier New" w:cs="Courier New"/>
          <w:sz w:val="20"/>
          <w:lang w:val="en-US"/>
        </w:rPr>
        <w:t>thresholding_flag</w:t>
      </w:r>
      <w:r w:rsidR="002441D9" w:rsidRPr="00F7287D">
        <w:rPr>
          <w:szCs w:val="22"/>
          <w:lang w:val="en-US"/>
        </w:rPr>
        <w:t xml:space="preserve"> </w:t>
      </w:r>
      <w:r w:rsidR="006278A4" w:rsidRPr="00F7287D">
        <w:rPr>
          <w:szCs w:val="22"/>
          <w:lang w:val="en-US"/>
        </w:rPr>
        <w:t xml:space="preserve">for the current coding unit </w:t>
      </w:r>
      <w:r w:rsidR="002441D9" w:rsidRPr="00F7287D">
        <w:rPr>
          <w:szCs w:val="22"/>
          <w:lang w:val="en-US"/>
        </w:rPr>
        <w:t xml:space="preserve">is equal to 1.  </w:t>
      </w:r>
      <w:r w:rsidR="00924910" w:rsidRPr="00F7287D">
        <w:rPr>
          <w:szCs w:val="22"/>
          <w:lang w:val="en-US"/>
        </w:rPr>
        <w:t xml:space="preserve">In this case, the cu_residual_data() syntax includes the syntax elements </w:t>
      </w:r>
      <w:r w:rsidR="00C34E3B" w:rsidRPr="00F7287D">
        <w:rPr>
          <w:rFonts w:ascii="Courier New" w:hAnsi="Courier New" w:cs="Courier New"/>
          <w:sz w:val="20"/>
          <w:lang w:val="en-US"/>
        </w:rPr>
        <w:t>thresholding_size</w:t>
      </w:r>
      <w:r w:rsidR="00C34E3B" w:rsidRPr="00F7287D">
        <w:rPr>
          <w:szCs w:val="22"/>
          <w:lang w:val="en-US"/>
        </w:rPr>
        <w:t xml:space="preserve"> and </w:t>
      </w:r>
      <w:r w:rsidR="00C34E3B" w:rsidRPr="00F7287D">
        <w:rPr>
          <w:rFonts w:ascii="Courier New" w:hAnsi="Courier New" w:cs="Courier New"/>
          <w:sz w:val="20"/>
          <w:lang w:val="en-US"/>
        </w:rPr>
        <w:t>thresholding_threshold</w:t>
      </w:r>
      <w:r w:rsidR="00C34E3B" w:rsidRPr="00F7287D">
        <w:rPr>
          <w:szCs w:val="22"/>
          <w:lang w:val="en-US"/>
        </w:rPr>
        <w:t xml:space="preserve">, which specify the </w:t>
      </w:r>
      <w:r w:rsidR="003C70C2" w:rsidRPr="00F7287D">
        <w:rPr>
          <w:szCs w:val="22"/>
          <w:lang w:val="en-US"/>
        </w:rPr>
        <w:t xml:space="preserve">size of the </w:t>
      </w:r>
      <m:oMath>
        <m:r>
          <w:rPr>
            <w:rFonts w:ascii="Cambria Math" w:hAnsi="Cambria Math"/>
            <w:szCs w:val="22"/>
            <w:lang w:val="en-US"/>
          </w:rPr>
          <m:t>K×L</m:t>
        </m:r>
      </m:oMath>
      <w:r w:rsidR="003C70C2" w:rsidRPr="00F7287D">
        <w:rPr>
          <w:szCs w:val="22"/>
          <w:lang w:val="en-US"/>
        </w:rPr>
        <w:t xml:space="preserve"> region that is used as input to the forward transform and the applied threshold, respectively.</w:t>
      </w:r>
    </w:p>
    <w:p w14:paraId="3B802226" w14:textId="77777777" w:rsidR="00F7287D" w:rsidRPr="00F7287D" w:rsidRDefault="00F7287D" w:rsidP="00F7287D">
      <w:pPr>
        <w:rPr>
          <w:szCs w:val="22"/>
          <w:lang w:val="en-US"/>
        </w:rPr>
      </w:pPr>
    </w:p>
    <w:p w14:paraId="3DAAE5DE" w14:textId="77777777" w:rsidR="00F7287D" w:rsidRPr="00F7287D" w:rsidRDefault="00F7287D" w:rsidP="00F7287D">
      <w:pPr>
        <w:keepNext/>
        <w:spacing w:after="120"/>
        <w:rPr>
          <w:szCs w:val="22"/>
          <w:lang w:val="en-US"/>
        </w:rPr>
      </w:pPr>
      <w:r w:rsidRPr="00F7287D">
        <w:rPr>
          <w:noProof/>
          <w:szCs w:val="22"/>
          <w:lang w:val="de-DE" w:eastAsia="de-DE"/>
        </w:rPr>
        <w:lastRenderedPageBreak/>
        <mc:AlternateContent>
          <mc:Choice Requires="wps">
            <w:drawing>
              <wp:inline distT="0" distB="0" distL="0" distR="0" wp14:anchorId="1AD0906F" wp14:editId="4E41B383">
                <wp:extent cx="5760000" cy="2487600"/>
                <wp:effectExtent l="0" t="0" r="12700" b="26670"/>
                <wp:docPr id="10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0000" cy="2487600"/>
                        </a:xfrm>
                        <a:prstGeom prst="rect">
                          <a:avLst/>
                        </a:prstGeom>
                        <a:solidFill>
                          <a:srgbClr val="FFFFFF"/>
                        </a:solidFill>
                        <a:ln w="9525">
                          <a:solidFill>
                            <a:srgbClr val="000000"/>
                          </a:solidFill>
                          <a:miter lim="800000"/>
                          <a:headEnd/>
                          <a:tailEnd/>
                        </a:ln>
                      </wps:spPr>
                      <wps:txbx>
                        <w:txbxContent>
                          <w:p w14:paraId="19EB4D61" w14:textId="77777777" w:rsidR="009A6061" w:rsidRDefault="009A6061" w:rsidP="0084735A">
                            <w:pPr>
                              <w:spacing w:before="60"/>
                              <w:rPr>
                                <w:rFonts w:ascii="Courier New" w:hAnsi="Courier New" w:cs="Courier New"/>
                                <w:sz w:val="18"/>
                                <w:szCs w:val="18"/>
                              </w:rPr>
                            </w:pPr>
                          </w:p>
                          <w:p w14:paraId="6EBB9F7E" w14:textId="7BAC3E9F" w:rsidR="009A6061" w:rsidRPr="0084735A" w:rsidRDefault="009A6061" w:rsidP="0084735A">
                            <w:pPr>
                              <w:spacing w:before="60"/>
                              <w:rPr>
                                <w:rFonts w:ascii="Courier New" w:hAnsi="Courier New" w:cs="Courier New"/>
                                <w:sz w:val="18"/>
                                <w:szCs w:val="18"/>
                              </w:rPr>
                            </w:pPr>
                            <w:r w:rsidRPr="0084735A">
                              <w:rPr>
                                <w:rFonts w:ascii="Courier New" w:hAnsi="Courier New" w:cs="Courier New"/>
                                <w:sz w:val="18"/>
                                <w:szCs w:val="18"/>
                              </w:rPr>
                              <w:t>sizes[18] = { 2, 4, 6, 8, 10, 12, 16, 20, 24,</w:t>
                            </w:r>
                            <w:r>
                              <w:rPr>
                                <w:rFonts w:ascii="Courier New" w:hAnsi="Courier New" w:cs="Courier New"/>
                                <w:sz w:val="18"/>
                                <w:szCs w:val="18"/>
                              </w:rPr>
                              <w:br/>
                              <w:t xml:space="preserve">             </w:t>
                            </w:r>
                            <w:r w:rsidRPr="0084735A">
                              <w:rPr>
                                <w:rFonts w:ascii="Courier New" w:hAnsi="Courier New" w:cs="Courier New"/>
                                <w:sz w:val="18"/>
                                <w:szCs w:val="18"/>
                              </w:rPr>
                              <w:t xml:space="preserve"> 32, 40, 48, 64, 80, 96, 128, 160, 192 }</w:t>
                            </w:r>
                          </w:p>
                          <w:p w14:paraId="2EE298EA" w14:textId="4BB67D87" w:rsidR="009A6061" w:rsidRDefault="009A6061" w:rsidP="0084735A">
                            <w:pPr>
                              <w:spacing w:before="60"/>
                              <w:rPr>
                                <w:rFonts w:ascii="Courier New" w:hAnsi="Courier New" w:cs="Courier New"/>
                                <w:sz w:val="18"/>
                                <w:szCs w:val="18"/>
                              </w:rPr>
                            </w:pPr>
                            <w:r w:rsidRPr="0084735A">
                              <w:rPr>
                                <w:rFonts w:ascii="Courier New" w:hAnsi="Courier New" w:cs="Courier New"/>
                                <w:sz w:val="18"/>
                                <w:szCs w:val="18"/>
                              </w:rPr>
                              <w:t>for( i = 0; i &lt; 18; i++ )</w:t>
                            </w:r>
                          </w:p>
                          <w:p w14:paraId="32FA8F31" w14:textId="2AB63E65" w:rsidR="009A6061" w:rsidRPr="0084735A" w:rsidRDefault="009A6061" w:rsidP="0084735A">
                            <w:pPr>
                              <w:spacing w:before="60"/>
                              <w:rPr>
                                <w:rFonts w:ascii="Courier New" w:hAnsi="Courier New" w:cs="Courier New"/>
                                <w:sz w:val="18"/>
                                <w:szCs w:val="18"/>
                              </w:rPr>
                            </w:pPr>
                            <w:r>
                              <w:rPr>
                                <w:rFonts w:ascii="Courier New" w:hAnsi="Courier New" w:cs="Courier New"/>
                                <w:sz w:val="18"/>
                                <w:szCs w:val="18"/>
                              </w:rPr>
                              <w:t>{</w:t>
                            </w:r>
                          </w:p>
                          <w:p w14:paraId="46112864" w14:textId="220FFA55" w:rsidR="009A6061" w:rsidRPr="0084735A" w:rsidRDefault="009A6061" w:rsidP="0084735A">
                            <w:pPr>
                              <w:spacing w:before="60"/>
                              <w:rPr>
                                <w:rFonts w:ascii="Courier New" w:hAnsi="Courier New" w:cs="Courier New"/>
                                <w:sz w:val="18"/>
                                <w:szCs w:val="18"/>
                              </w:rPr>
                            </w:pPr>
                            <w:r>
                              <w:rPr>
                                <w:rFonts w:ascii="Courier New" w:hAnsi="Courier New" w:cs="Courier New"/>
                                <w:sz w:val="18"/>
                                <w:szCs w:val="18"/>
                              </w:rPr>
                              <w:t xml:space="preserve">  </w:t>
                            </w:r>
                            <w:r w:rsidRPr="0084735A">
                              <w:rPr>
                                <w:rFonts w:ascii="Courier New" w:hAnsi="Courier New" w:cs="Courier New"/>
                                <w:sz w:val="18"/>
                                <w:szCs w:val="18"/>
                              </w:rPr>
                              <w:t>if( sizes[ i ] == M )</w:t>
                            </w:r>
                          </w:p>
                          <w:p w14:paraId="1B4766F0" w14:textId="566C7CB5" w:rsidR="009A6061" w:rsidRPr="0084735A" w:rsidRDefault="009A6061" w:rsidP="0084735A">
                            <w:pPr>
                              <w:spacing w:before="60"/>
                              <w:rPr>
                                <w:rFonts w:ascii="Courier New" w:hAnsi="Courier New" w:cs="Courier New"/>
                                <w:sz w:val="18"/>
                                <w:szCs w:val="18"/>
                              </w:rPr>
                            </w:pPr>
                            <w:r>
                              <w:rPr>
                                <w:rFonts w:ascii="Courier New" w:hAnsi="Courier New" w:cs="Courier New"/>
                                <w:sz w:val="18"/>
                                <w:szCs w:val="18"/>
                              </w:rPr>
                              <w:t xml:space="preserve">    </w:t>
                            </w:r>
                            <w:r w:rsidRPr="0084735A">
                              <w:rPr>
                                <w:rFonts w:ascii="Courier New" w:hAnsi="Courier New" w:cs="Courier New"/>
                                <w:sz w:val="18"/>
                                <w:szCs w:val="18"/>
                              </w:rPr>
                              <w:t>K = i</w:t>
                            </w:r>
                          </w:p>
                          <w:p w14:paraId="1D44BA2A" w14:textId="539B333D" w:rsidR="009A6061" w:rsidRPr="0084735A" w:rsidRDefault="009A6061" w:rsidP="0084735A">
                            <w:pPr>
                              <w:spacing w:before="60"/>
                              <w:rPr>
                                <w:rFonts w:ascii="Courier New" w:hAnsi="Courier New" w:cs="Courier New"/>
                                <w:sz w:val="18"/>
                                <w:szCs w:val="18"/>
                              </w:rPr>
                            </w:pPr>
                            <w:r>
                              <w:rPr>
                                <w:rFonts w:ascii="Courier New" w:hAnsi="Courier New" w:cs="Courier New"/>
                                <w:sz w:val="18"/>
                                <w:szCs w:val="18"/>
                              </w:rPr>
                              <w:t xml:space="preserve">  </w:t>
                            </w:r>
                            <w:r w:rsidRPr="0084735A">
                              <w:rPr>
                                <w:rFonts w:ascii="Courier New" w:hAnsi="Courier New" w:cs="Courier New"/>
                                <w:sz w:val="18"/>
                                <w:szCs w:val="18"/>
                              </w:rPr>
                              <w:t>if( sizes[ i ] == N  )</w:t>
                            </w:r>
                          </w:p>
                          <w:p w14:paraId="70A6A0D7" w14:textId="733EA0C0" w:rsidR="009A6061" w:rsidRPr="0084735A" w:rsidRDefault="009A6061" w:rsidP="0084735A">
                            <w:pPr>
                              <w:spacing w:before="60"/>
                              <w:rPr>
                                <w:rFonts w:ascii="Courier New" w:hAnsi="Courier New" w:cs="Courier New"/>
                                <w:sz w:val="18"/>
                                <w:szCs w:val="18"/>
                              </w:rPr>
                            </w:pPr>
                            <w:r>
                              <w:rPr>
                                <w:rFonts w:ascii="Courier New" w:hAnsi="Courier New" w:cs="Courier New"/>
                                <w:sz w:val="18"/>
                                <w:szCs w:val="18"/>
                              </w:rPr>
                              <w:t xml:space="preserve">    </w:t>
                            </w:r>
                            <w:r w:rsidRPr="0084735A">
                              <w:rPr>
                                <w:rFonts w:ascii="Courier New" w:hAnsi="Courier New" w:cs="Courier New"/>
                                <w:sz w:val="18"/>
                                <w:szCs w:val="18"/>
                              </w:rPr>
                              <w:t>L = i</w:t>
                            </w:r>
                          </w:p>
                          <w:p w14:paraId="6696B97A" w14:textId="77777777" w:rsidR="009A6061" w:rsidRDefault="009A6061" w:rsidP="0084735A">
                            <w:pPr>
                              <w:spacing w:before="60"/>
                              <w:rPr>
                                <w:rFonts w:ascii="Courier New" w:hAnsi="Courier New" w:cs="Courier New"/>
                                <w:sz w:val="18"/>
                                <w:szCs w:val="18"/>
                              </w:rPr>
                            </w:pPr>
                            <w:r>
                              <w:rPr>
                                <w:rFonts w:ascii="Courier New" w:hAnsi="Courier New" w:cs="Courier New"/>
                                <w:sz w:val="18"/>
                                <w:szCs w:val="18"/>
                              </w:rPr>
                              <w:t>}</w:t>
                            </w:r>
                          </w:p>
                          <w:p w14:paraId="4375522A" w14:textId="5433E9A1" w:rsidR="009A6061" w:rsidRPr="0084735A" w:rsidRDefault="009A6061" w:rsidP="0084735A">
                            <w:pPr>
                              <w:spacing w:before="60"/>
                              <w:rPr>
                                <w:rFonts w:ascii="Courier New" w:hAnsi="Courier New" w:cs="Courier New"/>
                                <w:sz w:val="18"/>
                                <w:szCs w:val="18"/>
                              </w:rPr>
                            </w:pPr>
                            <w:r w:rsidRPr="0084735A">
                              <w:rPr>
                                <w:rFonts w:ascii="Courier New" w:hAnsi="Courier New" w:cs="Courier New"/>
                                <w:sz w:val="18"/>
                                <w:szCs w:val="18"/>
                              </w:rPr>
                              <w:t xml:space="preserve">K = sizes[ min( K + </w:t>
                            </w:r>
                            <w:r w:rsidRPr="00F7287D">
                              <w:rPr>
                                <w:rFonts w:ascii="Courier New" w:hAnsi="Courier New" w:cs="Courier New"/>
                                <w:sz w:val="20"/>
                                <w:lang w:val="en-US"/>
                              </w:rPr>
                              <w:t>thresholding_size</w:t>
                            </w:r>
                            <w:r w:rsidRPr="0084735A">
                              <w:rPr>
                                <w:rFonts w:ascii="Courier New" w:hAnsi="Courier New" w:cs="Courier New"/>
                                <w:sz w:val="18"/>
                                <w:szCs w:val="18"/>
                              </w:rPr>
                              <w:t xml:space="preserve"> + 1, 17 ) ]</w:t>
                            </w:r>
                          </w:p>
                          <w:p w14:paraId="2088CF29" w14:textId="578ECABD" w:rsidR="009A6061" w:rsidRDefault="009A6061" w:rsidP="0084735A">
                            <w:pPr>
                              <w:spacing w:before="60"/>
                              <w:rPr>
                                <w:rFonts w:ascii="Courier New" w:hAnsi="Courier New" w:cs="Courier New"/>
                                <w:sz w:val="18"/>
                                <w:szCs w:val="18"/>
                              </w:rPr>
                            </w:pPr>
                            <w:r w:rsidRPr="0084735A">
                              <w:rPr>
                                <w:rFonts w:ascii="Courier New" w:hAnsi="Courier New" w:cs="Courier New"/>
                                <w:sz w:val="18"/>
                                <w:szCs w:val="18"/>
                              </w:rPr>
                              <w:t xml:space="preserve">L = sizes[ min( L + </w:t>
                            </w:r>
                            <w:r w:rsidRPr="00F7287D">
                              <w:rPr>
                                <w:rFonts w:ascii="Courier New" w:hAnsi="Courier New" w:cs="Courier New"/>
                                <w:sz w:val="20"/>
                                <w:lang w:val="en-US"/>
                              </w:rPr>
                              <w:t>thresholding_size</w:t>
                            </w:r>
                            <w:r w:rsidRPr="0084735A">
                              <w:rPr>
                                <w:rFonts w:ascii="Courier New" w:hAnsi="Courier New" w:cs="Courier New"/>
                                <w:sz w:val="18"/>
                                <w:szCs w:val="18"/>
                              </w:rPr>
                              <w:t xml:space="preserve"> + 1, 17 ) ]</w:t>
                            </w:r>
                          </w:p>
                          <w:p w14:paraId="1C04A428" w14:textId="77777777" w:rsidR="009A6061" w:rsidRPr="00E51B15" w:rsidRDefault="009A6061" w:rsidP="0084735A">
                            <w:pPr>
                              <w:spacing w:before="60"/>
                              <w:rPr>
                                <w:rFonts w:ascii="Courier New" w:hAnsi="Courier New" w:cs="Courier New"/>
                                <w:sz w:val="18"/>
                                <w:szCs w:val="18"/>
                              </w:rPr>
                            </w:pPr>
                          </w:p>
                        </w:txbxContent>
                      </wps:txbx>
                      <wps:bodyPr rot="0" vert="horz" wrap="square" lIns="91440" tIns="45720" rIns="91440" bIns="45720" anchor="t" anchorCtr="0">
                        <a:spAutoFit/>
                      </wps:bodyPr>
                    </wps:wsp>
                  </a:graphicData>
                </a:graphic>
              </wp:inline>
            </w:drawing>
          </mc:Choice>
          <mc:Fallback>
            <w:pict>
              <v:shape w14:anchorId="1AD0906F" id="_x0000_s1028" type="#_x0000_t202" style="width:453.55pt;height:195.8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">
                <v:textbox style="mso-fit-shape-to-text:t">
                  <w:txbxContent>
                    <w:p w14:paraId="19EB4D61" w14:textId="77777777" w:rsidR="009A6061" w:rsidRDefault="009A6061" w:rsidP="0084735A">
                      <w:pPr>
                        <w:spacing w:before="60"/>
                        <w:rPr>
                          <w:rFonts w:ascii="Courier New" w:hAnsi="Courier New" w:cs="Courier New"/>
                          <w:sz w:val="18"/>
                          <w:szCs w:val="18"/>
                        </w:rPr>
                      </w:pPr>
                    </w:p>
                    <w:p w14:paraId="6EBB9F7E" w14:textId="7BAC3E9F" w:rsidR="009A6061" w:rsidRPr="0084735A" w:rsidRDefault="009A6061" w:rsidP="0084735A">
                      <w:pPr>
                        <w:spacing w:before="60"/>
                        <w:rPr>
                          <w:rFonts w:ascii="Courier New" w:hAnsi="Courier New" w:cs="Courier New"/>
                          <w:sz w:val="18"/>
                          <w:szCs w:val="18"/>
                        </w:rPr>
                      </w:pPr>
                      <w:r w:rsidRPr="0084735A">
                        <w:rPr>
                          <w:rFonts w:ascii="Courier New" w:hAnsi="Courier New" w:cs="Courier New"/>
                          <w:sz w:val="18"/>
                          <w:szCs w:val="18"/>
                        </w:rPr>
                        <w:t>sizes[18] = { 2, 4, 6, 8, 10, 12, 16, 20, 24,</w:t>
                      </w:r>
                      <w:r>
                        <w:rPr>
                          <w:rFonts w:ascii="Courier New" w:hAnsi="Courier New" w:cs="Courier New"/>
                          <w:sz w:val="18"/>
                          <w:szCs w:val="18"/>
                        </w:rPr>
                        <w:br/>
                        <w:t xml:space="preserve">             </w:t>
                      </w:r>
                      <w:r w:rsidRPr="0084735A">
                        <w:rPr>
                          <w:rFonts w:ascii="Courier New" w:hAnsi="Courier New" w:cs="Courier New"/>
                          <w:sz w:val="18"/>
                          <w:szCs w:val="18"/>
                        </w:rPr>
                        <w:t xml:space="preserve"> 32, 40, 48, 64, 80, 96, 128, 160, 192 }</w:t>
                      </w:r>
                    </w:p>
                    <w:p w14:paraId="2EE298EA" w14:textId="4BB67D87" w:rsidR="009A6061" w:rsidRDefault="009A6061" w:rsidP="0084735A">
                      <w:pPr>
                        <w:spacing w:before="60"/>
                        <w:rPr>
                          <w:rFonts w:ascii="Courier New" w:hAnsi="Courier New" w:cs="Courier New"/>
                          <w:sz w:val="18"/>
                          <w:szCs w:val="18"/>
                        </w:rPr>
                      </w:pPr>
                      <w:r w:rsidRPr="0084735A">
                        <w:rPr>
                          <w:rFonts w:ascii="Courier New" w:hAnsi="Courier New" w:cs="Courier New"/>
                          <w:sz w:val="18"/>
                          <w:szCs w:val="18"/>
                        </w:rPr>
                        <w:t>for( i = 0; i &lt; 18; i++ )</w:t>
                      </w:r>
                    </w:p>
                    <w:p w14:paraId="32FA8F31" w14:textId="2AB63E65" w:rsidR="009A6061" w:rsidRPr="0084735A" w:rsidRDefault="009A6061" w:rsidP="0084735A">
                      <w:pPr>
                        <w:spacing w:before="60"/>
                        <w:rPr>
                          <w:rFonts w:ascii="Courier New" w:hAnsi="Courier New" w:cs="Courier New"/>
                          <w:sz w:val="18"/>
                          <w:szCs w:val="18"/>
                        </w:rPr>
                      </w:pPr>
                      <w:r>
                        <w:rPr>
                          <w:rFonts w:ascii="Courier New" w:hAnsi="Courier New" w:cs="Courier New"/>
                          <w:sz w:val="18"/>
                          <w:szCs w:val="18"/>
                        </w:rPr>
                        <w:t>{</w:t>
                      </w:r>
                    </w:p>
                    <w:p w14:paraId="46112864" w14:textId="220FFA55" w:rsidR="009A6061" w:rsidRPr="0084735A" w:rsidRDefault="009A6061" w:rsidP="0084735A">
                      <w:pPr>
                        <w:spacing w:before="60"/>
                        <w:rPr>
                          <w:rFonts w:ascii="Courier New" w:hAnsi="Courier New" w:cs="Courier New"/>
                          <w:sz w:val="18"/>
                          <w:szCs w:val="18"/>
                        </w:rPr>
                      </w:pPr>
                      <w:r>
                        <w:rPr>
                          <w:rFonts w:ascii="Courier New" w:hAnsi="Courier New" w:cs="Courier New"/>
                          <w:sz w:val="18"/>
                          <w:szCs w:val="18"/>
                        </w:rPr>
                        <w:t xml:space="preserve">  </w:t>
                      </w:r>
                      <w:r w:rsidRPr="0084735A">
                        <w:rPr>
                          <w:rFonts w:ascii="Courier New" w:hAnsi="Courier New" w:cs="Courier New"/>
                          <w:sz w:val="18"/>
                          <w:szCs w:val="18"/>
                        </w:rPr>
                        <w:t>if( sizes[ i ] == M )</w:t>
                      </w:r>
                    </w:p>
                    <w:p w14:paraId="1B4766F0" w14:textId="566C7CB5" w:rsidR="009A6061" w:rsidRPr="0084735A" w:rsidRDefault="009A6061" w:rsidP="0084735A">
                      <w:pPr>
                        <w:spacing w:before="60"/>
                        <w:rPr>
                          <w:rFonts w:ascii="Courier New" w:hAnsi="Courier New" w:cs="Courier New"/>
                          <w:sz w:val="18"/>
                          <w:szCs w:val="18"/>
                        </w:rPr>
                      </w:pPr>
                      <w:r>
                        <w:rPr>
                          <w:rFonts w:ascii="Courier New" w:hAnsi="Courier New" w:cs="Courier New"/>
                          <w:sz w:val="18"/>
                          <w:szCs w:val="18"/>
                        </w:rPr>
                        <w:t xml:space="preserve">    </w:t>
                      </w:r>
                      <w:r w:rsidRPr="0084735A">
                        <w:rPr>
                          <w:rFonts w:ascii="Courier New" w:hAnsi="Courier New" w:cs="Courier New"/>
                          <w:sz w:val="18"/>
                          <w:szCs w:val="18"/>
                        </w:rPr>
                        <w:t>K = i</w:t>
                      </w:r>
                    </w:p>
                    <w:p w14:paraId="1D44BA2A" w14:textId="539B333D" w:rsidR="009A6061" w:rsidRPr="0084735A" w:rsidRDefault="009A6061" w:rsidP="0084735A">
                      <w:pPr>
                        <w:spacing w:before="60"/>
                        <w:rPr>
                          <w:rFonts w:ascii="Courier New" w:hAnsi="Courier New" w:cs="Courier New"/>
                          <w:sz w:val="18"/>
                          <w:szCs w:val="18"/>
                        </w:rPr>
                      </w:pPr>
                      <w:r>
                        <w:rPr>
                          <w:rFonts w:ascii="Courier New" w:hAnsi="Courier New" w:cs="Courier New"/>
                          <w:sz w:val="18"/>
                          <w:szCs w:val="18"/>
                        </w:rPr>
                        <w:t xml:space="preserve">  </w:t>
                      </w:r>
                      <w:r w:rsidRPr="0084735A">
                        <w:rPr>
                          <w:rFonts w:ascii="Courier New" w:hAnsi="Courier New" w:cs="Courier New"/>
                          <w:sz w:val="18"/>
                          <w:szCs w:val="18"/>
                        </w:rPr>
                        <w:t>if( sizes[ i ] == N  )</w:t>
                      </w:r>
                    </w:p>
                    <w:p w14:paraId="70A6A0D7" w14:textId="733EA0C0" w:rsidR="009A6061" w:rsidRPr="0084735A" w:rsidRDefault="009A6061" w:rsidP="0084735A">
                      <w:pPr>
                        <w:spacing w:before="60"/>
                        <w:rPr>
                          <w:rFonts w:ascii="Courier New" w:hAnsi="Courier New" w:cs="Courier New"/>
                          <w:sz w:val="18"/>
                          <w:szCs w:val="18"/>
                        </w:rPr>
                      </w:pPr>
                      <w:r>
                        <w:rPr>
                          <w:rFonts w:ascii="Courier New" w:hAnsi="Courier New" w:cs="Courier New"/>
                          <w:sz w:val="18"/>
                          <w:szCs w:val="18"/>
                        </w:rPr>
                        <w:t xml:space="preserve">    </w:t>
                      </w:r>
                      <w:r w:rsidRPr="0084735A">
                        <w:rPr>
                          <w:rFonts w:ascii="Courier New" w:hAnsi="Courier New" w:cs="Courier New"/>
                          <w:sz w:val="18"/>
                          <w:szCs w:val="18"/>
                        </w:rPr>
                        <w:t>L = i</w:t>
                      </w:r>
                    </w:p>
                    <w:p w14:paraId="6696B97A" w14:textId="77777777" w:rsidR="009A6061" w:rsidRDefault="009A6061" w:rsidP="0084735A">
                      <w:pPr>
                        <w:spacing w:before="60"/>
                        <w:rPr>
                          <w:rFonts w:ascii="Courier New" w:hAnsi="Courier New" w:cs="Courier New"/>
                          <w:sz w:val="18"/>
                          <w:szCs w:val="18"/>
                        </w:rPr>
                      </w:pPr>
                      <w:r>
                        <w:rPr>
                          <w:rFonts w:ascii="Courier New" w:hAnsi="Courier New" w:cs="Courier New"/>
                          <w:sz w:val="18"/>
                          <w:szCs w:val="18"/>
                        </w:rPr>
                        <w:t>}</w:t>
                      </w:r>
                    </w:p>
                    <w:p w14:paraId="4375522A" w14:textId="5433E9A1" w:rsidR="009A6061" w:rsidRPr="0084735A" w:rsidRDefault="009A6061" w:rsidP="0084735A">
                      <w:pPr>
                        <w:spacing w:before="60"/>
                        <w:rPr>
                          <w:rFonts w:ascii="Courier New" w:hAnsi="Courier New" w:cs="Courier New"/>
                          <w:sz w:val="18"/>
                          <w:szCs w:val="18"/>
                        </w:rPr>
                      </w:pPr>
                      <w:r w:rsidRPr="0084735A">
                        <w:rPr>
                          <w:rFonts w:ascii="Courier New" w:hAnsi="Courier New" w:cs="Courier New"/>
                          <w:sz w:val="18"/>
                          <w:szCs w:val="18"/>
                        </w:rPr>
                        <w:t xml:space="preserve">K = sizes[ min( K + </w:t>
                      </w:r>
                      <w:r w:rsidRPr="00F7287D">
                        <w:rPr>
                          <w:rFonts w:ascii="Courier New" w:hAnsi="Courier New" w:cs="Courier New"/>
                          <w:sz w:val="20"/>
                          <w:lang w:val="en-US"/>
                        </w:rPr>
                        <w:t>thresholding_size</w:t>
                      </w:r>
                      <w:r w:rsidRPr="0084735A">
                        <w:rPr>
                          <w:rFonts w:ascii="Courier New" w:hAnsi="Courier New" w:cs="Courier New"/>
                          <w:sz w:val="18"/>
                          <w:szCs w:val="18"/>
                        </w:rPr>
                        <w:t xml:space="preserve"> + 1, 17 ) ]</w:t>
                      </w:r>
                    </w:p>
                    <w:p w14:paraId="2088CF29" w14:textId="578ECABD" w:rsidR="009A6061" w:rsidRDefault="009A6061" w:rsidP="0084735A">
                      <w:pPr>
                        <w:spacing w:before="60"/>
                        <w:rPr>
                          <w:rFonts w:ascii="Courier New" w:hAnsi="Courier New" w:cs="Courier New"/>
                          <w:sz w:val="18"/>
                          <w:szCs w:val="18"/>
                        </w:rPr>
                      </w:pPr>
                      <w:r w:rsidRPr="0084735A">
                        <w:rPr>
                          <w:rFonts w:ascii="Courier New" w:hAnsi="Courier New" w:cs="Courier New"/>
                          <w:sz w:val="18"/>
                          <w:szCs w:val="18"/>
                        </w:rPr>
                        <w:t xml:space="preserve">L = sizes[ min( L + </w:t>
                      </w:r>
                      <w:r w:rsidRPr="00F7287D">
                        <w:rPr>
                          <w:rFonts w:ascii="Courier New" w:hAnsi="Courier New" w:cs="Courier New"/>
                          <w:sz w:val="20"/>
                          <w:lang w:val="en-US"/>
                        </w:rPr>
                        <w:t>thresholding_size</w:t>
                      </w:r>
                      <w:r w:rsidRPr="0084735A">
                        <w:rPr>
                          <w:rFonts w:ascii="Courier New" w:hAnsi="Courier New" w:cs="Courier New"/>
                          <w:sz w:val="18"/>
                          <w:szCs w:val="18"/>
                        </w:rPr>
                        <w:t xml:space="preserve"> + 1, 17 ) ]</w:t>
                      </w:r>
                    </w:p>
                    <w:p w14:paraId="1C04A428" w14:textId="77777777" w:rsidR="009A6061" w:rsidRPr="00E51B15" w:rsidRDefault="009A6061" w:rsidP="0084735A">
                      <w:pPr>
                        <w:spacing w:before="60"/>
                        <w:rPr>
                          <w:rFonts w:ascii="Courier New" w:hAnsi="Courier New" w:cs="Courier New"/>
                          <w:sz w:val="18"/>
                          <w:szCs w:val="18"/>
                        </w:rPr>
                      </w:pPr>
                    </w:p>
                  </w:txbxContent>
                </v:textbox>
                <w10:anchorlock/>
              </v:shape>
            </w:pict>
          </mc:Fallback>
        </mc:AlternateContent>
      </w:r>
    </w:p>
    <w:p w14:paraId="60415C39" w14:textId="19AF0F0C" w:rsidR="00F7287D" w:rsidRPr="008F14FD" w:rsidRDefault="00F7287D" w:rsidP="00F7287D">
      <w:pPr>
        <w:pStyle w:val="Caption"/>
        <w:keepLines/>
        <w:rPr>
          <w:i w:val="0"/>
          <w:color w:val="000000" w:themeColor="text1"/>
          <w:lang w:val="en-US"/>
        </w:rPr>
      </w:pPr>
      <w:bookmarkStart w:id="219" w:name="_Ref509513876"/>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37</w:t>
      </w:r>
      <w:r w:rsidRPr="00F7287D">
        <w:rPr>
          <w:i w:val="0"/>
          <w:color w:val="000000" w:themeColor="text1"/>
          <w:lang w:val="en-US"/>
        </w:rPr>
        <w:fldChar w:fldCharType="end"/>
      </w:r>
      <w:bookmarkEnd w:id="219"/>
      <w:r w:rsidRPr="00F7287D">
        <w:rPr>
          <w:i w:val="0"/>
          <w:color w:val="000000" w:themeColor="text1"/>
          <w:lang w:val="en-US"/>
        </w:rPr>
        <w:t xml:space="preserve">:  Pseudo-code </w:t>
      </w:r>
      <w:r w:rsidR="008F14FD">
        <w:rPr>
          <w:i w:val="0"/>
          <w:color w:val="000000" w:themeColor="text1"/>
          <w:lang w:val="en-US"/>
        </w:rPr>
        <w:t xml:space="preserve">showing the derivation of K and L given M, N, </w:t>
      </w:r>
      <w:r w:rsidR="008F14FD" w:rsidRPr="008F14FD">
        <w:rPr>
          <w:i w:val="0"/>
          <w:color w:val="000000" w:themeColor="text1"/>
          <w:lang w:val="en-US"/>
        </w:rPr>
        <w:t xml:space="preserve">and </w:t>
      </w:r>
      <w:r w:rsidR="008F14FD" w:rsidRPr="008F14FD">
        <w:rPr>
          <w:rFonts w:ascii="Courier New" w:hAnsi="Courier New" w:cs="Courier New"/>
          <w:i w:val="0"/>
          <w:color w:val="000000" w:themeColor="text1"/>
          <w:lang w:val="en-US"/>
        </w:rPr>
        <w:t>thresholding_size.</w:t>
      </w:r>
    </w:p>
    <w:p w14:paraId="467BEA19" w14:textId="77777777" w:rsidR="00F7287D" w:rsidRPr="00F7287D" w:rsidRDefault="00F7287D" w:rsidP="00F7287D">
      <w:pPr>
        <w:rPr>
          <w:szCs w:val="22"/>
          <w:lang w:val="en-US"/>
        </w:rPr>
      </w:pPr>
    </w:p>
    <w:p w14:paraId="533602DB" w14:textId="5D97FAB9" w:rsidR="009E2818" w:rsidRPr="00F7287D" w:rsidRDefault="00F6168B" w:rsidP="00274D7E">
      <w:pPr>
        <w:rPr>
          <w:szCs w:val="22"/>
          <w:lang w:val="en-US"/>
        </w:rPr>
      </w:pPr>
      <w:r w:rsidRPr="00F7287D">
        <w:rPr>
          <w:szCs w:val="22"/>
          <w:lang w:val="en-US"/>
        </w:rPr>
        <w:t>Given the size of the current CU (</w:t>
      </w:r>
      <m:oMath>
        <m:r>
          <w:rPr>
            <w:rFonts w:ascii="Cambria Math" w:hAnsi="Cambria Math"/>
            <w:szCs w:val="22"/>
            <w:lang w:val="en-US"/>
          </w:rPr>
          <m:t>M×N</m:t>
        </m:r>
      </m:oMath>
      <w:r w:rsidR="00936168" w:rsidRPr="00F7287D">
        <w:rPr>
          <w:szCs w:val="22"/>
          <w:lang w:val="en-US"/>
        </w:rPr>
        <w:t xml:space="preserve"> </w:t>
      </w:r>
      <w:r w:rsidRPr="00F7287D">
        <w:rPr>
          <w:szCs w:val="22"/>
          <w:lang w:val="en-US"/>
        </w:rPr>
        <w:t>in luma samples)</w:t>
      </w:r>
      <w:r w:rsidR="00936168" w:rsidRPr="00F7287D">
        <w:rPr>
          <w:szCs w:val="22"/>
          <w:lang w:val="en-US"/>
        </w:rPr>
        <w:t xml:space="preserve"> and the syntax element </w:t>
      </w:r>
      <w:r w:rsidR="00274D7E" w:rsidRPr="00F7287D">
        <w:rPr>
          <w:rFonts w:ascii="Courier New" w:hAnsi="Courier New" w:cs="Courier New"/>
          <w:sz w:val="20"/>
          <w:lang w:val="en-US"/>
        </w:rPr>
        <w:t>thresholding_size</w:t>
      </w:r>
      <w:r w:rsidR="00274D7E" w:rsidRPr="00F7287D">
        <w:rPr>
          <w:szCs w:val="22"/>
          <w:lang w:val="en-US"/>
        </w:rPr>
        <w:t xml:space="preserve">, the size of the </w:t>
      </w:r>
      <m:oMath>
        <m:r>
          <w:rPr>
            <w:rFonts w:ascii="Cambria Math" w:hAnsi="Cambria Math"/>
            <w:szCs w:val="22"/>
            <w:lang w:val="en-US"/>
          </w:rPr>
          <m:t>K×L</m:t>
        </m:r>
      </m:oMath>
      <w:r w:rsidR="00274D7E" w:rsidRPr="00F7287D">
        <w:rPr>
          <w:szCs w:val="22"/>
          <w:lang w:val="en-US"/>
        </w:rPr>
        <w:t xml:space="preserve"> region that </w:t>
      </w:r>
      <w:r w:rsidR="008F14FD">
        <w:rPr>
          <w:szCs w:val="22"/>
          <w:lang w:val="en-US"/>
        </w:rPr>
        <w:t>is used as</w:t>
      </w:r>
      <w:r w:rsidR="00274D7E" w:rsidRPr="00F7287D">
        <w:rPr>
          <w:szCs w:val="22"/>
          <w:lang w:val="en-US"/>
        </w:rPr>
        <w:t xml:space="preserve"> input to the forward transform is derived as specified by the pseudo-code in </w:t>
      </w:r>
      <w:r w:rsidR="008F14FD">
        <w:rPr>
          <w:szCs w:val="22"/>
          <w:lang w:val="en-US"/>
        </w:rPr>
        <w:fldChar w:fldCharType="begin" w:fldLock="1"/>
      </w:r>
      <w:r w:rsidR="008F14FD">
        <w:rPr>
          <w:szCs w:val="22"/>
          <w:lang w:val="en-US"/>
        </w:rPr>
        <w:instrText xml:space="preserve"> REF _Ref509513876 \h </w:instrText>
      </w:r>
      <w:r w:rsidR="008F14FD">
        <w:rPr>
          <w:szCs w:val="22"/>
          <w:lang w:val="en-US"/>
        </w:rPr>
      </w:r>
      <w:r w:rsidR="008F14F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37</w:t>
      </w:r>
      <w:r w:rsidR="008F14FD">
        <w:rPr>
          <w:szCs w:val="22"/>
          <w:lang w:val="en-US"/>
        </w:rPr>
        <w:fldChar w:fldCharType="end"/>
      </w:r>
      <w:r w:rsidR="008F14FD">
        <w:rPr>
          <w:szCs w:val="22"/>
          <w:lang w:val="en-US"/>
        </w:rPr>
        <w:t>.</w:t>
      </w:r>
    </w:p>
    <w:p w14:paraId="717AEB7E" w14:textId="7D825B33" w:rsidR="009E2818" w:rsidRDefault="004C255C" w:rsidP="003531BD">
      <w:pPr>
        <w:rPr>
          <w:szCs w:val="22"/>
          <w:lang w:val="en-US"/>
        </w:rPr>
      </w:pPr>
      <w:r>
        <w:rPr>
          <w:szCs w:val="22"/>
          <w:lang w:val="en-US"/>
        </w:rPr>
        <w:t xml:space="preserve">Given the syntax element </w:t>
      </w:r>
      <w:r w:rsidRPr="00F7287D">
        <w:rPr>
          <w:rFonts w:ascii="Courier New" w:hAnsi="Courier New" w:cs="Courier New"/>
          <w:sz w:val="20"/>
          <w:lang w:val="en-US"/>
        </w:rPr>
        <w:t>thresholding_</w:t>
      </w:r>
      <w:r>
        <w:rPr>
          <w:rFonts w:ascii="Courier New" w:hAnsi="Courier New" w:cs="Courier New"/>
          <w:sz w:val="20"/>
          <w:lang w:val="en-US"/>
        </w:rPr>
        <w:t>threshold,</w:t>
      </w:r>
      <w:r>
        <w:rPr>
          <w:szCs w:val="22"/>
          <w:lang w:val="en-US"/>
        </w:rPr>
        <w:t xml:space="preserve"> the threshold </w:t>
      </w:r>
      <m:oMath>
        <m:r>
          <w:rPr>
            <w:rFonts w:ascii="Cambria Math" w:hAnsi="Cambria Math"/>
            <w:szCs w:val="22"/>
            <w:lang w:val="en-US"/>
          </w:rPr>
          <m:t>t</m:t>
        </m:r>
      </m:oMath>
      <w:r>
        <w:rPr>
          <w:szCs w:val="22"/>
          <w:lang w:val="en-US"/>
        </w:rPr>
        <w:t xml:space="preserve"> that is used for thresholding the DCT coefficients (as describ</w:t>
      </w:r>
      <w:r w:rsidR="00B7102F">
        <w:rPr>
          <w:szCs w:val="22"/>
          <w:lang w:val="en-US"/>
        </w:rPr>
        <w:t>ed above) is derived as follows:</w:t>
      </w:r>
    </w:p>
    <w:p w14:paraId="0CF1A293" w14:textId="13D8BB3D" w:rsidR="00B7102F" w:rsidRDefault="00951DA5" w:rsidP="00516651">
      <w:pPr>
        <w:pStyle w:val="ListParagraph"/>
        <w:numPr>
          <w:ilvl w:val="0"/>
          <w:numId w:val="37"/>
        </w:numPr>
        <w:rPr>
          <w:szCs w:val="22"/>
          <w:lang w:val="en-US"/>
        </w:rPr>
      </w:pPr>
      <w:r>
        <w:rPr>
          <w:szCs w:val="22"/>
          <w:lang w:val="en-US"/>
        </w:rPr>
        <w:t xml:space="preserve">A forward DCT </w:t>
      </w:r>
      <w:r w:rsidR="00BB4FA5">
        <w:rPr>
          <w:szCs w:val="22"/>
          <w:lang w:val="en-US"/>
        </w:rPr>
        <w:t xml:space="preserve">(integer approximation) </w:t>
      </w:r>
      <w:r>
        <w:rPr>
          <w:szCs w:val="22"/>
          <w:lang w:val="en-US"/>
        </w:rPr>
        <w:t xml:space="preserve">is applied to the </w:t>
      </w:r>
      <m:oMath>
        <m:r>
          <w:rPr>
            <w:rFonts w:ascii="Cambria Math" w:hAnsi="Cambria Math"/>
            <w:szCs w:val="22"/>
            <w:lang w:val="en-US"/>
          </w:rPr>
          <m:t>K×L</m:t>
        </m:r>
      </m:oMath>
      <w:r w:rsidRPr="00F7287D">
        <w:rPr>
          <w:szCs w:val="22"/>
          <w:lang w:val="en-US"/>
        </w:rPr>
        <w:t xml:space="preserve"> region</w:t>
      </w:r>
      <w:r>
        <w:rPr>
          <w:szCs w:val="22"/>
          <w:lang w:val="en-US"/>
        </w:rPr>
        <w:t xml:space="preserve"> (the size is </w:t>
      </w:r>
      <w:r w:rsidR="005E3FC4">
        <w:rPr>
          <w:szCs w:val="22"/>
          <w:lang w:val="en-US"/>
        </w:rPr>
        <w:t>determined</w:t>
      </w:r>
      <w:r>
        <w:rPr>
          <w:szCs w:val="22"/>
          <w:lang w:val="en-US"/>
        </w:rPr>
        <w:t xml:space="preserve"> as specified above).</w:t>
      </w:r>
    </w:p>
    <w:p w14:paraId="2A0F45BE" w14:textId="5E1D0B4A" w:rsidR="00A53A32" w:rsidRDefault="00A53A32" w:rsidP="00516651">
      <w:pPr>
        <w:pStyle w:val="ListParagraph"/>
        <w:numPr>
          <w:ilvl w:val="0"/>
          <w:numId w:val="37"/>
        </w:numPr>
        <w:rPr>
          <w:szCs w:val="22"/>
          <w:lang w:val="en-US"/>
        </w:rPr>
      </w:pPr>
      <w:r>
        <w:rPr>
          <w:szCs w:val="22"/>
          <w:lang w:val="en-US"/>
        </w:rPr>
        <w:t xml:space="preserve">The resulting transform coefficients are quantized with a quantization step size </w:t>
      </w:r>
      <m:oMath>
        <m:r>
          <m:rPr>
            <m:sty m:val="p"/>
          </m:rPr>
          <w:rPr>
            <w:rFonts w:ascii="Cambria Math" w:hAnsi="Cambria Math"/>
            <w:szCs w:val="22"/>
            <w:lang w:val="en-US"/>
          </w:rPr>
          <m:t>Δ</m:t>
        </m:r>
      </m:oMath>
      <w:r w:rsidR="000E2631">
        <w:rPr>
          <w:szCs w:val="22"/>
          <w:lang w:val="en-US"/>
        </w:rPr>
        <w:t>, which is</w:t>
      </w:r>
      <w:r>
        <w:rPr>
          <w:szCs w:val="22"/>
          <w:lang w:val="en-US"/>
        </w:rPr>
        <w:t xml:space="preserve"> determined by the quantization parameter (QP).</w:t>
      </w:r>
    </w:p>
    <w:p w14:paraId="37CB4777" w14:textId="5692234D" w:rsidR="008E5CA5" w:rsidRDefault="008E5CA5" w:rsidP="00516651">
      <w:pPr>
        <w:pStyle w:val="ListParagraph"/>
        <w:numPr>
          <w:ilvl w:val="0"/>
          <w:numId w:val="37"/>
        </w:numPr>
        <w:rPr>
          <w:szCs w:val="22"/>
          <w:lang w:val="en-US"/>
        </w:rPr>
      </w:pPr>
      <w:r>
        <w:rPr>
          <w:szCs w:val="22"/>
          <w:lang w:val="en-US"/>
        </w:rPr>
        <w:t xml:space="preserve">The absolute values of the resulting quantization </w:t>
      </w:r>
      <w:r w:rsidR="00B8053A">
        <w:rPr>
          <w:szCs w:val="22"/>
          <w:lang w:val="en-US"/>
        </w:rPr>
        <w:t xml:space="preserve">indices </w:t>
      </w:r>
      <w:r>
        <w:rPr>
          <w:szCs w:val="22"/>
          <w:lang w:val="en-US"/>
        </w:rPr>
        <w:t>are sorted in ascending order</w:t>
      </w:r>
      <w:r w:rsidR="00D1546D">
        <w:rPr>
          <w:szCs w:val="22"/>
          <w:lang w:val="en-US"/>
        </w:rPr>
        <w:t>, where duplicated entries are removed</w:t>
      </w:r>
      <w:r>
        <w:rPr>
          <w:szCs w:val="22"/>
          <w:lang w:val="en-US"/>
        </w:rPr>
        <w:t>.</w:t>
      </w:r>
      <w:r w:rsidR="00A53A32">
        <w:rPr>
          <w:szCs w:val="22"/>
          <w:lang w:val="en-US"/>
        </w:rPr>
        <w:t xml:space="preserve"> The resulting ordered array of absolute quantization </w:t>
      </w:r>
      <w:r w:rsidR="00B8053A">
        <w:rPr>
          <w:szCs w:val="22"/>
          <w:lang w:val="en-US"/>
        </w:rPr>
        <w:t xml:space="preserve">indices </w:t>
      </w:r>
      <w:r w:rsidR="00A53A32">
        <w:rPr>
          <w:szCs w:val="22"/>
          <w:lang w:val="en-US"/>
        </w:rPr>
        <w:t xml:space="preserve">is </w:t>
      </w:r>
      <w:r w:rsidR="00840DF1">
        <w:rPr>
          <w:szCs w:val="22"/>
          <w:lang w:val="en-US"/>
        </w:rPr>
        <w:t>referred to as qIdx[ ].</w:t>
      </w:r>
    </w:p>
    <w:p w14:paraId="4BB6BBF7" w14:textId="77777777" w:rsidR="00840DF1" w:rsidRDefault="00840DF1" w:rsidP="00516651">
      <w:pPr>
        <w:pStyle w:val="ListParagraph"/>
        <w:numPr>
          <w:ilvl w:val="0"/>
          <w:numId w:val="37"/>
        </w:numPr>
        <w:rPr>
          <w:szCs w:val="22"/>
          <w:lang w:val="en-US"/>
        </w:rPr>
      </w:pPr>
      <w:r>
        <w:rPr>
          <w:szCs w:val="22"/>
          <w:lang w:val="en-US"/>
        </w:rPr>
        <w:t xml:space="preserve">The threshold </w:t>
      </w:r>
      <m:oMath>
        <m:r>
          <w:rPr>
            <w:rFonts w:ascii="Cambria Math" w:hAnsi="Cambria Math"/>
            <w:szCs w:val="22"/>
            <w:lang w:val="en-US"/>
          </w:rPr>
          <m:t>t</m:t>
        </m:r>
      </m:oMath>
      <w:r>
        <w:rPr>
          <w:szCs w:val="22"/>
          <w:lang w:val="en-US"/>
        </w:rPr>
        <w:t xml:space="preserve"> is set according to</w:t>
      </w:r>
    </w:p>
    <w:p w14:paraId="18D33803" w14:textId="665F59AF" w:rsidR="00840DF1" w:rsidRPr="00840DF1" w:rsidRDefault="00840DF1" w:rsidP="00840DF1">
      <w:pPr>
        <w:rPr>
          <w:szCs w:val="22"/>
          <w:lang w:val="en-US"/>
        </w:rPr>
      </w:pPr>
      <m:oMathPara>
        <m:oMath>
          <m:r>
            <w:rPr>
              <w:rFonts w:ascii="Cambria Math" w:hAnsi="Cambria Math"/>
              <w:szCs w:val="22"/>
              <w:lang w:val="en-US"/>
            </w:rPr>
            <m:t>t=</m:t>
          </m:r>
          <m:r>
            <m:rPr>
              <m:sty m:val="p"/>
            </m:rPr>
            <w:rPr>
              <w:rFonts w:ascii="Cambria Math" w:hAnsi="Cambria Math"/>
              <w:szCs w:val="22"/>
              <w:lang w:val="en-US"/>
            </w:rPr>
            <m:t>Δ</m:t>
          </m:r>
          <m:r>
            <w:rPr>
              <w:rFonts w:ascii="Cambria Math" w:hAnsi="Cambria Math"/>
              <w:szCs w:val="22"/>
              <w:lang w:val="en-US"/>
            </w:rPr>
            <m:t>⋅</m:t>
          </m:r>
          <m:r>
            <m:rPr>
              <m:sty m:val="p"/>
            </m:rPr>
            <w:rPr>
              <w:rFonts w:ascii="Cambria Math" w:hAnsi="Cambria Math"/>
              <w:szCs w:val="22"/>
              <w:lang w:val="en-US"/>
            </w:rPr>
            <m:t>qIdx[ </m:t>
          </m:r>
          <m:r>
            <m:rPr>
              <m:sty m:val="p"/>
            </m:rPr>
            <w:rPr>
              <w:rFonts w:ascii="Cambria Math" w:hAnsi="Cambria Math" w:cs="Courier New"/>
              <w:szCs w:val="22"/>
              <w:lang w:val="en-US"/>
            </w:rPr>
            <m:t>thresholding_threshold</m:t>
          </m:r>
          <m:r>
            <m:rPr>
              <m:sty m:val="p"/>
            </m:rPr>
            <w:rPr>
              <w:rFonts w:ascii="Cambria Math" w:hAnsi="Cambria Math"/>
              <w:szCs w:val="22"/>
              <w:lang w:val="en-US"/>
            </w:rPr>
            <m:t xml:space="preserve"> ] </m:t>
          </m:r>
        </m:oMath>
      </m:oMathPara>
    </w:p>
    <w:p w14:paraId="7E70244B" w14:textId="566F886A" w:rsidR="00320090" w:rsidRDefault="00B2681E" w:rsidP="003531BD">
      <w:pPr>
        <w:rPr>
          <w:szCs w:val="22"/>
          <w:lang w:val="en-US"/>
        </w:rPr>
      </w:pPr>
      <w:r>
        <w:rPr>
          <w:szCs w:val="22"/>
          <w:lang w:val="en-US"/>
        </w:rPr>
        <w:t xml:space="preserve">Note that the derivation of the threshold </w:t>
      </w:r>
      <m:oMath>
        <m:r>
          <w:rPr>
            <w:rFonts w:ascii="Cambria Math" w:hAnsi="Cambria Math"/>
            <w:szCs w:val="22"/>
            <w:lang w:val="en-US"/>
          </w:rPr>
          <m:t>t</m:t>
        </m:r>
      </m:oMath>
      <w:r>
        <w:rPr>
          <w:szCs w:val="22"/>
          <w:lang w:val="en-US"/>
        </w:rPr>
        <w:t xml:space="preserve"> is part of the thresholding process specified above.</w:t>
      </w:r>
    </w:p>
    <w:p w14:paraId="0FD1410C" w14:textId="173F6A7F" w:rsidR="00F228FC" w:rsidRDefault="00F228FC" w:rsidP="00F228FC">
      <w:pPr>
        <w:pStyle w:val="Heading3"/>
        <w:rPr>
          <w:lang w:val="en-US"/>
        </w:rPr>
      </w:pPr>
      <w:bookmarkStart w:id="220" w:name="_Toc510476009"/>
      <w:r w:rsidRPr="00F7287D">
        <w:rPr>
          <w:lang w:val="en-US"/>
        </w:rPr>
        <w:t>Additional algorithmic description topic(s)</w:t>
      </w:r>
      <w:bookmarkEnd w:id="220"/>
    </w:p>
    <w:p w14:paraId="138BACED" w14:textId="33F39580" w:rsidR="001D4991" w:rsidRDefault="00F228FC" w:rsidP="001D4991">
      <w:pPr>
        <w:rPr>
          <w:szCs w:val="22"/>
          <w:lang w:val="en-US"/>
        </w:rPr>
      </w:pPr>
      <w:r>
        <w:rPr>
          <w:lang w:val="en-US"/>
        </w:rPr>
        <w:t>As mentioned in sec. </w:t>
      </w:r>
      <w:r>
        <w:rPr>
          <w:lang w:val="en-US"/>
        </w:rPr>
        <w:fldChar w:fldCharType="begin" w:fldLock="1"/>
      </w:r>
      <w:r>
        <w:rPr>
          <w:lang w:val="en-US"/>
        </w:rPr>
        <w:instrText xml:space="preserve"> REF _Ref509946198 \r \h </w:instrText>
      </w:r>
      <w:r>
        <w:rPr>
          <w:lang w:val="en-US"/>
        </w:rPr>
      </w:r>
      <w:r>
        <w:rPr>
          <w:lang w:val="en-US"/>
        </w:rPr>
        <w:fldChar w:fldCharType="separate"/>
      </w:r>
      <w:r w:rsidR="00C85D2A">
        <w:rPr>
          <w:lang w:val="en-US"/>
        </w:rPr>
        <w:t>1</w:t>
      </w:r>
      <w:r>
        <w:rPr>
          <w:lang w:val="en-US"/>
        </w:rPr>
        <w:fldChar w:fldCharType="end"/>
      </w:r>
      <w:r w:rsidR="001D4991">
        <w:rPr>
          <w:lang w:val="en-US"/>
        </w:rPr>
        <w:t>, w</w:t>
      </w:r>
      <w:r w:rsidR="001D4991">
        <w:rPr>
          <w:szCs w:val="22"/>
          <w:lang w:val="en-US"/>
        </w:rPr>
        <w:t>e submitted two sets of bitstreams, which differ in the encoder selection of quantization parameters:</w:t>
      </w:r>
    </w:p>
    <w:p w14:paraId="7075B5BE" w14:textId="77777777" w:rsidR="001D4991" w:rsidRDefault="001D4991" w:rsidP="00516651">
      <w:pPr>
        <w:pStyle w:val="ListParagraph"/>
        <w:numPr>
          <w:ilvl w:val="0"/>
          <w:numId w:val="54"/>
        </w:numPr>
        <w:rPr>
          <w:szCs w:val="22"/>
          <w:lang w:val="en-US"/>
        </w:rPr>
      </w:pPr>
      <w:r w:rsidRPr="00242D92">
        <w:rPr>
          <w:b/>
          <w:szCs w:val="22"/>
          <w:lang w:val="en-US"/>
        </w:rPr>
        <w:t>Set 1</w:t>
      </w:r>
      <w:r>
        <w:rPr>
          <w:szCs w:val="22"/>
          <w:lang w:val="en-US"/>
        </w:rPr>
        <w:t xml:space="preserve"> uses static quantization parameter settings as the anchor.</w:t>
      </w:r>
    </w:p>
    <w:p w14:paraId="6ECA3C52" w14:textId="7D7EEAB1" w:rsidR="001D4991" w:rsidRPr="00242D92" w:rsidRDefault="001D4991" w:rsidP="00516651">
      <w:pPr>
        <w:pStyle w:val="ListParagraph"/>
        <w:numPr>
          <w:ilvl w:val="0"/>
          <w:numId w:val="54"/>
        </w:numPr>
        <w:rPr>
          <w:szCs w:val="22"/>
          <w:lang w:val="en-US"/>
        </w:rPr>
      </w:pPr>
      <w:r w:rsidRPr="00242D92">
        <w:rPr>
          <w:b/>
          <w:szCs w:val="22"/>
          <w:lang w:val="en-US"/>
        </w:rPr>
        <w:t>Set </w:t>
      </w:r>
      <w:r>
        <w:rPr>
          <w:b/>
          <w:szCs w:val="22"/>
          <w:lang w:val="en-US"/>
        </w:rPr>
        <w:t>2</w:t>
      </w:r>
      <w:r>
        <w:rPr>
          <w:szCs w:val="22"/>
          <w:lang w:val="en-US"/>
        </w:rPr>
        <w:t xml:space="preserve"> uses the</w:t>
      </w:r>
      <w:r w:rsidR="00A2258D">
        <w:rPr>
          <w:szCs w:val="22"/>
          <w:lang w:val="en-US"/>
        </w:rPr>
        <w:t xml:space="preserve"> CTU-wise</w:t>
      </w:r>
      <w:r>
        <w:rPr>
          <w:szCs w:val="22"/>
          <w:lang w:val="en-US"/>
        </w:rPr>
        <w:t xml:space="preserve"> QP </w:t>
      </w:r>
      <w:r w:rsidR="00A2258D">
        <w:rPr>
          <w:szCs w:val="22"/>
          <w:lang w:val="en-US"/>
        </w:rPr>
        <w:t>adaptation described in sec. </w:t>
      </w:r>
      <w:r w:rsidR="00A2258D">
        <w:rPr>
          <w:szCs w:val="22"/>
          <w:lang w:val="en-US"/>
        </w:rPr>
        <w:fldChar w:fldCharType="begin" w:fldLock="1"/>
      </w:r>
      <w:r w:rsidR="00A2258D">
        <w:rPr>
          <w:szCs w:val="22"/>
          <w:lang w:val="en-US"/>
        </w:rPr>
        <w:instrText xml:space="preserve"> REF _Ref509933467 \r \h </w:instrText>
      </w:r>
      <w:r w:rsidR="00A2258D">
        <w:rPr>
          <w:szCs w:val="22"/>
          <w:lang w:val="en-US"/>
        </w:rPr>
      </w:r>
      <w:r w:rsidR="00A2258D">
        <w:rPr>
          <w:szCs w:val="22"/>
          <w:lang w:val="en-US"/>
        </w:rPr>
        <w:fldChar w:fldCharType="separate"/>
      </w:r>
      <w:r w:rsidR="00C85D2A">
        <w:rPr>
          <w:szCs w:val="22"/>
          <w:lang w:val="en-US"/>
        </w:rPr>
        <w:t>3.1.11.1</w:t>
      </w:r>
      <w:r w:rsidR="00A2258D">
        <w:rPr>
          <w:szCs w:val="22"/>
          <w:lang w:val="en-US"/>
        </w:rPr>
        <w:fldChar w:fldCharType="end"/>
      </w:r>
      <w:r w:rsidR="00A2258D">
        <w:rPr>
          <w:szCs w:val="22"/>
          <w:lang w:val="en-US"/>
        </w:rPr>
        <w:t>.</w:t>
      </w:r>
    </w:p>
    <w:p w14:paraId="0E629530" w14:textId="1C8470D2" w:rsidR="00F325F8" w:rsidRPr="00F7287D" w:rsidRDefault="00F325F8">
      <w:pPr>
        <w:pStyle w:val="Heading2"/>
        <w:rPr>
          <w:lang w:val="en-US"/>
        </w:rPr>
      </w:pPr>
      <w:bookmarkStart w:id="221" w:name="_Toc510476010"/>
      <w:r w:rsidRPr="00F7287D">
        <w:rPr>
          <w:lang w:val="en-US"/>
        </w:rPr>
        <w:t>360° Video</w:t>
      </w:r>
      <w:bookmarkEnd w:id="221"/>
    </w:p>
    <w:p w14:paraId="77021652" w14:textId="77777777" w:rsidR="00F325F8" w:rsidRPr="00F7287D" w:rsidRDefault="00F325F8" w:rsidP="00AC428F">
      <w:pPr>
        <w:pStyle w:val="Heading3"/>
        <w:rPr>
          <w:lang w:val="en-US"/>
        </w:rPr>
      </w:pPr>
      <w:bookmarkStart w:id="222" w:name="_Ref509951104"/>
      <w:bookmarkStart w:id="223" w:name="_Toc510476011"/>
      <w:r w:rsidRPr="00F7287D">
        <w:rPr>
          <w:lang w:val="en-US"/>
        </w:rPr>
        <w:t>Projection format (including padding)</w:t>
      </w:r>
      <w:bookmarkEnd w:id="222"/>
      <w:bookmarkEnd w:id="223"/>
    </w:p>
    <w:p w14:paraId="16CDE31A" w14:textId="290F3FDE" w:rsidR="003531BD" w:rsidRDefault="00FB75BA" w:rsidP="003531BD">
      <w:pPr>
        <w:rPr>
          <w:szCs w:val="22"/>
          <w:lang w:val="en-US"/>
        </w:rPr>
      </w:pPr>
      <w:r>
        <w:rPr>
          <w:szCs w:val="22"/>
          <w:lang w:val="en-US"/>
        </w:rPr>
        <w:t xml:space="preserve">We used the </w:t>
      </w:r>
      <w:r w:rsidR="00D94869">
        <w:rPr>
          <w:szCs w:val="22"/>
          <w:lang w:val="en-US"/>
        </w:rPr>
        <w:t>e</w:t>
      </w:r>
      <w:r>
        <w:rPr>
          <w:szCs w:val="22"/>
          <w:lang w:val="en-US"/>
        </w:rPr>
        <w:t xml:space="preserve">qui-angular </w:t>
      </w:r>
      <w:r w:rsidR="00CC02AB">
        <w:rPr>
          <w:szCs w:val="22"/>
          <w:lang w:val="en-US"/>
        </w:rPr>
        <w:t xml:space="preserve">cubemap (EAC) projection format (see JVET-G1003 </w:t>
      </w:r>
      <w:r w:rsidR="007B1B72">
        <w:rPr>
          <w:szCs w:val="22"/>
          <w:lang w:val="en-US"/>
        </w:rPr>
        <w:fldChar w:fldCharType="begin" w:fldLock="1"/>
      </w:r>
      <w:r w:rsidR="007B1B72">
        <w:rPr>
          <w:szCs w:val="22"/>
          <w:lang w:val="en-US"/>
        </w:rPr>
        <w:instrText xml:space="preserve"> REF _Ref509948639 \r \h </w:instrText>
      </w:r>
      <w:r w:rsidR="007B1B72">
        <w:rPr>
          <w:szCs w:val="22"/>
          <w:lang w:val="en-US"/>
        </w:rPr>
      </w:r>
      <w:r w:rsidR="007B1B72">
        <w:rPr>
          <w:szCs w:val="22"/>
          <w:lang w:val="en-US"/>
        </w:rPr>
        <w:fldChar w:fldCharType="separate"/>
      </w:r>
      <w:r w:rsidR="00C85D2A">
        <w:rPr>
          <w:szCs w:val="22"/>
          <w:lang w:val="en-US"/>
        </w:rPr>
        <w:t>[11]</w:t>
      </w:r>
      <w:r w:rsidR="007B1B72">
        <w:rPr>
          <w:szCs w:val="22"/>
          <w:lang w:val="en-US"/>
        </w:rPr>
        <w:fldChar w:fldCharType="end"/>
      </w:r>
      <w:r w:rsidR="007B1B72">
        <w:rPr>
          <w:szCs w:val="22"/>
          <w:lang w:val="en-US"/>
        </w:rPr>
        <w:t xml:space="preserve"> </w:t>
      </w:r>
      <w:r w:rsidR="00CC02AB">
        <w:rPr>
          <w:szCs w:val="22"/>
          <w:lang w:val="en-US"/>
        </w:rPr>
        <w:t>for details)</w:t>
      </w:r>
      <w:r w:rsidR="00F33A74">
        <w:rPr>
          <w:szCs w:val="22"/>
          <w:lang w:val="en-US"/>
        </w:rPr>
        <w:t xml:space="preserve">. In order to reduce seem artifacts visible in rendered viewports, the following </w:t>
      </w:r>
      <w:r w:rsidR="00CC02AB">
        <w:rPr>
          <w:szCs w:val="22"/>
          <w:lang w:val="en-US"/>
        </w:rPr>
        <w:t>two modifications</w:t>
      </w:r>
      <w:r w:rsidR="00F33A74">
        <w:rPr>
          <w:szCs w:val="22"/>
          <w:lang w:val="en-US"/>
        </w:rPr>
        <w:t xml:space="preserve"> were added</w:t>
      </w:r>
      <w:r w:rsidR="00CC02AB">
        <w:rPr>
          <w:szCs w:val="22"/>
          <w:lang w:val="en-US"/>
        </w:rPr>
        <w:t>:</w:t>
      </w:r>
    </w:p>
    <w:p w14:paraId="479A374A" w14:textId="525FCF20" w:rsidR="00CC02AB" w:rsidRDefault="00F33A74" w:rsidP="00516651">
      <w:pPr>
        <w:pStyle w:val="ListParagraph"/>
        <w:numPr>
          <w:ilvl w:val="0"/>
          <w:numId w:val="43"/>
        </w:numPr>
        <w:spacing w:after="120"/>
        <w:ind w:left="714" w:hanging="357"/>
        <w:contextualSpacing w:val="0"/>
        <w:rPr>
          <w:szCs w:val="22"/>
          <w:lang w:val="en-US"/>
        </w:rPr>
      </w:pPr>
      <w:r>
        <w:rPr>
          <w:szCs w:val="22"/>
          <w:lang w:val="en-US"/>
        </w:rPr>
        <w:t xml:space="preserve">Guard bands (of 4 luma samples) are added </w:t>
      </w:r>
      <w:r w:rsidR="000407C3">
        <w:rPr>
          <w:szCs w:val="22"/>
          <w:lang w:val="en-US"/>
        </w:rPr>
        <w:t xml:space="preserve">around the two </w:t>
      </w:r>
      <w:bookmarkStart w:id="224" w:name="_Hlk509765091"/>
      <w:r w:rsidR="000407C3">
        <w:rPr>
          <w:szCs w:val="22"/>
          <w:lang w:val="en-US"/>
        </w:rPr>
        <w:t xml:space="preserve">continuous </w:t>
      </w:r>
      <w:bookmarkEnd w:id="224"/>
      <w:r w:rsidR="000407C3">
        <w:rPr>
          <w:szCs w:val="22"/>
          <w:lang w:val="en-US"/>
        </w:rPr>
        <w:t xml:space="preserve">regions of samples (left+front+right and </w:t>
      </w:r>
      <w:r w:rsidR="00B763C1">
        <w:rPr>
          <w:szCs w:val="22"/>
          <w:lang w:val="en-US"/>
        </w:rPr>
        <w:t>top+back-bottom) as it has been suggested in JVET-G0071</w:t>
      </w:r>
      <w:r w:rsidR="007B1B72">
        <w:rPr>
          <w:szCs w:val="22"/>
          <w:lang w:val="en-US"/>
        </w:rPr>
        <w:t xml:space="preserve"> </w:t>
      </w:r>
      <w:r w:rsidR="007B1B72">
        <w:rPr>
          <w:szCs w:val="22"/>
          <w:lang w:val="en-US"/>
        </w:rPr>
        <w:fldChar w:fldCharType="begin" w:fldLock="1"/>
      </w:r>
      <w:r w:rsidR="007B1B72">
        <w:rPr>
          <w:szCs w:val="22"/>
          <w:lang w:val="en-US"/>
        </w:rPr>
        <w:instrText xml:space="preserve"> REF _Ref509948653 \r \h </w:instrText>
      </w:r>
      <w:r w:rsidR="007B1B72">
        <w:rPr>
          <w:szCs w:val="22"/>
          <w:lang w:val="en-US"/>
        </w:rPr>
      </w:r>
      <w:r w:rsidR="007B1B72">
        <w:rPr>
          <w:szCs w:val="22"/>
          <w:lang w:val="en-US"/>
        </w:rPr>
        <w:fldChar w:fldCharType="separate"/>
      </w:r>
      <w:r w:rsidR="00C85D2A">
        <w:rPr>
          <w:szCs w:val="22"/>
          <w:lang w:val="en-US"/>
        </w:rPr>
        <w:t>[12]</w:t>
      </w:r>
      <w:r w:rsidR="007B1B72">
        <w:rPr>
          <w:szCs w:val="22"/>
          <w:lang w:val="en-US"/>
        </w:rPr>
        <w:fldChar w:fldCharType="end"/>
      </w:r>
      <w:r w:rsidR="00B763C1">
        <w:rPr>
          <w:szCs w:val="22"/>
          <w:lang w:val="en-US"/>
        </w:rPr>
        <w:t xml:space="preserve"> for the ACP format.</w:t>
      </w:r>
    </w:p>
    <w:p w14:paraId="1F592845" w14:textId="0D8141E1" w:rsidR="00B763C1" w:rsidRPr="00CC02AB" w:rsidRDefault="003C76E6" w:rsidP="00516651">
      <w:pPr>
        <w:pStyle w:val="ListParagraph"/>
        <w:numPr>
          <w:ilvl w:val="0"/>
          <w:numId w:val="43"/>
        </w:numPr>
        <w:spacing w:after="120"/>
        <w:ind w:left="714" w:hanging="357"/>
        <w:contextualSpacing w:val="0"/>
        <w:rPr>
          <w:szCs w:val="22"/>
          <w:lang w:val="en-US"/>
        </w:rPr>
      </w:pPr>
      <w:r>
        <w:rPr>
          <w:szCs w:val="22"/>
          <w:lang w:val="en-US"/>
        </w:rPr>
        <w:lastRenderedPageBreak/>
        <w:t>For the back projection, a linear blending is used for regions that are available in more than one cube face.</w:t>
      </w:r>
    </w:p>
    <w:p w14:paraId="4589F59E" w14:textId="7C436D33" w:rsidR="00D80F91" w:rsidRDefault="00D80F91" w:rsidP="003531BD">
      <w:pPr>
        <w:rPr>
          <w:szCs w:val="22"/>
          <w:lang w:val="en-US"/>
        </w:rPr>
      </w:pPr>
    </w:p>
    <w:p w14:paraId="57DC1DBE" w14:textId="5AC14784" w:rsidR="001B7868" w:rsidRDefault="001B7868" w:rsidP="000972D1">
      <w:pPr>
        <w:keepNext/>
        <w:spacing w:after="120"/>
        <w:jc w:val="center"/>
        <w:rPr>
          <w:szCs w:val="22"/>
          <w:lang w:val="en-US"/>
        </w:rPr>
      </w:pPr>
      <w:r w:rsidRPr="001B7868">
        <w:rPr>
          <w:noProof/>
          <w:lang w:val="de-DE" w:eastAsia="de-DE"/>
        </w:rPr>
        <w:drawing>
          <wp:inline distT="0" distB="0" distL="0" distR="0" wp14:anchorId="5A6F8EF5" wp14:editId="1474D822">
            <wp:extent cx="5372100" cy="1396856"/>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402362" cy="1404725"/>
                    </a:xfrm>
                    <a:prstGeom prst="rect">
                      <a:avLst/>
                    </a:prstGeom>
                    <a:noFill/>
                    <a:ln>
                      <a:noFill/>
                    </a:ln>
                  </pic:spPr>
                </pic:pic>
              </a:graphicData>
            </a:graphic>
          </wp:inline>
        </w:drawing>
      </w:r>
    </w:p>
    <w:p w14:paraId="06EA3E9C" w14:textId="7480F060" w:rsidR="001B7868" w:rsidRPr="008F14FD" w:rsidRDefault="001B7868" w:rsidP="001B7868">
      <w:pPr>
        <w:pStyle w:val="Caption"/>
        <w:keepLines/>
        <w:rPr>
          <w:i w:val="0"/>
          <w:color w:val="000000" w:themeColor="text1"/>
          <w:lang w:val="en-US"/>
        </w:rPr>
      </w:pPr>
      <w:bookmarkStart w:id="225" w:name="_Ref509766104"/>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38</w:t>
      </w:r>
      <w:r w:rsidRPr="00F7287D">
        <w:rPr>
          <w:i w:val="0"/>
          <w:color w:val="000000" w:themeColor="text1"/>
          <w:lang w:val="en-US"/>
        </w:rPr>
        <w:fldChar w:fldCharType="end"/>
      </w:r>
      <w:bookmarkEnd w:id="225"/>
      <w:r w:rsidRPr="00F7287D">
        <w:rPr>
          <w:i w:val="0"/>
          <w:color w:val="000000" w:themeColor="text1"/>
          <w:lang w:val="en-US"/>
        </w:rPr>
        <w:t xml:space="preserve">:  </w:t>
      </w:r>
      <w:r>
        <w:rPr>
          <w:i w:val="0"/>
          <w:color w:val="000000" w:themeColor="text1"/>
          <w:lang w:val="en-US"/>
        </w:rPr>
        <w:t>Coding format for 360° picture: The six cube face</w:t>
      </w:r>
      <w:r w:rsidR="0041572A">
        <w:rPr>
          <w:i w:val="0"/>
          <w:color w:val="000000" w:themeColor="text1"/>
          <w:lang w:val="en-US"/>
        </w:rPr>
        <w:t>s</w:t>
      </w:r>
      <w:r>
        <w:rPr>
          <w:i w:val="0"/>
          <w:color w:val="000000" w:themeColor="text1"/>
          <w:lang w:val="en-US"/>
        </w:rPr>
        <w:t xml:space="preserve"> of the EAC format are arranged in a 6×1 layout. </w:t>
      </w:r>
      <w:r w:rsidR="00B40B80">
        <w:rPr>
          <w:i w:val="0"/>
          <w:color w:val="000000" w:themeColor="text1"/>
          <w:lang w:val="en-US"/>
        </w:rPr>
        <w:t xml:space="preserve">Guard band with a width of 4 luma samples are added around the two halves of the cube (which represent </w:t>
      </w:r>
      <w:r w:rsidR="000407C3" w:rsidRPr="000407C3">
        <w:rPr>
          <w:i w:val="0"/>
          <w:color w:val="000000" w:themeColor="text1"/>
          <w:lang w:val="en-US"/>
        </w:rPr>
        <w:t xml:space="preserve">continuous </w:t>
      </w:r>
      <w:r w:rsidR="00B40B80">
        <w:rPr>
          <w:i w:val="0"/>
          <w:color w:val="000000" w:themeColor="text1"/>
          <w:lang w:val="en-US"/>
        </w:rPr>
        <w:t>regions of samples).</w:t>
      </w:r>
    </w:p>
    <w:p w14:paraId="3D926832" w14:textId="6043556C" w:rsidR="001B7868" w:rsidRDefault="001B7868" w:rsidP="003531BD">
      <w:pPr>
        <w:rPr>
          <w:szCs w:val="22"/>
          <w:lang w:val="en-US"/>
        </w:rPr>
      </w:pPr>
    </w:p>
    <w:p w14:paraId="13905ED6" w14:textId="08EAA9BC" w:rsidR="00850735" w:rsidRDefault="00850735" w:rsidP="00850735">
      <w:pPr>
        <w:rPr>
          <w:szCs w:val="22"/>
          <w:lang w:val="en-US"/>
        </w:rPr>
      </w:pPr>
      <w:r>
        <w:rPr>
          <w:szCs w:val="22"/>
          <w:lang w:val="en-US"/>
        </w:rPr>
        <w:t xml:space="preserve">The layout </w:t>
      </w:r>
      <w:r w:rsidR="007B05EF">
        <w:rPr>
          <w:szCs w:val="22"/>
          <w:lang w:val="en-US"/>
        </w:rPr>
        <w:t xml:space="preserve">of </w:t>
      </w:r>
      <w:r w:rsidR="00C44F43">
        <w:rPr>
          <w:szCs w:val="22"/>
          <w:lang w:val="en-US"/>
        </w:rPr>
        <w:t xml:space="preserve">coded video frames is illustrated in </w:t>
      </w:r>
      <w:r w:rsidR="00C44F43">
        <w:rPr>
          <w:szCs w:val="22"/>
          <w:lang w:val="en-US"/>
        </w:rPr>
        <w:fldChar w:fldCharType="begin" w:fldLock="1"/>
      </w:r>
      <w:r w:rsidR="00C44F43">
        <w:rPr>
          <w:szCs w:val="22"/>
          <w:lang w:val="en-US"/>
        </w:rPr>
        <w:instrText xml:space="preserve"> REF _Ref509766104 \h </w:instrText>
      </w:r>
      <w:r w:rsidR="00C44F43">
        <w:rPr>
          <w:szCs w:val="22"/>
          <w:lang w:val="en-US"/>
        </w:rPr>
      </w:r>
      <w:r w:rsidR="00C44F43">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38</w:t>
      </w:r>
      <w:r w:rsidR="00C44F43">
        <w:rPr>
          <w:szCs w:val="22"/>
          <w:lang w:val="en-US"/>
        </w:rPr>
        <w:fldChar w:fldCharType="end"/>
      </w:r>
      <w:r w:rsidR="00C44F43">
        <w:rPr>
          <w:szCs w:val="22"/>
          <w:lang w:val="en-US"/>
        </w:rPr>
        <w:t xml:space="preserve">. </w:t>
      </w:r>
      <w:r w:rsidR="007D44C2">
        <w:rPr>
          <w:szCs w:val="22"/>
          <w:lang w:val="en-US"/>
        </w:rPr>
        <w:t xml:space="preserve">The six cube faces are arranged in a 6 × 1 layout. </w:t>
      </w:r>
      <w:r w:rsidR="00D36DDA">
        <w:rPr>
          <w:szCs w:val="22"/>
          <w:lang w:val="en-US"/>
        </w:rPr>
        <w:t>The entire coded frame</w:t>
      </w:r>
      <w:r w:rsidR="00E5580C">
        <w:rPr>
          <w:szCs w:val="22"/>
          <w:lang w:val="en-US"/>
        </w:rPr>
        <w:t xml:space="preserve"> basically consists of two continuous areas of samples. The first area is formed by the left, front and right cube face. The second area is formed by the top, back, and bottom cube face (all rotated by 90° as illustrated in the figure). </w:t>
      </w:r>
      <w:r w:rsidR="00AA3156">
        <w:rPr>
          <w:szCs w:val="22"/>
          <w:lang w:val="en-US"/>
        </w:rPr>
        <w:t xml:space="preserve">Guard bands of 4 luma samples are added </w:t>
      </w:r>
      <w:r w:rsidR="00B57C90">
        <w:rPr>
          <w:szCs w:val="22"/>
          <w:lang w:val="en-US"/>
        </w:rPr>
        <w:t>around both continuous sample areas.</w:t>
      </w:r>
      <w:r w:rsidR="00AB477E">
        <w:rPr>
          <w:szCs w:val="22"/>
          <w:lang w:val="en-US"/>
        </w:rPr>
        <w:t xml:space="preserve"> The modifications </w:t>
      </w:r>
      <w:r w:rsidR="00AA0BB9">
        <w:rPr>
          <w:szCs w:val="22"/>
          <w:lang w:val="en-US"/>
        </w:rPr>
        <w:t>of the 2d-to-3d and 3d-to-2d coordinate conversion formulas are the same as the ones proposed in JVET-</w:t>
      </w:r>
      <w:r w:rsidR="00AA0BB9" w:rsidRPr="00AA0BB9">
        <w:rPr>
          <w:szCs w:val="22"/>
          <w:lang w:val="en-US"/>
        </w:rPr>
        <w:t xml:space="preserve"> </w:t>
      </w:r>
      <w:r w:rsidR="00AA0BB9">
        <w:rPr>
          <w:szCs w:val="22"/>
          <w:lang w:val="en-US"/>
        </w:rPr>
        <w:t xml:space="preserve">G0071 </w:t>
      </w:r>
      <w:r w:rsidR="0063552E">
        <w:rPr>
          <w:szCs w:val="22"/>
          <w:lang w:val="en-US"/>
        </w:rPr>
        <w:fldChar w:fldCharType="begin" w:fldLock="1"/>
      </w:r>
      <w:r w:rsidR="0063552E">
        <w:rPr>
          <w:szCs w:val="22"/>
          <w:lang w:val="en-US"/>
        </w:rPr>
        <w:instrText xml:space="preserve"> REF _Ref509948653 \r \h </w:instrText>
      </w:r>
      <w:r w:rsidR="0063552E">
        <w:rPr>
          <w:szCs w:val="22"/>
          <w:lang w:val="en-US"/>
        </w:rPr>
      </w:r>
      <w:r w:rsidR="0063552E">
        <w:rPr>
          <w:szCs w:val="22"/>
          <w:lang w:val="en-US"/>
        </w:rPr>
        <w:fldChar w:fldCharType="separate"/>
      </w:r>
      <w:r w:rsidR="00C85D2A">
        <w:rPr>
          <w:szCs w:val="22"/>
          <w:lang w:val="en-US"/>
        </w:rPr>
        <w:t>[12]</w:t>
      </w:r>
      <w:r w:rsidR="0063552E">
        <w:rPr>
          <w:szCs w:val="22"/>
          <w:lang w:val="en-US"/>
        </w:rPr>
        <w:fldChar w:fldCharType="end"/>
      </w:r>
      <w:r w:rsidR="0063552E">
        <w:rPr>
          <w:szCs w:val="22"/>
          <w:lang w:val="en-US"/>
        </w:rPr>
        <w:t xml:space="preserve"> </w:t>
      </w:r>
      <w:r w:rsidR="00AA0BB9">
        <w:rPr>
          <w:szCs w:val="22"/>
          <w:lang w:val="en-US"/>
        </w:rPr>
        <w:t>for the ACP format. For details, the reader is referred to this document.</w:t>
      </w:r>
    </w:p>
    <w:p w14:paraId="1230EBF3" w14:textId="4F7C5A76" w:rsidR="006D5D41" w:rsidRDefault="002D4789" w:rsidP="003531BD">
      <w:pPr>
        <w:rPr>
          <w:szCs w:val="22"/>
          <w:lang w:val="en-US"/>
        </w:rPr>
      </w:pPr>
      <w:r>
        <w:rPr>
          <w:szCs w:val="22"/>
          <w:lang w:val="en-US"/>
        </w:rPr>
        <w:t xml:space="preserve">The face sizes are chosen in a way that </w:t>
      </w:r>
      <w:r w:rsidR="0036651C">
        <w:rPr>
          <w:szCs w:val="22"/>
          <w:lang w:val="en-US"/>
        </w:rPr>
        <w:t xml:space="preserve">the face boundaries coincide with CTU boundaries. </w:t>
      </w:r>
      <w:r w:rsidR="007F4403">
        <w:rPr>
          <w:szCs w:val="22"/>
          <w:lang w:val="en-US"/>
        </w:rPr>
        <w:t xml:space="preserve">Hence, both the face width and height represent a multiple of the CTU size (128 luma samples). For the 6k video, a face size of 1152 was chosen; and for the 8k videos, a face size of 1280 was chosen. </w:t>
      </w:r>
      <w:r w:rsidR="002964A8">
        <w:rPr>
          <w:szCs w:val="22"/>
          <w:lang w:val="en-US"/>
        </w:rPr>
        <w:t xml:space="preserve">The face sizes and the resulting sizes of the coded video frames are summarized in </w:t>
      </w:r>
      <w:r w:rsidR="002964A8">
        <w:rPr>
          <w:szCs w:val="22"/>
          <w:lang w:val="en-US"/>
        </w:rPr>
        <w:fldChar w:fldCharType="begin" w:fldLock="1"/>
      </w:r>
      <w:r w:rsidR="002964A8">
        <w:rPr>
          <w:szCs w:val="22"/>
          <w:lang w:val="en-US"/>
        </w:rPr>
        <w:instrText xml:space="preserve"> REF _Ref509767075 \h </w:instrText>
      </w:r>
      <w:r w:rsidR="002964A8">
        <w:rPr>
          <w:szCs w:val="22"/>
          <w:lang w:val="en-US"/>
        </w:rPr>
      </w:r>
      <w:r w:rsidR="002964A8">
        <w:rPr>
          <w:szCs w:val="22"/>
          <w:lang w:val="en-US"/>
        </w:rPr>
        <w:fldChar w:fldCharType="separate"/>
      </w:r>
      <w:r w:rsidR="00C85D2A" w:rsidRPr="00F7287D">
        <w:rPr>
          <w:i/>
          <w:lang w:val="en-US"/>
        </w:rPr>
        <w:t xml:space="preserve">Table </w:t>
      </w:r>
      <w:r w:rsidR="00C85D2A">
        <w:rPr>
          <w:i/>
          <w:noProof/>
          <w:lang w:val="en-US"/>
        </w:rPr>
        <w:t>11</w:t>
      </w:r>
      <w:r w:rsidR="002964A8">
        <w:rPr>
          <w:szCs w:val="22"/>
          <w:lang w:val="en-US"/>
        </w:rPr>
        <w:fldChar w:fldCharType="end"/>
      </w:r>
      <w:r w:rsidR="002964A8">
        <w:rPr>
          <w:szCs w:val="22"/>
          <w:lang w:val="en-US"/>
        </w:rPr>
        <w:t>.</w:t>
      </w:r>
    </w:p>
    <w:p w14:paraId="620BD52D" w14:textId="77777777" w:rsidR="006D5D41" w:rsidRDefault="006D5D41" w:rsidP="003531BD">
      <w:pPr>
        <w:rPr>
          <w:szCs w:val="22"/>
          <w:lang w:val="en-US"/>
        </w:rPr>
      </w:pPr>
    </w:p>
    <w:p w14:paraId="336E95BC" w14:textId="739FDD62" w:rsidR="006D5D41" w:rsidRPr="00F7287D" w:rsidRDefault="006D5D41" w:rsidP="006D5D41">
      <w:pPr>
        <w:pStyle w:val="Caption"/>
        <w:keepNext/>
        <w:spacing w:after="120"/>
        <w:jc w:val="center"/>
        <w:rPr>
          <w:i w:val="0"/>
          <w:color w:val="auto"/>
          <w:szCs w:val="22"/>
          <w:lang w:val="en-US"/>
        </w:rPr>
      </w:pPr>
      <w:bookmarkStart w:id="226" w:name="_Ref509767075"/>
      <w:r w:rsidRPr="00F7287D">
        <w:rPr>
          <w:i w:val="0"/>
          <w:color w:val="auto"/>
          <w:lang w:val="en-US"/>
        </w:rPr>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sidR="00C85D2A">
        <w:rPr>
          <w:i w:val="0"/>
          <w:noProof/>
          <w:color w:val="auto"/>
          <w:lang w:val="en-US"/>
        </w:rPr>
        <w:t>11</w:t>
      </w:r>
      <w:r w:rsidRPr="00F7287D">
        <w:rPr>
          <w:i w:val="0"/>
          <w:color w:val="auto"/>
          <w:lang w:val="en-US"/>
        </w:rPr>
        <w:fldChar w:fldCharType="end"/>
      </w:r>
      <w:bookmarkEnd w:id="226"/>
      <w:r w:rsidRPr="00F7287D">
        <w:rPr>
          <w:i w:val="0"/>
          <w:color w:val="auto"/>
          <w:lang w:val="en-US"/>
        </w:rPr>
        <w:t xml:space="preserve">: </w:t>
      </w:r>
      <w:r>
        <w:rPr>
          <w:i w:val="0"/>
          <w:color w:val="auto"/>
          <w:lang w:val="en-US"/>
        </w:rPr>
        <w:t xml:space="preserve"> Coded format for 360 videos.</w:t>
      </w:r>
    </w:p>
    <w:tbl>
      <w:tblPr>
        <w:tblStyle w:val="TableGrid"/>
        <w:tblW w:w="0" w:type="auto"/>
        <w:jc w:val="center"/>
        <w:tblLook w:val="04A0" w:firstRow="1" w:lastRow="0" w:firstColumn="1" w:lastColumn="0" w:noHBand="0" w:noVBand="1"/>
      </w:tblPr>
      <w:tblGrid>
        <w:gridCol w:w="2128"/>
        <w:gridCol w:w="1557"/>
        <w:gridCol w:w="1843"/>
      </w:tblGrid>
      <w:tr w:rsidR="006D5D41" w14:paraId="49BEFD95" w14:textId="77777777" w:rsidTr="006D5D41">
        <w:trPr>
          <w:jc w:val="center"/>
        </w:trPr>
        <w:tc>
          <w:tcPr>
            <w:tcW w:w="2128" w:type="dxa"/>
            <w:vAlign w:val="center"/>
          </w:tcPr>
          <w:p w14:paraId="736D88CF" w14:textId="0E1661A8" w:rsidR="006D5D41" w:rsidRDefault="006D5D41" w:rsidP="009A4FE2">
            <w:pPr>
              <w:keepNext/>
              <w:keepLines/>
              <w:spacing w:before="60" w:after="60"/>
              <w:jc w:val="center"/>
              <w:rPr>
                <w:szCs w:val="22"/>
                <w:lang w:val="en-US"/>
              </w:rPr>
            </w:pPr>
            <w:r>
              <w:rPr>
                <w:szCs w:val="22"/>
                <w:lang w:val="en-US"/>
              </w:rPr>
              <w:t>original ERP format</w:t>
            </w:r>
          </w:p>
        </w:tc>
        <w:tc>
          <w:tcPr>
            <w:tcW w:w="1557" w:type="dxa"/>
            <w:vAlign w:val="center"/>
          </w:tcPr>
          <w:p w14:paraId="4C26508E" w14:textId="6BFDB0D6" w:rsidR="006D5D41" w:rsidRDefault="006D5D41" w:rsidP="009A4FE2">
            <w:pPr>
              <w:keepNext/>
              <w:keepLines/>
              <w:spacing w:before="60" w:after="60"/>
              <w:jc w:val="center"/>
              <w:rPr>
                <w:szCs w:val="22"/>
                <w:lang w:val="en-US"/>
              </w:rPr>
            </w:pPr>
            <w:r>
              <w:rPr>
                <w:szCs w:val="22"/>
                <w:lang w:val="en-US"/>
              </w:rPr>
              <w:t>face size</w:t>
            </w:r>
          </w:p>
        </w:tc>
        <w:tc>
          <w:tcPr>
            <w:tcW w:w="1843" w:type="dxa"/>
            <w:vAlign w:val="center"/>
          </w:tcPr>
          <w:p w14:paraId="74ED2C07" w14:textId="4AEBEC31" w:rsidR="006D5D41" w:rsidRDefault="006D5D41" w:rsidP="009A4FE2">
            <w:pPr>
              <w:keepNext/>
              <w:keepLines/>
              <w:spacing w:before="60" w:after="60"/>
              <w:jc w:val="center"/>
              <w:rPr>
                <w:szCs w:val="22"/>
                <w:lang w:val="en-US"/>
              </w:rPr>
            </w:pPr>
            <w:r>
              <w:rPr>
                <w:szCs w:val="22"/>
                <w:lang w:val="en-US"/>
              </w:rPr>
              <w:t>coded frame size</w:t>
            </w:r>
          </w:p>
        </w:tc>
      </w:tr>
      <w:tr w:rsidR="006D5D41" w14:paraId="3C2A920F" w14:textId="77777777" w:rsidTr="006D5D41">
        <w:trPr>
          <w:jc w:val="center"/>
        </w:trPr>
        <w:tc>
          <w:tcPr>
            <w:tcW w:w="2128" w:type="dxa"/>
            <w:vAlign w:val="center"/>
          </w:tcPr>
          <w:p w14:paraId="3F130C7A" w14:textId="377CAAF5" w:rsidR="006D5D41" w:rsidRDefault="006D5D41" w:rsidP="009A4FE2">
            <w:pPr>
              <w:keepNext/>
              <w:keepLines/>
              <w:spacing w:before="60" w:after="60"/>
              <w:jc w:val="center"/>
              <w:rPr>
                <w:szCs w:val="22"/>
                <w:lang w:val="en-US"/>
              </w:rPr>
            </w:pPr>
            <w:r>
              <w:rPr>
                <w:szCs w:val="22"/>
                <w:lang w:val="en-US"/>
              </w:rPr>
              <w:t>6144 × 3072</w:t>
            </w:r>
          </w:p>
        </w:tc>
        <w:tc>
          <w:tcPr>
            <w:tcW w:w="1557" w:type="dxa"/>
            <w:vAlign w:val="center"/>
          </w:tcPr>
          <w:p w14:paraId="58D28BDF" w14:textId="1F9B0A05" w:rsidR="006D5D41" w:rsidRDefault="006D5D41" w:rsidP="009A4FE2">
            <w:pPr>
              <w:keepNext/>
              <w:keepLines/>
              <w:spacing w:before="60" w:after="60"/>
              <w:jc w:val="center"/>
              <w:rPr>
                <w:szCs w:val="22"/>
                <w:lang w:val="en-US"/>
              </w:rPr>
            </w:pPr>
            <w:r>
              <w:rPr>
                <w:szCs w:val="22"/>
                <w:lang w:val="en-US"/>
              </w:rPr>
              <w:t>1152 × 1152</w:t>
            </w:r>
          </w:p>
        </w:tc>
        <w:tc>
          <w:tcPr>
            <w:tcW w:w="1843" w:type="dxa"/>
            <w:vAlign w:val="center"/>
          </w:tcPr>
          <w:p w14:paraId="204CC4E7" w14:textId="06BA0B13" w:rsidR="006D5D41" w:rsidRDefault="006D5D41" w:rsidP="009A4FE2">
            <w:pPr>
              <w:keepNext/>
              <w:keepLines/>
              <w:spacing w:before="60" w:after="60"/>
              <w:jc w:val="center"/>
              <w:rPr>
                <w:szCs w:val="22"/>
                <w:lang w:val="en-US"/>
              </w:rPr>
            </w:pPr>
            <w:r>
              <w:rPr>
                <w:szCs w:val="22"/>
                <w:lang w:val="en-US"/>
              </w:rPr>
              <w:t>6912 × 1152</w:t>
            </w:r>
          </w:p>
        </w:tc>
      </w:tr>
      <w:tr w:rsidR="006D5D41" w14:paraId="12050685" w14:textId="77777777" w:rsidTr="006D5D41">
        <w:trPr>
          <w:jc w:val="center"/>
        </w:trPr>
        <w:tc>
          <w:tcPr>
            <w:tcW w:w="2128" w:type="dxa"/>
            <w:vAlign w:val="center"/>
          </w:tcPr>
          <w:p w14:paraId="48320F82" w14:textId="38B49173" w:rsidR="006D5D41" w:rsidRDefault="006D5D41" w:rsidP="009A4FE2">
            <w:pPr>
              <w:keepNext/>
              <w:keepLines/>
              <w:spacing w:before="60" w:after="60"/>
              <w:jc w:val="center"/>
              <w:rPr>
                <w:szCs w:val="22"/>
                <w:lang w:val="en-US"/>
              </w:rPr>
            </w:pPr>
            <w:r>
              <w:rPr>
                <w:szCs w:val="22"/>
                <w:lang w:val="en-US"/>
              </w:rPr>
              <w:t>8192 × 4096</w:t>
            </w:r>
          </w:p>
        </w:tc>
        <w:tc>
          <w:tcPr>
            <w:tcW w:w="1557" w:type="dxa"/>
            <w:vAlign w:val="center"/>
          </w:tcPr>
          <w:p w14:paraId="4389C1B2" w14:textId="2D38C755" w:rsidR="006D5D41" w:rsidRDefault="006D5D41" w:rsidP="009A4FE2">
            <w:pPr>
              <w:keepNext/>
              <w:keepLines/>
              <w:spacing w:before="60" w:after="60"/>
              <w:jc w:val="center"/>
              <w:rPr>
                <w:szCs w:val="22"/>
                <w:lang w:val="en-US"/>
              </w:rPr>
            </w:pPr>
            <w:r>
              <w:rPr>
                <w:szCs w:val="22"/>
                <w:lang w:val="en-US"/>
              </w:rPr>
              <w:t>1280 × 1280</w:t>
            </w:r>
          </w:p>
        </w:tc>
        <w:tc>
          <w:tcPr>
            <w:tcW w:w="1843" w:type="dxa"/>
            <w:vAlign w:val="center"/>
          </w:tcPr>
          <w:p w14:paraId="16D8B0D8" w14:textId="5567D6DA" w:rsidR="006D5D41" w:rsidRDefault="006D5D41" w:rsidP="009A4FE2">
            <w:pPr>
              <w:keepNext/>
              <w:keepLines/>
              <w:spacing w:before="60" w:after="60"/>
              <w:jc w:val="center"/>
              <w:rPr>
                <w:szCs w:val="22"/>
                <w:lang w:val="en-US"/>
              </w:rPr>
            </w:pPr>
            <w:r>
              <w:rPr>
                <w:szCs w:val="22"/>
                <w:lang w:val="en-US"/>
              </w:rPr>
              <w:t>7680 × 1280</w:t>
            </w:r>
          </w:p>
        </w:tc>
      </w:tr>
    </w:tbl>
    <w:p w14:paraId="2756BCAE" w14:textId="7099EED8" w:rsidR="00D80F91" w:rsidRDefault="00D80F91" w:rsidP="003531BD">
      <w:pPr>
        <w:rPr>
          <w:szCs w:val="22"/>
          <w:lang w:val="en-US"/>
        </w:rPr>
      </w:pPr>
    </w:p>
    <w:p w14:paraId="5C6CD379" w14:textId="4B1CDBFA" w:rsidR="00D80F91" w:rsidRDefault="003D430D" w:rsidP="003531BD">
      <w:pPr>
        <w:rPr>
          <w:szCs w:val="22"/>
          <w:lang w:val="en-US"/>
        </w:rPr>
      </w:pPr>
      <w:r>
        <w:rPr>
          <w:szCs w:val="22"/>
          <w:lang w:val="en-US"/>
        </w:rPr>
        <w:t>The guard band</w:t>
      </w:r>
      <w:r w:rsidR="00607B17">
        <w:rPr>
          <w:szCs w:val="22"/>
          <w:lang w:val="en-US"/>
        </w:rPr>
        <w:t>s</w:t>
      </w:r>
      <w:r>
        <w:rPr>
          <w:szCs w:val="22"/>
          <w:lang w:val="en-US"/>
        </w:rPr>
        <w:t xml:space="preserve"> are not only used for reducing coding artifacts </w:t>
      </w:r>
      <w:r w:rsidR="00607B17">
        <w:rPr>
          <w:szCs w:val="22"/>
          <w:lang w:val="en-US"/>
        </w:rPr>
        <w:t>at face boundaries, but also for additionally reducing seem artifacts in rendered viewports. For tha</w:t>
      </w:r>
      <w:r w:rsidR="00326EEC">
        <w:rPr>
          <w:szCs w:val="22"/>
          <w:lang w:val="en-US"/>
        </w:rPr>
        <w:t>t purpose, we use a blending for sample regions that are present in more than one of the coded cube faces.</w:t>
      </w:r>
    </w:p>
    <w:p w14:paraId="777FE566" w14:textId="5C52CE9A" w:rsidR="002964A8" w:rsidRDefault="00326EEC" w:rsidP="003531BD">
      <w:pPr>
        <w:rPr>
          <w:szCs w:val="22"/>
          <w:lang w:val="en-US"/>
        </w:rPr>
      </w:pPr>
      <w:r>
        <w:rPr>
          <w:szCs w:val="22"/>
          <w:lang w:val="en-US"/>
        </w:rPr>
        <w:t>The rendering process that is implemented in the 360</w:t>
      </w:r>
      <w:r w:rsidR="00FF5598">
        <w:rPr>
          <w:szCs w:val="22"/>
          <w:lang w:val="en-US"/>
        </w:rPr>
        <w:t>L</w:t>
      </w:r>
      <w:r>
        <w:rPr>
          <w:szCs w:val="22"/>
          <w:lang w:val="en-US"/>
        </w:rPr>
        <w:t>ib (see JVET-</w:t>
      </w:r>
      <w:r w:rsidR="008D5A74">
        <w:rPr>
          <w:szCs w:val="22"/>
          <w:lang w:val="en-US"/>
        </w:rPr>
        <w:t>G1003</w:t>
      </w:r>
      <w:r w:rsidR="0063552E">
        <w:rPr>
          <w:szCs w:val="22"/>
          <w:lang w:val="en-US"/>
        </w:rPr>
        <w:t xml:space="preserve"> </w:t>
      </w:r>
      <w:r w:rsidR="0063552E">
        <w:rPr>
          <w:szCs w:val="22"/>
          <w:lang w:val="en-US"/>
        </w:rPr>
        <w:fldChar w:fldCharType="begin" w:fldLock="1"/>
      </w:r>
      <w:r w:rsidR="0063552E">
        <w:rPr>
          <w:szCs w:val="22"/>
          <w:lang w:val="en-US"/>
        </w:rPr>
        <w:instrText xml:space="preserve"> REF _Ref509948639 \r \h </w:instrText>
      </w:r>
      <w:r w:rsidR="0063552E">
        <w:rPr>
          <w:szCs w:val="22"/>
          <w:lang w:val="en-US"/>
        </w:rPr>
      </w:r>
      <w:r w:rsidR="0063552E">
        <w:rPr>
          <w:szCs w:val="22"/>
          <w:lang w:val="en-US"/>
        </w:rPr>
        <w:fldChar w:fldCharType="separate"/>
      </w:r>
      <w:r w:rsidR="00C85D2A">
        <w:rPr>
          <w:szCs w:val="22"/>
          <w:lang w:val="en-US"/>
        </w:rPr>
        <w:t>[11]</w:t>
      </w:r>
      <w:r w:rsidR="0063552E">
        <w:rPr>
          <w:szCs w:val="22"/>
          <w:lang w:val="en-US"/>
        </w:rPr>
        <w:fldChar w:fldCharType="end"/>
      </w:r>
      <w:r w:rsidR="008D5A74">
        <w:rPr>
          <w:szCs w:val="22"/>
          <w:lang w:val="en-US"/>
        </w:rPr>
        <w:t>) for cubemap formats basically consists of two steps:</w:t>
      </w:r>
    </w:p>
    <w:p w14:paraId="3CD23288" w14:textId="38417C4C" w:rsidR="008D5A74" w:rsidRDefault="008D5A74" w:rsidP="00516651">
      <w:pPr>
        <w:pStyle w:val="ListParagraph"/>
        <w:numPr>
          <w:ilvl w:val="0"/>
          <w:numId w:val="44"/>
        </w:numPr>
        <w:spacing w:before="120" w:after="120"/>
        <w:ind w:left="714" w:hanging="357"/>
        <w:contextualSpacing w:val="0"/>
        <w:rPr>
          <w:szCs w:val="22"/>
          <w:lang w:val="en-US"/>
        </w:rPr>
      </w:pPr>
      <w:bookmarkStart w:id="227" w:name="_Ref509830403"/>
      <w:r>
        <w:rPr>
          <w:szCs w:val="22"/>
          <w:lang w:val="en-US"/>
        </w:rPr>
        <w:t xml:space="preserve">A border of 16 samples is added around </w:t>
      </w:r>
      <w:r w:rsidR="006879DC">
        <w:rPr>
          <w:szCs w:val="22"/>
          <w:lang w:val="en-US"/>
        </w:rPr>
        <w:t>each cube face. The border samples are obtained via geometric mapping from other coded cube faces. They are used later for applying interpolation filters across face boundaries.</w:t>
      </w:r>
      <w:bookmarkEnd w:id="227"/>
    </w:p>
    <w:p w14:paraId="434A421B" w14:textId="0797F218" w:rsidR="006879DC" w:rsidRPr="008D5A74" w:rsidRDefault="0094188B" w:rsidP="00516651">
      <w:pPr>
        <w:pStyle w:val="ListParagraph"/>
        <w:numPr>
          <w:ilvl w:val="0"/>
          <w:numId w:val="44"/>
        </w:numPr>
        <w:spacing w:before="120" w:after="120"/>
        <w:ind w:left="714" w:hanging="357"/>
        <w:contextualSpacing w:val="0"/>
        <w:rPr>
          <w:szCs w:val="22"/>
          <w:lang w:val="en-US"/>
        </w:rPr>
      </w:pPr>
      <w:r>
        <w:rPr>
          <w:szCs w:val="22"/>
          <w:lang w:val="en-US"/>
        </w:rPr>
        <w:t xml:space="preserve">The samples of the cube faces are mapped to the output format. </w:t>
      </w:r>
      <w:r w:rsidR="00080AFC">
        <w:rPr>
          <w:szCs w:val="22"/>
          <w:lang w:val="en-US"/>
        </w:rPr>
        <w:t>For each sample location of the output format, the cube face that contains the sample location and the sub-sample accurate location inside the cube face are determined. Finally, the output sample is obt</w:t>
      </w:r>
      <w:r w:rsidR="001C2FA2">
        <w:rPr>
          <w:szCs w:val="22"/>
          <w:lang w:val="en-US"/>
        </w:rPr>
        <w:t>a</w:t>
      </w:r>
      <w:r w:rsidR="00080AFC">
        <w:rPr>
          <w:szCs w:val="22"/>
          <w:lang w:val="en-US"/>
        </w:rPr>
        <w:t>ined</w:t>
      </w:r>
      <w:r w:rsidR="001C2FA2">
        <w:rPr>
          <w:szCs w:val="22"/>
          <w:lang w:val="en-US"/>
        </w:rPr>
        <w:t xml:space="preserve"> by interpolation of the selected cube face.</w:t>
      </w:r>
    </w:p>
    <w:p w14:paraId="037DFD6C" w14:textId="3098A4E7" w:rsidR="00D80F91" w:rsidRDefault="00D80F91" w:rsidP="003531BD">
      <w:pPr>
        <w:rPr>
          <w:szCs w:val="22"/>
          <w:lang w:val="en-US"/>
        </w:rPr>
      </w:pPr>
    </w:p>
    <w:p w14:paraId="6AFAF4C0" w14:textId="518C8555" w:rsidR="00D80F91" w:rsidRDefault="005C1813" w:rsidP="000972D1">
      <w:pPr>
        <w:keepNext/>
        <w:spacing w:after="120"/>
        <w:jc w:val="center"/>
        <w:rPr>
          <w:szCs w:val="22"/>
          <w:lang w:val="en-US"/>
        </w:rPr>
      </w:pPr>
      <w:r w:rsidRPr="005C1813">
        <w:rPr>
          <w:noProof/>
          <w:lang w:val="de-DE" w:eastAsia="de-DE"/>
        </w:rPr>
        <w:lastRenderedPageBreak/>
        <w:drawing>
          <wp:inline distT="0" distB="0" distL="0" distR="0" wp14:anchorId="0699A5AC" wp14:editId="1F2B01B4">
            <wp:extent cx="4800600" cy="2121007"/>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815086" cy="2127407"/>
                    </a:xfrm>
                    <a:prstGeom prst="rect">
                      <a:avLst/>
                    </a:prstGeom>
                    <a:noFill/>
                    <a:ln>
                      <a:noFill/>
                    </a:ln>
                  </pic:spPr>
                </pic:pic>
              </a:graphicData>
            </a:graphic>
          </wp:inline>
        </w:drawing>
      </w:r>
    </w:p>
    <w:p w14:paraId="6370A2B0" w14:textId="5EF25E73" w:rsidR="001B7868" w:rsidRPr="008F14FD" w:rsidRDefault="001B7868" w:rsidP="001B7868">
      <w:pPr>
        <w:pStyle w:val="Caption"/>
        <w:keepLines/>
        <w:rPr>
          <w:i w:val="0"/>
          <w:color w:val="000000" w:themeColor="text1"/>
          <w:lang w:val="en-US"/>
        </w:rPr>
      </w:pPr>
      <w:bookmarkStart w:id="228" w:name="_Ref509830484"/>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39</w:t>
      </w:r>
      <w:r w:rsidRPr="00F7287D">
        <w:rPr>
          <w:i w:val="0"/>
          <w:color w:val="000000" w:themeColor="text1"/>
          <w:lang w:val="en-US"/>
        </w:rPr>
        <w:fldChar w:fldCharType="end"/>
      </w:r>
      <w:bookmarkEnd w:id="228"/>
      <w:r w:rsidRPr="00F7287D">
        <w:rPr>
          <w:i w:val="0"/>
          <w:color w:val="000000" w:themeColor="text1"/>
          <w:lang w:val="en-US"/>
        </w:rPr>
        <w:t xml:space="preserve">:  </w:t>
      </w:r>
      <w:r w:rsidR="005C1813">
        <w:rPr>
          <w:i w:val="0"/>
          <w:color w:val="000000" w:themeColor="text1"/>
          <w:lang w:val="en-US"/>
        </w:rPr>
        <w:t>Cube face padding and blending on the example of the left cube face</w:t>
      </w:r>
      <w:r w:rsidR="00D92135">
        <w:rPr>
          <w:i w:val="0"/>
          <w:color w:val="000000" w:themeColor="text1"/>
          <w:lang w:val="en-US"/>
        </w:rPr>
        <w:t xml:space="preserve">: (left) Decoded cube face including guard bands; (right) </w:t>
      </w:r>
      <w:r w:rsidR="00925584">
        <w:rPr>
          <w:i w:val="0"/>
          <w:color w:val="000000" w:themeColor="text1"/>
          <w:lang w:val="en-US"/>
        </w:rPr>
        <w:t>Cube face after padding and blending. A padding border (grey area) is added around the decoded cube face for enabling the use of interpolation filter. In addition, we use a linear blending inside the region that is available in more than one decoded cube faces (light blue). The region that is used for the final projection is marked red.</w:t>
      </w:r>
    </w:p>
    <w:p w14:paraId="7DA819D6" w14:textId="3F2C90CC" w:rsidR="00D80F91" w:rsidRDefault="00D80F91" w:rsidP="003531BD">
      <w:pPr>
        <w:rPr>
          <w:szCs w:val="22"/>
          <w:lang w:val="en-US"/>
        </w:rPr>
      </w:pPr>
    </w:p>
    <w:p w14:paraId="2BBBAF23" w14:textId="0AD2165C" w:rsidR="0044213B" w:rsidRDefault="0044213B" w:rsidP="003531BD">
      <w:pPr>
        <w:rPr>
          <w:szCs w:val="22"/>
          <w:lang w:val="en-US"/>
        </w:rPr>
      </w:pPr>
      <w:r>
        <w:rPr>
          <w:szCs w:val="22"/>
          <w:lang w:val="en-US"/>
        </w:rPr>
        <w:t>The rendering process is modified in a way that step </w:t>
      </w:r>
      <w:r>
        <w:rPr>
          <w:szCs w:val="22"/>
          <w:lang w:val="en-US"/>
        </w:rPr>
        <w:fldChar w:fldCharType="begin" w:fldLock="1"/>
      </w:r>
      <w:r>
        <w:rPr>
          <w:szCs w:val="22"/>
          <w:lang w:val="en-US"/>
        </w:rPr>
        <w:instrText xml:space="preserve"> REF _Ref509830403 \r \h </w:instrText>
      </w:r>
      <w:r>
        <w:rPr>
          <w:szCs w:val="22"/>
          <w:lang w:val="en-US"/>
        </w:rPr>
      </w:r>
      <w:r>
        <w:rPr>
          <w:szCs w:val="22"/>
          <w:lang w:val="en-US"/>
        </w:rPr>
        <w:fldChar w:fldCharType="separate"/>
      </w:r>
      <w:r w:rsidR="00C85D2A">
        <w:rPr>
          <w:szCs w:val="22"/>
          <w:lang w:val="en-US"/>
        </w:rPr>
        <w:t>1</w:t>
      </w:r>
      <w:r>
        <w:rPr>
          <w:szCs w:val="22"/>
          <w:lang w:val="en-US"/>
        </w:rPr>
        <w:fldChar w:fldCharType="end"/>
      </w:r>
      <w:r>
        <w:rPr>
          <w:szCs w:val="22"/>
          <w:lang w:val="en-US"/>
        </w:rPr>
        <w:t xml:space="preserve"> additionally includes a blending for sample areas that are available in more than one of the cube faces. This is illustrated in </w:t>
      </w:r>
      <w:r>
        <w:rPr>
          <w:szCs w:val="22"/>
          <w:lang w:val="en-US"/>
        </w:rPr>
        <w:fldChar w:fldCharType="begin" w:fldLock="1"/>
      </w:r>
      <w:r>
        <w:rPr>
          <w:szCs w:val="22"/>
          <w:lang w:val="en-US"/>
        </w:rPr>
        <w:instrText xml:space="preserve"> REF _Ref509830484 \h </w:instrText>
      </w:r>
      <w:r>
        <w:rPr>
          <w:szCs w:val="22"/>
          <w:lang w:val="en-US"/>
        </w:rPr>
      </w:r>
      <w:r>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39</w:t>
      </w:r>
      <w:r>
        <w:rPr>
          <w:szCs w:val="22"/>
          <w:lang w:val="en-US"/>
        </w:rPr>
        <w:fldChar w:fldCharType="end"/>
      </w:r>
      <w:r w:rsidR="00E35182">
        <w:rPr>
          <w:szCs w:val="22"/>
          <w:lang w:val="en-US"/>
        </w:rPr>
        <w:t xml:space="preserve"> </w:t>
      </w:r>
      <w:r w:rsidR="008A0C41">
        <w:rPr>
          <w:szCs w:val="22"/>
          <w:lang w:val="en-US"/>
        </w:rPr>
        <w:t xml:space="preserve">for </w:t>
      </w:r>
      <w:r w:rsidR="00E35182">
        <w:rPr>
          <w:szCs w:val="22"/>
          <w:lang w:val="en-US"/>
        </w:rPr>
        <w:t xml:space="preserve">the example of the left cube face. </w:t>
      </w:r>
      <w:r w:rsidR="00675420">
        <w:rPr>
          <w:szCs w:val="22"/>
          <w:lang w:val="en-US"/>
        </w:rPr>
        <w:t xml:space="preserve">First, a 16 sample boundary is added around each coded cube face (in the same way as in the 360Lib). </w:t>
      </w:r>
      <w:r w:rsidR="0013491B">
        <w:rPr>
          <w:szCs w:val="22"/>
          <w:lang w:val="en-US"/>
        </w:rPr>
        <w:t xml:space="preserve">Then, for sample areas in the coded cube face that are also available in other coded cube faces (guard bands and </w:t>
      </w:r>
      <w:r w:rsidR="00944F3F">
        <w:rPr>
          <w:szCs w:val="22"/>
          <w:lang w:val="en-US"/>
        </w:rPr>
        <w:t>surrounded area, which is represented by guard bands in other coded cube faces) a linear blending is applied. That means, the samples are projected from a different cube face</w:t>
      </w:r>
      <w:r w:rsidR="008A0C41" w:rsidRPr="008A0C41">
        <w:rPr>
          <w:szCs w:val="22"/>
          <w:lang w:val="en-US"/>
        </w:rPr>
        <w:t xml:space="preserve"> </w:t>
      </w:r>
      <w:r w:rsidR="008A0C41">
        <w:rPr>
          <w:szCs w:val="22"/>
          <w:lang w:val="en-US"/>
        </w:rPr>
        <w:t>first</w:t>
      </w:r>
      <w:r w:rsidR="00944F3F">
        <w:rPr>
          <w:szCs w:val="22"/>
          <w:lang w:val="en-US"/>
        </w:rPr>
        <w:t xml:space="preserve">. And then, the projected samples in the coded sample inside the cube face are blended. At this the blending weight is linearly decreased from the outer to the inner border of the blending areas (area marked blue in </w:t>
      </w:r>
      <w:r w:rsidR="00944F3F">
        <w:rPr>
          <w:szCs w:val="22"/>
          <w:lang w:val="en-US"/>
        </w:rPr>
        <w:fldChar w:fldCharType="begin" w:fldLock="1"/>
      </w:r>
      <w:r w:rsidR="00944F3F">
        <w:rPr>
          <w:szCs w:val="22"/>
          <w:lang w:val="en-US"/>
        </w:rPr>
        <w:instrText xml:space="preserve"> REF _Ref509830484 \h </w:instrText>
      </w:r>
      <w:r w:rsidR="00944F3F">
        <w:rPr>
          <w:szCs w:val="22"/>
          <w:lang w:val="en-US"/>
        </w:rPr>
      </w:r>
      <w:r w:rsidR="00944F3F">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39</w:t>
      </w:r>
      <w:r w:rsidR="00944F3F">
        <w:rPr>
          <w:szCs w:val="22"/>
          <w:lang w:val="en-US"/>
        </w:rPr>
        <w:fldChar w:fldCharType="end"/>
      </w:r>
      <w:r w:rsidR="00944F3F">
        <w:rPr>
          <w:szCs w:val="22"/>
          <w:lang w:val="en-US"/>
        </w:rPr>
        <w:t xml:space="preserve">). </w:t>
      </w:r>
      <w:r w:rsidR="00FD4E56">
        <w:rPr>
          <w:szCs w:val="22"/>
          <w:lang w:val="en-US"/>
        </w:rPr>
        <w:t>The modified padded cube faces are used for generating the video picture of the output form (in the same was as implemented in the 360Lib).</w:t>
      </w:r>
    </w:p>
    <w:p w14:paraId="49C6882C" w14:textId="4D397608" w:rsidR="00D80F91" w:rsidRDefault="00D80F91" w:rsidP="003531BD">
      <w:pPr>
        <w:rPr>
          <w:szCs w:val="22"/>
          <w:lang w:val="en-US"/>
        </w:rPr>
      </w:pPr>
    </w:p>
    <w:p w14:paraId="2A7CC7C4" w14:textId="19FA5557" w:rsidR="001231E0" w:rsidRPr="00F7287D" w:rsidRDefault="001231E0" w:rsidP="001231E0">
      <w:pPr>
        <w:pStyle w:val="Caption"/>
        <w:keepNext/>
        <w:spacing w:after="120"/>
        <w:jc w:val="center"/>
        <w:rPr>
          <w:i w:val="0"/>
          <w:color w:val="auto"/>
          <w:szCs w:val="22"/>
          <w:lang w:val="en-US"/>
        </w:rPr>
      </w:pPr>
      <w:bookmarkStart w:id="229" w:name="_Ref509830735"/>
      <w:r w:rsidRPr="00F7287D">
        <w:rPr>
          <w:i w:val="0"/>
          <w:color w:val="auto"/>
          <w:lang w:val="en-US"/>
        </w:rPr>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sidR="00C85D2A">
        <w:rPr>
          <w:i w:val="0"/>
          <w:noProof/>
          <w:color w:val="auto"/>
          <w:lang w:val="en-US"/>
        </w:rPr>
        <w:t>12</w:t>
      </w:r>
      <w:r w:rsidRPr="00F7287D">
        <w:rPr>
          <w:i w:val="0"/>
          <w:color w:val="auto"/>
          <w:lang w:val="en-US"/>
        </w:rPr>
        <w:fldChar w:fldCharType="end"/>
      </w:r>
      <w:bookmarkEnd w:id="229"/>
      <w:r w:rsidRPr="00F7287D">
        <w:rPr>
          <w:i w:val="0"/>
          <w:color w:val="auto"/>
          <w:lang w:val="en-US"/>
        </w:rPr>
        <w:t xml:space="preserve">: </w:t>
      </w:r>
      <w:r>
        <w:rPr>
          <w:i w:val="0"/>
          <w:color w:val="auto"/>
          <w:lang w:val="en-US"/>
        </w:rPr>
        <w:t xml:space="preserve"> Conversion only results for chosen projection format (EAC with guard bands of 4 luma samples).</w:t>
      </w:r>
    </w:p>
    <w:tbl>
      <w:tblPr>
        <w:tblStyle w:val="TableGrid"/>
        <w:tblW w:w="0" w:type="auto"/>
        <w:jc w:val="center"/>
        <w:tblLook w:val="04A0" w:firstRow="1" w:lastRow="0" w:firstColumn="1" w:lastColumn="0" w:noHBand="0" w:noVBand="1"/>
      </w:tblPr>
      <w:tblGrid>
        <w:gridCol w:w="1566"/>
        <w:gridCol w:w="1123"/>
        <w:gridCol w:w="1134"/>
        <w:gridCol w:w="1275"/>
      </w:tblGrid>
      <w:tr w:rsidR="001231E0" w14:paraId="198B5FAB" w14:textId="77777777" w:rsidTr="00736CE0">
        <w:trPr>
          <w:jc w:val="center"/>
        </w:trPr>
        <w:tc>
          <w:tcPr>
            <w:tcW w:w="1566" w:type="dxa"/>
            <w:vMerge w:val="restart"/>
            <w:vAlign w:val="center"/>
          </w:tcPr>
          <w:p w14:paraId="10087536" w14:textId="6F927F5C" w:rsidR="001231E0" w:rsidRDefault="001231E0" w:rsidP="00D17588">
            <w:pPr>
              <w:keepNext/>
              <w:keepLines/>
              <w:spacing w:before="40" w:after="40"/>
              <w:jc w:val="center"/>
              <w:rPr>
                <w:szCs w:val="22"/>
                <w:lang w:val="en-US"/>
              </w:rPr>
            </w:pPr>
            <w:r>
              <w:rPr>
                <w:szCs w:val="22"/>
                <w:lang w:val="en-US"/>
              </w:rPr>
              <w:t>sequence</w:t>
            </w:r>
          </w:p>
        </w:tc>
        <w:tc>
          <w:tcPr>
            <w:tcW w:w="3532" w:type="dxa"/>
            <w:gridSpan w:val="3"/>
            <w:tcBorders>
              <w:bottom w:val="single" w:sz="4" w:space="0" w:color="auto"/>
            </w:tcBorders>
            <w:vAlign w:val="center"/>
          </w:tcPr>
          <w:p w14:paraId="26BF7229" w14:textId="381931A2" w:rsidR="001231E0" w:rsidRDefault="001231E0" w:rsidP="00D17588">
            <w:pPr>
              <w:keepNext/>
              <w:keepLines/>
              <w:spacing w:before="40" w:after="40"/>
              <w:jc w:val="center"/>
              <w:rPr>
                <w:szCs w:val="22"/>
                <w:lang w:val="en-US"/>
              </w:rPr>
            </w:pPr>
            <w:r>
              <w:rPr>
                <w:szCs w:val="22"/>
                <w:lang w:val="en-US"/>
              </w:rPr>
              <w:t>WS-PSNR (end-to-end) in dB</w:t>
            </w:r>
          </w:p>
        </w:tc>
      </w:tr>
      <w:tr w:rsidR="001231E0" w14:paraId="0AE421D0" w14:textId="77777777" w:rsidTr="00736CE0">
        <w:trPr>
          <w:jc w:val="center"/>
        </w:trPr>
        <w:tc>
          <w:tcPr>
            <w:tcW w:w="1566" w:type="dxa"/>
            <w:vMerge/>
            <w:tcBorders>
              <w:bottom w:val="single" w:sz="4" w:space="0" w:color="auto"/>
            </w:tcBorders>
            <w:vAlign w:val="center"/>
          </w:tcPr>
          <w:p w14:paraId="2CA45E07" w14:textId="77777777" w:rsidR="001231E0" w:rsidRDefault="001231E0" w:rsidP="00D17588">
            <w:pPr>
              <w:keepNext/>
              <w:keepLines/>
              <w:spacing w:before="40" w:after="40"/>
              <w:jc w:val="center"/>
              <w:rPr>
                <w:szCs w:val="22"/>
                <w:lang w:val="en-US"/>
              </w:rPr>
            </w:pPr>
          </w:p>
        </w:tc>
        <w:tc>
          <w:tcPr>
            <w:tcW w:w="1123" w:type="dxa"/>
            <w:tcBorders>
              <w:bottom w:val="single" w:sz="4" w:space="0" w:color="auto"/>
              <w:right w:val="nil"/>
            </w:tcBorders>
            <w:vAlign w:val="center"/>
          </w:tcPr>
          <w:p w14:paraId="38B80989" w14:textId="6CF1E0AE" w:rsidR="001231E0" w:rsidRDefault="001231E0" w:rsidP="00D17588">
            <w:pPr>
              <w:keepNext/>
              <w:keepLines/>
              <w:spacing w:before="40" w:after="40"/>
              <w:jc w:val="center"/>
              <w:rPr>
                <w:szCs w:val="22"/>
                <w:lang w:val="en-US"/>
              </w:rPr>
            </w:pPr>
            <w:r>
              <w:rPr>
                <w:szCs w:val="22"/>
                <w:lang w:val="en-US"/>
              </w:rPr>
              <w:t>Y</w:t>
            </w:r>
          </w:p>
        </w:tc>
        <w:tc>
          <w:tcPr>
            <w:tcW w:w="1134" w:type="dxa"/>
            <w:tcBorders>
              <w:left w:val="nil"/>
              <w:bottom w:val="single" w:sz="4" w:space="0" w:color="auto"/>
              <w:right w:val="nil"/>
            </w:tcBorders>
          </w:tcPr>
          <w:p w14:paraId="0752A231" w14:textId="066291A6" w:rsidR="001231E0" w:rsidRDefault="00736CE0" w:rsidP="00D17588">
            <w:pPr>
              <w:keepNext/>
              <w:keepLines/>
              <w:spacing w:before="40" w:after="40"/>
              <w:jc w:val="center"/>
              <w:rPr>
                <w:szCs w:val="22"/>
                <w:lang w:val="en-US"/>
              </w:rPr>
            </w:pPr>
            <w:r>
              <w:rPr>
                <w:szCs w:val="22"/>
                <w:lang w:val="en-US"/>
              </w:rPr>
              <w:t>Cb</w:t>
            </w:r>
          </w:p>
        </w:tc>
        <w:tc>
          <w:tcPr>
            <w:tcW w:w="1275" w:type="dxa"/>
            <w:tcBorders>
              <w:left w:val="nil"/>
              <w:bottom w:val="single" w:sz="4" w:space="0" w:color="auto"/>
            </w:tcBorders>
            <w:vAlign w:val="center"/>
          </w:tcPr>
          <w:p w14:paraId="0824E7FA" w14:textId="058A1A0D" w:rsidR="001231E0" w:rsidRDefault="00736CE0" w:rsidP="00D17588">
            <w:pPr>
              <w:keepNext/>
              <w:keepLines/>
              <w:spacing w:before="40" w:after="40"/>
              <w:jc w:val="center"/>
              <w:rPr>
                <w:szCs w:val="22"/>
                <w:lang w:val="en-US"/>
              </w:rPr>
            </w:pPr>
            <w:r>
              <w:rPr>
                <w:szCs w:val="22"/>
                <w:lang w:val="en-US"/>
              </w:rPr>
              <w:t>Cr</w:t>
            </w:r>
          </w:p>
        </w:tc>
      </w:tr>
      <w:tr w:rsidR="001231E0" w14:paraId="05C2A88A" w14:textId="77777777" w:rsidTr="00736CE0">
        <w:trPr>
          <w:jc w:val="center"/>
        </w:trPr>
        <w:tc>
          <w:tcPr>
            <w:tcW w:w="1566" w:type="dxa"/>
            <w:tcBorders>
              <w:bottom w:val="nil"/>
            </w:tcBorders>
          </w:tcPr>
          <w:p w14:paraId="12E1F59F" w14:textId="7CC38F7A" w:rsidR="001231E0" w:rsidRDefault="001231E0" w:rsidP="00D17588">
            <w:pPr>
              <w:keepNext/>
              <w:keepLines/>
              <w:spacing w:before="40" w:after="40"/>
              <w:jc w:val="center"/>
              <w:rPr>
                <w:szCs w:val="22"/>
                <w:lang w:val="en-US"/>
              </w:rPr>
            </w:pPr>
            <w:r w:rsidRPr="00E867F5">
              <w:t>Balboa</w:t>
            </w:r>
          </w:p>
        </w:tc>
        <w:tc>
          <w:tcPr>
            <w:tcW w:w="1123" w:type="dxa"/>
            <w:tcBorders>
              <w:bottom w:val="nil"/>
              <w:right w:val="nil"/>
            </w:tcBorders>
          </w:tcPr>
          <w:p w14:paraId="019887B8" w14:textId="00FAAE6E" w:rsidR="001231E0" w:rsidRDefault="001231E0" w:rsidP="00D17588">
            <w:pPr>
              <w:keepNext/>
              <w:keepLines/>
              <w:spacing w:before="40" w:after="40"/>
              <w:jc w:val="center"/>
              <w:rPr>
                <w:szCs w:val="22"/>
                <w:lang w:val="en-US"/>
              </w:rPr>
            </w:pPr>
            <w:r w:rsidRPr="00907F3D">
              <w:t>52.19</w:t>
            </w:r>
          </w:p>
        </w:tc>
        <w:tc>
          <w:tcPr>
            <w:tcW w:w="1134" w:type="dxa"/>
            <w:tcBorders>
              <w:left w:val="nil"/>
              <w:bottom w:val="nil"/>
              <w:right w:val="nil"/>
            </w:tcBorders>
          </w:tcPr>
          <w:p w14:paraId="1B6541C1" w14:textId="2C026CDB" w:rsidR="001231E0" w:rsidRDefault="001231E0" w:rsidP="00D17588">
            <w:pPr>
              <w:keepNext/>
              <w:keepLines/>
              <w:spacing w:before="40" w:after="40"/>
              <w:jc w:val="center"/>
              <w:rPr>
                <w:szCs w:val="22"/>
                <w:lang w:val="en-US"/>
              </w:rPr>
            </w:pPr>
            <w:r w:rsidRPr="00907F3D">
              <w:t>60.12</w:t>
            </w:r>
          </w:p>
        </w:tc>
        <w:tc>
          <w:tcPr>
            <w:tcW w:w="1275" w:type="dxa"/>
            <w:tcBorders>
              <w:left w:val="nil"/>
              <w:bottom w:val="nil"/>
            </w:tcBorders>
          </w:tcPr>
          <w:p w14:paraId="539B3EBD" w14:textId="7416DE8E" w:rsidR="001231E0" w:rsidRDefault="001231E0" w:rsidP="00D17588">
            <w:pPr>
              <w:keepNext/>
              <w:keepLines/>
              <w:spacing w:before="40" w:after="40"/>
              <w:jc w:val="center"/>
              <w:rPr>
                <w:szCs w:val="22"/>
                <w:lang w:val="en-US"/>
              </w:rPr>
            </w:pPr>
            <w:r w:rsidRPr="00907F3D">
              <w:t>60.05</w:t>
            </w:r>
          </w:p>
        </w:tc>
      </w:tr>
      <w:tr w:rsidR="001231E0" w14:paraId="41259425" w14:textId="77777777" w:rsidTr="00736CE0">
        <w:trPr>
          <w:jc w:val="center"/>
        </w:trPr>
        <w:tc>
          <w:tcPr>
            <w:tcW w:w="1566" w:type="dxa"/>
            <w:tcBorders>
              <w:top w:val="nil"/>
              <w:bottom w:val="nil"/>
            </w:tcBorders>
          </w:tcPr>
          <w:p w14:paraId="17C866D7" w14:textId="21635465" w:rsidR="001231E0" w:rsidRDefault="001231E0" w:rsidP="00D17588">
            <w:pPr>
              <w:keepNext/>
              <w:keepLines/>
              <w:spacing w:before="40" w:after="40"/>
              <w:jc w:val="center"/>
              <w:rPr>
                <w:szCs w:val="22"/>
                <w:lang w:val="en-US"/>
              </w:rPr>
            </w:pPr>
            <w:r w:rsidRPr="00E867F5">
              <w:t>Chairlift</w:t>
            </w:r>
          </w:p>
        </w:tc>
        <w:tc>
          <w:tcPr>
            <w:tcW w:w="1123" w:type="dxa"/>
            <w:tcBorders>
              <w:top w:val="nil"/>
              <w:bottom w:val="nil"/>
              <w:right w:val="nil"/>
            </w:tcBorders>
          </w:tcPr>
          <w:p w14:paraId="7E1DFC20" w14:textId="2C64E07D" w:rsidR="001231E0" w:rsidRDefault="001231E0" w:rsidP="00D17588">
            <w:pPr>
              <w:keepNext/>
              <w:keepLines/>
              <w:spacing w:before="40" w:after="40"/>
              <w:jc w:val="center"/>
              <w:rPr>
                <w:szCs w:val="22"/>
                <w:lang w:val="en-US"/>
              </w:rPr>
            </w:pPr>
            <w:r w:rsidRPr="00907F3D">
              <w:t>51.44</w:t>
            </w:r>
          </w:p>
        </w:tc>
        <w:tc>
          <w:tcPr>
            <w:tcW w:w="1134" w:type="dxa"/>
            <w:tcBorders>
              <w:top w:val="nil"/>
              <w:left w:val="nil"/>
              <w:bottom w:val="nil"/>
              <w:right w:val="nil"/>
            </w:tcBorders>
          </w:tcPr>
          <w:p w14:paraId="6A98502B" w14:textId="3504F70C" w:rsidR="001231E0" w:rsidRDefault="001231E0" w:rsidP="00D17588">
            <w:pPr>
              <w:keepNext/>
              <w:keepLines/>
              <w:spacing w:before="40" w:after="40"/>
              <w:jc w:val="center"/>
              <w:rPr>
                <w:szCs w:val="22"/>
                <w:lang w:val="en-US"/>
              </w:rPr>
            </w:pPr>
            <w:r w:rsidRPr="00907F3D">
              <w:t>60.18</w:t>
            </w:r>
          </w:p>
        </w:tc>
        <w:tc>
          <w:tcPr>
            <w:tcW w:w="1275" w:type="dxa"/>
            <w:tcBorders>
              <w:top w:val="nil"/>
              <w:left w:val="nil"/>
              <w:bottom w:val="nil"/>
            </w:tcBorders>
          </w:tcPr>
          <w:p w14:paraId="5F5E5667" w14:textId="1A8666D2" w:rsidR="001231E0" w:rsidRDefault="001231E0" w:rsidP="00D17588">
            <w:pPr>
              <w:keepNext/>
              <w:keepLines/>
              <w:spacing w:before="40" w:after="40"/>
              <w:jc w:val="center"/>
              <w:rPr>
                <w:szCs w:val="22"/>
                <w:lang w:val="en-US"/>
              </w:rPr>
            </w:pPr>
            <w:r w:rsidRPr="00907F3D">
              <w:t>60.22</w:t>
            </w:r>
          </w:p>
        </w:tc>
      </w:tr>
      <w:tr w:rsidR="001231E0" w14:paraId="38B3C6B9" w14:textId="77777777" w:rsidTr="00736CE0">
        <w:trPr>
          <w:jc w:val="center"/>
        </w:trPr>
        <w:tc>
          <w:tcPr>
            <w:tcW w:w="1566" w:type="dxa"/>
            <w:tcBorders>
              <w:top w:val="nil"/>
              <w:bottom w:val="nil"/>
            </w:tcBorders>
          </w:tcPr>
          <w:p w14:paraId="046110E9" w14:textId="7AA96627" w:rsidR="001231E0" w:rsidRDefault="001231E0" w:rsidP="00D17588">
            <w:pPr>
              <w:keepNext/>
              <w:keepLines/>
              <w:spacing w:before="40" w:after="40"/>
              <w:jc w:val="center"/>
              <w:rPr>
                <w:szCs w:val="22"/>
                <w:lang w:val="en-US"/>
              </w:rPr>
            </w:pPr>
            <w:r w:rsidRPr="00E867F5">
              <w:t>KiteFlite</w:t>
            </w:r>
          </w:p>
        </w:tc>
        <w:tc>
          <w:tcPr>
            <w:tcW w:w="1123" w:type="dxa"/>
            <w:tcBorders>
              <w:top w:val="nil"/>
              <w:bottom w:val="nil"/>
              <w:right w:val="nil"/>
            </w:tcBorders>
          </w:tcPr>
          <w:p w14:paraId="1AD26103" w14:textId="31234980" w:rsidR="001231E0" w:rsidRDefault="001231E0" w:rsidP="00D17588">
            <w:pPr>
              <w:keepNext/>
              <w:keepLines/>
              <w:spacing w:before="40" w:after="40"/>
              <w:jc w:val="center"/>
              <w:rPr>
                <w:szCs w:val="22"/>
                <w:lang w:val="en-US"/>
              </w:rPr>
            </w:pPr>
            <w:r w:rsidRPr="00907F3D">
              <w:t>47.81</w:t>
            </w:r>
          </w:p>
        </w:tc>
        <w:tc>
          <w:tcPr>
            <w:tcW w:w="1134" w:type="dxa"/>
            <w:tcBorders>
              <w:top w:val="nil"/>
              <w:left w:val="nil"/>
              <w:bottom w:val="nil"/>
              <w:right w:val="nil"/>
            </w:tcBorders>
          </w:tcPr>
          <w:p w14:paraId="13E06392" w14:textId="31C78AB8" w:rsidR="001231E0" w:rsidRDefault="001231E0" w:rsidP="00D17588">
            <w:pPr>
              <w:keepNext/>
              <w:keepLines/>
              <w:spacing w:before="40" w:after="40"/>
              <w:jc w:val="center"/>
              <w:rPr>
                <w:szCs w:val="22"/>
                <w:lang w:val="en-US"/>
              </w:rPr>
            </w:pPr>
            <w:r w:rsidRPr="00907F3D">
              <w:t>58.18</w:t>
            </w:r>
          </w:p>
        </w:tc>
        <w:tc>
          <w:tcPr>
            <w:tcW w:w="1275" w:type="dxa"/>
            <w:tcBorders>
              <w:top w:val="nil"/>
              <w:left w:val="nil"/>
              <w:bottom w:val="nil"/>
            </w:tcBorders>
          </w:tcPr>
          <w:p w14:paraId="2258835A" w14:textId="4F2178CE" w:rsidR="001231E0" w:rsidRDefault="001231E0" w:rsidP="00D17588">
            <w:pPr>
              <w:keepNext/>
              <w:keepLines/>
              <w:spacing w:before="40" w:after="40"/>
              <w:jc w:val="center"/>
              <w:rPr>
                <w:szCs w:val="22"/>
                <w:lang w:val="en-US"/>
              </w:rPr>
            </w:pPr>
            <w:r w:rsidRPr="00907F3D">
              <w:t>58.19</w:t>
            </w:r>
          </w:p>
        </w:tc>
      </w:tr>
      <w:tr w:rsidR="001231E0" w14:paraId="3C47CB96" w14:textId="77777777" w:rsidTr="00736CE0">
        <w:trPr>
          <w:jc w:val="center"/>
        </w:trPr>
        <w:tc>
          <w:tcPr>
            <w:tcW w:w="1566" w:type="dxa"/>
            <w:tcBorders>
              <w:top w:val="nil"/>
              <w:bottom w:val="nil"/>
            </w:tcBorders>
          </w:tcPr>
          <w:p w14:paraId="3E49630B" w14:textId="4FC0E09A" w:rsidR="001231E0" w:rsidRDefault="001231E0" w:rsidP="00D17588">
            <w:pPr>
              <w:keepNext/>
              <w:keepLines/>
              <w:spacing w:before="40" w:after="40"/>
              <w:jc w:val="center"/>
              <w:rPr>
                <w:szCs w:val="22"/>
                <w:lang w:val="en-US"/>
              </w:rPr>
            </w:pPr>
            <w:r w:rsidRPr="00E867F5">
              <w:t>Harbor</w:t>
            </w:r>
          </w:p>
        </w:tc>
        <w:tc>
          <w:tcPr>
            <w:tcW w:w="1123" w:type="dxa"/>
            <w:tcBorders>
              <w:top w:val="nil"/>
              <w:bottom w:val="nil"/>
              <w:right w:val="nil"/>
            </w:tcBorders>
          </w:tcPr>
          <w:p w14:paraId="206981DA" w14:textId="52244702" w:rsidR="001231E0" w:rsidRDefault="001231E0" w:rsidP="00D17588">
            <w:pPr>
              <w:keepNext/>
              <w:keepLines/>
              <w:spacing w:before="40" w:after="40"/>
              <w:jc w:val="center"/>
              <w:rPr>
                <w:szCs w:val="22"/>
                <w:lang w:val="en-US"/>
              </w:rPr>
            </w:pPr>
            <w:r w:rsidRPr="00907F3D">
              <w:t>50.24</w:t>
            </w:r>
          </w:p>
        </w:tc>
        <w:tc>
          <w:tcPr>
            <w:tcW w:w="1134" w:type="dxa"/>
            <w:tcBorders>
              <w:top w:val="nil"/>
              <w:left w:val="nil"/>
              <w:bottom w:val="nil"/>
              <w:right w:val="nil"/>
            </w:tcBorders>
          </w:tcPr>
          <w:p w14:paraId="0AA74E68" w14:textId="54C4FF34" w:rsidR="001231E0" w:rsidRDefault="001231E0" w:rsidP="00D17588">
            <w:pPr>
              <w:keepNext/>
              <w:keepLines/>
              <w:spacing w:before="40" w:after="40"/>
              <w:jc w:val="center"/>
              <w:rPr>
                <w:szCs w:val="22"/>
                <w:lang w:val="en-US"/>
              </w:rPr>
            </w:pPr>
            <w:r w:rsidRPr="00907F3D">
              <w:t>59.59</w:t>
            </w:r>
          </w:p>
        </w:tc>
        <w:tc>
          <w:tcPr>
            <w:tcW w:w="1275" w:type="dxa"/>
            <w:tcBorders>
              <w:top w:val="nil"/>
              <w:left w:val="nil"/>
              <w:bottom w:val="nil"/>
            </w:tcBorders>
          </w:tcPr>
          <w:p w14:paraId="4F77A6D3" w14:textId="247F41D0" w:rsidR="001231E0" w:rsidRDefault="001231E0" w:rsidP="00D17588">
            <w:pPr>
              <w:keepNext/>
              <w:keepLines/>
              <w:spacing w:before="40" w:after="40"/>
              <w:jc w:val="center"/>
              <w:rPr>
                <w:szCs w:val="22"/>
                <w:lang w:val="en-US"/>
              </w:rPr>
            </w:pPr>
            <w:r w:rsidRPr="00907F3D">
              <w:t>58.60</w:t>
            </w:r>
          </w:p>
        </w:tc>
      </w:tr>
      <w:tr w:rsidR="001231E0" w14:paraId="1A503B8A" w14:textId="77777777" w:rsidTr="00736CE0">
        <w:trPr>
          <w:jc w:val="center"/>
        </w:trPr>
        <w:tc>
          <w:tcPr>
            <w:tcW w:w="1566" w:type="dxa"/>
            <w:tcBorders>
              <w:top w:val="nil"/>
            </w:tcBorders>
          </w:tcPr>
          <w:p w14:paraId="63075FC2" w14:textId="3575464B" w:rsidR="001231E0" w:rsidRDefault="001231E0" w:rsidP="00D17588">
            <w:pPr>
              <w:keepNext/>
              <w:keepLines/>
              <w:spacing w:before="40" w:after="40"/>
              <w:jc w:val="center"/>
              <w:rPr>
                <w:szCs w:val="22"/>
                <w:lang w:val="en-US"/>
              </w:rPr>
            </w:pPr>
            <w:r w:rsidRPr="00E867F5">
              <w:t>Trolley</w:t>
            </w:r>
          </w:p>
        </w:tc>
        <w:tc>
          <w:tcPr>
            <w:tcW w:w="1123" w:type="dxa"/>
            <w:tcBorders>
              <w:top w:val="nil"/>
              <w:right w:val="nil"/>
            </w:tcBorders>
          </w:tcPr>
          <w:p w14:paraId="2CF17383" w14:textId="410C8CD3" w:rsidR="001231E0" w:rsidRDefault="001231E0" w:rsidP="00D17588">
            <w:pPr>
              <w:keepNext/>
              <w:keepLines/>
              <w:spacing w:before="40" w:after="40"/>
              <w:jc w:val="center"/>
              <w:rPr>
                <w:szCs w:val="22"/>
                <w:lang w:val="en-US"/>
              </w:rPr>
            </w:pPr>
            <w:r w:rsidRPr="00907F3D">
              <w:t>46.71</w:t>
            </w:r>
          </w:p>
        </w:tc>
        <w:tc>
          <w:tcPr>
            <w:tcW w:w="1134" w:type="dxa"/>
            <w:tcBorders>
              <w:top w:val="nil"/>
              <w:left w:val="nil"/>
              <w:right w:val="nil"/>
            </w:tcBorders>
          </w:tcPr>
          <w:p w14:paraId="45E940DB" w14:textId="19834057" w:rsidR="001231E0" w:rsidRDefault="001231E0" w:rsidP="00D17588">
            <w:pPr>
              <w:keepNext/>
              <w:keepLines/>
              <w:spacing w:before="40" w:after="40"/>
              <w:jc w:val="center"/>
              <w:rPr>
                <w:szCs w:val="22"/>
                <w:lang w:val="en-US"/>
              </w:rPr>
            </w:pPr>
            <w:r w:rsidRPr="00907F3D">
              <w:t>58.44</w:t>
            </w:r>
          </w:p>
        </w:tc>
        <w:tc>
          <w:tcPr>
            <w:tcW w:w="1275" w:type="dxa"/>
            <w:tcBorders>
              <w:top w:val="nil"/>
              <w:left w:val="nil"/>
            </w:tcBorders>
          </w:tcPr>
          <w:p w14:paraId="2069EA5A" w14:textId="5B47FA3C" w:rsidR="001231E0" w:rsidRDefault="001231E0" w:rsidP="00D17588">
            <w:pPr>
              <w:keepNext/>
              <w:keepLines/>
              <w:spacing w:before="40" w:after="40"/>
              <w:jc w:val="center"/>
              <w:rPr>
                <w:szCs w:val="22"/>
                <w:lang w:val="en-US"/>
              </w:rPr>
            </w:pPr>
            <w:r w:rsidRPr="00907F3D">
              <w:t>58.34</w:t>
            </w:r>
          </w:p>
        </w:tc>
      </w:tr>
    </w:tbl>
    <w:p w14:paraId="3071FBE8" w14:textId="1FD9B572" w:rsidR="001231E0" w:rsidRDefault="001231E0" w:rsidP="003531BD">
      <w:pPr>
        <w:rPr>
          <w:szCs w:val="22"/>
          <w:lang w:val="en-US"/>
        </w:rPr>
      </w:pPr>
    </w:p>
    <w:p w14:paraId="7E1298CC" w14:textId="0D61AEAA" w:rsidR="001231E0" w:rsidRDefault="00A5160B" w:rsidP="003531BD">
      <w:pPr>
        <w:rPr>
          <w:szCs w:val="22"/>
          <w:lang w:val="en-US"/>
        </w:rPr>
      </w:pPr>
      <w:r>
        <w:rPr>
          <w:szCs w:val="22"/>
          <w:lang w:val="en-US"/>
        </w:rPr>
        <w:fldChar w:fldCharType="begin" w:fldLock="1"/>
      </w:r>
      <w:r>
        <w:rPr>
          <w:szCs w:val="22"/>
          <w:lang w:val="en-US"/>
        </w:rPr>
        <w:instrText xml:space="preserve"> REF _Ref509830735 \h </w:instrText>
      </w:r>
      <w:r>
        <w:rPr>
          <w:szCs w:val="22"/>
          <w:lang w:val="en-US"/>
        </w:rPr>
      </w:r>
      <w:r>
        <w:rPr>
          <w:szCs w:val="22"/>
          <w:lang w:val="en-US"/>
        </w:rPr>
        <w:fldChar w:fldCharType="separate"/>
      </w:r>
      <w:r w:rsidR="00C85D2A" w:rsidRPr="00F7287D">
        <w:rPr>
          <w:i/>
          <w:lang w:val="en-US"/>
        </w:rPr>
        <w:t xml:space="preserve">Table </w:t>
      </w:r>
      <w:r w:rsidR="00C85D2A">
        <w:rPr>
          <w:i/>
          <w:noProof/>
          <w:lang w:val="en-US"/>
        </w:rPr>
        <w:t>12</w:t>
      </w:r>
      <w:r>
        <w:rPr>
          <w:szCs w:val="22"/>
          <w:lang w:val="en-US"/>
        </w:rPr>
        <w:fldChar w:fldCharType="end"/>
      </w:r>
      <w:r>
        <w:rPr>
          <w:szCs w:val="22"/>
          <w:lang w:val="en-US"/>
        </w:rPr>
        <w:t xml:space="preserve"> summarizes the conversion only results (as end-to-end WS-PSNR) that are obtained with the projection format used.</w:t>
      </w:r>
    </w:p>
    <w:p w14:paraId="261F375C" w14:textId="78ED76A1" w:rsidR="00F325F8" w:rsidRPr="00F7287D" w:rsidRDefault="00F325F8">
      <w:pPr>
        <w:pStyle w:val="Heading3"/>
        <w:rPr>
          <w:lang w:val="en-US"/>
        </w:rPr>
      </w:pPr>
      <w:bookmarkStart w:id="230" w:name="_Toc510476012"/>
      <w:r w:rsidRPr="00F7287D">
        <w:rPr>
          <w:lang w:val="en-US"/>
        </w:rPr>
        <w:t xml:space="preserve">Quantization </w:t>
      </w:r>
      <w:r w:rsidR="00BC237C" w:rsidRPr="00F7287D">
        <w:rPr>
          <w:lang w:val="en-US"/>
        </w:rPr>
        <w:t>handling</w:t>
      </w:r>
      <w:bookmarkEnd w:id="230"/>
    </w:p>
    <w:p w14:paraId="29FF8928" w14:textId="77777777" w:rsidR="00242D92" w:rsidRDefault="00242D92" w:rsidP="003531BD">
      <w:pPr>
        <w:rPr>
          <w:szCs w:val="22"/>
          <w:lang w:val="en-US"/>
        </w:rPr>
      </w:pPr>
      <w:r>
        <w:rPr>
          <w:szCs w:val="22"/>
          <w:lang w:val="en-US"/>
        </w:rPr>
        <w:t>We submitted two sets of bitstreams, which differ in the encoder selection of quantization parameters:</w:t>
      </w:r>
    </w:p>
    <w:p w14:paraId="5F80B461" w14:textId="47D887B0" w:rsidR="003531BD" w:rsidRDefault="00242D92" w:rsidP="00516651">
      <w:pPr>
        <w:pStyle w:val="ListParagraph"/>
        <w:numPr>
          <w:ilvl w:val="0"/>
          <w:numId w:val="54"/>
        </w:numPr>
        <w:rPr>
          <w:szCs w:val="22"/>
          <w:lang w:val="en-US"/>
        </w:rPr>
      </w:pPr>
      <w:r w:rsidRPr="00242D92">
        <w:rPr>
          <w:b/>
          <w:szCs w:val="22"/>
          <w:lang w:val="en-US"/>
        </w:rPr>
        <w:t>Set 1</w:t>
      </w:r>
      <w:r>
        <w:rPr>
          <w:szCs w:val="22"/>
          <w:lang w:val="en-US"/>
        </w:rPr>
        <w:t xml:space="preserve"> uses static quantization parameter settings as the anchor.</w:t>
      </w:r>
    </w:p>
    <w:p w14:paraId="58DA4AEB" w14:textId="1678C790" w:rsidR="00242D92" w:rsidRPr="00242D92" w:rsidRDefault="00242D92" w:rsidP="00516651">
      <w:pPr>
        <w:pStyle w:val="ListParagraph"/>
        <w:numPr>
          <w:ilvl w:val="0"/>
          <w:numId w:val="54"/>
        </w:numPr>
        <w:rPr>
          <w:szCs w:val="22"/>
          <w:lang w:val="en-US"/>
        </w:rPr>
      </w:pPr>
      <w:r w:rsidRPr="00242D92">
        <w:rPr>
          <w:b/>
          <w:szCs w:val="22"/>
          <w:lang w:val="en-US"/>
        </w:rPr>
        <w:t>Set </w:t>
      </w:r>
      <w:r>
        <w:rPr>
          <w:b/>
          <w:szCs w:val="22"/>
          <w:lang w:val="en-US"/>
        </w:rPr>
        <w:t>2</w:t>
      </w:r>
      <w:r>
        <w:rPr>
          <w:szCs w:val="22"/>
          <w:lang w:val="en-US"/>
        </w:rPr>
        <w:t xml:space="preserve"> uses the </w:t>
      </w:r>
      <w:r w:rsidR="008175A8">
        <w:rPr>
          <w:szCs w:val="22"/>
          <w:lang w:val="en-US"/>
        </w:rPr>
        <w:t>CTU-wise QP adaptation described in sec. </w:t>
      </w:r>
      <w:r w:rsidR="008175A8">
        <w:rPr>
          <w:szCs w:val="22"/>
          <w:lang w:val="en-US"/>
        </w:rPr>
        <w:fldChar w:fldCharType="begin" w:fldLock="1"/>
      </w:r>
      <w:r w:rsidR="008175A8">
        <w:rPr>
          <w:szCs w:val="22"/>
          <w:lang w:val="en-US"/>
        </w:rPr>
        <w:instrText xml:space="preserve"> REF _Ref509933467 \r \h </w:instrText>
      </w:r>
      <w:r w:rsidR="008175A8">
        <w:rPr>
          <w:szCs w:val="22"/>
          <w:lang w:val="en-US"/>
        </w:rPr>
      </w:r>
      <w:r w:rsidR="008175A8">
        <w:rPr>
          <w:szCs w:val="22"/>
          <w:lang w:val="en-US"/>
        </w:rPr>
        <w:fldChar w:fldCharType="separate"/>
      </w:r>
      <w:r w:rsidR="00C85D2A">
        <w:rPr>
          <w:szCs w:val="22"/>
          <w:lang w:val="en-US"/>
        </w:rPr>
        <w:t>3.1.11.1</w:t>
      </w:r>
      <w:r w:rsidR="008175A8">
        <w:rPr>
          <w:szCs w:val="22"/>
          <w:lang w:val="en-US"/>
        </w:rPr>
        <w:fldChar w:fldCharType="end"/>
      </w:r>
      <w:r w:rsidR="008175A8">
        <w:rPr>
          <w:szCs w:val="22"/>
          <w:lang w:val="en-US"/>
        </w:rPr>
        <w:t>.</w:t>
      </w:r>
    </w:p>
    <w:p w14:paraId="67FFA572" w14:textId="6C4D673C" w:rsidR="00F325F8" w:rsidRPr="00F7287D" w:rsidRDefault="00F325F8">
      <w:pPr>
        <w:pStyle w:val="Heading3"/>
        <w:rPr>
          <w:lang w:val="en-US"/>
        </w:rPr>
      </w:pPr>
      <w:bookmarkStart w:id="231" w:name="_Toc510476013"/>
      <w:r w:rsidRPr="00F7287D">
        <w:rPr>
          <w:lang w:val="en-US"/>
        </w:rPr>
        <w:t>360° video specific decoding tools</w:t>
      </w:r>
      <w:bookmarkEnd w:id="231"/>
    </w:p>
    <w:p w14:paraId="05635185" w14:textId="622E3848" w:rsidR="003531BD" w:rsidRPr="00F7287D" w:rsidRDefault="0088347F" w:rsidP="003531BD">
      <w:pPr>
        <w:rPr>
          <w:szCs w:val="22"/>
          <w:lang w:val="en-US"/>
        </w:rPr>
      </w:pPr>
      <w:r>
        <w:rPr>
          <w:szCs w:val="22"/>
          <w:lang w:val="en-US"/>
        </w:rPr>
        <w:t>The proposed codec do</w:t>
      </w:r>
      <w:r w:rsidR="00126894">
        <w:rPr>
          <w:szCs w:val="22"/>
          <w:lang w:val="en-US"/>
        </w:rPr>
        <w:t>es</w:t>
      </w:r>
      <w:r>
        <w:rPr>
          <w:szCs w:val="22"/>
          <w:lang w:val="en-US"/>
        </w:rPr>
        <w:t xml:space="preserve"> not include any 360° video specific coding tools.</w:t>
      </w:r>
    </w:p>
    <w:p w14:paraId="557AF070" w14:textId="683A3909" w:rsidR="00F325F8" w:rsidRPr="00F7287D" w:rsidRDefault="00F325F8" w:rsidP="00AC428F">
      <w:pPr>
        <w:pStyle w:val="Heading2"/>
        <w:rPr>
          <w:lang w:val="en-US"/>
        </w:rPr>
      </w:pPr>
      <w:bookmarkStart w:id="232" w:name="_Toc510476014"/>
      <w:r w:rsidRPr="00F7287D">
        <w:rPr>
          <w:lang w:val="en-US"/>
        </w:rPr>
        <w:lastRenderedPageBreak/>
        <w:t>HDR</w:t>
      </w:r>
      <w:bookmarkEnd w:id="232"/>
    </w:p>
    <w:p w14:paraId="26473EDE" w14:textId="51526F71" w:rsidR="001656C8" w:rsidRPr="00F7287D" w:rsidRDefault="00343337" w:rsidP="00AC428F">
      <w:pPr>
        <w:pStyle w:val="Heading3"/>
        <w:rPr>
          <w:lang w:val="en-US"/>
        </w:rPr>
      </w:pPr>
      <w:bookmarkStart w:id="233" w:name="_Toc510476015"/>
      <w:r w:rsidRPr="00F7287D">
        <w:rPr>
          <w:lang w:val="en-US"/>
        </w:rPr>
        <w:t>Post-processing</w:t>
      </w:r>
      <w:bookmarkEnd w:id="233"/>
    </w:p>
    <w:p w14:paraId="1EECEA6B" w14:textId="767E97C7" w:rsidR="003531BD" w:rsidRPr="00F7287D" w:rsidRDefault="00ED5ADF" w:rsidP="003531BD">
      <w:pPr>
        <w:rPr>
          <w:szCs w:val="22"/>
          <w:lang w:val="en-US"/>
        </w:rPr>
      </w:pPr>
      <w:r>
        <w:rPr>
          <w:szCs w:val="22"/>
          <w:lang w:val="en-US"/>
        </w:rPr>
        <w:t>No post-processing was applied.</w:t>
      </w:r>
    </w:p>
    <w:p w14:paraId="785272EB" w14:textId="1CB937CD" w:rsidR="00343337" w:rsidRPr="00F7287D" w:rsidRDefault="00343337" w:rsidP="00AC428F">
      <w:pPr>
        <w:pStyle w:val="Heading3"/>
        <w:rPr>
          <w:lang w:val="en-US"/>
        </w:rPr>
      </w:pPr>
      <w:bookmarkStart w:id="234" w:name="_Toc510476016"/>
      <w:r w:rsidRPr="00F7287D">
        <w:rPr>
          <w:lang w:val="en-US"/>
        </w:rPr>
        <w:t xml:space="preserve">Quantization </w:t>
      </w:r>
      <w:r w:rsidR="00BC237C" w:rsidRPr="00F7287D">
        <w:rPr>
          <w:lang w:val="en-US"/>
        </w:rPr>
        <w:t>handling</w:t>
      </w:r>
      <w:bookmarkEnd w:id="234"/>
    </w:p>
    <w:p w14:paraId="2A013D15" w14:textId="77777777" w:rsidR="000358BB" w:rsidRDefault="000358BB" w:rsidP="000358BB">
      <w:pPr>
        <w:rPr>
          <w:szCs w:val="22"/>
          <w:lang w:val="en-US"/>
        </w:rPr>
      </w:pPr>
      <w:bookmarkStart w:id="235" w:name="_Toc504407281"/>
      <w:bookmarkStart w:id="236" w:name="_Toc504407429"/>
      <w:bookmarkStart w:id="237" w:name="_Toc504414284"/>
      <w:bookmarkStart w:id="238" w:name="_Toc504414428"/>
      <w:bookmarkStart w:id="239" w:name="_Toc504414605"/>
      <w:bookmarkStart w:id="240" w:name="_Toc504419913"/>
      <w:bookmarkStart w:id="241" w:name="_Toc504420064"/>
      <w:bookmarkStart w:id="242" w:name="_Toc504422390"/>
      <w:bookmarkStart w:id="243" w:name="_Toc504486645"/>
      <w:bookmarkStart w:id="244" w:name="_Toc504405739"/>
      <w:bookmarkStart w:id="245" w:name="_Toc504405884"/>
      <w:bookmarkStart w:id="246" w:name="_Toc504406029"/>
      <w:bookmarkStart w:id="247" w:name="_Toc504414285"/>
      <w:bookmarkStart w:id="248" w:name="_Toc504414429"/>
      <w:bookmarkStart w:id="249" w:name="_Toc504414606"/>
      <w:bookmarkStart w:id="250" w:name="_Toc504419914"/>
      <w:bookmarkStart w:id="251" w:name="_Toc504420065"/>
      <w:bookmarkStart w:id="252" w:name="_Toc504422391"/>
      <w:bookmarkStart w:id="253" w:name="_Toc504486646"/>
      <w:bookmarkStart w:id="254" w:name="_Toc504405740"/>
      <w:bookmarkStart w:id="255" w:name="_Toc504405885"/>
      <w:bookmarkStart w:id="256" w:name="_Toc504406030"/>
      <w:bookmarkStart w:id="257" w:name="_Toc504414286"/>
      <w:bookmarkStart w:id="258" w:name="_Toc504414430"/>
      <w:bookmarkStart w:id="259" w:name="_Toc504414607"/>
      <w:bookmarkStart w:id="260" w:name="_Toc504419915"/>
      <w:bookmarkStart w:id="261" w:name="_Toc504420066"/>
      <w:bookmarkStart w:id="262" w:name="_Toc504422392"/>
      <w:bookmarkStart w:id="263" w:name="_Toc504486647"/>
      <w:bookmarkStart w:id="264" w:name="_Toc504405741"/>
      <w:bookmarkStart w:id="265" w:name="_Toc504405886"/>
      <w:bookmarkStart w:id="266" w:name="_Toc504406031"/>
      <w:bookmarkStart w:id="267" w:name="_Toc504414287"/>
      <w:bookmarkStart w:id="268" w:name="_Toc504414431"/>
      <w:bookmarkStart w:id="269" w:name="_Toc504414608"/>
      <w:bookmarkStart w:id="270" w:name="_Toc504419916"/>
      <w:bookmarkStart w:id="271" w:name="_Toc504420067"/>
      <w:bookmarkStart w:id="272" w:name="_Toc504422393"/>
      <w:bookmarkStart w:id="273" w:name="_Toc504486648"/>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r>
        <w:rPr>
          <w:szCs w:val="22"/>
          <w:lang w:val="en-US"/>
        </w:rPr>
        <w:t>We submitted two sets of bitstreams, which differ in the encoder selection of quantization parameters:</w:t>
      </w:r>
    </w:p>
    <w:p w14:paraId="0C9124E0" w14:textId="43C1E546" w:rsidR="000358BB" w:rsidRDefault="000358BB" w:rsidP="00516651">
      <w:pPr>
        <w:pStyle w:val="ListParagraph"/>
        <w:numPr>
          <w:ilvl w:val="0"/>
          <w:numId w:val="54"/>
        </w:numPr>
        <w:rPr>
          <w:szCs w:val="22"/>
          <w:lang w:val="en-US"/>
        </w:rPr>
      </w:pPr>
      <w:r w:rsidRPr="00242D92">
        <w:rPr>
          <w:b/>
          <w:szCs w:val="22"/>
          <w:lang w:val="en-US"/>
        </w:rPr>
        <w:t>Set 1</w:t>
      </w:r>
      <w:r>
        <w:rPr>
          <w:szCs w:val="22"/>
          <w:lang w:val="en-US"/>
        </w:rPr>
        <w:t xml:space="preserve"> uses </w:t>
      </w:r>
      <w:r w:rsidR="00EB2554">
        <w:rPr>
          <w:szCs w:val="22"/>
          <w:lang w:val="en-US"/>
        </w:rPr>
        <w:t>the same</w:t>
      </w:r>
      <w:r>
        <w:rPr>
          <w:szCs w:val="22"/>
          <w:lang w:val="en-US"/>
        </w:rPr>
        <w:t xml:space="preserve"> quantization parameter settings as the anchor</w:t>
      </w:r>
      <w:r w:rsidR="00EB2554">
        <w:rPr>
          <w:szCs w:val="22"/>
          <w:lang w:val="en-US"/>
        </w:rPr>
        <w:t xml:space="preserve"> (the QP is adjusted within a frame as a function of the local average luma sample value)</w:t>
      </w:r>
      <w:r>
        <w:rPr>
          <w:szCs w:val="22"/>
          <w:lang w:val="en-US"/>
        </w:rPr>
        <w:t>.</w:t>
      </w:r>
    </w:p>
    <w:p w14:paraId="37405B79" w14:textId="57B9CC1A" w:rsidR="000358BB" w:rsidRPr="00242D92" w:rsidRDefault="000358BB" w:rsidP="00516651">
      <w:pPr>
        <w:pStyle w:val="ListParagraph"/>
        <w:numPr>
          <w:ilvl w:val="0"/>
          <w:numId w:val="54"/>
        </w:numPr>
        <w:rPr>
          <w:szCs w:val="22"/>
          <w:lang w:val="en-US"/>
        </w:rPr>
      </w:pPr>
      <w:r w:rsidRPr="00242D92">
        <w:rPr>
          <w:b/>
          <w:szCs w:val="22"/>
          <w:lang w:val="en-US"/>
        </w:rPr>
        <w:t>Set </w:t>
      </w:r>
      <w:r>
        <w:rPr>
          <w:b/>
          <w:szCs w:val="22"/>
          <w:lang w:val="en-US"/>
        </w:rPr>
        <w:t>2</w:t>
      </w:r>
      <w:r>
        <w:rPr>
          <w:szCs w:val="22"/>
          <w:lang w:val="en-US"/>
        </w:rPr>
        <w:t xml:space="preserve"> uses the CTU-wise QP adaptation described in sec. </w:t>
      </w:r>
      <w:r>
        <w:rPr>
          <w:szCs w:val="22"/>
          <w:lang w:val="en-US"/>
        </w:rPr>
        <w:fldChar w:fldCharType="begin" w:fldLock="1"/>
      </w:r>
      <w:r>
        <w:rPr>
          <w:szCs w:val="22"/>
          <w:lang w:val="en-US"/>
        </w:rPr>
        <w:instrText xml:space="preserve"> REF _Ref509933467 \r \h </w:instrText>
      </w:r>
      <w:r>
        <w:rPr>
          <w:szCs w:val="22"/>
          <w:lang w:val="en-US"/>
        </w:rPr>
      </w:r>
      <w:r>
        <w:rPr>
          <w:szCs w:val="22"/>
          <w:lang w:val="en-US"/>
        </w:rPr>
        <w:fldChar w:fldCharType="separate"/>
      </w:r>
      <w:r w:rsidR="00C85D2A">
        <w:rPr>
          <w:szCs w:val="22"/>
          <w:lang w:val="en-US"/>
        </w:rPr>
        <w:t>3.1.11.1</w:t>
      </w:r>
      <w:r>
        <w:rPr>
          <w:szCs w:val="22"/>
          <w:lang w:val="en-US"/>
        </w:rPr>
        <w:fldChar w:fldCharType="end"/>
      </w:r>
      <w:r>
        <w:rPr>
          <w:szCs w:val="22"/>
          <w:lang w:val="en-US"/>
        </w:rPr>
        <w:t>.</w:t>
      </w:r>
    </w:p>
    <w:p w14:paraId="12A3CC82" w14:textId="540DE0E1" w:rsidR="00B3413A" w:rsidRPr="00F7287D" w:rsidRDefault="00B95ECE" w:rsidP="00B95ECE">
      <w:pPr>
        <w:pStyle w:val="Heading3"/>
        <w:rPr>
          <w:lang w:val="en-US"/>
        </w:rPr>
      </w:pPr>
      <w:bookmarkStart w:id="274" w:name="_Toc510476017"/>
      <w:r w:rsidRPr="00F7287D">
        <w:rPr>
          <w:lang w:val="en-US"/>
        </w:rPr>
        <w:t>HDR specific decoding tools</w:t>
      </w:r>
      <w:bookmarkEnd w:id="274"/>
    </w:p>
    <w:p w14:paraId="6E9D1268" w14:textId="164B4CD4" w:rsidR="002608D6" w:rsidRDefault="00126894" w:rsidP="00126894">
      <w:pPr>
        <w:rPr>
          <w:szCs w:val="22"/>
          <w:lang w:val="en-US"/>
        </w:rPr>
      </w:pPr>
      <w:r>
        <w:rPr>
          <w:szCs w:val="22"/>
          <w:lang w:val="en-US"/>
        </w:rPr>
        <w:t>The proposed codec does not include any HDR specific coding tools.</w:t>
      </w:r>
    </w:p>
    <w:p w14:paraId="61CF2041" w14:textId="7950634D" w:rsidR="002608D6" w:rsidRDefault="002608D6">
      <w:pPr>
        <w:spacing w:before="0"/>
        <w:rPr>
          <w:szCs w:val="22"/>
          <w:lang w:val="en-US"/>
        </w:rPr>
      </w:pPr>
    </w:p>
    <w:p w14:paraId="43448A1F" w14:textId="77777777" w:rsidR="00F325F8" w:rsidRPr="00F7287D" w:rsidRDefault="00F325F8" w:rsidP="00AC428F">
      <w:pPr>
        <w:pStyle w:val="Heading1"/>
        <w:rPr>
          <w:lang w:val="en-US"/>
        </w:rPr>
      </w:pPr>
      <w:bookmarkStart w:id="275" w:name="_Toc510476018"/>
      <w:r w:rsidRPr="00F7287D">
        <w:rPr>
          <w:lang w:val="en-US"/>
        </w:rPr>
        <w:t>Encoder algorithm description</w:t>
      </w:r>
      <w:bookmarkEnd w:id="275"/>
    </w:p>
    <w:p w14:paraId="43F940C0" w14:textId="60546AB1" w:rsidR="001656C8" w:rsidRPr="00F7287D" w:rsidRDefault="001656C8" w:rsidP="00AC428F">
      <w:pPr>
        <w:pStyle w:val="Heading2"/>
        <w:rPr>
          <w:lang w:val="en-US"/>
        </w:rPr>
      </w:pPr>
      <w:bookmarkStart w:id="276" w:name="_Toc504385851"/>
      <w:bookmarkStart w:id="277" w:name="_Toc504386016"/>
      <w:bookmarkStart w:id="278" w:name="_Toc496601789"/>
      <w:bookmarkStart w:id="279" w:name="_Toc510476019"/>
      <w:bookmarkEnd w:id="276"/>
      <w:bookmarkEnd w:id="277"/>
      <w:bookmarkEnd w:id="278"/>
      <w:r w:rsidRPr="00F7287D">
        <w:rPr>
          <w:lang w:val="en-US"/>
        </w:rPr>
        <w:t>General algorithm description</w:t>
      </w:r>
      <w:bookmarkEnd w:id="279"/>
    </w:p>
    <w:p w14:paraId="377398B6" w14:textId="231D716F" w:rsidR="00F325F8" w:rsidRPr="00F7287D" w:rsidRDefault="00F325F8" w:rsidP="00AC428F">
      <w:pPr>
        <w:pStyle w:val="Heading3"/>
        <w:rPr>
          <w:lang w:val="en-US"/>
        </w:rPr>
      </w:pPr>
      <w:bookmarkStart w:id="280" w:name="_Toc510476020"/>
      <w:r w:rsidRPr="00F7287D">
        <w:rPr>
          <w:lang w:val="en-US"/>
        </w:rPr>
        <w:t>Rate-distortion optimization</w:t>
      </w:r>
      <w:bookmarkEnd w:id="280"/>
      <w:r w:rsidR="003D14D3" w:rsidRPr="00F7287D">
        <w:rPr>
          <w:lang w:val="en-US"/>
        </w:rPr>
        <w:t xml:space="preserve"> </w:t>
      </w:r>
    </w:p>
    <w:p w14:paraId="3B9562E0" w14:textId="3EF01926" w:rsidR="004E408E" w:rsidRDefault="00143009" w:rsidP="004E408E">
      <w:pPr>
        <w:rPr>
          <w:lang w:val="en-US"/>
        </w:rPr>
      </w:pPr>
      <w:r>
        <w:rPr>
          <w:lang w:val="en-US"/>
        </w:rPr>
        <w:t xml:space="preserve">In the same way as in HM and JEM, all encoder decisions are taken based on a minimization of Lagrangian rate-distortion costs. </w:t>
      </w:r>
      <w:r w:rsidR="00F12683">
        <w:rPr>
          <w:lang w:val="en-US"/>
        </w:rPr>
        <w:t xml:space="preserve">That means, if the encoder can select among a set of options </w:t>
      </w:r>
      <m:oMath>
        <m:r>
          <w:rPr>
            <w:rFonts w:ascii="Cambria Math" w:hAnsi="Cambria Math"/>
            <w:lang w:val="en-US"/>
          </w:rPr>
          <m:t>{p}</m:t>
        </m:r>
      </m:oMath>
      <w:r w:rsidR="00124BE6">
        <w:rPr>
          <w:lang w:val="en-US"/>
        </w:rPr>
        <w:t xml:space="preserve"> for coding a block of samples, for each option </w:t>
      </w:r>
      <m:oMath>
        <m:r>
          <w:rPr>
            <w:rFonts w:ascii="Cambria Math" w:hAnsi="Cambria Math"/>
            <w:lang w:val="en-US"/>
          </w:rPr>
          <m:t>p</m:t>
        </m:r>
      </m:oMath>
      <w:r w:rsidR="00124BE6">
        <w:rPr>
          <w:lang w:val="en-US"/>
        </w:rPr>
        <w:t xml:space="preserve">, the distortion </w:t>
      </w:r>
      <m:oMath>
        <m:r>
          <w:rPr>
            <w:rFonts w:ascii="Cambria Math" w:hAnsi="Cambria Math"/>
            <w:lang w:val="en-US"/>
          </w:rPr>
          <m:t>D(p)</m:t>
        </m:r>
      </m:oMath>
      <w:r w:rsidR="00152068">
        <w:rPr>
          <w:lang w:val="en-US"/>
        </w:rPr>
        <w:t xml:space="preserve"> between the resulting reconstructed samples and the original samples and the number of bits </w:t>
      </w:r>
      <m:oMath>
        <m:r>
          <w:rPr>
            <w:rFonts w:ascii="Cambria Math" w:hAnsi="Cambria Math"/>
            <w:lang w:val="en-US"/>
          </w:rPr>
          <m:t>R(p)</m:t>
        </m:r>
      </m:oMath>
      <w:r w:rsidR="00152068">
        <w:rPr>
          <w:lang w:val="en-US"/>
        </w:rPr>
        <w:t xml:space="preserve"> required for representing the block are calculated. The encoder </w:t>
      </w:r>
      <w:r w:rsidR="00FF02AD">
        <w:rPr>
          <w:lang w:val="en-US"/>
        </w:rPr>
        <w:t xml:space="preserve">selects </w:t>
      </w:r>
      <w:r w:rsidR="00152068">
        <w:rPr>
          <w:lang w:val="en-US"/>
        </w:rPr>
        <w:t xml:space="preserve">the option </w:t>
      </w:r>
      <m:oMath>
        <m:sSup>
          <m:sSupPr>
            <m:ctrlPr>
              <w:rPr>
                <w:rFonts w:ascii="Cambria Math" w:hAnsi="Cambria Math"/>
                <w:i/>
                <w:lang w:val="en-US"/>
              </w:rPr>
            </m:ctrlPr>
          </m:sSupPr>
          <m:e>
            <m:r>
              <w:rPr>
                <w:rFonts w:ascii="Cambria Math" w:hAnsi="Cambria Math"/>
                <w:lang w:val="en-US"/>
              </w:rPr>
              <m:t>p</m:t>
            </m:r>
          </m:e>
          <m:sup>
            <m:r>
              <w:rPr>
                <w:rFonts w:ascii="Cambria Math" w:hAnsi="Cambria Math"/>
                <w:lang w:val="en-US"/>
              </w:rPr>
              <m:t>*</m:t>
            </m:r>
          </m:sup>
        </m:sSup>
      </m:oMath>
      <w:r w:rsidR="00152068">
        <w:rPr>
          <w:lang w:val="en-US"/>
        </w:rPr>
        <w:t xml:space="preserve"> that minimizes the Lagrange function of distortion and rate,</w:t>
      </w:r>
    </w:p>
    <w:p w14:paraId="59C19BFC" w14:textId="50273237" w:rsidR="00143009" w:rsidRDefault="009A6061" w:rsidP="004E408E">
      <w:pPr>
        <w:rPr>
          <w:lang w:val="en-US"/>
        </w:rPr>
      </w:pPr>
      <m:oMathPara>
        <m:oMath>
          <m:sSup>
            <m:sSupPr>
              <m:ctrlPr>
                <w:rPr>
                  <w:rFonts w:ascii="Cambria Math" w:hAnsi="Cambria Math"/>
                  <w:i/>
                  <w:lang w:val="en-US"/>
                </w:rPr>
              </m:ctrlPr>
            </m:sSupPr>
            <m:e>
              <m:r>
                <w:rPr>
                  <w:rFonts w:ascii="Cambria Math" w:hAnsi="Cambria Math"/>
                  <w:lang w:val="en-US"/>
                </w:rPr>
                <m:t>p</m:t>
              </m:r>
            </m:e>
            <m:sup>
              <m:r>
                <w:rPr>
                  <w:rFonts w:ascii="Cambria Math" w:hAnsi="Cambria Math"/>
                  <w:lang w:val="en-US"/>
                </w:rPr>
                <m:t>*</m:t>
              </m:r>
            </m:sup>
          </m:sSup>
          <m:r>
            <w:rPr>
              <w:rFonts w:ascii="Cambria Math" w:hAnsi="Cambria Math"/>
              <w:lang w:val="en-US"/>
            </w:rPr>
            <m:t>=</m:t>
          </m:r>
          <m:func>
            <m:funcPr>
              <m:ctrlPr>
                <w:rPr>
                  <w:rFonts w:ascii="Cambria Math" w:hAnsi="Cambria Math"/>
                  <w:i/>
                  <w:lang w:val="en-US"/>
                </w:rPr>
              </m:ctrlPr>
            </m:funcPr>
            <m:fName>
              <m:r>
                <m:rPr>
                  <m:sty m:val="p"/>
                </m:rPr>
                <w:rPr>
                  <w:rFonts w:ascii="Cambria Math" w:hAnsi="Cambria Math"/>
                  <w:lang w:val="en-US"/>
                </w:rPr>
                <m:t>arg</m:t>
              </m:r>
            </m:fName>
            <m:e>
              <m:func>
                <m:funcPr>
                  <m:ctrlPr>
                    <w:rPr>
                      <w:rFonts w:ascii="Cambria Math" w:hAnsi="Cambria Math"/>
                      <w:i/>
                      <w:lang w:val="en-US"/>
                    </w:rPr>
                  </m:ctrlPr>
                </m:funcPr>
                <m:fName>
                  <m:limLow>
                    <m:limLowPr>
                      <m:ctrlPr>
                        <w:rPr>
                          <w:rFonts w:ascii="Cambria Math" w:hAnsi="Cambria Math"/>
                          <w:i/>
                          <w:lang w:val="en-US"/>
                        </w:rPr>
                      </m:ctrlPr>
                    </m:limLowPr>
                    <m:e>
                      <m:r>
                        <m:rPr>
                          <m:sty m:val="p"/>
                        </m:rPr>
                        <w:rPr>
                          <w:rFonts w:ascii="Cambria Math" w:hAnsi="Cambria Math"/>
                          <w:lang w:val="en-US"/>
                        </w:rPr>
                        <m:t>min</m:t>
                      </m:r>
                      <m:ctrlPr>
                        <w:rPr>
                          <w:rFonts w:ascii="Cambria Math" w:hAnsi="Cambria Math"/>
                          <w:lang w:val="en-US"/>
                        </w:rPr>
                      </m:ctrlPr>
                    </m:e>
                    <m:lim>
                      <m:r>
                        <w:rPr>
                          <w:rFonts w:ascii="Cambria Math" w:hAnsi="Cambria Math"/>
                          <w:lang w:val="en-US"/>
                        </w:rPr>
                        <m:t>p</m:t>
                      </m:r>
                      <m:ctrlPr>
                        <w:rPr>
                          <w:rFonts w:ascii="Cambria Math" w:hAnsi="Cambria Math"/>
                          <w:lang w:val="en-US"/>
                        </w:rPr>
                      </m:ctrlPr>
                    </m:lim>
                  </m:limLow>
                </m:fName>
                <m:e>
                  <m:r>
                    <w:rPr>
                      <w:rFonts w:ascii="Cambria Math" w:hAnsi="Cambria Math"/>
                      <w:lang w:val="en-US"/>
                    </w:rPr>
                    <m:t>D</m:t>
                  </m:r>
                  <m:d>
                    <m:dPr>
                      <m:ctrlPr>
                        <w:rPr>
                          <w:rFonts w:ascii="Cambria Math" w:hAnsi="Cambria Math"/>
                          <w:i/>
                          <w:lang w:val="en-US"/>
                        </w:rPr>
                      </m:ctrlPr>
                    </m:dPr>
                    <m:e>
                      <m:r>
                        <w:rPr>
                          <w:rFonts w:ascii="Cambria Math" w:hAnsi="Cambria Math"/>
                          <w:lang w:val="en-US"/>
                        </w:rPr>
                        <m:t>p</m:t>
                      </m:r>
                    </m:e>
                  </m:d>
                  <m:r>
                    <w:rPr>
                      <w:rFonts w:ascii="Cambria Math" w:hAnsi="Cambria Math"/>
                      <w:lang w:val="en-US"/>
                    </w:rPr>
                    <m:t>+λ⋅R(p)</m:t>
                  </m:r>
                </m:e>
              </m:func>
            </m:e>
          </m:func>
          <m:r>
            <w:rPr>
              <w:rFonts w:ascii="Cambria Math" w:hAnsi="Cambria Math"/>
              <w:lang w:val="en-US"/>
            </w:rPr>
            <m:t>,</m:t>
          </m:r>
        </m:oMath>
      </m:oMathPara>
    </w:p>
    <w:p w14:paraId="774E57F2" w14:textId="1EDF22CF" w:rsidR="00143009" w:rsidRDefault="00152068" w:rsidP="004E408E">
      <w:pPr>
        <w:rPr>
          <w:lang w:val="en-US"/>
        </w:rPr>
      </w:pPr>
      <w:r>
        <w:rPr>
          <w:lang w:val="en-US"/>
        </w:rPr>
        <w:t xml:space="preserve">where </w:t>
      </w:r>
      <m:oMath>
        <m:r>
          <w:rPr>
            <w:rFonts w:ascii="Cambria Math" w:hAnsi="Cambria Math"/>
            <w:lang w:val="en-US"/>
          </w:rPr>
          <m:t>λ</m:t>
        </m:r>
      </m:oMath>
      <w:r>
        <w:rPr>
          <w:lang w:val="en-US"/>
        </w:rPr>
        <w:t xml:space="preserve"> is a Lagrange multiplier.</w:t>
      </w:r>
      <w:r w:rsidR="003D1F79">
        <w:rPr>
          <w:lang w:val="en-US"/>
        </w:rPr>
        <w:t xml:space="preserve"> The Lagrange multiplier</w:t>
      </w:r>
      <w:r w:rsidR="00BA615E">
        <w:rPr>
          <w:lang w:val="en-US"/>
        </w:rPr>
        <w:t xml:space="preserve"> </w:t>
      </w:r>
      <m:oMath>
        <m:r>
          <w:rPr>
            <w:rFonts w:ascii="Cambria Math" w:hAnsi="Cambria Math"/>
            <w:lang w:val="en-US"/>
          </w:rPr>
          <m:t>λ</m:t>
        </m:r>
      </m:oMath>
      <w:r w:rsidR="003D1F79">
        <w:rPr>
          <w:lang w:val="en-US"/>
        </w:rPr>
        <w:t xml:space="preserve"> is set depending on the quantization parameter, in the same way as in HM and JEM.</w:t>
      </w:r>
    </w:p>
    <w:p w14:paraId="659152FB" w14:textId="084C0379" w:rsidR="0093140D" w:rsidRDefault="007B5A29" w:rsidP="004E408E">
      <w:pPr>
        <w:rPr>
          <w:lang w:val="en-US"/>
        </w:rPr>
      </w:pPr>
      <w:r>
        <w:rPr>
          <w:lang w:val="en-US"/>
        </w:rPr>
        <w:t>The concept of Lagrangian encoder decision is applied to</w:t>
      </w:r>
    </w:p>
    <w:p w14:paraId="463A9CD9" w14:textId="6FE76398" w:rsidR="007B5A29" w:rsidRDefault="007B5A29" w:rsidP="00516651">
      <w:pPr>
        <w:pStyle w:val="ListParagraph"/>
        <w:numPr>
          <w:ilvl w:val="0"/>
          <w:numId w:val="55"/>
        </w:numPr>
        <w:rPr>
          <w:lang w:val="en-US"/>
        </w:rPr>
      </w:pPr>
      <w:r>
        <w:rPr>
          <w:lang w:val="en-US"/>
        </w:rPr>
        <w:t>Mode decision (partitioning mode, prediction modes, transform modes);</w:t>
      </w:r>
    </w:p>
    <w:p w14:paraId="1AE4A3E6" w14:textId="4C1825BA" w:rsidR="007B5A29" w:rsidRDefault="007B5A29" w:rsidP="00516651">
      <w:pPr>
        <w:pStyle w:val="ListParagraph"/>
        <w:numPr>
          <w:ilvl w:val="0"/>
          <w:numId w:val="55"/>
        </w:numPr>
        <w:rPr>
          <w:lang w:val="en-US"/>
        </w:rPr>
      </w:pPr>
      <w:r>
        <w:rPr>
          <w:lang w:val="en-US"/>
        </w:rPr>
        <w:t>Motion estimation;</w:t>
      </w:r>
    </w:p>
    <w:p w14:paraId="04E35018" w14:textId="6D43DFFE" w:rsidR="007B5A29" w:rsidRPr="007B5A29" w:rsidRDefault="007B5A29" w:rsidP="00516651">
      <w:pPr>
        <w:pStyle w:val="ListParagraph"/>
        <w:numPr>
          <w:ilvl w:val="0"/>
          <w:numId w:val="55"/>
        </w:numPr>
        <w:rPr>
          <w:lang w:val="en-US"/>
        </w:rPr>
      </w:pPr>
      <w:r>
        <w:rPr>
          <w:lang w:val="en-US"/>
        </w:rPr>
        <w:t>Quantization.</w:t>
      </w:r>
    </w:p>
    <w:p w14:paraId="68B64299" w14:textId="77777777" w:rsidR="00F325F8" w:rsidRPr="00F7287D" w:rsidRDefault="00F325F8" w:rsidP="00AC428F">
      <w:pPr>
        <w:pStyle w:val="Heading4"/>
        <w:rPr>
          <w:lang w:val="en-US"/>
        </w:rPr>
      </w:pPr>
      <w:r w:rsidRPr="00F7287D">
        <w:rPr>
          <w:lang w:val="en-US"/>
        </w:rPr>
        <w:t>Distortion metrics</w:t>
      </w:r>
    </w:p>
    <w:p w14:paraId="4A97A710" w14:textId="7E6FF059" w:rsidR="003531BD" w:rsidRDefault="00471CA8" w:rsidP="003531BD">
      <w:pPr>
        <w:rPr>
          <w:szCs w:val="22"/>
          <w:lang w:val="en-US"/>
        </w:rPr>
      </w:pPr>
      <w:r>
        <w:rPr>
          <w:szCs w:val="22"/>
          <w:lang w:val="en-US"/>
        </w:rPr>
        <w:t>The same distortion measures as in the HM and JEM encoder are used:</w:t>
      </w:r>
    </w:p>
    <w:p w14:paraId="27649273" w14:textId="27D47D08" w:rsidR="00471CA8" w:rsidRDefault="00471CA8" w:rsidP="00516651">
      <w:pPr>
        <w:pStyle w:val="ListParagraph"/>
        <w:numPr>
          <w:ilvl w:val="0"/>
          <w:numId w:val="56"/>
        </w:numPr>
        <w:rPr>
          <w:szCs w:val="22"/>
          <w:lang w:val="en-US"/>
        </w:rPr>
      </w:pPr>
      <w:r>
        <w:rPr>
          <w:szCs w:val="22"/>
          <w:lang w:val="en-US"/>
        </w:rPr>
        <w:t>Sum of squared differences (SSD) for all mode decisions and quantization;</w:t>
      </w:r>
    </w:p>
    <w:p w14:paraId="1DCD6590" w14:textId="59BB3818" w:rsidR="00471CA8" w:rsidRDefault="00471CA8" w:rsidP="00516651">
      <w:pPr>
        <w:pStyle w:val="ListParagraph"/>
        <w:numPr>
          <w:ilvl w:val="0"/>
          <w:numId w:val="56"/>
        </w:numPr>
        <w:rPr>
          <w:szCs w:val="22"/>
          <w:lang w:val="en-US"/>
        </w:rPr>
      </w:pPr>
      <w:r>
        <w:rPr>
          <w:szCs w:val="22"/>
          <w:lang w:val="en-US"/>
        </w:rPr>
        <w:t>Sum of absolute differences (SAD) for integer-sample accurate motion search;</w:t>
      </w:r>
    </w:p>
    <w:p w14:paraId="7E63DD10" w14:textId="7A80F321" w:rsidR="00471CA8" w:rsidRPr="00471CA8" w:rsidRDefault="000C3B4D" w:rsidP="00516651">
      <w:pPr>
        <w:pStyle w:val="ListParagraph"/>
        <w:numPr>
          <w:ilvl w:val="0"/>
          <w:numId w:val="56"/>
        </w:numPr>
        <w:rPr>
          <w:szCs w:val="22"/>
          <w:lang w:val="en-US"/>
        </w:rPr>
      </w:pPr>
      <w:r>
        <w:rPr>
          <w:szCs w:val="22"/>
          <w:lang w:val="en-US"/>
        </w:rPr>
        <w:t xml:space="preserve">Sum of absolute differences after Hadamard transform (SATD) </w:t>
      </w:r>
      <w:r w:rsidR="001B3FD9">
        <w:rPr>
          <w:szCs w:val="22"/>
          <w:lang w:val="en-US"/>
        </w:rPr>
        <w:t xml:space="preserve">for sub-sample </w:t>
      </w:r>
      <w:r w:rsidR="00330286">
        <w:rPr>
          <w:szCs w:val="22"/>
          <w:lang w:val="en-US"/>
        </w:rPr>
        <w:t>accurate</w:t>
      </w:r>
      <w:r w:rsidR="001B3FD9">
        <w:rPr>
          <w:szCs w:val="22"/>
          <w:lang w:val="en-US"/>
        </w:rPr>
        <w:t xml:space="preserve"> motion search and pre-selection of spatial intra prediction modes.</w:t>
      </w:r>
    </w:p>
    <w:p w14:paraId="3325E889" w14:textId="4195C5EC" w:rsidR="00F325F8" w:rsidRPr="00F7287D" w:rsidRDefault="00F325F8" w:rsidP="00AC428F">
      <w:pPr>
        <w:pStyle w:val="Heading4"/>
        <w:rPr>
          <w:lang w:val="en-US"/>
        </w:rPr>
      </w:pPr>
      <w:r w:rsidRPr="00F7287D">
        <w:rPr>
          <w:lang w:val="en-US"/>
        </w:rPr>
        <w:t>Rate</w:t>
      </w:r>
      <w:r w:rsidR="00DC3EBA" w:rsidRPr="00F7287D">
        <w:rPr>
          <w:lang w:val="en-US"/>
        </w:rPr>
        <w:t xml:space="preserve">-distortion dependency </w:t>
      </w:r>
      <w:r w:rsidR="00B03C4B" w:rsidRPr="00F7287D">
        <w:rPr>
          <w:lang w:val="en-US"/>
        </w:rPr>
        <w:t>models</w:t>
      </w:r>
    </w:p>
    <w:p w14:paraId="339DF677" w14:textId="3062AA65" w:rsidR="003531BD" w:rsidRPr="00F7287D" w:rsidRDefault="00471CA8" w:rsidP="003531BD">
      <w:pPr>
        <w:rPr>
          <w:szCs w:val="22"/>
          <w:lang w:val="en-US"/>
        </w:rPr>
      </w:pPr>
      <w:r>
        <w:rPr>
          <w:szCs w:val="22"/>
          <w:lang w:val="en-US"/>
        </w:rPr>
        <w:t xml:space="preserve">Except for quantization, which is described in </w:t>
      </w:r>
      <w:r w:rsidR="00653995">
        <w:rPr>
          <w:szCs w:val="22"/>
          <w:lang w:val="en-US"/>
        </w:rPr>
        <w:t>sec. </w:t>
      </w:r>
      <w:r w:rsidR="00EC6B3C">
        <w:rPr>
          <w:szCs w:val="22"/>
          <w:lang w:val="en-US"/>
        </w:rPr>
        <w:fldChar w:fldCharType="begin" w:fldLock="1"/>
      </w:r>
      <w:r w:rsidR="00EC6B3C">
        <w:rPr>
          <w:szCs w:val="22"/>
          <w:lang w:val="en-US"/>
        </w:rPr>
        <w:instrText xml:space="preserve"> REF _Ref509949328 \r \h </w:instrText>
      </w:r>
      <w:r w:rsidR="00EC6B3C">
        <w:rPr>
          <w:szCs w:val="22"/>
          <w:lang w:val="en-US"/>
        </w:rPr>
      </w:r>
      <w:r w:rsidR="00EC6B3C">
        <w:rPr>
          <w:szCs w:val="22"/>
          <w:lang w:val="en-US"/>
        </w:rPr>
        <w:fldChar w:fldCharType="separate"/>
      </w:r>
      <w:r w:rsidR="00C85D2A">
        <w:rPr>
          <w:szCs w:val="22"/>
          <w:lang w:val="en-US"/>
        </w:rPr>
        <w:t>3.1.8</w:t>
      </w:r>
      <w:r w:rsidR="00EC6B3C">
        <w:rPr>
          <w:szCs w:val="22"/>
          <w:lang w:val="en-US"/>
        </w:rPr>
        <w:fldChar w:fldCharType="end"/>
      </w:r>
      <w:r w:rsidR="00EC6B3C">
        <w:rPr>
          <w:szCs w:val="22"/>
          <w:lang w:val="en-US"/>
        </w:rPr>
        <w:t xml:space="preserve">, no rate-distortion dependency models are used. That means, in each encoder decision, the impact of a decision on </w:t>
      </w:r>
      <w:r w:rsidR="00E34D35">
        <w:rPr>
          <w:szCs w:val="22"/>
          <w:lang w:val="en-US"/>
        </w:rPr>
        <w:t>blocks following the</w:t>
      </w:r>
      <w:r w:rsidR="005F16DC">
        <w:rPr>
          <w:szCs w:val="22"/>
          <w:lang w:val="en-US"/>
        </w:rPr>
        <w:t xml:space="preserve"> current block in coding order are neglected.</w:t>
      </w:r>
    </w:p>
    <w:p w14:paraId="50569A66" w14:textId="77777777" w:rsidR="00F325F8" w:rsidRPr="00F7287D" w:rsidRDefault="00F325F8">
      <w:pPr>
        <w:pStyle w:val="Heading3"/>
        <w:rPr>
          <w:lang w:val="en-US"/>
        </w:rPr>
      </w:pPr>
      <w:bookmarkStart w:id="281" w:name="_Ref509428296"/>
      <w:bookmarkStart w:id="282" w:name="_Toc510476021"/>
      <w:r w:rsidRPr="00F7287D">
        <w:rPr>
          <w:lang w:val="en-US"/>
        </w:rPr>
        <w:lastRenderedPageBreak/>
        <w:t>Partitioning structure selection</w:t>
      </w:r>
      <w:bookmarkEnd w:id="281"/>
      <w:bookmarkEnd w:id="282"/>
    </w:p>
    <w:p w14:paraId="4A2D02C0" w14:textId="77777777" w:rsidR="007B5A29" w:rsidRPr="00F7287D" w:rsidRDefault="007B5A29" w:rsidP="007B5A29">
      <w:pPr>
        <w:rPr>
          <w:lang w:val="en-US"/>
        </w:rPr>
      </w:pPr>
      <w:r w:rsidRPr="00F7287D">
        <w:rPr>
          <w:lang w:val="en-US"/>
        </w:rPr>
        <w:t>The encoder uses a depth-first approach, that is, in order to find the optimal split mode decision, the best coding mode in terms of RD-cost is computed for each subblock which leads to the minimal cost of the block as it is the sum of all subblock costs.</w:t>
      </w:r>
    </w:p>
    <w:p w14:paraId="199AABCD" w14:textId="454E88DB" w:rsidR="00F05A53" w:rsidRPr="00F7287D" w:rsidRDefault="00F05A53" w:rsidP="003531BD">
      <w:pPr>
        <w:rPr>
          <w:szCs w:val="22"/>
          <w:lang w:val="en-US"/>
        </w:rPr>
      </w:pPr>
      <w:r w:rsidRPr="00F7287D">
        <w:rPr>
          <w:szCs w:val="22"/>
          <w:lang w:val="en-US"/>
        </w:rPr>
        <w:t>As mentioned in sec. </w:t>
      </w:r>
      <w:r w:rsidRPr="00F7287D">
        <w:rPr>
          <w:szCs w:val="22"/>
          <w:lang w:val="en-US"/>
        </w:rPr>
        <w:fldChar w:fldCharType="begin" w:fldLock="1"/>
      </w:r>
      <w:r w:rsidRPr="00F7287D">
        <w:rPr>
          <w:szCs w:val="22"/>
          <w:lang w:val="en-US"/>
        </w:rPr>
        <w:instrText xml:space="preserve"> REF _Ref509413655 \r \h </w:instrText>
      </w:r>
      <w:r w:rsidRPr="00F7287D">
        <w:rPr>
          <w:szCs w:val="22"/>
          <w:lang w:val="en-US"/>
        </w:rPr>
      </w:r>
      <w:r w:rsidRPr="00F7287D">
        <w:rPr>
          <w:szCs w:val="22"/>
          <w:lang w:val="en-US"/>
        </w:rPr>
        <w:fldChar w:fldCharType="separate"/>
      </w:r>
      <w:r w:rsidR="00C85D2A">
        <w:rPr>
          <w:szCs w:val="22"/>
          <w:lang w:val="en-US"/>
        </w:rPr>
        <w:t>2.1.2</w:t>
      </w:r>
      <w:r w:rsidRPr="00F7287D">
        <w:rPr>
          <w:szCs w:val="22"/>
          <w:lang w:val="en-US"/>
        </w:rPr>
        <w:fldChar w:fldCharType="end"/>
      </w:r>
      <w:r w:rsidRPr="00F7287D">
        <w:rPr>
          <w:szCs w:val="22"/>
          <w:lang w:val="en-US"/>
        </w:rPr>
        <w:t xml:space="preserve">, the </w:t>
      </w:r>
      <w:r w:rsidR="00A355C4">
        <w:rPr>
          <w:szCs w:val="22"/>
          <w:lang w:val="en-US"/>
        </w:rPr>
        <w:t>binary split approach used</w:t>
      </w:r>
      <w:r w:rsidRPr="00F7287D">
        <w:rPr>
          <w:szCs w:val="22"/>
          <w:lang w:val="en-US"/>
        </w:rPr>
        <w:t xml:space="preserve"> has several high-level parameters that effect the general availability of certain splits, for instance, neglecting certain split ratios. In addition, several speed-ups are used in the encoder to limit the number of partitioning options tested for determining the best split mode. The rules are as follows:</w:t>
      </w:r>
    </w:p>
    <w:p w14:paraId="4C7360C0" w14:textId="0EC0AD0A" w:rsidR="003431F2" w:rsidRPr="00F7287D" w:rsidRDefault="00F05A53" w:rsidP="00516651">
      <w:pPr>
        <w:pStyle w:val="ListParagraph"/>
        <w:numPr>
          <w:ilvl w:val="0"/>
          <w:numId w:val="23"/>
        </w:numPr>
        <w:ind w:left="357" w:hanging="357"/>
        <w:contextualSpacing w:val="0"/>
        <w:rPr>
          <w:szCs w:val="22"/>
          <w:lang w:val="en-US"/>
        </w:rPr>
      </w:pPr>
      <w:r w:rsidRPr="00F7287D">
        <w:rPr>
          <w:szCs w:val="22"/>
          <w:lang w:val="en-US"/>
        </w:rPr>
        <w:t>For the asymmetric splits (non 1/2 splits) an additional depth is assigned and limited for non-intra slices.</w:t>
      </w:r>
      <w:r w:rsidR="003431F2" w:rsidRPr="00F7287D">
        <w:rPr>
          <w:szCs w:val="22"/>
          <w:lang w:val="en-US"/>
        </w:rPr>
        <w:t xml:space="preserve"> Depending on the temporal level TL, t</w:t>
      </w:r>
      <w:r w:rsidRPr="00F7287D">
        <w:rPr>
          <w:szCs w:val="22"/>
          <w:lang w:val="en-US"/>
        </w:rPr>
        <w:t xml:space="preserve">he </w:t>
      </w:r>
      <w:r w:rsidR="003431F2" w:rsidRPr="00F7287D">
        <w:rPr>
          <w:szCs w:val="22"/>
          <w:lang w:val="en-US"/>
        </w:rPr>
        <w:t>following maximum as</w:t>
      </w:r>
      <w:r w:rsidRPr="00F7287D">
        <w:rPr>
          <w:szCs w:val="22"/>
          <w:lang w:val="en-US"/>
        </w:rPr>
        <w:t xml:space="preserve">ymmetric </w:t>
      </w:r>
      <w:r w:rsidR="003431F2" w:rsidRPr="00F7287D">
        <w:rPr>
          <w:szCs w:val="22"/>
          <w:lang w:val="en-US"/>
        </w:rPr>
        <w:t>depth are used in the random access configuration</w:t>
      </w:r>
      <w:r w:rsidRPr="00F7287D">
        <w:rPr>
          <w:szCs w:val="22"/>
          <w:lang w:val="en-US"/>
        </w:rPr>
        <w:t>:</w:t>
      </w:r>
    </w:p>
    <w:p w14:paraId="63229736" w14:textId="77777777" w:rsidR="003431F2" w:rsidRPr="00F7287D" w:rsidRDefault="00F05A53" w:rsidP="00516651">
      <w:pPr>
        <w:pStyle w:val="ListParagraph"/>
        <w:numPr>
          <w:ilvl w:val="1"/>
          <w:numId w:val="23"/>
        </w:numPr>
        <w:rPr>
          <w:szCs w:val="22"/>
          <w:lang w:val="en-US"/>
        </w:rPr>
      </w:pPr>
      <w:r w:rsidRPr="00F7287D">
        <w:rPr>
          <w:szCs w:val="22"/>
          <w:lang w:val="en-US"/>
        </w:rPr>
        <w:t>TL 0</w:t>
      </w:r>
      <w:r w:rsidR="003431F2" w:rsidRPr="00F7287D">
        <w:rPr>
          <w:szCs w:val="22"/>
          <w:lang w:val="en-US"/>
        </w:rPr>
        <w:t>-2</w:t>
      </w:r>
      <w:r w:rsidRPr="00F7287D">
        <w:rPr>
          <w:szCs w:val="22"/>
          <w:lang w:val="en-US"/>
        </w:rPr>
        <w:t>: maximal asymmetric depth 2</w:t>
      </w:r>
    </w:p>
    <w:p w14:paraId="229BD327" w14:textId="77777777" w:rsidR="003431F2" w:rsidRPr="00F7287D" w:rsidRDefault="00F05A53" w:rsidP="00516651">
      <w:pPr>
        <w:pStyle w:val="ListParagraph"/>
        <w:numPr>
          <w:ilvl w:val="1"/>
          <w:numId w:val="23"/>
        </w:numPr>
        <w:rPr>
          <w:szCs w:val="22"/>
          <w:lang w:val="en-US"/>
        </w:rPr>
      </w:pPr>
      <w:r w:rsidRPr="00F7287D">
        <w:rPr>
          <w:szCs w:val="22"/>
          <w:lang w:val="en-US"/>
        </w:rPr>
        <w:t>TL 3</w:t>
      </w:r>
      <w:r w:rsidR="003431F2" w:rsidRPr="00F7287D">
        <w:rPr>
          <w:szCs w:val="22"/>
          <w:lang w:val="en-US"/>
        </w:rPr>
        <w:t>-4</w:t>
      </w:r>
      <w:r w:rsidRPr="00F7287D">
        <w:rPr>
          <w:szCs w:val="22"/>
          <w:lang w:val="en-US"/>
        </w:rPr>
        <w:t>: maximal asymmetr</w:t>
      </w:r>
      <w:r w:rsidR="003431F2" w:rsidRPr="00F7287D">
        <w:rPr>
          <w:szCs w:val="22"/>
          <w:lang w:val="en-US"/>
        </w:rPr>
        <w:t>ic depth 1</w:t>
      </w:r>
    </w:p>
    <w:p w14:paraId="6CDF244F" w14:textId="773F252A" w:rsidR="00F05A53" w:rsidRPr="00F7287D" w:rsidRDefault="00F05A53" w:rsidP="003431F2">
      <w:pPr>
        <w:ind w:left="360"/>
        <w:rPr>
          <w:szCs w:val="22"/>
          <w:lang w:val="en-US"/>
        </w:rPr>
      </w:pPr>
      <w:r w:rsidRPr="00F7287D">
        <w:rPr>
          <w:szCs w:val="22"/>
          <w:lang w:val="en-US"/>
        </w:rPr>
        <w:t>For the low delay configuration</w:t>
      </w:r>
      <w:r w:rsidR="008E7A6F" w:rsidRPr="00F7287D">
        <w:rPr>
          <w:szCs w:val="22"/>
          <w:lang w:val="en-US"/>
        </w:rPr>
        <w:t>,</w:t>
      </w:r>
      <w:r w:rsidRPr="00F7287D">
        <w:rPr>
          <w:szCs w:val="22"/>
          <w:lang w:val="en-US"/>
        </w:rPr>
        <w:t xml:space="preserve"> the depths limits depend on the POC. </w:t>
      </w:r>
      <w:r w:rsidR="008E7A6F" w:rsidRPr="00F7287D">
        <w:rPr>
          <w:szCs w:val="22"/>
          <w:lang w:val="en-US"/>
        </w:rPr>
        <w:t>For e</w:t>
      </w:r>
      <w:r w:rsidRPr="00F7287D">
        <w:rPr>
          <w:szCs w:val="22"/>
          <w:lang w:val="en-US"/>
        </w:rPr>
        <w:t>ven POCs</w:t>
      </w:r>
      <w:r w:rsidR="008E7A6F" w:rsidRPr="00F7287D">
        <w:rPr>
          <w:szCs w:val="22"/>
          <w:lang w:val="en-US"/>
        </w:rPr>
        <w:t>, a maximum depth of 2 is used; for odd</w:t>
      </w:r>
      <w:r w:rsidRPr="00F7287D">
        <w:rPr>
          <w:szCs w:val="22"/>
          <w:lang w:val="en-US"/>
        </w:rPr>
        <w:t xml:space="preserve"> POC</w:t>
      </w:r>
      <w:r w:rsidR="008E7A6F" w:rsidRPr="00F7287D">
        <w:rPr>
          <w:szCs w:val="22"/>
          <w:lang w:val="en-US"/>
        </w:rPr>
        <w:t xml:space="preserve">s, </w:t>
      </w:r>
      <w:r w:rsidR="00151882" w:rsidRPr="00F7287D">
        <w:rPr>
          <w:szCs w:val="22"/>
          <w:lang w:val="en-US"/>
        </w:rPr>
        <w:t>a</w:t>
      </w:r>
      <w:r w:rsidRPr="00F7287D">
        <w:rPr>
          <w:szCs w:val="22"/>
          <w:lang w:val="en-US"/>
        </w:rPr>
        <w:t xml:space="preserve"> maxim</w:t>
      </w:r>
      <w:r w:rsidR="00151882" w:rsidRPr="00F7287D">
        <w:rPr>
          <w:szCs w:val="22"/>
          <w:lang w:val="en-US"/>
        </w:rPr>
        <w:t>um</w:t>
      </w:r>
      <w:r w:rsidRPr="00F7287D">
        <w:rPr>
          <w:szCs w:val="22"/>
          <w:lang w:val="en-US"/>
        </w:rPr>
        <w:t xml:space="preserve"> depth </w:t>
      </w:r>
      <w:r w:rsidR="00151882" w:rsidRPr="00F7287D">
        <w:rPr>
          <w:szCs w:val="22"/>
          <w:lang w:val="en-US"/>
        </w:rPr>
        <w:t xml:space="preserve">of </w:t>
      </w:r>
      <w:r w:rsidRPr="00F7287D">
        <w:rPr>
          <w:szCs w:val="22"/>
          <w:lang w:val="en-US"/>
        </w:rPr>
        <w:t xml:space="preserve">1 </w:t>
      </w:r>
      <w:r w:rsidR="00151882" w:rsidRPr="00F7287D">
        <w:rPr>
          <w:szCs w:val="22"/>
          <w:lang w:val="en-US"/>
        </w:rPr>
        <w:t>is used. A</w:t>
      </w:r>
      <w:r w:rsidRPr="00F7287D">
        <w:rPr>
          <w:szCs w:val="22"/>
          <w:lang w:val="en-US"/>
        </w:rPr>
        <w:t>symmteric splits are not tested if these depths are reached.</w:t>
      </w:r>
    </w:p>
    <w:p w14:paraId="4780EDD3" w14:textId="71F1B46E" w:rsidR="00F05A53" w:rsidRPr="00F7287D" w:rsidRDefault="00F05A53" w:rsidP="00516651">
      <w:pPr>
        <w:pStyle w:val="ListParagraph"/>
        <w:numPr>
          <w:ilvl w:val="0"/>
          <w:numId w:val="23"/>
        </w:numPr>
        <w:spacing w:before="120"/>
        <w:ind w:left="357" w:hanging="357"/>
        <w:contextualSpacing w:val="0"/>
        <w:rPr>
          <w:szCs w:val="22"/>
          <w:lang w:val="en-US"/>
        </w:rPr>
      </w:pPr>
      <w:r w:rsidRPr="00F7287D">
        <w:rPr>
          <w:szCs w:val="22"/>
          <w:lang w:val="en-US"/>
        </w:rPr>
        <w:t>For non-intra slices</w:t>
      </w:r>
      <w:r w:rsidR="00F967F5" w:rsidRPr="00F7287D">
        <w:rPr>
          <w:szCs w:val="22"/>
          <w:lang w:val="en-US"/>
        </w:rPr>
        <w:t>,</w:t>
      </w:r>
      <w:r w:rsidRPr="00F7287D">
        <w:rPr>
          <w:szCs w:val="22"/>
          <w:lang w:val="en-US"/>
        </w:rPr>
        <w:t xml:space="preserve"> a split mode </w:t>
      </w:r>
      <w:r w:rsidR="00F967F5" w:rsidRPr="00F7287D">
        <w:rPr>
          <w:szCs w:val="22"/>
          <w:lang w:val="en-US"/>
        </w:rPr>
        <w:t>is</w:t>
      </w:r>
      <w:r w:rsidRPr="00F7287D">
        <w:rPr>
          <w:szCs w:val="22"/>
          <w:lang w:val="en-US"/>
        </w:rPr>
        <w:t xml:space="preserve"> not tested if at least two </w:t>
      </w:r>
      <w:r w:rsidR="00F967F5" w:rsidRPr="00F7287D">
        <w:rPr>
          <w:szCs w:val="22"/>
          <w:lang w:val="en-US"/>
        </w:rPr>
        <w:t xml:space="preserve">split </w:t>
      </w:r>
      <w:r w:rsidRPr="00F7287D">
        <w:rPr>
          <w:szCs w:val="22"/>
          <w:lang w:val="en-US"/>
        </w:rPr>
        <w:t xml:space="preserve">levels have been tested and </w:t>
      </w:r>
      <w:r w:rsidR="00F967F5" w:rsidRPr="00F7287D">
        <w:rPr>
          <w:szCs w:val="22"/>
          <w:lang w:val="en-US"/>
        </w:rPr>
        <w:t xml:space="preserve">for </w:t>
      </w:r>
      <w:r w:rsidRPr="00F7287D">
        <w:rPr>
          <w:szCs w:val="22"/>
          <w:lang w:val="en-US"/>
        </w:rPr>
        <w:t xml:space="preserve">both </w:t>
      </w:r>
      <w:r w:rsidR="00F967F5" w:rsidRPr="00F7287D">
        <w:rPr>
          <w:szCs w:val="22"/>
          <w:lang w:val="en-US"/>
        </w:rPr>
        <w:t>split levels, the skip mode provided the minimum r-d cost</w:t>
      </w:r>
      <w:r w:rsidRPr="00F7287D">
        <w:rPr>
          <w:szCs w:val="22"/>
          <w:lang w:val="en-US"/>
        </w:rPr>
        <w:t>.</w:t>
      </w:r>
    </w:p>
    <w:p w14:paraId="38308CB2" w14:textId="1CF4D827" w:rsidR="00F05A53" w:rsidRPr="00F7287D" w:rsidRDefault="00F05A53" w:rsidP="00516651">
      <w:pPr>
        <w:pStyle w:val="ListParagraph"/>
        <w:numPr>
          <w:ilvl w:val="0"/>
          <w:numId w:val="23"/>
        </w:numPr>
        <w:spacing w:before="120"/>
        <w:ind w:left="357" w:hanging="357"/>
        <w:contextualSpacing w:val="0"/>
        <w:rPr>
          <w:szCs w:val="22"/>
          <w:lang w:val="en-US"/>
        </w:rPr>
      </w:pPr>
      <w:r w:rsidRPr="00F7287D">
        <w:rPr>
          <w:szCs w:val="22"/>
          <w:lang w:val="en-US"/>
        </w:rPr>
        <w:t xml:space="preserve">If the current slice is an intra slice and the </w:t>
      </w:r>
      <w:r w:rsidR="003D118E" w:rsidRPr="00F7287D">
        <w:rPr>
          <w:szCs w:val="22"/>
          <w:lang w:val="en-US"/>
        </w:rPr>
        <w:t>binary tree</w:t>
      </w:r>
      <w:r w:rsidRPr="00F7287D">
        <w:rPr>
          <w:szCs w:val="22"/>
          <w:lang w:val="en-US"/>
        </w:rPr>
        <w:t xml:space="preserve"> depth of the current</w:t>
      </w:r>
      <w:r w:rsidR="00A16108" w:rsidRPr="00F7287D">
        <w:rPr>
          <w:szCs w:val="22"/>
          <w:lang w:val="en-US"/>
        </w:rPr>
        <w:t>ly</w:t>
      </w:r>
      <w:r w:rsidRPr="00F7287D">
        <w:rPr>
          <w:szCs w:val="22"/>
          <w:lang w:val="en-US"/>
        </w:rPr>
        <w:t xml:space="preserve"> best coding unit is zero and has root cbf flag</w:t>
      </w:r>
      <w:r w:rsidR="00A16108" w:rsidRPr="00F7287D">
        <w:rPr>
          <w:szCs w:val="22"/>
          <w:lang w:val="en-US"/>
        </w:rPr>
        <w:t xml:space="preserve"> equal to 0</w:t>
      </w:r>
      <w:r w:rsidRPr="00F7287D">
        <w:rPr>
          <w:szCs w:val="22"/>
          <w:lang w:val="en-US"/>
        </w:rPr>
        <w:t>, then all splits other than 1/2 are forbidden.</w:t>
      </w:r>
    </w:p>
    <w:p w14:paraId="399268B9" w14:textId="0B5C2CFF" w:rsidR="00F05A53" w:rsidRPr="00F7287D" w:rsidRDefault="00F05A53" w:rsidP="00F05A53">
      <w:pPr>
        <w:rPr>
          <w:szCs w:val="22"/>
          <w:lang w:val="en-US"/>
        </w:rPr>
      </w:pPr>
      <w:r w:rsidRPr="00F7287D">
        <w:rPr>
          <w:szCs w:val="22"/>
          <w:lang w:val="en-US"/>
        </w:rPr>
        <w:t xml:space="preserve">Furthermore, in case of a </w:t>
      </w:r>
      <w:r w:rsidR="004C2CAC" w:rsidRPr="00F7287D">
        <w:rPr>
          <w:szCs w:val="22"/>
          <w:lang w:val="en-US"/>
        </w:rPr>
        <w:t>parallel</w:t>
      </w:r>
      <w:r w:rsidRPr="00F7287D">
        <w:rPr>
          <w:szCs w:val="22"/>
          <w:lang w:val="en-US"/>
        </w:rPr>
        <w:t xml:space="preserve"> 1/2 split</w:t>
      </w:r>
      <w:r w:rsidR="004C2CAC" w:rsidRPr="00F7287D">
        <w:rPr>
          <w:szCs w:val="22"/>
          <w:lang w:val="en-US"/>
        </w:rPr>
        <w:t>,</w:t>
      </w:r>
      <w:r w:rsidRPr="00F7287D">
        <w:rPr>
          <w:szCs w:val="22"/>
          <w:lang w:val="en-US"/>
        </w:rPr>
        <w:t xml:space="preserve"> the following rules are used:</w:t>
      </w:r>
    </w:p>
    <w:p w14:paraId="40C855CD" w14:textId="6A08679E" w:rsidR="00F05A53" w:rsidRPr="00F7287D" w:rsidRDefault="00F05A53" w:rsidP="00516651">
      <w:pPr>
        <w:pStyle w:val="ListParagraph"/>
        <w:numPr>
          <w:ilvl w:val="0"/>
          <w:numId w:val="23"/>
        </w:numPr>
        <w:spacing w:before="120"/>
        <w:ind w:left="357" w:hanging="357"/>
        <w:contextualSpacing w:val="0"/>
        <w:rPr>
          <w:szCs w:val="22"/>
          <w:lang w:val="en-US"/>
        </w:rPr>
      </w:pPr>
      <w:r w:rsidRPr="00F7287D">
        <w:rPr>
          <w:szCs w:val="22"/>
          <w:lang w:val="en-US"/>
        </w:rPr>
        <w:t xml:space="preserve">If </w:t>
      </w:r>
      <w:r w:rsidR="004C2CAC" w:rsidRPr="00F7287D">
        <w:rPr>
          <w:szCs w:val="22"/>
          <w:lang w:val="en-US"/>
        </w:rPr>
        <w:t xml:space="preserve">the </w:t>
      </w:r>
      <w:r w:rsidRPr="00F7287D">
        <w:rPr>
          <w:szCs w:val="22"/>
          <w:lang w:val="en-US"/>
        </w:rPr>
        <w:t xml:space="preserve">perpendicular and parallel 1/2 </w:t>
      </w:r>
      <w:r w:rsidR="004C2CAC" w:rsidRPr="00F7287D">
        <w:rPr>
          <w:szCs w:val="22"/>
          <w:lang w:val="en-US"/>
        </w:rPr>
        <w:t xml:space="preserve">split </w:t>
      </w:r>
      <w:r w:rsidRPr="00F7287D">
        <w:rPr>
          <w:szCs w:val="22"/>
          <w:lang w:val="en-US"/>
        </w:rPr>
        <w:t>have been tested</w:t>
      </w:r>
      <w:r w:rsidR="004C2CAC" w:rsidRPr="00F7287D">
        <w:rPr>
          <w:szCs w:val="22"/>
          <w:lang w:val="en-US"/>
        </w:rPr>
        <w:t>,</w:t>
      </w:r>
      <w:r w:rsidRPr="00F7287D">
        <w:rPr>
          <w:szCs w:val="22"/>
          <w:lang w:val="en-US"/>
        </w:rPr>
        <w:t xml:space="preserve"> only split modes in the direction of the split that has yield a better </w:t>
      </w:r>
      <w:r w:rsidR="004C2CAC" w:rsidRPr="00F7287D">
        <w:rPr>
          <w:szCs w:val="22"/>
          <w:lang w:val="en-US"/>
        </w:rPr>
        <w:t xml:space="preserve">r-d </w:t>
      </w:r>
      <w:r w:rsidRPr="00F7287D">
        <w:rPr>
          <w:szCs w:val="22"/>
          <w:lang w:val="en-US"/>
        </w:rPr>
        <w:t>cost (i.e.</w:t>
      </w:r>
      <w:r w:rsidR="004C2CAC" w:rsidRPr="00F7287D">
        <w:rPr>
          <w:szCs w:val="22"/>
          <w:lang w:val="en-US"/>
        </w:rPr>
        <w:t>, a smaller</w:t>
      </w:r>
      <w:r w:rsidRPr="00F7287D">
        <w:rPr>
          <w:szCs w:val="22"/>
          <w:lang w:val="en-US"/>
        </w:rPr>
        <w:t xml:space="preserve"> cost) are tested.</w:t>
      </w:r>
    </w:p>
    <w:p w14:paraId="210EF0F4" w14:textId="38B50E39" w:rsidR="00F05A53" w:rsidRPr="00F7287D" w:rsidRDefault="00F05A53" w:rsidP="00516651">
      <w:pPr>
        <w:pStyle w:val="ListParagraph"/>
        <w:numPr>
          <w:ilvl w:val="0"/>
          <w:numId w:val="23"/>
        </w:numPr>
        <w:spacing w:before="120"/>
        <w:ind w:left="357" w:hanging="357"/>
        <w:contextualSpacing w:val="0"/>
        <w:rPr>
          <w:szCs w:val="22"/>
          <w:lang w:val="en-US"/>
        </w:rPr>
      </w:pPr>
      <w:r w:rsidRPr="00F7287D">
        <w:rPr>
          <w:szCs w:val="22"/>
          <w:lang w:val="en-US"/>
        </w:rPr>
        <w:t>Gradients in horizontal and vertical directions are computed based on first order finite differences for blocks</w:t>
      </w:r>
      <w:r w:rsidR="004845F9" w:rsidRPr="00F7287D">
        <w:rPr>
          <w:szCs w:val="22"/>
          <w:lang w:val="en-US"/>
        </w:rPr>
        <w:t xml:space="preserve">, for which </w:t>
      </w:r>
      <w:r w:rsidRPr="00F7287D">
        <w:rPr>
          <w:szCs w:val="22"/>
          <w:lang w:val="en-US"/>
        </w:rPr>
        <w:t xml:space="preserve">the height or width </w:t>
      </w:r>
      <w:r w:rsidR="004845F9" w:rsidRPr="00F7287D">
        <w:rPr>
          <w:szCs w:val="22"/>
          <w:lang w:val="en-US"/>
        </w:rPr>
        <w:t xml:space="preserve">is </w:t>
      </w:r>
      <w:r w:rsidR="001E6AFB">
        <w:rPr>
          <w:szCs w:val="22"/>
          <w:lang w:val="en-US"/>
        </w:rPr>
        <w:t>larger</w:t>
      </w:r>
      <w:r w:rsidR="001E6AFB" w:rsidRPr="00F7287D">
        <w:rPr>
          <w:szCs w:val="22"/>
          <w:lang w:val="en-US"/>
        </w:rPr>
        <w:t xml:space="preserve"> </w:t>
      </w:r>
      <w:r w:rsidRPr="00F7287D">
        <w:rPr>
          <w:szCs w:val="22"/>
          <w:lang w:val="en-US"/>
        </w:rPr>
        <w:t xml:space="preserve">than 32 luma </w:t>
      </w:r>
      <w:r w:rsidR="004845F9" w:rsidRPr="00F7287D">
        <w:rPr>
          <w:szCs w:val="22"/>
          <w:lang w:val="en-US"/>
        </w:rPr>
        <w:t>samples</w:t>
      </w:r>
      <w:r w:rsidRPr="00F7287D">
        <w:rPr>
          <w:szCs w:val="22"/>
          <w:lang w:val="en-US"/>
        </w:rPr>
        <w:t xml:space="preserve">. The </w:t>
      </w:r>
      <w:r w:rsidR="003268DE" w:rsidRPr="00F7287D">
        <w:rPr>
          <w:szCs w:val="22"/>
          <w:lang w:val="en-US"/>
        </w:rPr>
        <w:t xml:space="preserve">absolute values of the </w:t>
      </w:r>
      <w:r w:rsidRPr="00F7287D">
        <w:rPr>
          <w:szCs w:val="22"/>
          <w:lang w:val="en-US"/>
        </w:rPr>
        <w:t xml:space="preserve">gradients are then summed for the four quadrants shown in </w:t>
      </w:r>
      <w:r w:rsidR="003268DE" w:rsidRPr="00F7287D">
        <w:rPr>
          <w:szCs w:val="22"/>
          <w:lang w:val="en-US"/>
        </w:rPr>
        <w:fldChar w:fldCharType="begin" w:fldLock="1"/>
      </w:r>
      <w:r w:rsidR="003268DE" w:rsidRPr="00F7287D">
        <w:rPr>
          <w:szCs w:val="22"/>
          <w:lang w:val="en-US"/>
        </w:rPr>
        <w:instrText xml:space="preserve"> REF _Ref509429472 \h </w:instrText>
      </w:r>
      <w:r w:rsidR="003268DE" w:rsidRPr="00F7287D">
        <w:rPr>
          <w:szCs w:val="22"/>
          <w:lang w:val="en-US"/>
        </w:rPr>
      </w:r>
      <w:r w:rsidR="003268DE"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40</w:t>
      </w:r>
      <w:r w:rsidR="003268DE" w:rsidRPr="00F7287D">
        <w:rPr>
          <w:szCs w:val="22"/>
          <w:lang w:val="en-US"/>
        </w:rPr>
        <w:fldChar w:fldCharType="end"/>
      </w:r>
      <w:r w:rsidRPr="00F7287D">
        <w:rPr>
          <w:szCs w:val="22"/>
          <w:lang w:val="en-US"/>
        </w:rPr>
        <w:t xml:space="preserve"> of the initial block</w:t>
      </w:r>
      <w:r w:rsidR="003268DE" w:rsidRPr="00F7287D">
        <w:rPr>
          <w:szCs w:val="22"/>
          <w:lang w:val="en-US"/>
        </w:rPr>
        <w:t>,</w:t>
      </w:r>
      <w:r w:rsidRPr="00F7287D">
        <w:rPr>
          <w:szCs w:val="22"/>
          <w:lang w:val="en-US"/>
        </w:rPr>
        <w:t xml:space="preserve"> which results in 8 values (four gradients of each quadrant for each direction). If the sum of the four horizontal gradients is larger than the sum of the four vertical gradients</w:t>
      </w:r>
      <w:r w:rsidR="003268DE" w:rsidRPr="00F7287D">
        <w:rPr>
          <w:szCs w:val="22"/>
          <w:lang w:val="en-US"/>
        </w:rPr>
        <w:t>,</w:t>
      </w:r>
      <w:r w:rsidRPr="00F7287D">
        <w:rPr>
          <w:szCs w:val="22"/>
          <w:lang w:val="en-US"/>
        </w:rPr>
        <w:t xml:space="preserve"> then asymmetric splits in horizontal direction are not tested. If the sum of the horizontal gradients in block 2 and 3 are </w:t>
      </w:r>
      <w:r w:rsidR="001E6AFB">
        <w:rPr>
          <w:szCs w:val="22"/>
          <w:lang w:val="en-US"/>
        </w:rPr>
        <w:t>larger</w:t>
      </w:r>
      <w:r w:rsidR="001E6AFB" w:rsidRPr="00F7287D">
        <w:rPr>
          <w:szCs w:val="22"/>
          <w:lang w:val="en-US"/>
        </w:rPr>
        <w:t xml:space="preserve"> </w:t>
      </w:r>
      <w:r w:rsidRPr="00F7287D">
        <w:rPr>
          <w:szCs w:val="22"/>
          <w:lang w:val="en-US"/>
        </w:rPr>
        <w:t xml:space="preserve">than the sum of horizontal gradients in 1 and 4, then vertical splits that are located in quadrant 1 and 4 are not tested. If the sum of the horizontal gradients in block 1 and 4 are </w:t>
      </w:r>
      <w:r w:rsidR="001E6AFB">
        <w:rPr>
          <w:szCs w:val="22"/>
          <w:lang w:val="en-US"/>
        </w:rPr>
        <w:t>larger</w:t>
      </w:r>
      <w:r w:rsidR="001E6AFB" w:rsidRPr="00F7287D">
        <w:rPr>
          <w:szCs w:val="22"/>
          <w:lang w:val="en-US"/>
        </w:rPr>
        <w:t xml:space="preserve"> </w:t>
      </w:r>
      <w:r w:rsidRPr="00F7287D">
        <w:rPr>
          <w:szCs w:val="22"/>
          <w:lang w:val="en-US"/>
        </w:rPr>
        <w:t>than the sum of horizontal gradients in 2 and 3, then vertical splits that are located in quadrant 2 and 3 are not tested.</w:t>
      </w:r>
      <w:r w:rsidR="003268DE" w:rsidRPr="00F7287D">
        <w:rPr>
          <w:szCs w:val="22"/>
          <w:lang w:val="en-US"/>
        </w:rPr>
        <w:br/>
      </w:r>
      <w:r w:rsidRPr="00F7287D">
        <w:rPr>
          <w:szCs w:val="22"/>
          <w:lang w:val="en-US"/>
        </w:rPr>
        <w:br/>
        <w:t>The same speed up technique is used in orthogonal directions with the vertical gradients.</w:t>
      </w:r>
    </w:p>
    <w:p w14:paraId="553E74A4" w14:textId="77777777" w:rsidR="00F05A53" w:rsidRPr="00F7287D" w:rsidRDefault="00F05A53" w:rsidP="00F05A53">
      <w:pPr>
        <w:rPr>
          <w:szCs w:val="22"/>
          <w:lang w:val="en-US"/>
        </w:rPr>
      </w:pPr>
    </w:p>
    <w:p w14:paraId="580D93AA" w14:textId="4AB00BA3" w:rsidR="00F05A53" w:rsidRPr="00F7287D" w:rsidRDefault="00F05A53" w:rsidP="00F05A53">
      <w:pPr>
        <w:jc w:val="center"/>
        <w:rPr>
          <w:szCs w:val="22"/>
          <w:lang w:val="en-US"/>
        </w:rPr>
      </w:pPr>
      <w:r w:rsidRPr="00F7287D">
        <w:rPr>
          <w:noProof/>
          <w:szCs w:val="22"/>
          <w:lang w:val="de-DE" w:eastAsia="de-DE"/>
        </w:rPr>
        <w:drawing>
          <wp:inline distT="0" distB="0" distL="0" distR="0" wp14:anchorId="5671BFFF" wp14:editId="156BB71F">
            <wp:extent cx="1367612" cy="1367612"/>
            <wp:effectExtent l="0" t="0" r="4445" b="4445"/>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quadrants.png"/>
                    <pic:cNvPicPr/>
                  </pic:nvPicPr>
                  <pic:blipFill>
                    <a:blip r:embed="rId51">
                      <a:extLst>
                        <a:ext uri="{28A0092B-C50C-407E-A947-70E740481C1C}">
                          <a14:useLocalDpi xmlns:a14="http://schemas.microsoft.com/office/drawing/2010/main" val="0"/>
                        </a:ext>
                      </a:extLst>
                    </a:blip>
                    <a:stretch>
                      <a:fillRect/>
                    </a:stretch>
                  </pic:blipFill>
                  <pic:spPr>
                    <a:xfrm>
                      <a:off x="0" y="0"/>
                      <a:ext cx="1378314" cy="1378314"/>
                    </a:xfrm>
                    <a:prstGeom prst="rect">
                      <a:avLst/>
                    </a:prstGeom>
                  </pic:spPr>
                </pic:pic>
              </a:graphicData>
            </a:graphic>
          </wp:inline>
        </w:drawing>
      </w:r>
    </w:p>
    <w:p w14:paraId="4CABDADF" w14:textId="65351611" w:rsidR="003B3CE0" w:rsidRPr="00F7287D" w:rsidRDefault="003B3CE0" w:rsidP="003B3CE0">
      <w:pPr>
        <w:pStyle w:val="Caption"/>
        <w:keepLines/>
        <w:jc w:val="center"/>
        <w:rPr>
          <w:i w:val="0"/>
          <w:color w:val="000000" w:themeColor="text1"/>
          <w:lang w:val="en-US"/>
        </w:rPr>
      </w:pPr>
      <w:bookmarkStart w:id="283" w:name="_Ref509429472"/>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40</w:t>
      </w:r>
      <w:r w:rsidRPr="00F7287D">
        <w:rPr>
          <w:i w:val="0"/>
          <w:color w:val="000000" w:themeColor="text1"/>
          <w:lang w:val="en-US"/>
        </w:rPr>
        <w:fldChar w:fldCharType="end"/>
      </w:r>
      <w:bookmarkEnd w:id="283"/>
      <w:r w:rsidRPr="00F7287D">
        <w:rPr>
          <w:i w:val="0"/>
          <w:color w:val="000000" w:themeColor="text1"/>
          <w:lang w:val="en-US"/>
        </w:rPr>
        <w:t xml:space="preserve">:  </w:t>
      </w:r>
      <w:r w:rsidRPr="00F7287D">
        <w:rPr>
          <w:i w:val="0"/>
          <w:color w:val="auto"/>
          <w:sz w:val="20"/>
          <w:lang w:val="en-US"/>
        </w:rPr>
        <w:t>Quadrants used in gradient-based encoder speed-up</w:t>
      </w:r>
      <w:r w:rsidRPr="00F7287D">
        <w:rPr>
          <w:i w:val="0"/>
          <w:color w:val="000000" w:themeColor="text1"/>
          <w:lang w:val="en-US"/>
        </w:rPr>
        <w:t>.</w:t>
      </w:r>
    </w:p>
    <w:p w14:paraId="683D16C5" w14:textId="77777777" w:rsidR="009C3D1E" w:rsidRPr="00F7287D" w:rsidRDefault="009C3D1E" w:rsidP="009C3D1E">
      <w:pPr>
        <w:rPr>
          <w:lang w:val="en-US"/>
        </w:rPr>
      </w:pPr>
    </w:p>
    <w:p w14:paraId="7EED219A" w14:textId="75E72F27" w:rsidR="00F05A53" w:rsidRPr="00F7287D" w:rsidRDefault="00F05A53" w:rsidP="00516651">
      <w:pPr>
        <w:pStyle w:val="ListParagraph"/>
        <w:numPr>
          <w:ilvl w:val="0"/>
          <w:numId w:val="23"/>
        </w:numPr>
        <w:spacing w:before="120"/>
        <w:ind w:left="357" w:hanging="357"/>
        <w:contextualSpacing w:val="0"/>
        <w:rPr>
          <w:szCs w:val="22"/>
          <w:lang w:val="en-US"/>
        </w:rPr>
      </w:pPr>
      <w:r w:rsidRPr="00F7287D">
        <w:rPr>
          <w:szCs w:val="22"/>
          <w:lang w:val="en-US"/>
        </w:rPr>
        <w:t xml:space="preserve">No further splits are tested if </w:t>
      </w:r>
      <w:r w:rsidR="009C3D1E" w:rsidRPr="00F7287D">
        <w:rPr>
          <w:szCs w:val="22"/>
          <w:lang w:val="en-US"/>
        </w:rPr>
        <w:t xml:space="preserve">the </w:t>
      </w:r>
      <w:r w:rsidRPr="00F7287D">
        <w:rPr>
          <w:szCs w:val="22"/>
          <w:lang w:val="en-US"/>
        </w:rPr>
        <w:t xml:space="preserve">skip mode is best </w:t>
      </w:r>
      <w:r w:rsidR="009C3D1E" w:rsidRPr="00F7287D">
        <w:rPr>
          <w:szCs w:val="22"/>
          <w:lang w:val="en-US"/>
        </w:rPr>
        <w:t xml:space="preserve">mode </w:t>
      </w:r>
      <w:r w:rsidRPr="00F7287D">
        <w:rPr>
          <w:szCs w:val="22"/>
          <w:lang w:val="en-US"/>
        </w:rPr>
        <w:t xml:space="preserve">and the symmetric 1/2 splits did not </w:t>
      </w:r>
      <w:r w:rsidR="004A7C8F" w:rsidRPr="00F7287D">
        <w:rPr>
          <w:szCs w:val="22"/>
          <w:lang w:val="en-US"/>
        </w:rPr>
        <w:t xml:space="preserve">yield a smaller </w:t>
      </w:r>
      <w:r w:rsidR="009C3D1E" w:rsidRPr="00F7287D">
        <w:rPr>
          <w:szCs w:val="22"/>
          <w:lang w:val="en-US"/>
        </w:rPr>
        <w:t>r-d cost</w:t>
      </w:r>
      <w:r w:rsidRPr="00F7287D">
        <w:rPr>
          <w:szCs w:val="22"/>
          <w:lang w:val="en-US"/>
        </w:rPr>
        <w:t>.</w:t>
      </w:r>
    </w:p>
    <w:p w14:paraId="6A2F10C5" w14:textId="77777777" w:rsidR="00F05A53" w:rsidRPr="00F7287D" w:rsidRDefault="00F05A53" w:rsidP="00516651">
      <w:pPr>
        <w:pStyle w:val="ListParagraph"/>
        <w:numPr>
          <w:ilvl w:val="0"/>
          <w:numId w:val="23"/>
        </w:numPr>
        <w:spacing w:before="120"/>
        <w:ind w:left="357" w:hanging="357"/>
        <w:contextualSpacing w:val="0"/>
        <w:rPr>
          <w:szCs w:val="22"/>
          <w:lang w:val="en-US"/>
        </w:rPr>
      </w:pPr>
      <w:r w:rsidRPr="00F7287D">
        <w:rPr>
          <w:szCs w:val="22"/>
          <w:lang w:val="en-US"/>
        </w:rPr>
        <w:lastRenderedPageBreak/>
        <w:t>If a current best partitioning exists for a block, then asymmetric split modes are not tested if they yield subblocks smaller or equal to 32x32 that are not covered by the current best partitioning.</w:t>
      </w:r>
    </w:p>
    <w:p w14:paraId="256E1199" w14:textId="77777777" w:rsidR="00F325F8" w:rsidRPr="00F7287D" w:rsidRDefault="00F325F8" w:rsidP="00AC428F">
      <w:pPr>
        <w:pStyle w:val="Heading3"/>
        <w:rPr>
          <w:lang w:val="en-US"/>
        </w:rPr>
      </w:pPr>
      <w:bookmarkStart w:id="284" w:name="_Ref510098101"/>
      <w:bookmarkStart w:id="285" w:name="_Toc510476022"/>
      <w:r w:rsidRPr="00F7287D">
        <w:rPr>
          <w:lang w:val="en-US"/>
        </w:rPr>
        <w:t>Intra prediction mode estimation and type selection</w:t>
      </w:r>
      <w:bookmarkEnd w:id="284"/>
      <w:bookmarkEnd w:id="285"/>
    </w:p>
    <w:p w14:paraId="0CE24427" w14:textId="1021FD5E" w:rsidR="003531BD" w:rsidRPr="00F7287D" w:rsidRDefault="005B7AE3" w:rsidP="003531BD">
      <w:pPr>
        <w:rPr>
          <w:szCs w:val="22"/>
          <w:lang w:val="en-US"/>
        </w:rPr>
      </w:pPr>
      <w:r>
        <w:rPr>
          <w:szCs w:val="22"/>
          <w:lang w:val="en-US"/>
        </w:rPr>
        <w:t xml:space="preserve">For conventional spatial intra prediction modes, the same encoder control as in JEM is used. For the additionally introduced modes, </w:t>
      </w:r>
      <w:r w:rsidR="00EC3718">
        <w:rPr>
          <w:szCs w:val="22"/>
          <w:lang w:val="en-US"/>
        </w:rPr>
        <w:t>relevant aspect of the encoder control as described below.</w:t>
      </w:r>
      <w:r w:rsidR="00635C38">
        <w:rPr>
          <w:szCs w:val="22"/>
          <w:lang w:val="en-US"/>
        </w:rPr>
        <w:t xml:space="preserve"> Each of these intra mode is treated as an additional mode in the mode decision process.</w:t>
      </w:r>
    </w:p>
    <w:p w14:paraId="6D49CAA0" w14:textId="73105FFD" w:rsidR="007E64D3" w:rsidRPr="00F7287D" w:rsidRDefault="007E64D3" w:rsidP="007E64D3">
      <w:pPr>
        <w:keepNext/>
        <w:spacing w:before="360"/>
        <w:rPr>
          <w:b/>
          <w:lang w:val="en-US"/>
        </w:rPr>
      </w:pPr>
      <w:r w:rsidRPr="00F7287D">
        <w:rPr>
          <w:b/>
          <w:lang w:val="en-US"/>
        </w:rPr>
        <w:t>Line-based intra coding</w:t>
      </w:r>
    </w:p>
    <w:p w14:paraId="35137024" w14:textId="45EB41F8" w:rsidR="00E2266C" w:rsidRPr="00F7287D" w:rsidRDefault="00E2266C" w:rsidP="00E2266C">
      <w:pPr>
        <w:jc w:val="both"/>
        <w:rPr>
          <w:lang w:val="en-US"/>
        </w:rPr>
      </w:pPr>
      <w:r w:rsidRPr="00F7287D">
        <w:rPr>
          <w:lang w:val="en-US"/>
        </w:rPr>
        <w:t xml:space="preserve">Every time the </w:t>
      </w:r>
      <w:r w:rsidR="00C07B65" w:rsidRPr="00F7287D">
        <w:rPr>
          <w:lang w:val="en-US"/>
        </w:rPr>
        <w:t>line-base</w:t>
      </w:r>
      <w:r w:rsidRPr="00F7287D">
        <w:rPr>
          <w:lang w:val="en-US"/>
        </w:rPr>
        <w:t xml:space="preserve"> </w:t>
      </w:r>
      <w:r w:rsidR="00C07B65" w:rsidRPr="00F7287D">
        <w:rPr>
          <w:lang w:val="en-US"/>
        </w:rPr>
        <w:t xml:space="preserve">intra coding </w:t>
      </w:r>
      <w:r w:rsidRPr="00F7287D">
        <w:rPr>
          <w:lang w:val="en-US"/>
        </w:rPr>
        <w:t>mode is tested (all luma intra-predicted blocks), the encoder will make three decisions: the 1</w:t>
      </w:r>
      <w:r w:rsidR="003443AD" w:rsidRPr="00F7287D">
        <w:rPr>
          <w:lang w:val="en-US"/>
        </w:rPr>
        <w:t>d</w:t>
      </w:r>
      <w:r w:rsidRPr="00F7287D">
        <w:rPr>
          <w:lang w:val="en-US"/>
        </w:rPr>
        <w:t xml:space="preserve"> split type, the </w:t>
      </w:r>
      <w:r w:rsidR="003443AD" w:rsidRPr="00F7287D">
        <w:rPr>
          <w:lang w:val="en-US"/>
        </w:rPr>
        <w:t xml:space="preserve">luma </w:t>
      </w:r>
      <w:r w:rsidRPr="00F7287D">
        <w:rPr>
          <w:lang w:val="en-US"/>
        </w:rPr>
        <w:t xml:space="preserve">intra </w:t>
      </w:r>
      <w:r w:rsidR="003443AD" w:rsidRPr="00F7287D">
        <w:rPr>
          <w:lang w:val="en-US"/>
        </w:rPr>
        <w:t>prediction mode</w:t>
      </w:r>
      <w:r w:rsidRPr="00F7287D">
        <w:rPr>
          <w:lang w:val="en-US"/>
        </w:rPr>
        <w:t xml:space="preserve"> and whether the LIP mode is used for the CU or not. The best combination of these parameters is the one that minimizes the RD cost.</w:t>
      </w:r>
    </w:p>
    <w:p w14:paraId="45C1F00B" w14:textId="3BCE84BB" w:rsidR="00E2266C" w:rsidRPr="00F7287D" w:rsidRDefault="00E2266C" w:rsidP="00E2266C">
      <w:pPr>
        <w:jc w:val="both"/>
        <w:rPr>
          <w:lang w:val="en-US"/>
        </w:rPr>
      </w:pPr>
      <w:r w:rsidRPr="00F7287D">
        <w:rPr>
          <w:lang w:val="en-US"/>
        </w:rPr>
        <w:t>Finding these parameters will increase the encoding time significantly. Hence, to avoid an excessive amount of testing, various speed-up algorithms have been implemented.</w:t>
      </w:r>
    </w:p>
    <w:p w14:paraId="3C229D1B" w14:textId="7CC6D891" w:rsidR="00E2266C" w:rsidRPr="00F7287D" w:rsidRDefault="00E2266C" w:rsidP="00E2266C">
      <w:pPr>
        <w:jc w:val="both"/>
        <w:rPr>
          <w:lang w:val="en-US"/>
        </w:rPr>
      </w:pPr>
      <w:r w:rsidRPr="00F7287D">
        <w:rPr>
          <w:lang w:val="en-US"/>
        </w:rPr>
        <w:t xml:space="preserve">First, </w:t>
      </w:r>
      <w:r w:rsidR="00EE2D14" w:rsidRPr="00F7287D">
        <w:rPr>
          <w:lang w:val="en-US"/>
        </w:rPr>
        <w:t xml:space="preserve">the line-base intra coding mode </w:t>
      </w:r>
      <w:r w:rsidRPr="00F7287D">
        <w:rPr>
          <w:lang w:val="en-US"/>
        </w:rPr>
        <w:t>is the last intra tool to be tested in the estimation loop. Therefore, the fast intra mode candidate list generated by the 2</w:t>
      </w:r>
      <w:r w:rsidR="00EE2D14" w:rsidRPr="00F7287D">
        <w:rPr>
          <w:lang w:val="en-US"/>
        </w:rPr>
        <w:t>d</w:t>
      </w:r>
      <w:r w:rsidRPr="00F7287D">
        <w:rPr>
          <w:lang w:val="en-US"/>
        </w:rPr>
        <w:t xml:space="preserve"> DCT-II test mode will be available at the time the </w:t>
      </w:r>
      <w:r w:rsidR="00EE2D14" w:rsidRPr="00F7287D">
        <w:rPr>
          <w:lang w:val="en-US"/>
        </w:rPr>
        <w:t xml:space="preserve">line-base intra coding mode </w:t>
      </w:r>
      <w:r w:rsidRPr="00F7287D">
        <w:rPr>
          <w:lang w:val="en-US"/>
        </w:rPr>
        <w:t xml:space="preserve">is tested and can be reused accordingly. </w:t>
      </w:r>
    </w:p>
    <w:p w14:paraId="16F1D6C0" w14:textId="7AEC8D4D" w:rsidR="00E2266C" w:rsidRPr="00F7287D" w:rsidRDefault="00E2266C" w:rsidP="00E2266C">
      <w:pPr>
        <w:jc w:val="both"/>
        <w:rPr>
          <w:lang w:val="en-US"/>
        </w:rPr>
      </w:pPr>
      <w:r w:rsidRPr="00F7287D">
        <w:rPr>
          <w:lang w:val="en-US"/>
        </w:rPr>
        <w:t>The encoder will calculate the cost of all combinations of 1</w:t>
      </w:r>
      <w:r w:rsidR="000835CB" w:rsidRPr="00F7287D">
        <w:rPr>
          <w:lang w:val="en-US"/>
        </w:rPr>
        <w:t>d</w:t>
      </w:r>
      <w:r w:rsidRPr="00F7287D">
        <w:rPr>
          <w:lang w:val="en-US"/>
        </w:rPr>
        <w:t xml:space="preserve"> split type and intra mode from the fast candidate list using the following procedure:</w:t>
      </w:r>
    </w:p>
    <w:p w14:paraId="56C8313B" w14:textId="736F1C52" w:rsidR="00E2266C" w:rsidRPr="00F7287D" w:rsidRDefault="00E2266C" w:rsidP="00516651">
      <w:pPr>
        <w:pStyle w:val="ListParagraph"/>
        <w:numPr>
          <w:ilvl w:val="0"/>
          <w:numId w:val="20"/>
        </w:numPr>
        <w:spacing w:before="0" w:after="200" w:line="276" w:lineRule="auto"/>
        <w:jc w:val="both"/>
        <w:rPr>
          <w:rFonts w:eastAsiaTheme="minorEastAsia"/>
          <w:lang w:val="en-US"/>
        </w:rPr>
      </w:pPr>
      <w:r w:rsidRPr="00F7287D">
        <w:rPr>
          <w:lang w:val="en-US"/>
        </w:rPr>
        <w:t xml:space="preserve">Let </w:t>
      </w:r>
      <m:oMath>
        <m:sSub>
          <m:sSubPr>
            <m:ctrlPr>
              <w:rPr>
                <w:rFonts w:ascii="Cambria Math" w:hAnsi="Cambria Math"/>
                <w:i/>
                <w:lang w:val="en-US"/>
              </w:rPr>
            </m:ctrlPr>
          </m:sSubPr>
          <m:e>
            <m:r>
              <w:rPr>
                <w:rFonts w:ascii="Cambria Math" w:hAnsi="Cambria Math"/>
                <w:lang w:val="en-US"/>
              </w:rPr>
              <m:t>C</m:t>
            </m:r>
          </m:e>
          <m:sub>
            <m:r>
              <w:rPr>
                <w:rFonts w:ascii="Cambria Math" w:hAnsi="Cambria Math"/>
                <w:lang w:val="en-US"/>
              </w:rPr>
              <m:t>min</m:t>
            </m:r>
          </m:sub>
        </m:sSub>
      </m:oMath>
      <w:r w:rsidRPr="00F7287D">
        <w:rPr>
          <w:rFonts w:eastAsiaTheme="minorEastAsia"/>
          <w:lang w:val="en-US"/>
        </w:rPr>
        <w:t xml:space="preserve"> be the minimal cost when the </w:t>
      </w:r>
      <w:r w:rsidR="00B944DD" w:rsidRPr="00F7287D">
        <w:rPr>
          <w:lang w:val="en-US"/>
        </w:rPr>
        <w:t>line-base intra coding</w:t>
      </w:r>
      <w:r w:rsidR="00B944DD" w:rsidRPr="00F7287D">
        <w:rPr>
          <w:rFonts w:eastAsiaTheme="minorEastAsia"/>
          <w:lang w:val="en-US"/>
        </w:rPr>
        <w:t xml:space="preserve"> </w:t>
      </w:r>
      <w:r w:rsidRPr="00F7287D">
        <w:rPr>
          <w:rFonts w:eastAsiaTheme="minorEastAsia"/>
          <w:lang w:val="en-US"/>
        </w:rPr>
        <w:t>mode is tested.</w:t>
      </w:r>
    </w:p>
    <w:p w14:paraId="59158816" w14:textId="64401AB0" w:rsidR="00E2266C" w:rsidRPr="00F7287D" w:rsidRDefault="00E2266C" w:rsidP="00516651">
      <w:pPr>
        <w:pStyle w:val="ListParagraph"/>
        <w:numPr>
          <w:ilvl w:val="0"/>
          <w:numId w:val="20"/>
        </w:numPr>
        <w:spacing w:before="0" w:after="200" w:line="276" w:lineRule="auto"/>
        <w:jc w:val="both"/>
        <w:rPr>
          <w:rFonts w:eastAsiaTheme="minorEastAsia"/>
          <w:lang w:val="en-US"/>
        </w:rPr>
      </w:pPr>
      <w:r w:rsidRPr="00F7287D">
        <w:rPr>
          <w:lang w:val="en-US"/>
        </w:rPr>
        <w:t>Select a combination of 1</w:t>
      </w:r>
      <w:r w:rsidR="00B944DD" w:rsidRPr="00F7287D">
        <w:rPr>
          <w:lang w:val="en-US"/>
        </w:rPr>
        <w:t>d</w:t>
      </w:r>
      <w:r w:rsidRPr="00F7287D">
        <w:rPr>
          <w:lang w:val="en-US"/>
        </w:rPr>
        <w:t xml:space="preserve"> split type and intra mode from the fast candidates list to be tested</w:t>
      </w:r>
    </w:p>
    <w:p w14:paraId="2A12A429" w14:textId="77777777" w:rsidR="00E2266C" w:rsidRPr="00F7287D" w:rsidRDefault="00E2266C" w:rsidP="00516651">
      <w:pPr>
        <w:pStyle w:val="ListParagraph"/>
        <w:numPr>
          <w:ilvl w:val="0"/>
          <w:numId w:val="20"/>
        </w:numPr>
        <w:spacing w:before="0" w:after="200" w:line="276" w:lineRule="auto"/>
        <w:jc w:val="both"/>
        <w:rPr>
          <w:rFonts w:eastAsiaTheme="minorEastAsia"/>
          <w:lang w:val="en-US"/>
        </w:rPr>
      </w:pPr>
      <w:r w:rsidRPr="00F7287D">
        <w:rPr>
          <w:rFonts w:eastAsiaTheme="minorEastAsia"/>
          <w:lang w:val="en-US"/>
        </w:rPr>
        <w:t xml:space="preserve">The block is split into </w:t>
      </w:r>
      <m:oMath>
        <m:r>
          <w:rPr>
            <w:rFonts w:ascii="Cambria Math" w:eastAsiaTheme="minorEastAsia" w:hAnsi="Cambria Math"/>
            <w:lang w:val="en-US"/>
          </w:rPr>
          <m:t>N</m:t>
        </m:r>
      </m:oMath>
      <w:r w:rsidRPr="00F7287D">
        <w:rPr>
          <w:rFonts w:eastAsiaTheme="minorEastAsia"/>
          <w:lang w:val="en-US"/>
        </w:rPr>
        <w:t xml:space="preserve"> lines and let </w:t>
      </w:r>
      <m:oMath>
        <m:r>
          <w:rPr>
            <w:rFonts w:ascii="Cambria Math" w:eastAsiaTheme="minorEastAsia" w:hAnsi="Cambria Math"/>
            <w:lang w:val="en-US"/>
          </w:rPr>
          <m:t>i</m:t>
        </m:r>
      </m:oMath>
      <w:r w:rsidRPr="00F7287D">
        <w:rPr>
          <w:rFonts w:eastAsiaTheme="minorEastAsia"/>
          <w:lang w:val="en-US"/>
        </w:rPr>
        <w:t xml:space="preserve"> denote the index of each of these lines, where </w:t>
      </w:r>
      <m:oMath>
        <m:r>
          <w:rPr>
            <w:rFonts w:ascii="Cambria Math" w:eastAsiaTheme="minorEastAsia" w:hAnsi="Cambria Math"/>
            <w:lang w:val="en-US"/>
          </w:rPr>
          <m:t>i=1,2,…, N</m:t>
        </m:r>
      </m:oMath>
      <w:r w:rsidRPr="00F7287D">
        <w:rPr>
          <w:rFonts w:eastAsiaTheme="minorEastAsia"/>
          <w:lang w:val="en-US"/>
        </w:rPr>
        <w:t>.</w:t>
      </w:r>
    </w:p>
    <w:p w14:paraId="28308F83" w14:textId="4A20579F" w:rsidR="00E2266C" w:rsidRPr="00F7287D" w:rsidRDefault="00E2266C" w:rsidP="00516651">
      <w:pPr>
        <w:pStyle w:val="ListParagraph"/>
        <w:numPr>
          <w:ilvl w:val="0"/>
          <w:numId w:val="20"/>
        </w:numPr>
        <w:spacing w:before="0" w:after="200" w:line="276" w:lineRule="auto"/>
        <w:jc w:val="both"/>
        <w:rPr>
          <w:rFonts w:eastAsiaTheme="minorEastAsia"/>
          <w:lang w:val="en-US"/>
        </w:rPr>
      </w:pPr>
      <w:r w:rsidRPr="00F7287D">
        <w:rPr>
          <w:rFonts w:eastAsiaTheme="minorEastAsia"/>
          <w:lang w:val="en-US"/>
        </w:rPr>
        <w:t>As shown in</w:t>
      </w:r>
      <w:r w:rsidR="00337FBF" w:rsidRPr="00F7287D">
        <w:rPr>
          <w:rFonts w:eastAsiaTheme="minorEastAsia"/>
          <w:lang w:val="en-US"/>
        </w:rPr>
        <w:t xml:space="preserve"> </w:t>
      </w:r>
      <w:r w:rsidR="00337FBF" w:rsidRPr="00F7287D">
        <w:rPr>
          <w:rFonts w:eastAsiaTheme="minorEastAsia"/>
          <w:lang w:val="en-US"/>
        </w:rPr>
        <w:fldChar w:fldCharType="begin" w:fldLock="1"/>
      </w:r>
      <w:r w:rsidR="00337FBF" w:rsidRPr="00F7287D">
        <w:rPr>
          <w:rFonts w:eastAsiaTheme="minorEastAsia"/>
          <w:lang w:val="en-US"/>
        </w:rPr>
        <w:instrText xml:space="preserve"> REF _Ref509343627 \h </w:instrText>
      </w:r>
      <w:r w:rsidR="00337FBF" w:rsidRPr="00F7287D">
        <w:rPr>
          <w:rFonts w:eastAsiaTheme="minorEastAsia"/>
          <w:lang w:val="en-US"/>
        </w:rPr>
      </w:r>
      <w:r w:rsidR="00337FBF" w:rsidRPr="00F7287D">
        <w:rPr>
          <w:rFonts w:eastAsiaTheme="minorEastAsia"/>
          <w:lang w:val="en-US"/>
        </w:rPr>
        <w:fldChar w:fldCharType="separate"/>
      </w:r>
      <w:r w:rsidR="00C85D2A" w:rsidRPr="00F7287D">
        <w:rPr>
          <w:i/>
          <w:color w:val="000000" w:themeColor="text1"/>
          <w:lang w:val="en-US"/>
        </w:rPr>
        <w:t xml:space="preserve">Figure </w:t>
      </w:r>
      <w:r w:rsidR="00C85D2A">
        <w:rPr>
          <w:i/>
          <w:noProof/>
          <w:color w:val="000000" w:themeColor="text1"/>
          <w:lang w:val="en-US"/>
        </w:rPr>
        <w:t>41</w:t>
      </w:r>
      <w:r w:rsidR="00337FBF" w:rsidRPr="00F7287D">
        <w:rPr>
          <w:rFonts w:eastAsiaTheme="minorEastAsia"/>
          <w:lang w:val="en-US"/>
        </w:rPr>
        <w:fldChar w:fldCharType="end"/>
      </w:r>
      <w:r w:rsidRPr="00F7287D">
        <w:rPr>
          <w:rFonts w:eastAsiaTheme="minorEastAsia"/>
          <w:lang w:val="en-US"/>
        </w:rPr>
        <w:t xml:space="preserve"> after every line is coded, its sub-cost </w:t>
      </w:r>
      <m:oMath>
        <m:sSub>
          <m:sSubPr>
            <m:ctrlPr>
              <w:rPr>
                <w:rFonts w:ascii="Cambria Math" w:eastAsiaTheme="minorEastAsia" w:hAnsi="Cambria Math"/>
                <w:i/>
                <w:lang w:val="en-US"/>
              </w:rPr>
            </m:ctrlPr>
          </m:sSubPr>
          <m:e>
            <m:r>
              <w:rPr>
                <w:rFonts w:ascii="Cambria Math" w:eastAsiaTheme="minorEastAsia" w:hAnsi="Cambria Math"/>
                <w:lang w:val="en-US"/>
              </w:rPr>
              <m:t>J</m:t>
            </m:r>
          </m:e>
          <m:sub>
            <m:r>
              <w:rPr>
                <w:rFonts w:ascii="Cambria Math" w:eastAsiaTheme="minorEastAsia" w:hAnsi="Cambria Math"/>
                <w:lang w:val="en-US"/>
              </w:rPr>
              <m:t>i</m:t>
            </m:r>
          </m:sub>
        </m:sSub>
      </m:oMath>
      <w:r w:rsidRPr="00F7287D">
        <w:rPr>
          <w:rFonts w:eastAsiaTheme="minorEastAsia"/>
          <w:lang w:val="en-US"/>
        </w:rPr>
        <w:t xml:space="preserve"> is calculated. Therefore, </w:t>
      </w:r>
      <w:r w:rsidR="00FF02AD">
        <w:rPr>
          <w:rFonts w:eastAsiaTheme="minorEastAsia"/>
          <w:lang w:val="en-US"/>
        </w:rPr>
        <w:t>the encoder</w:t>
      </w:r>
      <w:r w:rsidR="00FF02AD" w:rsidRPr="00F7287D">
        <w:rPr>
          <w:rFonts w:eastAsiaTheme="minorEastAsia"/>
          <w:lang w:val="en-US"/>
        </w:rPr>
        <w:t xml:space="preserve"> </w:t>
      </w:r>
      <w:r w:rsidRPr="00F7287D">
        <w:rPr>
          <w:rFonts w:eastAsiaTheme="minorEastAsia"/>
          <w:lang w:val="en-US"/>
        </w:rPr>
        <w:t>know</w:t>
      </w:r>
      <w:r w:rsidR="00FF02AD">
        <w:rPr>
          <w:rFonts w:eastAsiaTheme="minorEastAsia"/>
          <w:lang w:val="en-US"/>
        </w:rPr>
        <w:t>s</w:t>
      </w:r>
      <w:r w:rsidRPr="00F7287D">
        <w:rPr>
          <w:rFonts w:eastAsiaTheme="minorEastAsia"/>
          <w:lang w:val="en-US"/>
        </w:rPr>
        <w:t xml:space="preserve"> the sum of all the sub-costs that are available after the </w:t>
      </w:r>
      <m:oMath>
        <m:r>
          <w:rPr>
            <w:rFonts w:ascii="Cambria Math" w:eastAsiaTheme="minorEastAsia" w:hAnsi="Cambria Math"/>
            <w:lang w:val="en-US"/>
          </w:rPr>
          <m:t>i</m:t>
        </m:r>
      </m:oMath>
      <w:r w:rsidRPr="00F7287D">
        <w:rPr>
          <w:rFonts w:eastAsiaTheme="minorEastAsia"/>
          <w:lang w:val="en-US"/>
        </w:rPr>
        <w:t xml:space="preserve">-th line has been coded, which is </w:t>
      </w:r>
      <m:oMath>
        <m:sSub>
          <m:sSubPr>
            <m:ctrlPr>
              <w:rPr>
                <w:rFonts w:ascii="Cambria Math" w:eastAsiaTheme="minorEastAsia" w:hAnsi="Cambria Math"/>
                <w:i/>
                <w:lang w:val="en-US"/>
              </w:rPr>
            </m:ctrlPr>
          </m:sSubPr>
          <m:e>
            <m:r>
              <w:rPr>
                <w:rFonts w:ascii="Cambria Math" w:eastAsiaTheme="minorEastAsia" w:hAnsi="Cambria Math"/>
                <w:lang w:val="en-US"/>
              </w:rPr>
              <m:t>S</m:t>
            </m:r>
          </m:e>
          <m:sub>
            <m:r>
              <w:rPr>
                <w:rFonts w:ascii="Cambria Math" w:eastAsiaTheme="minorEastAsia" w:hAnsi="Cambria Math"/>
                <w:lang w:val="en-US"/>
              </w:rPr>
              <m:t>i</m:t>
            </m:r>
          </m:sub>
        </m:sSub>
        <m:r>
          <w:rPr>
            <w:rFonts w:ascii="Cambria Math" w:eastAsiaTheme="minorEastAsia" w:hAnsi="Cambria Math"/>
            <w:lang w:val="en-US"/>
          </w:rPr>
          <m:t>=</m:t>
        </m:r>
        <m:nary>
          <m:naryPr>
            <m:chr m:val="∑"/>
            <m:limLoc m:val="undOvr"/>
            <m:ctrlPr>
              <w:rPr>
                <w:rFonts w:ascii="Cambria Math" w:eastAsiaTheme="minorEastAsia" w:hAnsi="Cambria Math"/>
                <w:i/>
                <w:lang w:val="en-US"/>
              </w:rPr>
            </m:ctrlPr>
          </m:naryPr>
          <m:sub>
            <m:r>
              <w:rPr>
                <w:rFonts w:ascii="Cambria Math" w:eastAsiaTheme="minorEastAsia" w:hAnsi="Cambria Math"/>
                <w:lang w:val="en-US"/>
              </w:rPr>
              <m:t>k=1</m:t>
            </m:r>
          </m:sub>
          <m:sup>
            <m:r>
              <w:rPr>
                <w:rFonts w:ascii="Cambria Math" w:eastAsiaTheme="minorEastAsia" w:hAnsi="Cambria Math"/>
                <w:lang w:val="en-US"/>
              </w:rPr>
              <m:t>i</m:t>
            </m:r>
          </m:sup>
          <m:e>
            <m:sSub>
              <m:sSubPr>
                <m:ctrlPr>
                  <w:rPr>
                    <w:rFonts w:ascii="Cambria Math" w:eastAsiaTheme="minorEastAsia" w:hAnsi="Cambria Math"/>
                    <w:i/>
                    <w:lang w:val="en-US"/>
                  </w:rPr>
                </m:ctrlPr>
              </m:sSubPr>
              <m:e>
                <m:r>
                  <w:rPr>
                    <w:rFonts w:ascii="Cambria Math" w:eastAsiaTheme="minorEastAsia" w:hAnsi="Cambria Math"/>
                    <w:lang w:val="en-US"/>
                  </w:rPr>
                  <m:t>J</m:t>
                </m:r>
              </m:e>
              <m:sub>
                <m:r>
                  <w:rPr>
                    <w:rFonts w:ascii="Cambria Math" w:eastAsiaTheme="minorEastAsia" w:hAnsi="Cambria Math"/>
                    <w:lang w:val="en-US"/>
                  </w:rPr>
                  <m:t>k</m:t>
                </m:r>
              </m:sub>
            </m:sSub>
          </m:e>
        </m:nary>
      </m:oMath>
      <w:r w:rsidRPr="00F7287D">
        <w:rPr>
          <w:rFonts w:eastAsiaTheme="minorEastAsia"/>
          <w:lang w:val="en-US"/>
        </w:rPr>
        <w:t xml:space="preserve">. </w:t>
      </w:r>
    </w:p>
    <w:p w14:paraId="69FE6D87" w14:textId="29F72F9F" w:rsidR="00E2266C" w:rsidRPr="00F7287D" w:rsidRDefault="00E2266C" w:rsidP="00516651">
      <w:pPr>
        <w:pStyle w:val="ListParagraph"/>
        <w:numPr>
          <w:ilvl w:val="0"/>
          <w:numId w:val="20"/>
        </w:numPr>
        <w:spacing w:before="0" w:after="200" w:line="276" w:lineRule="auto"/>
        <w:jc w:val="both"/>
        <w:rPr>
          <w:rFonts w:eastAsiaTheme="minorEastAsia"/>
          <w:lang w:val="en-US"/>
        </w:rPr>
      </w:pPr>
      <w:r w:rsidRPr="00F7287D">
        <w:rPr>
          <w:rFonts w:eastAsiaTheme="minorEastAsia"/>
          <w:lang w:val="en-US"/>
        </w:rPr>
        <w:t xml:space="preserve">After every partition is processed, the expression </w:t>
      </w:r>
      <m:oMath>
        <m:sSub>
          <m:sSubPr>
            <m:ctrlPr>
              <w:rPr>
                <w:rFonts w:ascii="Cambria Math" w:eastAsiaTheme="minorEastAsia" w:hAnsi="Cambria Math"/>
                <w:i/>
                <w:lang w:val="en-US"/>
              </w:rPr>
            </m:ctrlPr>
          </m:sSubPr>
          <m:e>
            <m:r>
              <w:rPr>
                <w:rFonts w:ascii="Cambria Math" w:eastAsiaTheme="minorEastAsia" w:hAnsi="Cambria Math"/>
                <w:lang w:val="en-US"/>
              </w:rPr>
              <m:t>S</m:t>
            </m:r>
          </m:e>
          <m:sub>
            <m:r>
              <w:rPr>
                <w:rFonts w:ascii="Cambria Math" w:eastAsiaTheme="minorEastAsia" w:hAnsi="Cambria Math"/>
                <w:lang w:val="en-US"/>
              </w:rPr>
              <m:t>i</m:t>
            </m:r>
          </m:sub>
        </m:sSub>
        <m:r>
          <w:rPr>
            <w:rFonts w:ascii="Cambria Math" w:eastAsiaTheme="minorEastAsia" w:hAnsi="Cambria Math"/>
            <w:lang w:val="en-US"/>
          </w:rPr>
          <m:t>&lt;</m:t>
        </m:r>
        <m:sSub>
          <m:sSubPr>
            <m:ctrlPr>
              <w:rPr>
                <w:rFonts w:ascii="Cambria Math" w:eastAsiaTheme="minorEastAsia" w:hAnsi="Cambria Math"/>
                <w:i/>
                <w:lang w:val="en-US"/>
              </w:rPr>
            </m:ctrlPr>
          </m:sSubPr>
          <m:e>
            <m:r>
              <w:rPr>
                <w:rFonts w:ascii="Cambria Math" w:eastAsiaTheme="minorEastAsia" w:hAnsi="Cambria Math"/>
                <w:lang w:val="en-US"/>
              </w:rPr>
              <m:t>C</m:t>
            </m:r>
          </m:e>
          <m:sub>
            <m:r>
              <w:rPr>
                <w:rFonts w:ascii="Cambria Math" w:eastAsiaTheme="minorEastAsia" w:hAnsi="Cambria Math"/>
                <w:lang w:val="en-US"/>
              </w:rPr>
              <m:t>min</m:t>
            </m:r>
          </m:sub>
        </m:sSub>
      </m:oMath>
      <w:r w:rsidRPr="00F7287D">
        <w:rPr>
          <w:rFonts w:eastAsiaTheme="minorEastAsia"/>
          <w:lang w:val="en-US"/>
        </w:rPr>
        <w:t xml:space="preserve"> is evaluated. If true, </w:t>
      </w:r>
      <w:r w:rsidR="00FF02AD">
        <w:rPr>
          <w:rFonts w:eastAsiaTheme="minorEastAsia"/>
          <w:lang w:val="en-US"/>
        </w:rPr>
        <w:t>the encoder</w:t>
      </w:r>
      <w:r w:rsidR="00FF02AD" w:rsidRPr="00F7287D">
        <w:rPr>
          <w:rFonts w:eastAsiaTheme="minorEastAsia"/>
          <w:lang w:val="en-US"/>
        </w:rPr>
        <w:t xml:space="preserve"> </w:t>
      </w:r>
      <w:r w:rsidRPr="00F7287D">
        <w:rPr>
          <w:rFonts w:eastAsiaTheme="minorEastAsia"/>
          <w:lang w:val="en-US"/>
        </w:rPr>
        <w:t>continue</w:t>
      </w:r>
      <w:r w:rsidR="00FF02AD">
        <w:rPr>
          <w:rFonts w:eastAsiaTheme="minorEastAsia"/>
          <w:lang w:val="en-US"/>
        </w:rPr>
        <w:t>s</w:t>
      </w:r>
      <w:r w:rsidRPr="00F7287D">
        <w:rPr>
          <w:rFonts w:eastAsiaTheme="minorEastAsia"/>
          <w:lang w:val="en-US"/>
        </w:rPr>
        <w:t xml:space="preserve"> coding partitions until the end. Otherwise, it is guaranteed that this test mode is not going to yield a lower RD cost than </w:t>
      </w:r>
      <m:oMath>
        <m:sSub>
          <m:sSubPr>
            <m:ctrlPr>
              <w:rPr>
                <w:rFonts w:ascii="Cambria Math" w:eastAsiaTheme="minorEastAsia" w:hAnsi="Cambria Math"/>
                <w:i/>
                <w:lang w:val="en-US"/>
              </w:rPr>
            </m:ctrlPr>
          </m:sSubPr>
          <m:e>
            <m:r>
              <w:rPr>
                <w:rFonts w:ascii="Cambria Math" w:eastAsiaTheme="minorEastAsia" w:hAnsi="Cambria Math"/>
                <w:lang w:val="en-US"/>
              </w:rPr>
              <m:t>C</m:t>
            </m:r>
          </m:e>
          <m:sub>
            <m:r>
              <w:rPr>
                <w:rFonts w:ascii="Cambria Math" w:eastAsiaTheme="minorEastAsia" w:hAnsi="Cambria Math"/>
                <w:lang w:val="en-US"/>
              </w:rPr>
              <m:t>min</m:t>
            </m:r>
          </m:sub>
        </m:sSub>
      </m:oMath>
      <w:r w:rsidRPr="00F7287D">
        <w:rPr>
          <w:rFonts w:eastAsiaTheme="minorEastAsia"/>
          <w:lang w:val="en-US"/>
        </w:rPr>
        <w:t>, so the process is interrupted and we move on to the next combination of intra mode and split type.</w:t>
      </w:r>
    </w:p>
    <w:p w14:paraId="60BCC52F" w14:textId="77777777" w:rsidR="00E2266C" w:rsidRPr="00F7287D" w:rsidRDefault="00E2266C" w:rsidP="00516651">
      <w:pPr>
        <w:pStyle w:val="ListParagraph"/>
        <w:numPr>
          <w:ilvl w:val="0"/>
          <w:numId w:val="20"/>
        </w:numPr>
        <w:spacing w:before="0" w:after="200" w:line="276" w:lineRule="auto"/>
        <w:jc w:val="both"/>
        <w:rPr>
          <w:rFonts w:eastAsiaTheme="minorEastAsia"/>
          <w:lang w:val="en-US"/>
        </w:rPr>
      </w:pPr>
      <w:r w:rsidRPr="00F7287D">
        <w:rPr>
          <w:rFonts w:eastAsiaTheme="minorEastAsia"/>
          <w:lang w:val="en-US"/>
        </w:rPr>
        <w:t xml:space="preserve">If all lines are coded, then the test mode is the best mode and </w:t>
      </w:r>
      <m:oMath>
        <m:sSub>
          <m:sSubPr>
            <m:ctrlPr>
              <w:rPr>
                <w:rFonts w:ascii="Cambria Math" w:eastAsiaTheme="minorEastAsia" w:hAnsi="Cambria Math"/>
                <w:i/>
                <w:lang w:val="en-US"/>
              </w:rPr>
            </m:ctrlPr>
          </m:sSubPr>
          <m:e>
            <m:r>
              <w:rPr>
                <w:rFonts w:ascii="Cambria Math" w:eastAsiaTheme="minorEastAsia" w:hAnsi="Cambria Math"/>
                <w:lang w:val="en-US"/>
              </w:rPr>
              <m:t>C</m:t>
            </m:r>
          </m:e>
          <m:sub>
            <m:r>
              <w:rPr>
                <w:rFonts w:ascii="Cambria Math" w:eastAsiaTheme="minorEastAsia" w:hAnsi="Cambria Math"/>
                <w:lang w:val="en-US"/>
              </w:rPr>
              <m:t>min</m:t>
            </m:r>
          </m:sub>
        </m:sSub>
      </m:oMath>
      <w:r w:rsidRPr="00F7287D">
        <w:rPr>
          <w:rFonts w:eastAsiaTheme="minorEastAsia"/>
          <w:lang w:val="en-US"/>
        </w:rPr>
        <w:t xml:space="preserve"> is updated accordingly.</w:t>
      </w:r>
    </w:p>
    <w:p w14:paraId="1ABA1891" w14:textId="72E27DE5" w:rsidR="007E64D3" w:rsidRPr="00F7287D" w:rsidRDefault="007E64D3" w:rsidP="003531BD">
      <w:pPr>
        <w:rPr>
          <w:szCs w:val="22"/>
          <w:lang w:val="en-US"/>
        </w:rPr>
      </w:pPr>
    </w:p>
    <w:p w14:paraId="7604B957" w14:textId="37B3A6C3" w:rsidR="00E2266C" w:rsidRPr="00F7287D" w:rsidRDefault="00B86FB6" w:rsidP="00E2266C">
      <w:pPr>
        <w:keepNext/>
        <w:keepLines/>
        <w:spacing w:after="120"/>
        <w:jc w:val="center"/>
        <w:rPr>
          <w:szCs w:val="22"/>
          <w:lang w:val="en-US"/>
        </w:rPr>
      </w:pPr>
      <w:r w:rsidRPr="00F7287D">
        <w:rPr>
          <w:noProof/>
          <w:lang w:val="de-DE" w:eastAsia="de-DE"/>
        </w:rPr>
        <w:drawing>
          <wp:inline distT="0" distB="0" distL="0" distR="0" wp14:anchorId="0211475B" wp14:editId="66FC0E06">
            <wp:extent cx="3664915" cy="1806169"/>
            <wp:effectExtent l="0" t="0" r="0" b="381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ubcosts2.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3683068" cy="1815115"/>
                    </a:xfrm>
                    <a:prstGeom prst="rect">
                      <a:avLst/>
                    </a:prstGeom>
                  </pic:spPr>
                </pic:pic>
              </a:graphicData>
            </a:graphic>
          </wp:inline>
        </w:drawing>
      </w:r>
    </w:p>
    <w:p w14:paraId="59857963" w14:textId="26D12CDA" w:rsidR="00E2266C" w:rsidRPr="00F7287D" w:rsidRDefault="00E2266C" w:rsidP="006E761B">
      <w:pPr>
        <w:pStyle w:val="Caption"/>
        <w:keepLines/>
        <w:jc w:val="center"/>
        <w:rPr>
          <w:i w:val="0"/>
          <w:color w:val="000000" w:themeColor="text1"/>
          <w:szCs w:val="22"/>
          <w:lang w:val="en-US"/>
        </w:rPr>
      </w:pPr>
      <w:bookmarkStart w:id="286" w:name="_Ref509343627"/>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41</w:t>
      </w:r>
      <w:r w:rsidRPr="00F7287D">
        <w:rPr>
          <w:i w:val="0"/>
          <w:color w:val="000000" w:themeColor="text1"/>
          <w:lang w:val="en-US"/>
        </w:rPr>
        <w:fldChar w:fldCharType="end"/>
      </w:r>
      <w:bookmarkEnd w:id="286"/>
      <w:r w:rsidRPr="00F7287D">
        <w:rPr>
          <w:i w:val="0"/>
          <w:color w:val="000000" w:themeColor="text1"/>
          <w:lang w:val="en-US"/>
        </w:rPr>
        <w:t>:  Accumulation of the lines sub-costs to obtain the final cost of the whole block.</w:t>
      </w:r>
    </w:p>
    <w:p w14:paraId="6EDDB527" w14:textId="77777777" w:rsidR="00E2266C" w:rsidRPr="00F7287D" w:rsidRDefault="00E2266C" w:rsidP="003531BD">
      <w:pPr>
        <w:rPr>
          <w:szCs w:val="22"/>
          <w:lang w:val="en-US"/>
        </w:rPr>
      </w:pPr>
    </w:p>
    <w:p w14:paraId="01B88117" w14:textId="36EA6C5E" w:rsidR="00B86FB6" w:rsidRPr="00F7287D" w:rsidRDefault="00B86FB6" w:rsidP="00B86FB6">
      <w:pPr>
        <w:jc w:val="both"/>
        <w:rPr>
          <w:rFonts w:eastAsiaTheme="minorEastAsia"/>
          <w:lang w:val="en-US"/>
        </w:rPr>
      </w:pPr>
      <w:r w:rsidRPr="00F7287D">
        <w:rPr>
          <w:rFonts w:eastAsiaTheme="minorEastAsia"/>
          <w:lang w:val="en-US"/>
        </w:rPr>
        <w:t>The aforementioned procedure does not have any drawbacks in terms of RD performance. On the other hand, the encoder can decide to skip testing certain intra modes of the list, one of two 1</w:t>
      </w:r>
      <w:r w:rsidR="00FC60FA" w:rsidRPr="00F7287D">
        <w:rPr>
          <w:rFonts w:eastAsiaTheme="minorEastAsia"/>
          <w:lang w:val="en-US"/>
        </w:rPr>
        <w:t>d</w:t>
      </w:r>
      <w:r w:rsidRPr="00F7287D">
        <w:rPr>
          <w:rFonts w:eastAsiaTheme="minorEastAsia"/>
          <w:lang w:val="en-US"/>
        </w:rPr>
        <w:t xml:space="preserve"> split types or the whole LIP mode according to different parameters of previously tested modes.</w:t>
      </w:r>
    </w:p>
    <w:p w14:paraId="49DF45B3" w14:textId="1D1EEF0B" w:rsidR="00B90F37" w:rsidRPr="00F7287D" w:rsidRDefault="00B90F37" w:rsidP="00B90F37">
      <w:pPr>
        <w:keepNext/>
        <w:spacing w:before="360"/>
        <w:rPr>
          <w:b/>
          <w:lang w:val="en-US"/>
        </w:rPr>
      </w:pPr>
      <w:r w:rsidRPr="00F7287D">
        <w:rPr>
          <w:b/>
          <w:lang w:val="en-US"/>
        </w:rPr>
        <w:lastRenderedPageBreak/>
        <w:t>Intra prediction using neural networks</w:t>
      </w:r>
    </w:p>
    <w:p w14:paraId="377BD4E8" w14:textId="57C2906D" w:rsidR="00780056" w:rsidRPr="00F7287D" w:rsidRDefault="00024ADD" w:rsidP="00024ADD">
      <w:pPr>
        <w:rPr>
          <w:lang w:val="en-US"/>
        </w:rPr>
      </w:pPr>
      <w:r w:rsidRPr="00F7287D">
        <w:rPr>
          <w:lang w:val="en-US"/>
        </w:rPr>
        <w:t xml:space="preserve">When an intra search is conducted, first the best conventional intra prediction mode (DC-, Planar- or Angular-Prediction-Mode) with corresponding rate distortion (RD) costs is determined as in the </w:t>
      </w:r>
      <w:r w:rsidR="008905D0" w:rsidRPr="00F7287D">
        <w:rPr>
          <w:lang w:val="en-US"/>
        </w:rPr>
        <w:t>HM/JEM</w:t>
      </w:r>
      <w:r w:rsidRPr="00F7287D">
        <w:rPr>
          <w:lang w:val="en-US"/>
        </w:rPr>
        <w:t xml:space="preserve"> </w:t>
      </w:r>
      <w:r w:rsidR="00DE50AE" w:rsidRPr="00F7287D">
        <w:rPr>
          <w:lang w:val="en-US"/>
        </w:rPr>
        <w:t>e</w:t>
      </w:r>
      <w:r w:rsidRPr="00F7287D">
        <w:rPr>
          <w:lang w:val="en-US"/>
        </w:rPr>
        <w:t xml:space="preserve">ncoder implementation. Then, the best proposed intra prediction mode with corresponding rate distortion (RD) costs is determined as described below. If these costs are lower than the costs of the best conventional intra prediction mode, </w:t>
      </w:r>
      <w:r w:rsidR="00780056" w:rsidRPr="00F7287D">
        <w:rPr>
          <w:lang w:val="en-US"/>
        </w:rPr>
        <w:t>the intraNN mode is chosen</w:t>
      </w:r>
      <w:r w:rsidRPr="00F7287D">
        <w:rPr>
          <w:lang w:val="en-US"/>
        </w:rPr>
        <w:t>.</w:t>
      </w:r>
    </w:p>
    <w:p w14:paraId="68D5F57F" w14:textId="5A9F6412" w:rsidR="009976CA" w:rsidRPr="00F7287D" w:rsidRDefault="00024ADD" w:rsidP="00303D80">
      <w:pPr>
        <w:rPr>
          <w:lang w:val="en-US"/>
        </w:rPr>
      </w:pPr>
      <w:r w:rsidRPr="00F7287D">
        <w:rPr>
          <w:lang w:val="en-US"/>
        </w:rPr>
        <w:t xml:space="preserve">The following RD-search among the proposed intra prediction modes is proposed. First, the </w:t>
      </w:r>
      <w:r w:rsidR="00CD19D0" w:rsidRPr="00F7287D">
        <w:rPr>
          <w:lang w:val="en-US"/>
        </w:rPr>
        <w:t>e</w:t>
      </w:r>
      <w:r w:rsidRPr="00F7287D">
        <w:rPr>
          <w:lang w:val="en-US"/>
        </w:rPr>
        <w:t xml:space="preserve">ncoder computes the feature vector </w:t>
      </w:r>
      <m:oMath>
        <m:r>
          <w:rPr>
            <w:rFonts w:ascii="Cambria Math" w:hAnsi="Cambria Math"/>
            <w:lang w:val="en-US"/>
          </w:rPr>
          <m:t>ftr</m:t>
        </m:r>
      </m:oMath>
      <w:r w:rsidRPr="00F7287D">
        <w:rPr>
          <w:lang w:val="en-US"/>
        </w:rPr>
        <w:t xml:space="preserve"> as described in sec</w:t>
      </w:r>
      <w:r w:rsidR="00F910D4" w:rsidRPr="00F7287D">
        <w:rPr>
          <w:lang w:val="en-US"/>
        </w:rPr>
        <w:t>. </w:t>
      </w:r>
      <w:r w:rsidR="00F910D4" w:rsidRPr="00F7287D">
        <w:rPr>
          <w:lang w:val="en-US"/>
        </w:rPr>
        <w:fldChar w:fldCharType="begin" w:fldLock="1"/>
      </w:r>
      <w:r w:rsidR="00F910D4" w:rsidRPr="00F7287D">
        <w:rPr>
          <w:lang w:val="en-US"/>
        </w:rPr>
        <w:instrText xml:space="preserve"> REF _Ref509477160 \r \h </w:instrText>
      </w:r>
      <w:r w:rsidR="00F910D4" w:rsidRPr="00F7287D">
        <w:rPr>
          <w:lang w:val="en-US"/>
        </w:rPr>
      </w:r>
      <w:r w:rsidR="00F910D4" w:rsidRPr="00F7287D">
        <w:rPr>
          <w:lang w:val="en-US"/>
        </w:rPr>
        <w:fldChar w:fldCharType="separate"/>
      </w:r>
      <w:r w:rsidR="00C85D2A">
        <w:rPr>
          <w:lang w:val="en-US"/>
        </w:rPr>
        <w:t>2.1.9.2</w:t>
      </w:r>
      <w:r w:rsidR="00F910D4" w:rsidRPr="00F7287D">
        <w:rPr>
          <w:lang w:val="en-US"/>
        </w:rPr>
        <w:fldChar w:fldCharType="end"/>
      </w:r>
      <w:r w:rsidRPr="00F7287D">
        <w:rPr>
          <w:lang w:val="en-US"/>
        </w:rPr>
        <w:t>. It is pointed out that this computation needs to be carried out only once since all different intra</w:t>
      </w:r>
      <w:r w:rsidR="00303D80" w:rsidRPr="00F7287D">
        <w:rPr>
          <w:lang w:val="en-US"/>
        </w:rPr>
        <w:t>NN</w:t>
      </w:r>
      <w:r w:rsidRPr="00F7287D">
        <w:rPr>
          <w:lang w:val="en-US"/>
        </w:rPr>
        <w:t xml:space="preserve"> prediction modes use the same feature vector </w:t>
      </w:r>
      <m:oMath>
        <m:r>
          <w:rPr>
            <w:rFonts w:ascii="Cambria Math" w:hAnsi="Cambria Math"/>
            <w:lang w:val="en-US"/>
          </w:rPr>
          <m:t xml:space="preserve">ftr. </m:t>
        </m:r>
      </m:oMath>
      <w:r w:rsidRPr="00F7287D">
        <w:rPr>
          <w:lang w:val="en-US"/>
        </w:rPr>
        <w:t xml:space="preserve">Second, the </w:t>
      </w:r>
      <w:r w:rsidR="00303D80" w:rsidRPr="00F7287D">
        <w:rPr>
          <w:lang w:val="en-US"/>
        </w:rPr>
        <w:t>e</w:t>
      </w:r>
      <w:r w:rsidRPr="00F7287D">
        <w:rPr>
          <w:lang w:val="en-US"/>
        </w:rPr>
        <w:t xml:space="preserve">ncoder computes the </w:t>
      </w:r>
      <w:r w:rsidR="00303D80" w:rsidRPr="00F7287D">
        <w:rPr>
          <w:lang w:val="en-US"/>
        </w:rPr>
        <w:t>vector</w:t>
      </w:r>
      <w:r w:rsidRPr="00F7287D">
        <w:rPr>
          <w:lang w:val="en-US"/>
        </w:rPr>
        <w:t xml:space="preserve"> </w:t>
      </w:r>
      <m:oMath>
        <m:r>
          <w:rPr>
            <w:rFonts w:ascii="Cambria Math" w:hAnsi="Cambria Math"/>
            <w:lang w:val="en-US"/>
          </w:rPr>
          <m:t xml:space="preserve">lgt </m:t>
        </m:r>
      </m:oMath>
      <w:r w:rsidRPr="00F7287D">
        <w:rPr>
          <w:lang w:val="en-US"/>
        </w:rPr>
        <w:t>as described in sec</w:t>
      </w:r>
      <w:r w:rsidR="00303D80" w:rsidRPr="00F7287D">
        <w:rPr>
          <w:lang w:val="en-US"/>
        </w:rPr>
        <w:t>. </w:t>
      </w:r>
      <w:r w:rsidR="00303D80" w:rsidRPr="00F7287D">
        <w:rPr>
          <w:lang w:val="en-US"/>
        </w:rPr>
        <w:fldChar w:fldCharType="begin" w:fldLock="1"/>
      </w:r>
      <w:r w:rsidR="00303D80" w:rsidRPr="00F7287D">
        <w:rPr>
          <w:lang w:val="en-US"/>
        </w:rPr>
        <w:instrText xml:space="preserve"> REF _Ref509477160 \r \h </w:instrText>
      </w:r>
      <w:r w:rsidR="00303D80" w:rsidRPr="00F7287D">
        <w:rPr>
          <w:lang w:val="en-US"/>
        </w:rPr>
      </w:r>
      <w:r w:rsidR="00303D80" w:rsidRPr="00F7287D">
        <w:rPr>
          <w:lang w:val="en-US"/>
        </w:rPr>
        <w:fldChar w:fldCharType="separate"/>
      </w:r>
      <w:r w:rsidR="00C85D2A">
        <w:rPr>
          <w:lang w:val="en-US"/>
        </w:rPr>
        <w:t>2.1.9.2</w:t>
      </w:r>
      <w:r w:rsidR="00303D80" w:rsidRPr="00F7287D">
        <w:rPr>
          <w:lang w:val="en-US"/>
        </w:rPr>
        <w:fldChar w:fldCharType="end"/>
      </w:r>
      <w:r w:rsidR="00303D80" w:rsidRPr="00F7287D">
        <w:rPr>
          <w:lang w:val="en-US"/>
        </w:rPr>
        <w:t xml:space="preserve"> and </w:t>
      </w:r>
      <w:r w:rsidRPr="00F7287D">
        <w:rPr>
          <w:lang w:val="en-US"/>
        </w:rPr>
        <w:t>thus the signalization costs for each intra</w:t>
      </w:r>
      <w:r w:rsidR="00303D80" w:rsidRPr="00F7287D">
        <w:rPr>
          <w:lang w:val="en-US"/>
        </w:rPr>
        <w:t>NN</w:t>
      </w:r>
      <w:r w:rsidRPr="00F7287D">
        <w:rPr>
          <w:lang w:val="en-US"/>
        </w:rPr>
        <w:t xml:space="preserve"> prediction mode are known to the </w:t>
      </w:r>
      <w:r w:rsidR="00303D80" w:rsidRPr="00F7287D">
        <w:rPr>
          <w:lang w:val="en-US"/>
        </w:rPr>
        <w:t>e</w:t>
      </w:r>
      <w:r w:rsidRPr="00F7287D">
        <w:rPr>
          <w:lang w:val="en-US"/>
        </w:rPr>
        <w:t xml:space="preserve">ncoder. Out of the feature vector </w:t>
      </w:r>
      <m:oMath>
        <m:r>
          <w:rPr>
            <w:rFonts w:ascii="Cambria Math" w:hAnsi="Cambria Math"/>
            <w:lang w:val="en-US"/>
          </w:rPr>
          <m:t>ftr</m:t>
        </m:r>
      </m:oMath>
      <w:r w:rsidRPr="00F7287D">
        <w:rPr>
          <w:lang w:val="en-US"/>
        </w:rPr>
        <w:t xml:space="preserve">, the </w:t>
      </w:r>
      <w:r w:rsidR="006343E6" w:rsidRPr="00F7287D">
        <w:rPr>
          <w:lang w:val="en-US"/>
        </w:rPr>
        <w:t>e</w:t>
      </w:r>
      <w:r w:rsidRPr="00F7287D">
        <w:rPr>
          <w:lang w:val="en-US"/>
        </w:rPr>
        <w:t xml:space="preserve">ncoder computes </w:t>
      </w:r>
      <w:r w:rsidR="006343E6" w:rsidRPr="00F7287D">
        <w:rPr>
          <w:lang w:val="en-US"/>
        </w:rPr>
        <w:t>all</w:t>
      </w:r>
      <w:r w:rsidRPr="00F7287D">
        <w:rPr>
          <w:lang w:val="en-US"/>
        </w:rPr>
        <w:t xml:space="preserve"> </w:t>
      </w:r>
      <w:r w:rsidR="006343E6" w:rsidRPr="00F7287D">
        <w:rPr>
          <w:lang w:val="en-US"/>
        </w:rPr>
        <w:t>supported</w:t>
      </w:r>
      <w:r w:rsidRPr="00F7287D">
        <w:rPr>
          <w:lang w:val="en-US"/>
        </w:rPr>
        <w:t xml:space="preserve"> </w:t>
      </w:r>
      <w:r w:rsidR="006343E6" w:rsidRPr="00F7287D">
        <w:rPr>
          <w:lang w:val="en-US"/>
        </w:rPr>
        <w:t xml:space="preserve">intraNN </w:t>
      </w:r>
      <w:r w:rsidRPr="00F7287D">
        <w:rPr>
          <w:lang w:val="en-US"/>
        </w:rPr>
        <w:t>prediction signal</w:t>
      </w:r>
      <w:r w:rsidR="00636325" w:rsidRPr="00F7287D">
        <w:rPr>
          <w:lang w:val="en-US"/>
        </w:rPr>
        <w:t>s</w:t>
      </w:r>
      <w:r w:rsidRPr="00F7287D">
        <w:rPr>
          <w:lang w:val="en-US"/>
        </w:rPr>
        <w:t xml:space="preserve"> </w:t>
      </w:r>
      <m:oMath>
        <m:r>
          <w:rPr>
            <w:rFonts w:ascii="Cambria Math" w:hAnsi="Cambria Math"/>
            <w:lang w:val="en-US"/>
          </w:rPr>
          <m:t>pred</m:t>
        </m:r>
      </m:oMath>
      <w:r w:rsidRPr="00F7287D">
        <w:rPr>
          <w:lang w:val="en-US"/>
        </w:rPr>
        <w:t xml:space="preserve"> as described in sec</w:t>
      </w:r>
      <w:r w:rsidR="00636325" w:rsidRPr="00F7287D">
        <w:rPr>
          <w:lang w:val="en-US"/>
        </w:rPr>
        <w:t>. </w:t>
      </w:r>
      <w:r w:rsidR="00636325" w:rsidRPr="00F7287D">
        <w:rPr>
          <w:lang w:val="en-US"/>
        </w:rPr>
        <w:fldChar w:fldCharType="begin" w:fldLock="1"/>
      </w:r>
      <w:r w:rsidR="00636325" w:rsidRPr="00F7287D">
        <w:rPr>
          <w:lang w:val="en-US"/>
        </w:rPr>
        <w:instrText xml:space="preserve"> REF _Ref509477160 \r \h </w:instrText>
      </w:r>
      <w:r w:rsidR="00636325" w:rsidRPr="00F7287D">
        <w:rPr>
          <w:lang w:val="en-US"/>
        </w:rPr>
      </w:r>
      <w:r w:rsidR="00636325" w:rsidRPr="00F7287D">
        <w:rPr>
          <w:lang w:val="en-US"/>
        </w:rPr>
        <w:fldChar w:fldCharType="separate"/>
      </w:r>
      <w:r w:rsidR="00C85D2A">
        <w:rPr>
          <w:lang w:val="en-US"/>
        </w:rPr>
        <w:t>2.1.9.2</w:t>
      </w:r>
      <w:r w:rsidR="00636325" w:rsidRPr="00F7287D">
        <w:rPr>
          <w:lang w:val="en-US"/>
        </w:rPr>
        <w:fldChar w:fldCharType="end"/>
      </w:r>
      <w:r w:rsidRPr="00F7287D">
        <w:rPr>
          <w:lang w:val="en-US"/>
        </w:rPr>
        <w:t xml:space="preserve">. For each </w:t>
      </w:r>
      <w:r w:rsidR="009976CA" w:rsidRPr="00F7287D">
        <w:rPr>
          <w:lang w:val="en-US"/>
        </w:rPr>
        <w:t xml:space="preserve">of the intraNN </w:t>
      </w:r>
      <w:r w:rsidRPr="00F7287D">
        <w:rPr>
          <w:lang w:val="en-US"/>
        </w:rPr>
        <w:t>prediction signal</w:t>
      </w:r>
      <w:r w:rsidR="009976CA" w:rsidRPr="00F7287D">
        <w:rPr>
          <w:lang w:val="en-US"/>
        </w:rPr>
        <w:t>s</w:t>
      </w:r>
      <w:r w:rsidRPr="00F7287D">
        <w:rPr>
          <w:lang w:val="en-US"/>
        </w:rPr>
        <w:t xml:space="preserve">, the </w:t>
      </w:r>
      <w:r w:rsidR="009976CA" w:rsidRPr="00F7287D">
        <w:rPr>
          <w:lang w:val="en-US"/>
        </w:rPr>
        <w:t>e</w:t>
      </w:r>
      <w:r w:rsidRPr="00F7287D">
        <w:rPr>
          <w:lang w:val="en-US"/>
        </w:rPr>
        <w:t xml:space="preserve">ncoder computes costs that are set to be the weighted sum of the L1 norm of the Hadamard-Transform of the prediction residual and the signalization costs of the mode. The </w:t>
      </w:r>
      <w:r w:rsidR="009976CA" w:rsidRPr="00F7287D">
        <w:rPr>
          <w:lang w:val="en-US"/>
        </w:rPr>
        <w:t>e</w:t>
      </w:r>
      <w:r w:rsidRPr="00F7287D">
        <w:rPr>
          <w:lang w:val="en-US"/>
        </w:rPr>
        <w:t>ncoder ranks all proposed intra prediction modes according to the latter costs and performs a full RD search for the k best intra</w:t>
      </w:r>
      <w:r w:rsidR="009976CA" w:rsidRPr="00F7287D">
        <w:rPr>
          <w:lang w:val="en-US"/>
        </w:rPr>
        <w:t>NN</w:t>
      </w:r>
      <w:r w:rsidRPr="00F7287D">
        <w:rPr>
          <w:lang w:val="en-US"/>
        </w:rPr>
        <w:t xml:space="preserve"> modes in that ranking. Here, the number k depends on the block</w:t>
      </w:r>
      <w:r w:rsidR="009976CA" w:rsidRPr="00F7287D">
        <w:rPr>
          <w:lang w:val="en-US"/>
        </w:rPr>
        <w:t xml:space="preserve"> </w:t>
      </w:r>
      <w:r w:rsidRPr="00F7287D">
        <w:rPr>
          <w:lang w:val="en-US"/>
        </w:rPr>
        <w:t xml:space="preserve">size and has the same value as the number of modes for the full RD-search in the conventional intra search with Hadamard </w:t>
      </w:r>
      <w:r w:rsidR="009976CA" w:rsidRPr="00F7287D">
        <w:rPr>
          <w:lang w:val="en-US"/>
        </w:rPr>
        <w:t>s</w:t>
      </w:r>
      <w:r w:rsidRPr="00F7287D">
        <w:rPr>
          <w:lang w:val="en-US"/>
        </w:rPr>
        <w:t xml:space="preserve">earch. It is proposed that always the three modes for which the </w:t>
      </w:r>
      <w:r w:rsidR="009976CA" w:rsidRPr="00F7287D">
        <w:rPr>
          <w:lang w:val="en-US"/>
        </w:rPr>
        <w:t>values</w:t>
      </w:r>
      <w:r w:rsidRPr="00F7287D">
        <w:rPr>
          <w:lang w:val="en-US"/>
        </w:rPr>
        <w:t xml:space="preserve"> </w:t>
      </w:r>
      <m:oMath>
        <m:sSub>
          <m:sSubPr>
            <m:ctrlPr>
              <w:rPr>
                <w:rFonts w:ascii="Cambria Math" w:hAnsi="Cambria Math"/>
                <w:i/>
                <w:lang w:val="en-US"/>
              </w:rPr>
            </m:ctrlPr>
          </m:sSubPr>
          <m:e>
            <m:d>
              <m:dPr>
                <m:ctrlPr>
                  <w:rPr>
                    <w:rFonts w:ascii="Cambria Math" w:hAnsi="Cambria Math"/>
                    <w:i/>
                    <w:lang w:val="en-US"/>
                  </w:rPr>
                </m:ctrlPr>
              </m:dPr>
              <m:e>
                <m:r>
                  <w:rPr>
                    <w:rFonts w:ascii="Cambria Math" w:hAnsi="Cambria Math"/>
                    <w:lang w:val="en-US"/>
                  </w:rPr>
                  <m:t>lgt</m:t>
                </m:r>
              </m:e>
            </m:d>
          </m:e>
          <m:sub>
            <m:r>
              <w:rPr>
                <w:rFonts w:ascii="Cambria Math" w:hAnsi="Cambria Math"/>
                <w:lang w:val="en-US"/>
              </w:rPr>
              <m:t>k</m:t>
            </m:r>
          </m:sub>
        </m:sSub>
      </m:oMath>
      <w:r w:rsidR="009976CA" w:rsidRPr="00F7287D">
        <w:rPr>
          <w:lang w:val="en-US"/>
        </w:rPr>
        <w:t xml:space="preserve"> </w:t>
      </w:r>
      <w:r w:rsidRPr="00F7287D">
        <w:rPr>
          <w:lang w:val="en-US"/>
        </w:rPr>
        <w:t xml:space="preserve">are the largest are included in the list for the full RD search, which possibly augments k. This is analogous to the inclusion of the most probable modes (MPMs) into the list for the full RD search in the conventional intra search with Hadamard </w:t>
      </w:r>
      <w:r w:rsidR="009976CA" w:rsidRPr="00F7287D">
        <w:rPr>
          <w:lang w:val="en-US"/>
        </w:rPr>
        <w:t>s</w:t>
      </w:r>
      <w:r w:rsidRPr="00F7287D">
        <w:rPr>
          <w:lang w:val="en-US"/>
        </w:rPr>
        <w:t>earch.</w:t>
      </w:r>
    </w:p>
    <w:p w14:paraId="74C9CD78" w14:textId="2CC15D14" w:rsidR="00024ADD" w:rsidRPr="00F7287D" w:rsidRDefault="00024ADD" w:rsidP="00303D80">
      <w:pPr>
        <w:rPr>
          <w:lang w:val="en-US"/>
        </w:rPr>
      </w:pPr>
      <w:r w:rsidRPr="00F7287D">
        <w:rPr>
          <w:lang w:val="en-US"/>
        </w:rPr>
        <w:t xml:space="preserve">The </w:t>
      </w:r>
      <w:r w:rsidR="00B16EEA" w:rsidRPr="00F7287D">
        <w:rPr>
          <w:lang w:val="en-US"/>
        </w:rPr>
        <w:t xml:space="preserve">encoding process for intraNN is illustrated in </w:t>
      </w:r>
      <w:r w:rsidR="00B16EEA" w:rsidRPr="00F7287D">
        <w:rPr>
          <w:lang w:val="en-US"/>
        </w:rPr>
        <w:fldChar w:fldCharType="begin" w:fldLock="1"/>
      </w:r>
      <w:r w:rsidR="00B16EEA" w:rsidRPr="00F7287D">
        <w:rPr>
          <w:lang w:val="en-US"/>
        </w:rPr>
        <w:instrText xml:space="preserve"> REF _Ref509485369 \h </w:instrText>
      </w:r>
      <w:r w:rsidR="00B16EEA" w:rsidRPr="00F7287D">
        <w:rPr>
          <w:lang w:val="en-US"/>
        </w:rPr>
      </w:r>
      <w:r w:rsidR="00B16EEA" w:rsidRPr="00F7287D">
        <w:rPr>
          <w:lang w:val="en-US"/>
        </w:rPr>
        <w:fldChar w:fldCharType="separate"/>
      </w:r>
      <w:r w:rsidR="00C85D2A" w:rsidRPr="00F7287D">
        <w:rPr>
          <w:i/>
          <w:color w:val="000000" w:themeColor="text1"/>
          <w:lang w:val="en-US"/>
        </w:rPr>
        <w:t xml:space="preserve">Figure </w:t>
      </w:r>
      <w:r w:rsidR="00C85D2A">
        <w:rPr>
          <w:i/>
          <w:noProof/>
          <w:color w:val="000000" w:themeColor="text1"/>
          <w:lang w:val="en-US"/>
        </w:rPr>
        <w:t>42</w:t>
      </w:r>
      <w:r w:rsidR="00B16EEA" w:rsidRPr="00F7287D">
        <w:rPr>
          <w:lang w:val="en-US"/>
        </w:rPr>
        <w:fldChar w:fldCharType="end"/>
      </w:r>
      <w:r w:rsidRPr="00F7287D">
        <w:rPr>
          <w:lang w:val="en-US"/>
        </w:rPr>
        <w:t xml:space="preserve">. </w:t>
      </w:r>
    </w:p>
    <w:p w14:paraId="74B83928" w14:textId="77777777" w:rsidR="009976CA" w:rsidRPr="00F7287D" w:rsidRDefault="009976CA" w:rsidP="00303D80">
      <w:pPr>
        <w:rPr>
          <w:lang w:val="en-US"/>
        </w:rPr>
      </w:pPr>
    </w:p>
    <w:p w14:paraId="7CDC5D1E" w14:textId="117941D2" w:rsidR="00024ADD" w:rsidRPr="00F7287D" w:rsidRDefault="00024ADD" w:rsidP="007A0424">
      <w:pPr>
        <w:keepNext/>
        <w:keepLines/>
        <w:spacing w:after="120"/>
        <w:rPr>
          <w:szCs w:val="22"/>
          <w:lang w:val="en-US"/>
        </w:rPr>
      </w:pPr>
      <w:r w:rsidRPr="00F7287D">
        <w:rPr>
          <w:noProof/>
          <w:lang w:val="de-DE" w:eastAsia="de-DE"/>
        </w:rPr>
        <w:drawing>
          <wp:inline distT="0" distB="0" distL="0" distR="0" wp14:anchorId="31F52D46" wp14:editId="25D69EBD">
            <wp:extent cx="5929200" cy="2718000"/>
            <wp:effectExtent l="0" t="0" r="0" b="635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929200" cy="2718000"/>
                    </a:xfrm>
                    <a:prstGeom prst="rect">
                      <a:avLst/>
                    </a:prstGeom>
                    <a:noFill/>
                  </pic:spPr>
                </pic:pic>
              </a:graphicData>
            </a:graphic>
          </wp:inline>
        </w:drawing>
      </w:r>
    </w:p>
    <w:p w14:paraId="3D6B30EA" w14:textId="3982DAF8" w:rsidR="00462C6E" w:rsidRPr="00F7287D" w:rsidRDefault="00462C6E" w:rsidP="00462C6E">
      <w:pPr>
        <w:pStyle w:val="Caption"/>
        <w:keepLines/>
        <w:rPr>
          <w:i w:val="0"/>
          <w:color w:val="000000" w:themeColor="text1"/>
          <w:szCs w:val="22"/>
          <w:lang w:val="en-US"/>
        </w:rPr>
      </w:pPr>
      <w:bookmarkStart w:id="287" w:name="_Ref509485369"/>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42</w:t>
      </w:r>
      <w:r w:rsidRPr="00F7287D">
        <w:rPr>
          <w:i w:val="0"/>
          <w:color w:val="000000" w:themeColor="text1"/>
          <w:lang w:val="en-US"/>
        </w:rPr>
        <w:fldChar w:fldCharType="end"/>
      </w:r>
      <w:bookmarkEnd w:id="287"/>
      <w:r w:rsidRPr="00F7287D">
        <w:rPr>
          <w:i w:val="0"/>
          <w:color w:val="000000" w:themeColor="text1"/>
          <w:lang w:val="en-US"/>
        </w:rPr>
        <w:t xml:space="preserve">:  Block diagram of encoder-side estimation process for intraNN (difference to decoder-side processing is highlighted in blue, </w:t>
      </w:r>
      <m:oMath>
        <m:r>
          <w:rPr>
            <w:rFonts w:ascii="Cambria Math" w:hAnsi="Cambria Math"/>
            <w:color w:val="000000" w:themeColor="text1"/>
            <w:lang w:val="en-US"/>
          </w:rPr>
          <m:t>predIdx</m:t>
        </m:r>
      </m:oMath>
      <w:r w:rsidRPr="00F7287D">
        <w:rPr>
          <w:i w:val="0"/>
          <w:color w:val="000000" w:themeColor="text1"/>
          <w:lang w:val="en-US"/>
        </w:rPr>
        <w:t xml:space="preserve"> represents the syntax element </w:t>
      </w:r>
      <w:r w:rsidRPr="00F7287D">
        <w:rPr>
          <w:rFonts w:ascii="Courier New" w:hAnsi="Courier New" w:cs="Courier New"/>
          <w:i w:val="0"/>
          <w:color w:val="000000" w:themeColor="text1"/>
          <w:lang w:val="en-US"/>
        </w:rPr>
        <w:t>intra_nn_mpm_idx</w:t>
      </w:r>
      <w:r w:rsidRPr="00F7287D">
        <w:rPr>
          <w:i w:val="0"/>
          <w:color w:val="000000" w:themeColor="text1"/>
          <w:lang w:val="en-US"/>
        </w:rPr>
        <w:t xml:space="preserve"> transmitted in the bitstream).</w:t>
      </w:r>
    </w:p>
    <w:p w14:paraId="73A46875" w14:textId="77777777" w:rsidR="00B369AC" w:rsidRPr="00F7287D" w:rsidRDefault="00B369AC" w:rsidP="00024ADD">
      <w:pPr>
        <w:rPr>
          <w:lang w:val="en-US"/>
        </w:rPr>
      </w:pPr>
    </w:p>
    <w:p w14:paraId="2273078B" w14:textId="1238FAD9" w:rsidR="00024ADD" w:rsidRPr="00F7287D" w:rsidRDefault="00024ADD" w:rsidP="00024ADD">
      <w:pPr>
        <w:rPr>
          <w:lang w:val="en-US"/>
        </w:rPr>
      </w:pPr>
      <w:r w:rsidRPr="00F7287D">
        <w:rPr>
          <w:lang w:val="en-US"/>
        </w:rPr>
        <w:t>If the block is of size 32</w:t>
      </w:r>
      <w:r w:rsidR="00A34EE7" w:rsidRPr="00F7287D">
        <w:rPr>
          <w:lang w:val="en-US"/>
        </w:rPr>
        <w:t>×</w:t>
      </w:r>
      <w:r w:rsidRPr="00F7287D">
        <w:rPr>
          <w:lang w:val="en-US"/>
        </w:rPr>
        <w:t xml:space="preserve">32, the </w:t>
      </w:r>
      <w:r w:rsidR="00A34EE7" w:rsidRPr="00F7287D">
        <w:rPr>
          <w:lang w:val="en-US"/>
        </w:rPr>
        <w:t>e</w:t>
      </w:r>
      <w:r w:rsidRPr="00F7287D">
        <w:rPr>
          <w:lang w:val="en-US"/>
        </w:rPr>
        <w:t>ncoder conducts the above search both for the proposed modes corresponding to size 32</w:t>
      </w:r>
      <w:r w:rsidR="00A34EE7" w:rsidRPr="00F7287D">
        <w:rPr>
          <w:lang w:val="en-US"/>
        </w:rPr>
        <w:t>×</w:t>
      </w:r>
      <w:r w:rsidRPr="00F7287D">
        <w:rPr>
          <w:lang w:val="en-US"/>
        </w:rPr>
        <w:t xml:space="preserve">32 </w:t>
      </w:r>
      <w:r w:rsidR="00A34EE7" w:rsidRPr="00F7287D">
        <w:rPr>
          <w:lang w:val="en-US"/>
        </w:rPr>
        <w:t>(</w:t>
      </w:r>
      <w:r w:rsidR="00DE2937" w:rsidRPr="00F7287D">
        <w:rPr>
          <w:rFonts w:ascii="Courier New" w:hAnsi="Courier New" w:cs="Courier New"/>
          <w:sz w:val="20"/>
          <w:lang w:val="en-US"/>
        </w:rPr>
        <w:t>intra_nn_subsampling_flag</w:t>
      </w:r>
      <w:r w:rsidR="00DE2937" w:rsidRPr="00F7287D">
        <w:rPr>
          <w:lang w:val="en-US"/>
        </w:rPr>
        <w:t xml:space="preserve"> equal to 0</w:t>
      </w:r>
      <w:r w:rsidR="00A34EE7" w:rsidRPr="00F7287D">
        <w:rPr>
          <w:lang w:val="en-US"/>
        </w:rPr>
        <w:t xml:space="preserve">) </w:t>
      </w:r>
      <w:r w:rsidRPr="00F7287D">
        <w:rPr>
          <w:lang w:val="en-US"/>
        </w:rPr>
        <w:t>and for the proposed modes induced from blocks of size 16</w:t>
      </w:r>
      <w:r w:rsidR="00A34EE7" w:rsidRPr="00F7287D">
        <w:rPr>
          <w:lang w:val="en-US"/>
        </w:rPr>
        <w:t>×</w:t>
      </w:r>
      <w:r w:rsidRPr="00F7287D">
        <w:rPr>
          <w:lang w:val="en-US"/>
        </w:rPr>
        <w:t xml:space="preserve">16 </w:t>
      </w:r>
      <w:r w:rsidR="00A34EE7" w:rsidRPr="00F7287D">
        <w:rPr>
          <w:lang w:val="en-US"/>
        </w:rPr>
        <w:t>(</w:t>
      </w:r>
      <w:r w:rsidR="00DE2937" w:rsidRPr="00F7287D">
        <w:rPr>
          <w:rFonts w:ascii="Courier New" w:hAnsi="Courier New" w:cs="Courier New"/>
          <w:sz w:val="20"/>
          <w:lang w:val="en-US"/>
        </w:rPr>
        <w:t>intra_nn_subsampling_flag</w:t>
      </w:r>
      <w:r w:rsidR="00DE2937" w:rsidRPr="00F7287D">
        <w:rPr>
          <w:lang w:val="en-US"/>
        </w:rPr>
        <w:t xml:space="preserve"> equal to 1</w:t>
      </w:r>
      <w:r w:rsidR="00A34EE7" w:rsidRPr="00F7287D">
        <w:rPr>
          <w:lang w:val="en-US"/>
        </w:rPr>
        <w:t xml:space="preserve">) </w:t>
      </w:r>
      <w:r w:rsidRPr="00F7287D">
        <w:rPr>
          <w:lang w:val="en-US"/>
        </w:rPr>
        <w:t xml:space="preserve">as </w:t>
      </w:r>
      <w:r w:rsidR="00A34EE7" w:rsidRPr="00F7287D">
        <w:rPr>
          <w:lang w:val="en-US"/>
        </w:rPr>
        <w:t xml:space="preserve">discussed in </w:t>
      </w:r>
      <w:r w:rsidRPr="00F7287D">
        <w:rPr>
          <w:lang w:val="en-US"/>
        </w:rPr>
        <w:t>sec</w:t>
      </w:r>
      <w:r w:rsidR="00A34EE7" w:rsidRPr="00F7287D">
        <w:rPr>
          <w:lang w:val="en-US"/>
        </w:rPr>
        <w:t>. </w:t>
      </w:r>
      <w:r w:rsidR="00A34EE7" w:rsidRPr="00F7287D">
        <w:rPr>
          <w:lang w:val="en-US"/>
        </w:rPr>
        <w:fldChar w:fldCharType="begin" w:fldLock="1"/>
      </w:r>
      <w:r w:rsidR="00A34EE7" w:rsidRPr="00F7287D">
        <w:rPr>
          <w:lang w:val="en-US"/>
        </w:rPr>
        <w:instrText xml:space="preserve"> REF _Ref509477160 \r \h </w:instrText>
      </w:r>
      <w:r w:rsidR="00A34EE7" w:rsidRPr="00F7287D">
        <w:rPr>
          <w:lang w:val="en-US"/>
        </w:rPr>
      </w:r>
      <w:r w:rsidR="00A34EE7" w:rsidRPr="00F7287D">
        <w:rPr>
          <w:lang w:val="en-US"/>
        </w:rPr>
        <w:fldChar w:fldCharType="separate"/>
      </w:r>
      <w:r w:rsidR="00C85D2A">
        <w:rPr>
          <w:lang w:val="en-US"/>
        </w:rPr>
        <w:t>2.1.9.2</w:t>
      </w:r>
      <w:r w:rsidR="00A34EE7" w:rsidRPr="00F7287D">
        <w:rPr>
          <w:lang w:val="en-US"/>
        </w:rPr>
        <w:fldChar w:fldCharType="end"/>
      </w:r>
      <w:r w:rsidRPr="00F7287D">
        <w:rPr>
          <w:lang w:val="en-US"/>
        </w:rPr>
        <w:t xml:space="preserve"> and chooses the best result among the two candidates. </w:t>
      </w:r>
    </w:p>
    <w:p w14:paraId="22FFCDAD" w14:textId="27F393F4" w:rsidR="00A74DD3" w:rsidRPr="00F7287D" w:rsidRDefault="00A74DD3" w:rsidP="00A74DD3">
      <w:pPr>
        <w:keepNext/>
        <w:spacing w:before="360"/>
        <w:rPr>
          <w:b/>
          <w:lang w:val="en-US"/>
        </w:rPr>
      </w:pPr>
      <w:r w:rsidRPr="00F7287D">
        <w:rPr>
          <w:b/>
          <w:lang w:val="en-US"/>
        </w:rPr>
        <w:lastRenderedPageBreak/>
        <w:t xml:space="preserve">Intra </w:t>
      </w:r>
      <w:r w:rsidR="0027620F">
        <w:rPr>
          <w:b/>
          <w:lang w:val="en-US"/>
        </w:rPr>
        <w:t xml:space="preserve">region-based </w:t>
      </w:r>
      <w:r>
        <w:rPr>
          <w:b/>
          <w:lang w:val="en-US"/>
        </w:rPr>
        <w:t>template matching</w:t>
      </w:r>
    </w:p>
    <w:p w14:paraId="2852022A" w14:textId="14E258DC" w:rsidR="00247A7C" w:rsidRDefault="009517AD" w:rsidP="003531BD">
      <w:pPr>
        <w:rPr>
          <w:szCs w:val="22"/>
          <w:lang w:val="en-US"/>
        </w:rPr>
      </w:pPr>
      <w:r>
        <w:rPr>
          <w:szCs w:val="22"/>
          <w:lang w:val="en-US"/>
        </w:rPr>
        <w:t xml:space="preserve">The intra </w:t>
      </w:r>
      <w:r w:rsidR="0027620F">
        <w:rPr>
          <w:szCs w:val="22"/>
          <w:lang w:val="en-US"/>
        </w:rPr>
        <w:t xml:space="preserve">region-based </w:t>
      </w:r>
      <w:r>
        <w:rPr>
          <w:szCs w:val="22"/>
          <w:lang w:val="en-US"/>
        </w:rPr>
        <w:t xml:space="preserve">template matching mode is evaluated as an additional intra coding mode. </w:t>
      </w:r>
      <w:r w:rsidR="00872F99">
        <w:rPr>
          <w:szCs w:val="22"/>
          <w:lang w:val="en-US"/>
        </w:rPr>
        <w:t xml:space="preserve">The rate-distortion costs are determined for all 5 supported values of </w:t>
      </w:r>
      <w:r w:rsidR="0027620F">
        <w:rPr>
          <w:rFonts w:ascii="Courier New" w:hAnsi="Courier New" w:cs="Courier New"/>
          <w:sz w:val="20"/>
        </w:rPr>
        <w:t>intra_r</w:t>
      </w:r>
      <w:r w:rsidR="001F3989" w:rsidRPr="00057D70">
        <w:rPr>
          <w:rFonts w:ascii="Courier New" w:hAnsi="Courier New" w:cs="Courier New"/>
          <w:sz w:val="20"/>
        </w:rPr>
        <w:t>tm_</w:t>
      </w:r>
      <w:r w:rsidR="001F3989">
        <w:rPr>
          <w:rFonts w:ascii="Courier New" w:hAnsi="Courier New" w:cs="Courier New"/>
          <w:sz w:val="20"/>
        </w:rPr>
        <w:t>region_idx</w:t>
      </w:r>
      <w:r w:rsidR="001F3989">
        <w:rPr>
          <w:szCs w:val="22"/>
          <w:lang w:val="en-US"/>
        </w:rPr>
        <w:t xml:space="preserve">. </w:t>
      </w:r>
      <w:r w:rsidR="00F90F8C">
        <w:rPr>
          <w:szCs w:val="22"/>
          <w:lang w:val="en-US"/>
        </w:rPr>
        <w:t>That means, at the encoder, the displacement search is conducted for all five candidate regions</w:t>
      </w:r>
      <w:r w:rsidR="0017428D">
        <w:rPr>
          <w:szCs w:val="22"/>
          <w:lang w:val="en-US"/>
        </w:rPr>
        <w:t xml:space="preserve"> (see sec. </w:t>
      </w:r>
      <w:r w:rsidR="006752B0">
        <w:rPr>
          <w:szCs w:val="22"/>
          <w:lang w:val="en-US"/>
        </w:rPr>
        <w:fldChar w:fldCharType="begin" w:fldLock="1"/>
      </w:r>
      <w:r w:rsidR="006752B0">
        <w:rPr>
          <w:szCs w:val="22"/>
          <w:lang w:val="en-US"/>
        </w:rPr>
        <w:instrText xml:space="preserve"> REF _Ref509424615 \r \h </w:instrText>
      </w:r>
      <w:r w:rsidR="006752B0">
        <w:rPr>
          <w:szCs w:val="22"/>
          <w:lang w:val="en-US"/>
        </w:rPr>
      </w:r>
      <w:r w:rsidR="006752B0">
        <w:rPr>
          <w:szCs w:val="22"/>
          <w:lang w:val="en-US"/>
        </w:rPr>
        <w:fldChar w:fldCharType="separate"/>
      </w:r>
      <w:r w:rsidR="00C85D2A">
        <w:rPr>
          <w:szCs w:val="22"/>
          <w:lang w:val="en-US"/>
        </w:rPr>
        <w:t>2.1.9.3</w:t>
      </w:r>
      <w:r w:rsidR="006752B0">
        <w:rPr>
          <w:szCs w:val="22"/>
          <w:lang w:val="en-US"/>
        </w:rPr>
        <w:fldChar w:fldCharType="end"/>
      </w:r>
      <w:r w:rsidR="006752B0">
        <w:rPr>
          <w:szCs w:val="22"/>
          <w:lang w:val="en-US"/>
        </w:rPr>
        <w:t>)</w:t>
      </w:r>
      <w:r w:rsidR="00F90F8C">
        <w:rPr>
          <w:szCs w:val="22"/>
          <w:lang w:val="en-US"/>
        </w:rPr>
        <w:t xml:space="preserve">. </w:t>
      </w:r>
      <w:r w:rsidR="006752B0">
        <w:rPr>
          <w:szCs w:val="22"/>
          <w:lang w:val="en-US"/>
        </w:rPr>
        <w:t>The encoder select</w:t>
      </w:r>
      <w:r w:rsidR="00A500B7">
        <w:rPr>
          <w:szCs w:val="22"/>
          <w:lang w:val="en-US"/>
        </w:rPr>
        <w:t>s</w:t>
      </w:r>
      <w:r w:rsidR="006752B0">
        <w:rPr>
          <w:szCs w:val="22"/>
          <w:lang w:val="en-US"/>
        </w:rPr>
        <w:t xml:space="preserve"> the region (and thus the associated value of </w:t>
      </w:r>
      <w:r w:rsidR="0027620F">
        <w:rPr>
          <w:rFonts w:ascii="Courier New" w:hAnsi="Courier New" w:cs="Courier New"/>
          <w:sz w:val="20"/>
        </w:rPr>
        <w:t>intra_r</w:t>
      </w:r>
      <w:r w:rsidR="006752B0" w:rsidRPr="00057D70">
        <w:rPr>
          <w:rFonts w:ascii="Courier New" w:hAnsi="Courier New" w:cs="Courier New"/>
          <w:sz w:val="20"/>
        </w:rPr>
        <w:t>tm_</w:t>
      </w:r>
      <w:r w:rsidR="006752B0">
        <w:rPr>
          <w:rFonts w:ascii="Courier New" w:hAnsi="Courier New" w:cs="Courier New"/>
          <w:sz w:val="20"/>
        </w:rPr>
        <w:t>region_idx</w:t>
      </w:r>
      <w:r w:rsidR="006752B0" w:rsidRPr="006752B0">
        <w:rPr>
          <w:szCs w:val="22"/>
          <w:lang w:val="en-US"/>
        </w:rPr>
        <w:t>)</w:t>
      </w:r>
      <w:r w:rsidR="006752B0">
        <w:rPr>
          <w:szCs w:val="22"/>
          <w:lang w:val="en-US"/>
        </w:rPr>
        <w:t xml:space="preserve"> that yields the minimum rate-distortion cost.</w:t>
      </w:r>
    </w:p>
    <w:p w14:paraId="32F10155" w14:textId="2FE0F375" w:rsidR="0027620F" w:rsidRDefault="0027620F" w:rsidP="0027620F">
      <w:pPr>
        <w:jc w:val="both"/>
      </w:pPr>
      <w:r>
        <w:t xml:space="preserve">For the case of the CUs in the picture boundary, only Region 1 is tested and other regions are skipped. Furthermore, in that case, the search algorithm is not invoked and the prediction signal is set to a </w:t>
      </w:r>
      <w:r w:rsidR="00A500B7">
        <w:t>DC</w:t>
      </w:r>
      <w:r>
        <w:t xml:space="preserve"> value. </w:t>
      </w:r>
    </w:p>
    <w:p w14:paraId="3C079743" w14:textId="16CF71E4" w:rsidR="00096C6B" w:rsidRPr="00421CEB" w:rsidRDefault="00096C6B" w:rsidP="00096C6B">
      <w:pPr>
        <w:rPr>
          <w:szCs w:val="22"/>
        </w:rPr>
      </w:pPr>
      <w:r>
        <w:rPr>
          <w:szCs w:val="22"/>
        </w:rPr>
        <w:t xml:space="preserve">Intra </w:t>
      </w:r>
      <w:r w:rsidR="0027620F">
        <w:rPr>
          <w:szCs w:val="22"/>
        </w:rPr>
        <w:t xml:space="preserve">region-based </w:t>
      </w:r>
      <w:r>
        <w:rPr>
          <w:szCs w:val="22"/>
        </w:rPr>
        <w:t xml:space="preserve">template matching modes are tested before the line-based intra coding modes. The combination of both is only tested if </w:t>
      </w:r>
      <w:r w:rsidR="0027620F">
        <w:rPr>
          <w:szCs w:val="22"/>
        </w:rPr>
        <w:t xml:space="preserve">region-based </w:t>
      </w:r>
      <w:r>
        <w:rPr>
          <w:szCs w:val="22"/>
        </w:rPr>
        <w:t>template matching is the best intra mode for so far.</w:t>
      </w:r>
    </w:p>
    <w:p w14:paraId="347FDBC9" w14:textId="07AB77AA" w:rsidR="00553A10" w:rsidRPr="00F7287D" w:rsidRDefault="00553A10" w:rsidP="00553A10">
      <w:pPr>
        <w:keepNext/>
        <w:spacing w:before="360"/>
        <w:rPr>
          <w:b/>
          <w:lang w:val="en-US"/>
        </w:rPr>
      </w:pPr>
      <w:r>
        <w:rPr>
          <w:b/>
          <w:lang w:val="en-US"/>
        </w:rPr>
        <w:t>Multi-reference line intra prediction</w:t>
      </w:r>
    </w:p>
    <w:p w14:paraId="2E05035B" w14:textId="74BE1485" w:rsidR="009E24E1" w:rsidRPr="00421CEB" w:rsidRDefault="009E24E1" w:rsidP="009E24E1">
      <w:pPr>
        <w:rPr>
          <w:szCs w:val="22"/>
        </w:rPr>
      </w:pPr>
      <w:r>
        <w:rPr>
          <w:szCs w:val="22"/>
        </w:rPr>
        <w:t xml:space="preserve">The intra prediction mode search for MRL is conducted the same way as the search for conventional intra prediction. This includes a fast search that calculates and compares rate-distortion costs based on SATD distortion and mode signalling cost and a refinement that calculates and compares the full rate-distortion costs of the best N modes. This search is </w:t>
      </w:r>
      <w:r w:rsidR="005A6872">
        <w:rPr>
          <w:szCs w:val="22"/>
        </w:rPr>
        <w:t>conducted</w:t>
      </w:r>
      <w:r>
        <w:rPr>
          <w:szCs w:val="22"/>
        </w:rPr>
        <w:t xml:space="preserve"> for all allowed values of </w:t>
      </w:r>
      <w:r w:rsidRPr="00617BC6">
        <w:rPr>
          <w:rFonts w:ascii="Courier New" w:hAnsi="Courier New" w:cs="Courier New"/>
          <w:sz w:val="20"/>
        </w:rPr>
        <w:t>mrl_idx</w:t>
      </w:r>
      <w:r>
        <w:rPr>
          <w:szCs w:val="22"/>
        </w:rPr>
        <w:t xml:space="preserve">. </w:t>
      </w:r>
    </w:p>
    <w:p w14:paraId="0AA5EC8F" w14:textId="77777777" w:rsidR="00F325F8" w:rsidRPr="00F7287D" w:rsidRDefault="00F325F8" w:rsidP="00AC428F">
      <w:pPr>
        <w:pStyle w:val="Heading3"/>
        <w:rPr>
          <w:lang w:val="en-US"/>
        </w:rPr>
      </w:pPr>
      <w:bookmarkStart w:id="288" w:name="_Toc510476023"/>
      <w:r w:rsidRPr="00F7287D">
        <w:rPr>
          <w:lang w:val="en-US"/>
        </w:rPr>
        <w:t>Motion estimation and motion segment selection</w:t>
      </w:r>
      <w:bookmarkEnd w:id="288"/>
    </w:p>
    <w:p w14:paraId="19428845" w14:textId="3514A37B" w:rsidR="00DC32C6" w:rsidRPr="00F7287D" w:rsidRDefault="00DC32C6" w:rsidP="00DC32C6">
      <w:pPr>
        <w:pStyle w:val="Heading4"/>
        <w:rPr>
          <w:lang w:val="en-US"/>
        </w:rPr>
      </w:pPr>
      <w:r w:rsidRPr="00F7287D">
        <w:rPr>
          <w:lang w:val="en-US"/>
        </w:rPr>
        <w:t>General</w:t>
      </w:r>
    </w:p>
    <w:p w14:paraId="6887AF82" w14:textId="239E689C" w:rsidR="003531BD" w:rsidRPr="00F7287D" w:rsidRDefault="00747271" w:rsidP="003531BD">
      <w:pPr>
        <w:rPr>
          <w:szCs w:val="22"/>
          <w:lang w:val="en-US"/>
        </w:rPr>
      </w:pPr>
      <w:r>
        <w:rPr>
          <w:szCs w:val="22"/>
          <w:lang w:val="en-US"/>
        </w:rPr>
        <w:t>The motion search proceeds as in HM and JEM. That means</w:t>
      </w:r>
      <w:r w:rsidR="006471C1">
        <w:rPr>
          <w:szCs w:val="22"/>
          <w:lang w:val="en-US"/>
        </w:rPr>
        <w:t>, in general,</w:t>
      </w:r>
      <w:r>
        <w:rPr>
          <w:szCs w:val="22"/>
          <w:lang w:val="en-US"/>
        </w:rPr>
        <w:t xml:space="preserve"> the same Lagrangian rate-distortion function is used as cost measure and the same </w:t>
      </w:r>
      <w:r w:rsidR="006471C1">
        <w:rPr>
          <w:szCs w:val="22"/>
          <w:lang w:val="en-US"/>
        </w:rPr>
        <w:t>fast motion estimation strategy (consisting of an integer motion search and the sub-sample refinement is used). Modifications are describe</w:t>
      </w:r>
      <w:r w:rsidR="00DC586E">
        <w:rPr>
          <w:szCs w:val="22"/>
          <w:lang w:val="en-US"/>
        </w:rPr>
        <w:t>d</w:t>
      </w:r>
      <w:r w:rsidR="006471C1">
        <w:rPr>
          <w:szCs w:val="22"/>
          <w:lang w:val="en-US"/>
        </w:rPr>
        <w:t xml:space="preserve"> in the following subsections.</w:t>
      </w:r>
    </w:p>
    <w:p w14:paraId="1A70D27D" w14:textId="29D6C222" w:rsidR="00F325F8" w:rsidRPr="00F7287D" w:rsidRDefault="007C0604" w:rsidP="00AC428F">
      <w:pPr>
        <w:pStyle w:val="Heading4"/>
        <w:rPr>
          <w:lang w:val="en-US"/>
        </w:rPr>
      </w:pPr>
      <w:r w:rsidRPr="00F7287D">
        <w:rPr>
          <w:lang w:val="en-US"/>
        </w:rPr>
        <w:t>Usage of decoder</w:t>
      </w:r>
      <w:r w:rsidR="000F2238" w:rsidRPr="00F7287D">
        <w:rPr>
          <w:lang w:val="en-US"/>
        </w:rPr>
        <w:t>-</w:t>
      </w:r>
      <w:r w:rsidR="00F325F8" w:rsidRPr="00F7287D">
        <w:rPr>
          <w:lang w:val="en-US"/>
        </w:rPr>
        <w:t xml:space="preserve">side </w:t>
      </w:r>
      <w:r w:rsidR="00AB6753" w:rsidRPr="00F7287D">
        <w:rPr>
          <w:lang w:val="en-US"/>
        </w:rPr>
        <w:t>motion refinement</w:t>
      </w:r>
    </w:p>
    <w:p w14:paraId="1F75A670" w14:textId="46445F45" w:rsidR="003531BD" w:rsidRDefault="006B45D9" w:rsidP="003531BD">
      <w:pPr>
        <w:rPr>
          <w:szCs w:val="22"/>
          <w:lang w:val="en-US"/>
        </w:rPr>
      </w:pPr>
      <w:r>
        <w:rPr>
          <w:szCs w:val="22"/>
          <w:lang w:val="en-US"/>
        </w:rPr>
        <w:t>The same decoder-side motion refinement as in JEM is used.</w:t>
      </w:r>
    </w:p>
    <w:p w14:paraId="43B42A2E" w14:textId="31E13EF0" w:rsidR="00A444F9" w:rsidRDefault="00A444F9" w:rsidP="00A444F9">
      <w:pPr>
        <w:pStyle w:val="Heading4"/>
        <w:rPr>
          <w:lang w:val="en-US"/>
        </w:rPr>
      </w:pPr>
      <w:bookmarkStart w:id="289" w:name="_Ref509836974"/>
      <w:r>
        <w:rPr>
          <w:lang w:val="en-US"/>
        </w:rPr>
        <w:t>Multi-Hypothesis Motion Estimation</w:t>
      </w:r>
      <w:bookmarkEnd w:id="289"/>
    </w:p>
    <w:p w14:paraId="0139E669" w14:textId="77777777" w:rsidR="00B644BE" w:rsidRDefault="00B644BE" w:rsidP="00B644BE">
      <w:r>
        <w:t>First, the inter modes with no explicitly signaled additional inter prediction parameters are tested (e.g., inter with/without IMV/BIO/LIC, affine, merge, FRUC etc.).  For the best of these modes (i.e., the one having lowest RD cost), an additional inter prediction hypothesis is searched.  For that purpose, for all combinations of the following parameters, a motion estimation with a restricted search range of 16 is performed:</w:t>
      </w:r>
    </w:p>
    <w:p w14:paraId="2548F442" w14:textId="77777777" w:rsidR="00B644BE" w:rsidRDefault="00B644BE" w:rsidP="00516651">
      <w:pPr>
        <w:pStyle w:val="ListParagraph"/>
        <w:numPr>
          <w:ilvl w:val="0"/>
          <w:numId w:val="42"/>
        </w:numPr>
      </w:pPr>
      <w:r>
        <w:t>Weighting factor for the additional prediction signal (here: 2 possibilities, namely 1/4 and -1/8)</w:t>
      </w:r>
    </w:p>
    <w:p w14:paraId="7ACF3E99" w14:textId="77777777" w:rsidR="00B644BE" w:rsidRDefault="00B644BE" w:rsidP="00516651">
      <w:pPr>
        <w:pStyle w:val="ListParagraph"/>
        <w:numPr>
          <w:ilvl w:val="0"/>
          <w:numId w:val="42"/>
        </w:numPr>
      </w:pPr>
      <w:r>
        <w:t>Used reference frame (here: 2 possibilities, namely first frame of list0 and list1)</w:t>
      </w:r>
    </w:p>
    <w:p w14:paraId="7BA168E1" w14:textId="77777777" w:rsidR="00B644BE" w:rsidRDefault="00B644BE" w:rsidP="00B644BE">
      <w:pPr>
        <w:pStyle w:val="ListParagraph"/>
        <w:ind w:left="0"/>
      </w:pPr>
    </w:p>
    <w:p w14:paraId="7A417A8B" w14:textId="5C05A954" w:rsidR="00B644BE" w:rsidRPr="00AB7851" w:rsidRDefault="00B644BE" w:rsidP="00B644BE">
      <w:pPr>
        <w:pStyle w:val="ListParagraph"/>
        <w:ind w:left="0"/>
      </w:pPr>
      <w:r>
        <w:t xml:space="preserve">For determining the best combination of these two parameters, a simplified RD cost using Hadamard distortion measure and approximated bit rate is used.  The chosen parameter combination is then used to compute a more accurate RD cost, using forward transform and quantization, which is compared against the so-far best found coding mode for the current block.  If the resulting RD cost is lower than the current best, an additional hypothesis is signaled for the current block.  Note that there is an upper limit for the number of additional hypotheses (here: 1), such that for blocks using MERGE mode, the resulting total number of merged and explicitly signaled additional hypotheses </w:t>
      </w:r>
      <w:r w:rsidR="00C73177">
        <w:t xml:space="preserve">does </w:t>
      </w:r>
      <w:r>
        <w:t xml:space="preserve">not exceed this limit. </w:t>
      </w:r>
      <w:r w:rsidR="00C73177">
        <w:t>E.g. i</w:t>
      </w:r>
      <w:r>
        <w:t xml:space="preserve">n the case of this limit equal to 1, for MERGE blocks where the merging candidate already has one additional inter prediction hypothesis, no further additional hypothesis is </w:t>
      </w:r>
      <w:r w:rsidR="00C73177">
        <w:t>tested</w:t>
      </w:r>
      <w:r>
        <w:t>.</w:t>
      </w:r>
    </w:p>
    <w:p w14:paraId="2C4EBB0F" w14:textId="4BC8EB39" w:rsidR="00D23F62" w:rsidRDefault="00D23F62" w:rsidP="00D23F62">
      <w:pPr>
        <w:pStyle w:val="Heading4"/>
        <w:ind w:left="1080" w:hanging="1080"/>
        <w:rPr>
          <w:szCs w:val="22"/>
          <w:lang w:val="en-US"/>
        </w:rPr>
      </w:pPr>
      <w:r>
        <w:rPr>
          <w:szCs w:val="22"/>
          <w:lang w:val="en-US"/>
        </w:rPr>
        <w:lastRenderedPageBreak/>
        <w:t>Multi-directional boundary padding (MDBP)</w:t>
      </w:r>
    </w:p>
    <w:p w14:paraId="7584B223" w14:textId="603DD6ED" w:rsidR="000C486E" w:rsidRDefault="000C486E" w:rsidP="000C486E">
      <w:pPr>
        <w:jc w:val="both"/>
      </w:pPr>
      <w:r>
        <w:t xml:space="preserve">Multi-directional boundary padding (MDBP) is used in the encoder, whenever the referenced pixel area </w:t>
      </w:r>
      <w:r w:rsidR="00C73177">
        <w:t>is partially or entirely</w:t>
      </w:r>
      <w:r>
        <w:t xml:space="preserve"> outside the reference picture area (for details, see MDBP description above). In order to reduce the computational complexity of MDBP during motion estimation, the best MDBP mode is only estimated once, after the sub-pel motion estimation has been finished. During full-pel and sub-pel motion estimation, the perpendicular frame border padding already available is applied.</w:t>
      </w:r>
    </w:p>
    <w:p w14:paraId="7139B343" w14:textId="3BE01666" w:rsidR="00A444F9" w:rsidRDefault="00B644BE" w:rsidP="00B644BE">
      <w:pPr>
        <w:pStyle w:val="Heading4"/>
        <w:rPr>
          <w:lang w:val="en-US"/>
        </w:rPr>
      </w:pPr>
      <w:r>
        <w:rPr>
          <w:lang w:val="en-US"/>
        </w:rPr>
        <w:t>RD cost based motion vector re-estimation</w:t>
      </w:r>
    </w:p>
    <w:p w14:paraId="75B0D954" w14:textId="3F6B3304" w:rsidR="00B644BE" w:rsidRDefault="00B644BE" w:rsidP="00B644BE">
      <w:r>
        <w:t>If the best coding mode found for a CU is non-affine inter prediction, a</w:t>
      </w:r>
      <w:r w:rsidR="00C73177">
        <w:t>n</w:t>
      </w:r>
      <w:r>
        <w:t xml:space="preserve"> RD cost based re-estimation of the motion vectors is performed.  The re-estimation is performed in two rounds, each iterating over all explicitly signaled (i.e., non-merge) inter prediction hypotheses.  For each inter prediction hypothesis, having motion vector (dx,dy), all motion vectors (dx’,dy’) with |dx’-dx|+|dy’-dy| &lt;= 1 (for integer-pel motion vector accuracy: |dx’-dx|+|dy’-dy| &lt;= 4; for 4-pel motion vector accuracy: |dx’-dx|+|dy’-dy| &lt;= 16) are evaluated by calculating the actual RD cost (after forward transform and quantization).  The motion vector resulting in the lowest RD cost is used for this prediction hypothesis.  If no improvement in RD performance has been achieved in the first round, the second round is omitted. </w:t>
      </w:r>
    </w:p>
    <w:p w14:paraId="7547C326" w14:textId="77777777" w:rsidR="00F325F8" w:rsidRPr="00F7287D" w:rsidRDefault="00F325F8" w:rsidP="00AC428F">
      <w:pPr>
        <w:pStyle w:val="Heading3"/>
        <w:rPr>
          <w:lang w:val="en-US"/>
        </w:rPr>
      </w:pPr>
      <w:bookmarkStart w:id="290" w:name="_Toc510476024"/>
      <w:r w:rsidRPr="00F7287D">
        <w:rPr>
          <w:lang w:val="en-US"/>
        </w:rPr>
        <w:t>Mode decisions</w:t>
      </w:r>
      <w:bookmarkEnd w:id="290"/>
    </w:p>
    <w:p w14:paraId="039F50D3" w14:textId="4F721A87" w:rsidR="003531BD" w:rsidRPr="00F7287D" w:rsidRDefault="0040428C" w:rsidP="003531BD">
      <w:pPr>
        <w:rPr>
          <w:szCs w:val="22"/>
          <w:lang w:val="en-US"/>
        </w:rPr>
      </w:pPr>
      <w:r>
        <w:rPr>
          <w:szCs w:val="22"/>
          <w:lang w:val="en-US"/>
        </w:rPr>
        <w:t xml:space="preserve">The mode decision is the same as in HM and JEM. </w:t>
      </w:r>
      <w:r w:rsidR="008764B6">
        <w:rPr>
          <w:szCs w:val="22"/>
          <w:lang w:val="en-US"/>
        </w:rPr>
        <w:t xml:space="preserve">The coding mode for a block is selected </w:t>
      </w:r>
      <w:r w:rsidR="003471EB">
        <w:rPr>
          <w:szCs w:val="22"/>
          <w:lang w:val="en-US"/>
        </w:rPr>
        <w:t>based on the Lagrangian rate-distortion costs.</w:t>
      </w:r>
    </w:p>
    <w:p w14:paraId="5D167C6B" w14:textId="77777777" w:rsidR="00F325F8" w:rsidRPr="00F7287D" w:rsidRDefault="00F325F8" w:rsidP="00AC428F">
      <w:pPr>
        <w:pStyle w:val="Heading3"/>
        <w:rPr>
          <w:lang w:val="en-US"/>
        </w:rPr>
      </w:pPr>
      <w:bookmarkStart w:id="291" w:name="_Toc510476025"/>
      <w:r w:rsidRPr="00F7287D">
        <w:rPr>
          <w:lang w:val="en-US"/>
        </w:rPr>
        <w:t>In-loop filtering type selection and parameter estimation</w:t>
      </w:r>
      <w:bookmarkEnd w:id="291"/>
    </w:p>
    <w:p w14:paraId="01C80330" w14:textId="339F7C26" w:rsidR="00BA4418" w:rsidRPr="00CD6B65" w:rsidRDefault="00D8449C" w:rsidP="00CD6B65">
      <w:r w:rsidRPr="00CD6B65">
        <w:t>The proposed codec includes</w:t>
      </w:r>
      <w:r w:rsidR="00C10F07" w:rsidRPr="00CD6B65">
        <w:t xml:space="preserve"> three different loop filters</w:t>
      </w:r>
      <w:r w:rsidRPr="00CD6B65">
        <w:t>:</w:t>
      </w:r>
      <w:r w:rsidR="00C10F07" w:rsidRPr="00CD6B65">
        <w:t xml:space="preserve"> </w:t>
      </w:r>
      <w:r w:rsidR="00CC7392">
        <w:t>deblocking filter, SAO and a multiple feature-based classifications adaptive loop filter (MCALF)</w:t>
      </w:r>
      <w:r w:rsidRPr="00CD6B65">
        <w:t>.</w:t>
      </w:r>
      <w:r w:rsidR="00C10F07" w:rsidRPr="00CD6B65">
        <w:t xml:space="preserve"> While the deblocking filter and SAO are the same as those in HEVC, MCALF is additionally applied. </w:t>
      </w:r>
    </w:p>
    <w:p w14:paraId="083A3D0F" w14:textId="4956D55B" w:rsidR="00D8449C" w:rsidRPr="00CD6B65" w:rsidRDefault="00C10F07" w:rsidP="00CD6B65">
      <w:r w:rsidRPr="00CD6B65">
        <w:t xml:space="preserve">MCALF extends </w:t>
      </w:r>
      <w:r w:rsidR="008658BC">
        <w:t>the</w:t>
      </w:r>
      <w:r w:rsidRPr="00CD6B65">
        <w:t xml:space="preserve"> classification for </w:t>
      </w:r>
      <w:r w:rsidR="008658BC">
        <w:t xml:space="preserve">the </w:t>
      </w:r>
      <w:r w:rsidRPr="00CD6B65">
        <w:t xml:space="preserve">luma component in GALF in the sense that instead of applying one specific classifier </w:t>
      </w:r>
      <m:oMath>
        <m:sSub>
          <m:sSubPr>
            <m:ctrlPr>
              <w:rPr>
                <w:rFonts w:ascii="Cambria Math" w:hAnsi="Cambria Math"/>
              </w:rPr>
            </m:ctrlPr>
          </m:sSubPr>
          <m:e>
            <m:r>
              <w:rPr>
                <w:rFonts w:ascii="Cambria Math" w:hAnsi="Cambria Math"/>
              </w:rPr>
              <m:t>D</m:t>
            </m:r>
          </m:e>
          <m:sub>
            <m:r>
              <w:rPr>
                <w:rFonts w:ascii="Cambria Math" w:hAnsi="Cambria Math"/>
              </w:rPr>
              <m:t>G</m:t>
            </m:r>
          </m:sub>
        </m:sSub>
      </m:oMath>
      <w:r w:rsidRPr="00CD6B65">
        <w:t xml:space="preserve"> for GALF, multiple classifi</w:t>
      </w:r>
      <w:r w:rsidR="008658BC">
        <w:t>ers</w:t>
      </w:r>
      <w:r w:rsidRPr="00CD6B65">
        <w:t xml:space="preserve"> are tested</w:t>
      </w:r>
      <w:r w:rsidR="008658BC">
        <w:t>. The classifier that yields the smallest rate-distortion cost</w:t>
      </w:r>
      <w:r w:rsidRPr="00CD6B65">
        <w:t xml:space="preserve"> </w:t>
      </w:r>
      <w:r w:rsidR="00D45B09">
        <w:t xml:space="preserve">is </w:t>
      </w:r>
      <w:r w:rsidRPr="00CD6B65">
        <w:t>select</w:t>
      </w:r>
      <w:r w:rsidR="00D45B09">
        <w:t>ed</w:t>
      </w:r>
      <w:r w:rsidRPr="00CD6B65">
        <w:t xml:space="preserve"> </w:t>
      </w:r>
      <w:r w:rsidR="00D45B09">
        <w:t>in the encoder</w:t>
      </w:r>
      <w:r w:rsidRPr="00CD6B65">
        <w:t xml:space="preserve">. MCALF follows the same procedure of GALF at the encoder except for this classification process for luma component. </w:t>
      </w:r>
    </w:p>
    <w:p w14:paraId="326DE63D" w14:textId="19C0ED86" w:rsidR="00CC7392" w:rsidRDefault="00CC7392" w:rsidP="00CD6B65">
      <w:pPr>
        <w:rPr>
          <w:szCs w:val="22"/>
          <w:lang w:val="en-US"/>
        </w:rPr>
      </w:pPr>
      <w:r>
        <w:t xml:space="preserve">The </w:t>
      </w:r>
      <w:r w:rsidR="00367FD0">
        <w:t>MCALF provides three classifiers (see sec. </w:t>
      </w:r>
      <w:r w:rsidR="00367FD0">
        <w:fldChar w:fldCharType="begin" w:fldLock="1"/>
      </w:r>
      <w:r w:rsidR="00367FD0">
        <w:instrText xml:space="preserve"> REF _Ref509849552 \r \h </w:instrText>
      </w:r>
      <w:r w:rsidR="00367FD0">
        <w:fldChar w:fldCharType="separate"/>
      </w:r>
      <w:r w:rsidR="00C85D2A">
        <w:t>2.1.10</w:t>
      </w:r>
      <w:r w:rsidR="00367FD0">
        <w:fldChar w:fldCharType="end"/>
      </w:r>
      <w:r w:rsidR="00367FD0">
        <w:t xml:space="preserve">), which </w:t>
      </w:r>
      <w:r w:rsidR="007C1AE7">
        <w:t>are</w:t>
      </w:r>
      <w:r w:rsidR="00367FD0">
        <w:t xml:space="preserve"> referred to as </w:t>
      </w:r>
      <m:oMath>
        <m:sSub>
          <m:sSubPr>
            <m:ctrlPr>
              <w:rPr>
                <w:rFonts w:ascii="Cambria Math" w:hAnsi="Cambria Math"/>
                <w:i/>
                <w:szCs w:val="22"/>
                <w:lang w:val="en-US"/>
              </w:rPr>
            </m:ctrlPr>
          </m:sSubPr>
          <m:e>
            <m:r>
              <w:rPr>
                <w:rFonts w:ascii="Cambria Math" w:hAnsi="Cambria Math"/>
                <w:szCs w:val="22"/>
                <w:lang w:val="en-US"/>
              </w:rPr>
              <m:t>Cl</m:t>
            </m:r>
          </m:e>
          <m:sub>
            <m:r>
              <w:rPr>
                <w:rFonts w:ascii="Cambria Math" w:hAnsi="Cambria Math"/>
                <w:szCs w:val="22"/>
                <w:lang w:val="en-US"/>
              </w:rPr>
              <m:t>1</m:t>
            </m:r>
          </m:sub>
        </m:sSub>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Cl</m:t>
            </m:r>
          </m:e>
          <m:sub>
            <m:r>
              <w:rPr>
                <w:rFonts w:ascii="Cambria Math" w:hAnsi="Cambria Math"/>
                <w:szCs w:val="22"/>
                <w:lang w:val="en-US"/>
              </w:rPr>
              <m:t>2</m:t>
            </m:r>
          </m:sub>
        </m:sSub>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Cl</m:t>
            </m:r>
          </m:e>
          <m:sub>
            <m:r>
              <w:rPr>
                <w:rFonts w:ascii="Cambria Math" w:hAnsi="Cambria Math"/>
                <w:szCs w:val="22"/>
                <w:lang w:val="en-US"/>
              </w:rPr>
              <m:t>3</m:t>
            </m:r>
          </m:sub>
        </m:sSub>
      </m:oMath>
      <w:r w:rsidR="00367FD0" w:rsidRPr="00F7287D">
        <w:rPr>
          <w:szCs w:val="22"/>
          <w:lang w:val="en-US"/>
        </w:rPr>
        <w:t xml:space="preserve"> </w:t>
      </w:r>
      <w:r w:rsidR="00367FD0">
        <w:rPr>
          <w:szCs w:val="22"/>
          <w:lang w:val="en-US"/>
        </w:rPr>
        <w:t xml:space="preserve">in the following.  In the encoder, for each video picture, all three classifiers are applied (see </w:t>
      </w:r>
      <w:r w:rsidR="00367FD0">
        <w:rPr>
          <w:szCs w:val="22"/>
          <w:lang w:val="en-US"/>
        </w:rPr>
        <w:fldChar w:fldCharType="begin" w:fldLock="1"/>
      </w:r>
      <w:r w:rsidR="00367FD0">
        <w:rPr>
          <w:szCs w:val="22"/>
          <w:lang w:val="en-US"/>
        </w:rPr>
        <w:instrText xml:space="preserve"> REF _Ref509503760 \h </w:instrText>
      </w:r>
      <w:r w:rsidR="00367FD0">
        <w:rPr>
          <w:szCs w:val="22"/>
          <w:lang w:val="en-US"/>
        </w:rPr>
      </w:r>
      <w:r w:rsidR="00367FD0">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43</w:t>
      </w:r>
      <w:r w:rsidR="00367FD0">
        <w:rPr>
          <w:szCs w:val="22"/>
          <w:lang w:val="en-US"/>
        </w:rPr>
        <w:fldChar w:fldCharType="end"/>
      </w:r>
      <w:r w:rsidR="00367FD0">
        <w:rPr>
          <w:szCs w:val="22"/>
          <w:lang w:val="en-US"/>
        </w:rPr>
        <w:t>). That means, for each classifier</w:t>
      </w:r>
    </w:p>
    <w:p w14:paraId="7B643026" w14:textId="77223D8E" w:rsidR="00367FD0" w:rsidRDefault="00367FD0" w:rsidP="00516651">
      <w:pPr>
        <w:pStyle w:val="ListParagraph"/>
        <w:numPr>
          <w:ilvl w:val="0"/>
          <w:numId w:val="45"/>
        </w:numPr>
      </w:pPr>
      <w:r>
        <w:t>The samples are classified according to the rule given by the classifier;</w:t>
      </w:r>
    </w:p>
    <w:p w14:paraId="77A067B8" w14:textId="30BDDD15" w:rsidR="00367FD0" w:rsidRDefault="00367FD0" w:rsidP="00516651">
      <w:pPr>
        <w:pStyle w:val="ListParagraph"/>
        <w:numPr>
          <w:ilvl w:val="0"/>
          <w:numId w:val="45"/>
        </w:numPr>
      </w:pPr>
      <w:r>
        <w:t>The filters are determined;</w:t>
      </w:r>
    </w:p>
    <w:p w14:paraId="223C7FF4" w14:textId="203D8434" w:rsidR="00367FD0" w:rsidRDefault="00367FD0" w:rsidP="00516651">
      <w:pPr>
        <w:pStyle w:val="ListParagraph"/>
        <w:numPr>
          <w:ilvl w:val="0"/>
          <w:numId w:val="45"/>
        </w:numPr>
      </w:pPr>
      <w:r>
        <w:t>The video pictures are filtered and both the distortion and the bit rate for transmitting the filter parameters are determined.</w:t>
      </w:r>
    </w:p>
    <w:p w14:paraId="503862F6" w14:textId="695512A2" w:rsidR="00C10F07" w:rsidRPr="00CD6B65" w:rsidRDefault="00367FD0" w:rsidP="00CD6B65">
      <w:r>
        <w:t xml:space="preserve">Finally, the classifier that yields the smallest rate-distortion cost is selected. </w:t>
      </w:r>
      <w:r w:rsidR="007C1AE7">
        <w:t xml:space="preserve">For </w:t>
      </w:r>
      <w:r>
        <w:t>this, the determination of filter coefficients is identical to the GALF implementation in the JEM software.</w:t>
      </w:r>
    </w:p>
    <w:p w14:paraId="4CE49EE5" w14:textId="36B90057" w:rsidR="00D8449C" w:rsidRPr="00F7287D" w:rsidRDefault="00D8449C" w:rsidP="00CD6B65">
      <w:pPr>
        <w:rPr>
          <w:szCs w:val="22"/>
          <w:lang w:val="en-US"/>
        </w:rPr>
      </w:pPr>
    </w:p>
    <w:p w14:paraId="356FC8DF" w14:textId="309DE3CA" w:rsidR="00D8449C" w:rsidRPr="00F7287D" w:rsidRDefault="00AF2330" w:rsidP="001B7780">
      <w:pPr>
        <w:keepNext/>
        <w:keepLines/>
        <w:spacing w:after="120"/>
        <w:jc w:val="center"/>
        <w:rPr>
          <w:szCs w:val="22"/>
          <w:lang w:val="en-US"/>
        </w:rPr>
      </w:pPr>
      <w:r w:rsidRPr="00AF2330">
        <w:rPr>
          <w:noProof/>
          <w:lang w:val="de-DE" w:eastAsia="de-DE"/>
        </w:rPr>
        <w:lastRenderedPageBreak/>
        <w:drawing>
          <wp:inline distT="0" distB="0" distL="0" distR="0" wp14:anchorId="76889ECF" wp14:editId="3F166CE4">
            <wp:extent cx="3792772" cy="1707013"/>
            <wp:effectExtent l="0" t="0" r="0" b="762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804557" cy="1712317"/>
                    </a:xfrm>
                    <a:prstGeom prst="rect">
                      <a:avLst/>
                    </a:prstGeom>
                    <a:noFill/>
                    <a:ln>
                      <a:noFill/>
                    </a:ln>
                  </pic:spPr>
                </pic:pic>
              </a:graphicData>
            </a:graphic>
          </wp:inline>
        </w:drawing>
      </w:r>
    </w:p>
    <w:p w14:paraId="340408C5" w14:textId="61B62963" w:rsidR="00026636" w:rsidRPr="00F7287D" w:rsidRDefault="00026636" w:rsidP="00026636">
      <w:pPr>
        <w:pStyle w:val="Caption"/>
        <w:keepLines/>
        <w:rPr>
          <w:i w:val="0"/>
          <w:color w:val="000000" w:themeColor="text1"/>
          <w:szCs w:val="22"/>
          <w:lang w:val="en-US"/>
        </w:rPr>
      </w:pPr>
      <w:bookmarkStart w:id="292" w:name="_Ref509503760"/>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43</w:t>
      </w:r>
      <w:r w:rsidRPr="00F7287D">
        <w:rPr>
          <w:i w:val="0"/>
          <w:color w:val="000000" w:themeColor="text1"/>
          <w:lang w:val="en-US"/>
        </w:rPr>
        <w:fldChar w:fldCharType="end"/>
      </w:r>
      <w:bookmarkEnd w:id="292"/>
      <w:r w:rsidRPr="00F7287D">
        <w:rPr>
          <w:i w:val="0"/>
          <w:color w:val="000000" w:themeColor="text1"/>
          <w:lang w:val="en-US"/>
        </w:rPr>
        <w:t xml:space="preserve">:  </w:t>
      </w:r>
      <w:r w:rsidR="001539A7" w:rsidRPr="00F7287D">
        <w:rPr>
          <w:i w:val="0"/>
          <w:color w:val="000000" w:themeColor="text1"/>
          <w:lang w:val="en-US"/>
        </w:rPr>
        <w:t xml:space="preserve">Selection procedure based on RD cost: The </w:t>
      </w:r>
      <w:r w:rsidR="00AF2330">
        <w:rPr>
          <w:i w:val="0"/>
          <w:color w:val="000000" w:themeColor="text1"/>
          <w:lang w:val="en-US"/>
        </w:rPr>
        <w:t>chosen</w:t>
      </w:r>
      <w:r w:rsidR="001539A7" w:rsidRPr="00F7287D">
        <w:rPr>
          <w:i w:val="0"/>
          <w:color w:val="000000" w:themeColor="text1"/>
          <w:lang w:val="en-US"/>
        </w:rPr>
        <w:t xml:space="preserve"> classifi</w:t>
      </w:r>
      <w:r w:rsidR="00AF2330">
        <w:rPr>
          <w:i w:val="0"/>
          <w:color w:val="000000" w:themeColor="text1"/>
          <w:lang w:val="en-US"/>
        </w:rPr>
        <w:t>er</w:t>
      </w:r>
      <w:r w:rsidR="001539A7" w:rsidRPr="00F7287D">
        <w:rPr>
          <w:i w:val="0"/>
          <w:color w:val="000000" w:themeColor="text1"/>
          <w:lang w:val="en-US"/>
        </w:rPr>
        <w:t xml:space="preserve"> </w:t>
      </w:r>
      <m:oMath>
        <m:sSub>
          <m:sSubPr>
            <m:ctrlPr>
              <w:rPr>
                <w:rFonts w:ascii="Cambria Math" w:hAnsi="Cambria Math"/>
                <w:i w:val="0"/>
                <w:color w:val="000000" w:themeColor="text1"/>
                <w:lang w:val="en-US"/>
              </w:rPr>
            </m:ctrlPr>
          </m:sSubPr>
          <m:e>
            <m:r>
              <w:rPr>
                <w:rFonts w:ascii="Cambria Math" w:hAnsi="Cambria Math"/>
                <w:color w:val="000000" w:themeColor="text1"/>
                <w:lang w:val="en-US"/>
              </w:rPr>
              <m:t>Cl</m:t>
            </m:r>
          </m:e>
          <m:sub>
            <m:r>
              <w:rPr>
                <w:rFonts w:ascii="Cambria Math" w:hAnsi="Cambria Math"/>
                <w:color w:val="000000" w:themeColor="text1"/>
                <w:lang w:val="en-US"/>
              </w:rPr>
              <m:t>ι</m:t>
            </m:r>
          </m:sub>
        </m:sSub>
      </m:oMath>
      <w:r w:rsidR="001539A7" w:rsidRPr="00F7287D">
        <w:rPr>
          <w:i w:val="0"/>
          <w:color w:val="000000" w:themeColor="text1"/>
          <w:lang w:val="en-US"/>
        </w:rPr>
        <w:t xml:space="preserve"> is </w:t>
      </w:r>
      <w:r w:rsidR="00AF2330">
        <w:rPr>
          <w:i w:val="0"/>
          <w:color w:val="000000" w:themeColor="text1"/>
          <w:lang w:val="en-US"/>
        </w:rPr>
        <w:t xml:space="preserve">the </w:t>
      </w:r>
      <w:r w:rsidR="001539A7" w:rsidRPr="00F7287D">
        <w:rPr>
          <w:i w:val="0"/>
          <w:color w:val="000000" w:themeColor="text1"/>
          <w:lang w:val="en-US"/>
        </w:rPr>
        <w:t xml:space="preserve">one </w:t>
      </w:r>
      <w:r w:rsidR="00AF2330">
        <w:rPr>
          <w:i w:val="0"/>
          <w:color w:val="000000" w:themeColor="text1"/>
          <w:lang w:val="en-US"/>
        </w:rPr>
        <w:t xml:space="preserve">that yields the smallest rate-distortion cost </w:t>
      </w:r>
      <w:r w:rsidR="001539A7" w:rsidRPr="00F7287D">
        <w:rPr>
          <w:i w:val="0"/>
          <w:color w:val="000000" w:themeColor="text1"/>
          <w:lang w:val="en-US"/>
        </w:rPr>
        <w:t xml:space="preserve">among </w:t>
      </w:r>
      <w:r w:rsidR="00AF2330">
        <w:rPr>
          <w:i w:val="0"/>
          <w:color w:val="000000" w:themeColor="text1"/>
          <w:lang w:val="en-US"/>
        </w:rPr>
        <w:t xml:space="preserve">the candidates </w:t>
      </w:r>
      <m:oMath>
        <m:sSub>
          <m:sSubPr>
            <m:ctrlPr>
              <w:rPr>
                <w:rFonts w:ascii="Cambria Math" w:hAnsi="Cambria Math"/>
                <w:i w:val="0"/>
                <w:color w:val="000000" w:themeColor="text1"/>
                <w:lang w:val="en-US"/>
              </w:rPr>
            </m:ctrlPr>
          </m:sSubPr>
          <m:e>
            <m:r>
              <w:rPr>
                <w:rFonts w:ascii="Cambria Math" w:hAnsi="Cambria Math"/>
                <w:color w:val="000000" w:themeColor="text1"/>
                <w:lang w:val="en-US"/>
              </w:rPr>
              <m:t>Cl</m:t>
            </m:r>
          </m:e>
          <m:sub>
            <m:r>
              <w:rPr>
                <w:rFonts w:ascii="Cambria Math" w:hAnsi="Cambria Math"/>
                <w:color w:val="000000" w:themeColor="text1"/>
                <w:lang w:val="en-US"/>
              </w:rPr>
              <m:t>1</m:t>
            </m:r>
          </m:sub>
        </m:sSub>
        <m:r>
          <w:rPr>
            <w:rFonts w:ascii="Cambria Math" w:hAnsi="Cambria Math"/>
            <w:color w:val="000000" w:themeColor="text1"/>
            <w:lang w:val="en-US"/>
          </w:rPr>
          <m:t>,…,</m:t>
        </m:r>
        <m:sSub>
          <m:sSubPr>
            <m:ctrlPr>
              <w:rPr>
                <w:rFonts w:ascii="Cambria Math" w:hAnsi="Cambria Math"/>
                <w:i w:val="0"/>
                <w:color w:val="000000" w:themeColor="text1"/>
                <w:lang w:val="en-US"/>
              </w:rPr>
            </m:ctrlPr>
          </m:sSubPr>
          <m:e>
            <m:r>
              <w:rPr>
                <w:rFonts w:ascii="Cambria Math" w:hAnsi="Cambria Math"/>
                <w:color w:val="000000" w:themeColor="text1"/>
                <w:lang w:val="en-US"/>
              </w:rPr>
              <m:t>Cl</m:t>
            </m:r>
          </m:e>
          <m:sub>
            <m:r>
              <w:rPr>
                <w:rFonts w:ascii="Cambria Math" w:hAnsi="Cambria Math"/>
                <w:color w:val="000000" w:themeColor="text1"/>
                <w:lang w:val="en-US"/>
              </w:rPr>
              <m:t>3</m:t>
            </m:r>
          </m:sub>
        </m:sSub>
        <m:r>
          <w:rPr>
            <w:rFonts w:ascii="Cambria Math" w:hAnsi="Cambria Math"/>
            <w:color w:val="000000" w:themeColor="text1"/>
            <w:lang w:val="en-US"/>
          </w:rPr>
          <m:t>.</m:t>
        </m:r>
      </m:oMath>
      <w:r w:rsidRPr="00F7287D">
        <w:rPr>
          <w:i w:val="0"/>
          <w:color w:val="000000" w:themeColor="text1"/>
          <w:lang w:val="en-US"/>
        </w:rPr>
        <w:t>.</w:t>
      </w:r>
    </w:p>
    <w:p w14:paraId="17966C72" w14:textId="77777777" w:rsidR="00C10F07" w:rsidRPr="00F7287D" w:rsidRDefault="00C10F07" w:rsidP="003531BD">
      <w:pPr>
        <w:rPr>
          <w:szCs w:val="22"/>
          <w:lang w:val="en-US"/>
        </w:rPr>
      </w:pPr>
    </w:p>
    <w:p w14:paraId="42AFF933" w14:textId="77777777" w:rsidR="00F325F8" w:rsidRPr="00F7287D" w:rsidRDefault="00F325F8" w:rsidP="00AC428F">
      <w:pPr>
        <w:pStyle w:val="Heading3"/>
        <w:rPr>
          <w:lang w:val="en-US"/>
        </w:rPr>
      </w:pPr>
      <w:bookmarkStart w:id="293" w:name="_Toc510476026"/>
      <w:r w:rsidRPr="00F7287D">
        <w:rPr>
          <w:lang w:val="en-US"/>
        </w:rPr>
        <w:t>Transforms and transform type selection</w:t>
      </w:r>
      <w:bookmarkEnd w:id="293"/>
    </w:p>
    <w:p w14:paraId="354E32DD" w14:textId="7FB8C5BC" w:rsidR="003E4519" w:rsidRDefault="003E4519" w:rsidP="003E4519">
      <w:r>
        <w:t xml:space="preserve">The transform type decision for an inter-coded CU is </w:t>
      </w:r>
      <w:r w:rsidR="007C1AE7">
        <w:t>identical to</w:t>
      </w:r>
      <w:r>
        <w:t xml:space="preserve"> JEM.</w:t>
      </w:r>
    </w:p>
    <w:p w14:paraId="140206C7" w14:textId="4E638A19" w:rsidR="003E4519" w:rsidRPr="00421CEB" w:rsidRDefault="003E4519" w:rsidP="003E4519">
      <w:r>
        <w:t>For an intra-coded CU</w:t>
      </w:r>
      <w:r w:rsidR="00B94561">
        <w:t>,</w:t>
      </w:r>
      <w:r>
        <w:t xml:space="preserve"> a pre-selection of available modes is performed to reduce the number of RD checks. This pre-selection or rough mode decision is based on SATD cost. Each remaining intra mode is tested with the 5 transform candidates and the RD cost are checked. The candidate list is constructed as described in sec. </w:t>
      </w:r>
      <w:r>
        <w:fldChar w:fldCharType="begin" w:fldLock="1"/>
      </w:r>
      <w:r>
        <w:instrText xml:space="preserve"> REF _Ref509595407 \r \h </w:instrText>
      </w:r>
      <w:r>
        <w:fldChar w:fldCharType="separate"/>
      </w:r>
      <w:r w:rsidR="00C85D2A">
        <w:t>2.1.7</w:t>
      </w:r>
      <w:r>
        <w:fldChar w:fldCharType="end"/>
      </w:r>
      <w:r>
        <w:t>.</w:t>
      </w:r>
    </w:p>
    <w:p w14:paraId="0B7F4078" w14:textId="73ACF5DE" w:rsidR="00F325F8" w:rsidRPr="00F7287D" w:rsidRDefault="00F325F8" w:rsidP="00AC428F">
      <w:pPr>
        <w:pStyle w:val="Heading3"/>
        <w:rPr>
          <w:lang w:val="en-US"/>
        </w:rPr>
      </w:pPr>
      <w:bookmarkStart w:id="294" w:name="_Ref509949328"/>
      <w:bookmarkStart w:id="295" w:name="_Toc510476027"/>
      <w:r w:rsidRPr="00F7287D">
        <w:rPr>
          <w:lang w:val="en-US"/>
        </w:rPr>
        <w:t>Quantization and quantization type selection</w:t>
      </w:r>
      <w:bookmarkEnd w:id="294"/>
      <w:bookmarkEnd w:id="295"/>
    </w:p>
    <w:p w14:paraId="50A6C4D0" w14:textId="3814D967" w:rsidR="003531BD" w:rsidRPr="00F7287D" w:rsidRDefault="003B61E7" w:rsidP="003531BD">
      <w:pPr>
        <w:rPr>
          <w:szCs w:val="22"/>
          <w:lang w:val="en-US"/>
        </w:rPr>
      </w:pPr>
      <w:r w:rsidRPr="00F7287D">
        <w:rPr>
          <w:szCs w:val="22"/>
          <w:lang w:val="en-US"/>
        </w:rPr>
        <w:t xml:space="preserve">For all transform blocks, the concept of dependent scalar quantization is used. </w:t>
      </w:r>
      <w:r w:rsidR="00680AD6" w:rsidRPr="00F7287D">
        <w:rPr>
          <w:szCs w:val="22"/>
          <w:lang w:val="en-US"/>
        </w:rPr>
        <w:t xml:space="preserve"> </w:t>
      </w:r>
      <w:r w:rsidR="007009AE" w:rsidRPr="00F7287D">
        <w:rPr>
          <w:szCs w:val="22"/>
          <w:lang w:val="en-US"/>
        </w:rPr>
        <w:t>Quantization weighting matrices are not used, i.e., the same quantization step size is used for all transform coefficients of a transform block.</w:t>
      </w:r>
    </w:p>
    <w:p w14:paraId="1D6F577E" w14:textId="6E86CB49" w:rsidR="006627CE" w:rsidRPr="00F7287D" w:rsidRDefault="006627CE" w:rsidP="003531BD">
      <w:pPr>
        <w:rPr>
          <w:szCs w:val="22"/>
          <w:lang w:val="en-US"/>
        </w:rPr>
      </w:pPr>
      <w:r w:rsidRPr="00F7287D">
        <w:rPr>
          <w:szCs w:val="22"/>
          <w:lang w:val="en-US"/>
        </w:rPr>
        <w:t xml:space="preserve">Similar </w:t>
      </w:r>
      <w:r w:rsidR="0033410D">
        <w:rPr>
          <w:szCs w:val="22"/>
          <w:lang w:val="en-US"/>
        </w:rPr>
        <w:t>to the</w:t>
      </w:r>
      <w:r w:rsidRPr="00F7287D">
        <w:rPr>
          <w:szCs w:val="22"/>
          <w:lang w:val="en-US"/>
        </w:rPr>
        <w:t xml:space="preserve"> rate-distortion optimized quantization (RDOQ) implemented in the HM and JEM software, the transform coefficient levels</w:t>
      </w:r>
      <w:r w:rsidR="00555674" w:rsidRPr="00F7287D">
        <w:rPr>
          <w:szCs w:val="22"/>
          <w:lang w:val="en-US"/>
        </w:rPr>
        <w:t xml:space="preserve"> </w:t>
      </w:r>
      <m:oMath>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r>
          <w:rPr>
            <w:rFonts w:ascii="Cambria Math" w:hAnsi="Cambria Math"/>
            <w:szCs w:val="22"/>
            <w:lang w:val="en-US"/>
          </w:rPr>
          <m:t>}</m:t>
        </m:r>
      </m:oMath>
      <w:r w:rsidRPr="00F7287D">
        <w:rPr>
          <w:szCs w:val="22"/>
          <w:lang w:val="en-US"/>
        </w:rPr>
        <w:t xml:space="preserve"> for a transform block are determined in a way that </w:t>
      </w:r>
      <w:r w:rsidR="00877383" w:rsidRPr="00F7287D">
        <w:rPr>
          <w:szCs w:val="22"/>
          <w:lang w:val="en-US"/>
        </w:rPr>
        <w:t xml:space="preserve">the Lagrangian </w:t>
      </w:r>
      <w:r w:rsidR="00555674" w:rsidRPr="00F7287D">
        <w:rPr>
          <w:szCs w:val="22"/>
          <w:lang w:val="en-US"/>
        </w:rPr>
        <w:t xml:space="preserve">rate-distortion </w:t>
      </w:r>
      <w:r w:rsidR="00877383" w:rsidRPr="00F7287D">
        <w:rPr>
          <w:szCs w:val="22"/>
          <w:lang w:val="en-US"/>
        </w:rPr>
        <w:t>cost</w:t>
      </w:r>
    </w:p>
    <w:p w14:paraId="44B85DE3" w14:textId="2234C3F0" w:rsidR="006627CE" w:rsidRPr="00F7287D" w:rsidRDefault="00877383" w:rsidP="003531BD">
      <w:pPr>
        <w:rPr>
          <w:szCs w:val="22"/>
          <w:lang w:val="en-US"/>
        </w:rPr>
      </w:pPr>
      <m:oMathPara>
        <m:oMath>
          <m:r>
            <w:rPr>
              <w:rFonts w:ascii="Cambria Math" w:hAnsi="Cambria Math"/>
              <w:szCs w:val="22"/>
              <w:lang w:val="en-US"/>
            </w:rPr>
            <m:t>J=D+λ⋅R=</m:t>
          </m:r>
          <m:nary>
            <m:naryPr>
              <m:chr m:val="∑"/>
              <m:supHide m:val="1"/>
              <m:ctrlPr>
                <w:rPr>
                  <w:rFonts w:ascii="Cambria Math" w:hAnsi="Cambria Math"/>
                  <w:i/>
                  <w:szCs w:val="22"/>
                  <w:lang w:val="en-US"/>
                </w:rPr>
              </m:ctrlPr>
            </m:naryPr>
            <m:sub>
              <m:r>
                <w:rPr>
                  <w:rFonts w:ascii="Cambria Math" w:hAnsi="Cambria Math"/>
                  <w:szCs w:val="22"/>
                  <w:lang w:val="en-US"/>
                </w:rPr>
                <m:t>k</m:t>
              </m:r>
            </m:sub>
            <m:sup/>
            <m:e>
              <m:sSup>
                <m:sSupPr>
                  <m:ctrlPr>
                    <w:rPr>
                      <w:rFonts w:ascii="Cambria Math" w:hAnsi="Cambria Math"/>
                      <w:i/>
                      <w:szCs w:val="22"/>
                      <w:lang w:val="en-US"/>
                    </w:rPr>
                  </m:ctrlPr>
                </m:sSupPr>
                <m:e>
                  <m:d>
                    <m:dPr>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k</m:t>
                          </m:r>
                        </m:sub>
                      </m:sSub>
                      <m:r>
                        <w:rPr>
                          <w:rFonts w:ascii="Cambria Math" w:hAnsi="Cambria Math"/>
                          <w:szCs w:val="22"/>
                          <w:lang w:val="en-US"/>
                        </w:rPr>
                        <m:t>-</m:t>
                      </m:r>
                      <m:sSubSup>
                        <m:sSubSupPr>
                          <m:ctrlPr>
                            <w:rPr>
                              <w:rFonts w:ascii="Cambria Math" w:hAnsi="Cambria Math"/>
                              <w:i/>
                              <w:szCs w:val="22"/>
                              <w:lang w:val="en-US"/>
                            </w:rPr>
                          </m:ctrlPr>
                        </m:sSubSupPr>
                        <m:e>
                          <m:r>
                            <w:rPr>
                              <w:rFonts w:ascii="Cambria Math" w:hAnsi="Cambria Math"/>
                              <w:szCs w:val="22"/>
                              <w:lang w:val="en-US"/>
                            </w:rPr>
                            <m:t>t</m:t>
                          </m:r>
                        </m:e>
                        <m:sub>
                          <m:r>
                            <w:rPr>
                              <w:rFonts w:ascii="Cambria Math" w:hAnsi="Cambria Math"/>
                              <w:szCs w:val="22"/>
                              <w:lang w:val="en-US"/>
                            </w:rPr>
                            <m:t>k</m:t>
                          </m:r>
                        </m:sub>
                        <m:sup>
                          <m:r>
                            <w:rPr>
                              <w:rFonts w:ascii="Cambria Math" w:hAnsi="Cambria Math"/>
                              <w:szCs w:val="22"/>
                              <w:lang w:val="en-US"/>
                            </w:rPr>
                            <m:t>'</m:t>
                          </m:r>
                        </m:sup>
                      </m:sSubSup>
                      <m:d>
                        <m:dPr>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r>
                            <w:rPr>
                              <w:rFonts w:ascii="Cambria Math" w:hAnsi="Cambria Math"/>
                              <w:szCs w:val="22"/>
                              <w:lang w:val="en-US"/>
                            </w:rPr>
                            <m:t xml:space="preserve"> | </m:t>
                          </m:r>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k-1</m:t>
                              </m:r>
                            </m:sub>
                          </m:sSub>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k-2</m:t>
                              </m:r>
                            </m:sub>
                          </m:sSub>
                          <m:r>
                            <w:rPr>
                              <w:rFonts w:ascii="Cambria Math" w:hAnsi="Cambria Math"/>
                              <w:szCs w:val="22"/>
                              <w:lang w:val="en-US"/>
                            </w:rPr>
                            <m:t>,⋯</m:t>
                          </m:r>
                        </m:e>
                      </m:d>
                    </m:e>
                  </m:d>
                </m:e>
                <m:sup>
                  <m:r>
                    <w:rPr>
                      <w:rFonts w:ascii="Cambria Math" w:hAnsi="Cambria Math"/>
                      <w:szCs w:val="22"/>
                      <w:lang w:val="en-US"/>
                    </w:rPr>
                    <m:t>2</m:t>
                  </m:r>
                </m:sup>
              </m:sSup>
              <m:r>
                <w:rPr>
                  <w:rFonts w:ascii="Cambria Math" w:hAnsi="Cambria Math"/>
                  <w:szCs w:val="22"/>
                  <w:lang w:val="en-US"/>
                </w:rPr>
                <m:t>+λ⋅</m:t>
              </m:r>
              <m:sSub>
                <m:sSubPr>
                  <m:ctrlPr>
                    <w:rPr>
                      <w:rFonts w:ascii="Cambria Math" w:hAnsi="Cambria Math"/>
                      <w:i/>
                      <w:szCs w:val="22"/>
                      <w:lang w:val="en-US"/>
                    </w:rPr>
                  </m:ctrlPr>
                </m:sSubPr>
                <m:e>
                  <m:r>
                    <w:rPr>
                      <w:rFonts w:ascii="Cambria Math" w:hAnsi="Cambria Math"/>
                      <w:szCs w:val="22"/>
                      <w:lang w:val="en-US"/>
                    </w:rPr>
                    <m:t>R</m:t>
                  </m:r>
                </m:e>
                <m:sub>
                  <m:r>
                    <w:rPr>
                      <w:rFonts w:ascii="Cambria Math" w:hAnsi="Cambria Math"/>
                      <w:szCs w:val="22"/>
                      <w:lang w:val="en-US"/>
                    </w:rPr>
                    <m:t>k</m:t>
                  </m:r>
                </m:sub>
              </m:sSub>
              <m:d>
                <m:dPr>
                  <m:endChr m:val="|"/>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 xml:space="preserve">k </m:t>
                      </m:r>
                    </m:sub>
                  </m:sSub>
                </m:e>
              </m:d>
              <m:r>
                <w:rPr>
                  <w:rFonts w:ascii="Cambria Math" w:hAnsi="Cambria Math"/>
                  <w:szCs w:val="22"/>
                  <w:lang w:val="en-US"/>
                </w:rPr>
                <m:t xml:space="preserve"> </m:t>
              </m:r>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k-1</m:t>
                  </m:r>
                </m:sub>
              </m:sSub>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k-2</m:t>
                  </m:r>
                </m:sub>
              </m:sSub>
              <m:r>
                <w:rPr>
                  <w:rFonts w:ascii="Cambria Math" w:hAnsi="Cambria Math"/>
                  <w:szCs w:val="22"/>
                  <w:lang w:val="en-US"/>
                </w:rPr>
                <m:t>,⋯)</m:t>
              </m:r>
            </m:e>
          </m:nary>
        </m:oMath>
      </m:oMathPara>
    </w:p>
    <w:p w14:paraId="61337588" w14:textId="4531AC57" w:rsidR="006627CE" w:rsidRPr="00F7287D" w:rsidRDefault="00877383" w:rsidP="003531BD">
      <w:pPr>
        <w:rPr>
          <w:szCs w:val="22"/>
          <w:lang w:val="en-US"/>
        </w:rPr>
      </w:pPr>
      <w:r w:rsidRPr="00F7287D">
        <w:rPr>
          <w:szCs w:val="22"/>
          <w:lang w:val="en-US"/>
        </w:rPr>
        <w:t>is minimized.</w:t>
      </w:r>
      <w:r w:rsidR="00FD1D60" w:rsidRPr="00F7287D">
        <w:rPr>
          <w:szCs w:val="22"/>
          <w:lang w:val="en-US"/>
        </w:rPr>
        <w:t xml:space="preserve">  In the above formula,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k</m:t>
            </m:r>
          </m:sub>
        </m:sSub>
      </m:oMath>
      <w:r w:rsidR="00FD1D60" w:rsidRPr="00F7287D">
        <w:rPr>
          <w:szCs w:val="22"/>
          <w:lang w:val="en-US"/>
        </w:rPr>
        <w:t xml:space="preserve"> and </w:t>
      </w:r>
      <m:oMath>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oMath>
      <w:r w:rsidR="00FD1D60" w:rsidRPr="00F7287D">
        <w:rPr>
          <w:szCs w:val="22"/>
          <w:lang w:val="en-US"/>
        </w:rPr>
        <w:t xml:space="preserve"> represent the original transform coefficients (obtained as result of the forward transform) and the transform coefficient levels, respectively.  </w:t>
      </w:r>
      <m:oMath>
        <m:sSubSup>
          <m:sSubSupPr>
            <m:ctrlPr>
              <w:rPr>
                <w:rFonts w:ascii="Cambria Math" w:hAnsi="Cambria Math"/>
                <w:i/>
                <w:szCs w:val="22"/>
                <w:lang w:val="en-US"/>
              </w:rPr>
            </m:ctrlPr>
          </m:sSubSupPr>
          <m:e>
            <m:r>
              <w:rPr>
                <w:rFonts w:ascii="Cambria Math" w:hAnsi="Cambria Math"/>
                <w:szCs w:val="22"/>
                <w:lang w:val="en-US"/>
              </w:rPr>
              <m:t>t</m:t>
            </m:r>
          </m:e>
          <m:sub>
            <m:r>
              <w:rPr>
                <w:rFonts w:ascii="Cambria Math" w:hAnsi="Cambria Math"/>
                <w:szCs w:val="22"/>
                <w:lang w:val="en-US"/>
              </w:rPr>
              <m:t>k</m:t>
            </m:r>
          </m:sub>
          <m:sup>
            <m:r>
              <w:rPr>
                <w:rFonts w:ascii="Cambria Math" w:hAnsi="Cambria Math"/>
                <w:szCs w:val="22"/>
                <w:lang w:val="en-US"/>
              </w:rPr>
              <m:t>'</m:t>
            </m:r>
          </m:sup>
        </m:sSubSup>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r>
          <w:rPr>
            <w:rFonts w:ascii="Cambria Math" w:hAnsi="Cambria Math"/>
            <w:szCs w:val="22"/>
            <w:lang w:val="en-US"/>
          </w:rPr>
          <m:t xml:space="preserve"> |⋯)</m:t>
        </m:r>
      </m:oMath>
      <w:r w:rsidR="00FD1D60" w:rsidRPr="00F7287D">
        <w:rPr>
          <w:szCs w:val="22"/>
          <w:lang w:val="en-US"/>
        </w:rPr>
        <w:t xml:space="preserve"> denotes the reconstructed transform coefficient that is obtained by choosing the transform coefficient level </w:t>
      </w:r>
      <m:oMath>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oMath>
      <w:r w:rsidR="00FD1D60" w:rsidRPr="00F7287D">
        <w:rPr>
          <w:szCs w:val="22"/>
          <w:lang w:val="en-US"/>
        </w:rPr>
        <w:t xml:space="preserve">, </w:t>
      </w:r>
      <m:oMath>
        <m:sSub>
          <m:sSubPr>
            <m:ctrlPr>
              <w:rPr>
                <w:rFonts w:ascii="Cambria Math" w:hAnsi="Cambria Math"/>
                <w:i/>
                <w:szCs w:val="22"/>
                <w:lang w:val="en-US"/>
              </w:rPr>
            </m:ctrlPr>
          </m:sSubPr>
          <m:e>
            <m:r>
              <w:rPr>
                <w:rFonts w:ascii="Cambria Math" w:hAnsi="Cambria Math"/>
                <w:szCs w:val="22"/>
                <w:lang w:val="en-US"/>
              </w:rPr>
              <m:t>R</m:t>
            </m:r>
          </m:e>
          <m:sub>
            <m:r>
              <w:rPr>
                <w:rFonts w:ascii="Cambria Math" w:hAnsi="Cambria Math"/>
                <w:szCs w:val="22"/>
                <w:lang w:val="en-US"/>
              </w:rPr>
              <m:t>k</m:t>
            </m:r>
          </m:sub>
        </m:sSub>
        <m:d>
          <m:dPr>
            <m:endChr m:val="|"/>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r>
              <w:rPr>
                <w:rFonts w:ascii="Cambria Math" w:hAnsi="Cambria Math"/>
                <w:szCs w:val="22"/>
                <w:lang w:val="en-US"/>
              </w:rPr>
              <m:t xml:space="preserve"> </m:t>
            </m:r>
          </m:e>
        </m:d>
        <m:r>
          <w:rPr>
            <w:rFonts w:ascii="Cambria Math" w:hAnsi="Cambria Math"/>
            <w:szCs w:val="22"/>
            <w:lang w:val="en-US"/>
          </w:rPr>
          <m:t>⋯)</m:t>
        </m:r>
      </m:oMath>
      <w:r w:rsidR="00FD1D60" w:rsidRPr="00F7287D">
        <w:rPr>
          <w:szCs w:val="22"/>
          <w:lang w:val="en-US"/>
        </w:rPr>
        <w:t xml:space="preserve"> specifies the estimated number of bits that is required for transmitting </w:t>
      </w:r>
      <w:r w:rsidR="00425F93" w:rsidRPr="00F7287D">
        <w:rPr>
          <w:szCs w:val="22"/>
          <w:lang w:val="en-US"/>
        </w:rPr>
        <w:t xml:space="preserve">the transform coefficient level </w:t>
      </w:r>
      <m:oMath>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oMath>
      <w:r w:rsidR="00425F93" w:rsidRPr="00F7287D">
        <w:rPr>
          <w:szCs w:val="22"/>
          <w:lang w:val="en-US"/>
        </w:rPr>
        <w:t xml:space="preserve">, and </w:t>
      </w:r>
      <m:oMath>
        <m:r>
          <w:rPr>
            <w:rFonts w:ascii="Cambria Math" w:hAnsi="Cambria Math"/>
            <w:szCs w:val="22"/>
            <w:lang w:val="en-US"/>
          </w:rPr>
          <m:t>λ</m:t>
        </m:r>
      </m:oMath>
      <w:r w:rsidR="00FD1D60" w:rsidRPr="00F7287D">
        <w:rPr>
          <w:szCs w:val="22"/>
          <w:lang w:val="en-US"/>
        </w:rPr>
        <w:t xml:space="preserve"> </w:t>
      </w:r>
      <w:r w:rsidR="00425F93" w:rsidRPr="00F7287D">
        <w:rPr>
          <w:szCs w:val="22"/>
          <w:lang w:val="en-US"/>
        </w:rPr>
        <w:t xml:space="preserve">is the Lagrange multiplier.  </w:t>
      </w:r>
      <w:r w:rsidR="002E7EEE" w:rsidRPr="00F7287D">
        <w:rPr>
          <w:szCs w:val="22"/>
          <w:lang w:val="en-US"/>
        </w:rPr>
        <w:t xml:space="preserve">The conditional expressions </w:t>
      </w:r>
      <m:oMath>
        <m:d>
          <m:dPr>
            <m:endChr m:val="|"/>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r>
              <w:rPr>
                <w:rFonts w:ascii="Cambria Math" w:hAnsi="Cambria Math"/>
                <w:szCs w:val="22"/>
                <w:lang w:val="en-US"/>
              </w:rPr>
              <m:t xml:space="preserve"> </m:t>
            </m:r>
          </m:e>
        </m:d>
        <m:r>
          <w:rPr>
            <w:rFonts w:ascii="Cambria Math" w:hAnsi="Cambria Math"/>
            <w:szCs w:val="22"/>
            <w:lang w:val="en-US"/>
          </w:rPr>
          <m:t xml:space="preserve"> </m:t>
        </m:r>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k-1</m:t>
            </m:r>
          </m:sub>
        </m:sSub>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k-2</m:t>
            </m:r>
          </m:sub>
        </m:sSub>
        <m:r>
          <w:rPr>
            <w:rFonts w:ascii="Cambria Math" w:hAnsi="Cambria Math"/>
            <w:szCs w:val="22"/>
            <w:lang w:val="en-US"/>
          </w:rPr>
          <m:t>,⋯)</m:t>
        </m:r>
      </m:oMath>
      <w:r w:rsidR="002E7EEE" w:rsidRPr="00F7287D">
        <w:rPr>
          <w:szCs w:val="22"/>
          <w:lang w:val="en-US"/>
        </w:rPr>
        <w:t xml:space="preserve"> illustrate that both the reconstruction of a particular transform coefficient</w:t>
      </w:r>
      <w:r w:rsidR="00F319BD" w:rsidRPr="00F7287D">
        <w:rPr>
          <w:szCs w:val="22"/>
          <w:lang w:val="en-US"/>
        </w:rPr>
        <w:t xml:space="preserve"> </w:t>
      </w:r>
      <m:oMath>
        <m:sSubSup>
          <m:sSubSupPr>
            <m:ctrlPr>
              <w:rPr>
                <w:rFonts w:ascii="Cambria Math" w:hAnsi="Cambria Math"/>
                <w:i/>
                <w:szCs w:val="22"/>
                <w:lang w:val="en-US"/>
              </w:rPr>
            </m:ctrlPr>
          </m:sSubSupPr>
          <m:e>
            <m:r>
              <w:rPr>
                <w:rFonts w:ascii="Cambria Math" w:hAnsi="Cambria Math"/>
                <w:szCs w:val="22"/>
                <w:lang w:val="en-US"/>
              </w:rPr>
              <m:t>t</m:t>
            </m:r>
          </m:e>
          <m:sub>
            <m:r>
              <w:rPr>
                <w:rFonts w:ascii="Cambria Math" w:hAnsi="Cambria Math"/>
                <w:szCs w:val="22"/>
                <w:lang w:val="en-US"/>
              </w:rPr>
              <m:t>k</m:t>
            </m:r>
          </m:sub>
          <m:sup>
            <m:r>
              <w:rPr>
                <w:rFonts w:ascii="Cambria Math" w:hAnsi="Cambria Math"/>
                <w:szCs w:val="22"/>
                <w:lang w:val="en-US"/>
              </w:rPr>
              <m:t>'</m:t>
            </m:r>
          </m:sup>
        </m:sSubSup>
      </m:oMath>
      <w:r w:rsidR="002E7EEE" w:rsidRPr="00F7287D">
        <w:rPr>
          <w:szCs w:val="22"/>
          <w:lang w:val="en-US"/>
        </w:rPr>
        <w:t xml:space="preserve"> (due the dependent quantization) and the </w:t>
      </w:r>
      <w:r w:rsidR="00F319BD" w:rsidRPr="00F7287D">
        <w:rPr>
          <w:szCs w:val="22"/>
          <w:lang w:val="en-US"/>
        </w:rPr>
        <w:t xml:space="preserve">number of bits </w:t>
      </w:r>
      <m:oMath>
        <m:sSub>
          <m:sSubPr>
            <m:ctrlPr>
              <w:rPr>
                <w:rFonts w:ascii="Cambria Math" w:hAnsi="Cambria Math"/>
                <w:i/>
                <w:szCs w:val="22"/>
                <w:lang w:val="en-US"/>
              </w:rPr>
            </m:ctrlPr>
          </m:sSubPr>
          <m:e>
            <m:r>
              <w:rPr>
                <w:rFonts w:ascii="Cambria Math" w:hAnsi="Cambria Math"/>
                <w:szCs w:val="22"/>
                <w:lang w:val="en-US"/>
              </w:rPr>
              <m:t>R</m:t>
            </m:r>
          </m:e>
          <m:sub>
            <m:r>
              <w:rPr>
                <w:rFonts w:ascii="Cambria Math" w:hAnsi="Cambria Math"/>
                <w:szCs w:val="22"/>
                <w:lang w:val="en-US"/>
              </w:rPr>
              <m:t>k</m:t>
            </m:r>
          </m:sub>
        </m:sSub>
      </m:oMath>
      <w:r w:rsidR="00F319BD" w:rsidRPr="00F7287D">
        <w:rPr>
          <w:szCs w:val="22"/>
          <w:lang w:val="en-US"/>
        </w:rPr>
        <w:t xml:space="preserve"> required for transmitting a transform coefficient level </w:t>
      </w:r>
      <m:oMath>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oMath>
      <w:r w:rsidR="00F319BD" w:rsidRPr="00F7287D">
        <w:rPr>
          <w:szCs w:val="22"/>
          <w:lang w:val="en-US"/>
        </w:rPr>
        <w:t xml:space="preserve"> (due to the entropy coding) do not only depend on the associated transform coefficient level </w:t>
      </w:r>
      <m:oMath>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oMath>
      <w:r w:rsidR="00F319BD" w:rsidRPr="00F7287D">
        <w:rPr>
          <w:szCs w:val="22"/>
          <w:lang w:val="en-US"/>
        </w:rPr>
        <w:t xml:space="preserve">, but also on the transform coefficient levels </w:t>
      </w:r>
      <m:oMath>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k-1</m:t>
            </m:r>
          </m:sub>
        </m:sSub>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k-2</m:t>
            </m:r>
          </m:sub>
        </m:sSub>
        <m:r>
          <w:rPr>
            <w:rFonts w:ascii="Cambria Math" w:hAnsi="Cambria Math"/>
            <w:szCs w:val="22"/>
            <w:lang w:val="en-US"/>
          </w:rPr>
          <m:t>,⋯</m:t>
        </m:r>
      </m:oMath>
      <w:r w:rsidR="00F319BD" w:rsidRPr="00F7287D">
        <w:rPr>
          <w:szCs w:val="22"/>
          <w:lang w:val="en-US"/>
        </w:rPr>
        <w:t xml:space="preserve"> that precede </w:t>
      </w:r>
      <m:oMath>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oMath>
      <w:r w:rsidR="00F319BD" w:rsidRPr="00F7287D">
        <w:rPr>
          <w:szCs w:val="22"/>
          <w:lang w:val="en-US"/>
        </w:rPr>
        <w:t xml:space="preserve"> in coding order.</w:t>
      </w:r>
    </w:p>
    <w:p w14:paraId="3D5ABDCD" w14:textId="682C663F" w:rsidR="00382E46" w:rsidRPr="00F7287D" w:rsidRDefault="007C3BFC" w:rsidP="003531BD">
      <w:pPr>
        <w:rPr>
          <w:szCs w:val="22"/>
          <w:lang w:val="en-US"/>
        </w:rPr>
      </w:pPr>
      <w:r w:rsidRPr="00F7287D">
        <w:rPr>
          <w:szCs w:val="22"/>
          <w:lang w:val="en-US"/>
        </w:rPr>
        <w:t>As described in sec. </w:t>
      </w:r>
      <w:r w:rsidRPr="00F7287D">
        <w:rPr>
          <w:szCs w:val="22"/>
          <w:lang w:val="en-US"/>
        </w:rPr>
        <w:fldChar w:fldCharType="begin" w:fldLock="1"/>
      </w:r>
      <w:r w:rsidRPr="00F7287D">
        <w:rPr>
          <w:szCs w:val="22"/>
          <w:lang w:val="en-US"/>
        </w:rPr>
        <w:instrText xml:space="preserve"> REF _Ref509171348 \r \h </w:instrText>
      </w:r>
      <w:r w:rsidRPr="00F7287D">
        <w:rPr>
          <w:szCs w:val="22"/>
          <w:lang w:val="en-US"/>
        </w:rPr>
      </w:r>
      <w:r w:rsidRPr="00F7287D">
        <w:rPr>
          <w:szCs w:val="22"/>
          <w:lang w:val="en-US"/>
        </w:rPr>
        <w:fldChar w:fldCharType="separate"/>
      </w:r>
      <w:r w:rsidR="00C85D2A">
        <w:rPr>
          <w:szCs w:val="22"/>
          <w:lang w:val="en-US"/>
        </w:rPr>
        <w:t>2.1.6</w:t>
      </w:r>
      <w:r w:rsidRPr="00F7287D">
        <w:rPr>
          <w:szCs w:val="22"/>
          <w:lang w:val="en-US"/>
        </w:rPr>
        <w:fldChar w:fldCharType="end"/>
      </w:r>
      <w:r w:rsidRPr="00F7287D">
        <w:rPr>
          <w:szCs w:val="22"/>
          <w:lang w:val="en-US"/>
        </w:rPr>
        <w:t>, with</w:t>
      </w:r>
      <w:r w:rsidR="00D629F2" w:rsidRPr="00F7287D">
        <w:rPr>
          <w:szCs w:val="22"/>
          <w:lang w:val="en-US"/>
        </w:rPr>
        <w:t xml:space="preserve"> dependent scalar quantization, the scalar quantizer used and, thus, the admissible reconstruction values for a transform coefficient </w:t>
      </w:r>
      <w:r w:rsidR="00A444B3" w:rsidRPr="00F7287D">
        <w:rPr>
          <w:szCs w:val="22"/>
          <w:lang w:val="en-US"/>
        </w:rPr>
        <w:t>depend on the parities of the transform coefficient levels that precede a current transform coefficient in scanning order</w:t>
      </w:r>
      <w:r w:rsidR="007964D2" w:rsidRPr="00F7287D">
        <w:rPr>
          <w:szCs w:val="22"/>
          <w:lang w:val="en-US"/>
        </w:rPr>
        <w:t xml:space="preserve">. </w:t>
      </w:r>
      <w:r w:rsidR="00825F81" w:rsidRPr="00F7287D">
        <w:rPr>
          <w:szCs w:val="22"/>
          <w:lang w:val="en-US"/>
        </w:rPr>
        <w:t xml:space="preserve"> </w:t>
      </w:r>
      <w:r w:rsidR="003A5502" w:rsidRPr="00F7287D">
        <w:rPr>
          <w:szCs w:val="22"/>
          <w:lang w:val="en-US"/>
        </w:rPr>
        <w:t>Hence, in comparison to RDOQ in the HM/JEM software, the s</w:t>
      </w:r>
      <w:r w:rsidR="009D0042" w:rsidRPr="00F7287D">
        <w:rPr>
          <w:szCs w:val="22"/>
          <w:lang w:val="en-US"/>
        </w:rPr>
        <w:t>witching</w:t>
      </w:r>
      <w:r w:rsidR="003A5502" w:rsidRPr="00F7287D">
        <w:rPr>
          <w:szCs w:val="22"/>
          <w:lang w:val="en-US"/>
        </w:rPr>
        <w:t xml:space="preserve"> </w:t>
      </w:r>
      <w:r w:rsidR="009D0042" w:rsidRPr="00F7287D">
        <w:rPr>
          <w:szCs w:val="22"/>
          <w:lang w:val="en-US"/>
        </w:rPr>
        <w:t xml:space="preserve">between the </w:t>
      </w:r>
      <w:r w:rsidR="003A5502" w:rsidRPr="00F7287D">
        <w:rPr>
          <w:szCs w:val="22"/>
          <w:lang w:val="en-US"/>
        </w:rPr>
        <w:t>scalar quantizer</w:t>
      </w:r>
      <w:r w:rsidR="009D0042" w:rsidRPr="00F7287D">
        <w:rPr>
          <w:szCs w:val="22"/>
          <w:lang w:val="en-US"/>
        </w:rPr>
        <w:t>s</w:t>
      </w:r>
      <w:r w:rsidR="008361D7" w:rsidRPr="00F7287D">
        <w:rPr>
          <w:szCs w:val="22"/>
          <w:lang w:val="en-US"/>
        </w:rPr>
        <w:t xml:space="preserve"> Q0 </w:t>
      </w:r>
      <w:r w:rsidR="009D0042" w:rsidRPr="00F7287D">
        <w:rPr>
          <w:szCs w:val="22"/>
          <w:lang w:val="en-US"/>
        </w:rPr>
        <w:t>and</w:t>
      </w:r>
      <w:r w:rsidR="008361D7" w:rsidRPr="00F7287D">
        <w:rPr>
          <w:szCs w:val="22"/>
          <w:lang w:val="en-US"/>
        </w:rPr>
        <w:t xml:space="preserve"> Q1 </w:t>
      </w:r>
      <w:r w:rsidR="009D0042" w:rsidRPr="00F7287D">
        <w:rPr>
          <w:szCs w:val="22"/>
          <w:lang w:val="en-US"/>
        </w:rPr>
        <w:t>must be additionally taken into account in the quantization process.</w:t>
      </w:r>
    </w:p>
    <w:p w14:paraId="46031331" w14:textId="6F3F2287" w:rsidR="00067C0F" w:rsidRPr="00F7287D" w:rsidRDefault="00BF0018" w:rsidP="003531BD">
      <w:pPr>
        <w:rPr>
          <w:szCs w:val="22"/>
          <w:lang w:val="en-US"/>
        </w:rPr>
      </w:pPr>
      <w:r w:rsidRPr="00F7287D">
        <w:rPr>
          <w:szCs w:val="22"/>
          <w:lang w:val="en-US"/>
        </w:rPr>
        <w:t>In sec. </w:t>
      </w:r>
      <w:r w:rsidRPr="00F7287D">
        <w:rPr>
          <w:szCs w:val="22"/>
          <w:lang w:val="en-US"/>
        </w:rPr>
        <w:fldChar w:fldCharType="begin" w:fldLock="1"/>
      </w:r>
      <w:r w:rsidRPr="00F7287D">
        <w:rPr>
          <w:szCs w:val="22"/>
          <w:lang w:val="en-US"/>
        </w:rPr>
        <w:instrText xml:space="preserve"> REF _Ref509171348 \r \h </w:instrText>
      </w:r>
      <w:r w:rsidRPr="00F7287D">
        <w:rPr>
          <w:szCs w:val="22"/>
          <w:lang w:val="en-US"/>
        </w:rPr>
      </w:r>
      <w:r w:rsidRPr="00F7287D">
        <w:rPr>
          <w:szCs w:val="22"/>
          <w:lang w:val="en-US"/>
        </w:rPr>
        <w:fldChar w:fldCharType="separate"/>
      </w:r>
      <w:r w:rsidR="00C85D2A">
        <w:rPr>
          <w:szCs w:val="22"/>
          <w:lang w:val="en-US"/>
        </w:rPr>
        <w:t>2.1.6</w:t>
      </w:r>
      <w:r w:rsidRPr="00F7287D">
        <w:rPr>
          <w:szCs w:val="22"/>
          <w:lang w:val="en-US"/>
        </w:rPr>
        <w:fldChar w:fldCharType="end"/>
      </w:r>
      <w:r w:rsidRPr="00F7287D">
        <w:rPr>
          <w:szCs w:val="22"/>
          <w:lang w:val="en-US"/>
        </w:rPr>
        <w:t xml:space="preserve">, the </w:t>
      </w:r>
      <w:r w:rsidR="00F95319" w:rsidRPr="00F7287D">
        <w:rPr>
          <w:szCs w:val="22"/>
          <w:lang w:val="en-US"/>
        </w:rPr>
        <w:t xml:space="preserve">switching between the two scalar quantizers Q0 and Q1 is specified using a state machine. As illustrated in </w:t>
      </w:r>
      <w:r w:rsidR="00F95319" w:rsidRPr="00F7287D">
        <w:rPr>
          <w:szCs w:val="22"/>
          <w:lang w:val="en-US"/>
        </w:rPr>
        <w:fldChar w:fldCharType="begin" w:fldLock="1"/>
      </w:r>
      <w:r w:rsidR="00F95319" w:rsidRPr="00F7287D">
        <w:rPr>
          <w:szCs w:val="22"/>
          <w:lang w:val="en-US"/>
        </w:rPr>
        <w:instrText xml:space="preserve"> REF _Ref509227103 \h </w:instrText>
      </w:r>
      <w:r w:rsidR="00F95319" w:rsidRPr="00F7287D">
        <w:rPr>
          <w:szCs w:val="22"/>
          <w:lang w:val="en-US"/>
        </w:rPr>
      </w:r>
      <w:r w:rsidR="00F95319"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44</w:t>
      </w:r>
      <w:r w:rsidR="00F95319" w:rsidRPr="00F7287D">
        <w:rPr>
          <w:szCs w:val="22"/>
          <w:lang w:val="en-US"/>
        </w:rPr>
        <w:fldChar w:fldCharType="end"/>
      </w:r>
      <w:r w:rsidR="00F95319" w:rsidRPr="00F7287D">
        <w:rPr>
          <w:szCs w:val="22"/>
          <w:lang w:val="en-US"/>
        </w:rPr>
        <w:t xml:space="preserve">, the </w:t>
      </w:r>
      <w:r w:rsidR="00673268" w:rsidRPr="00F7287D">
        <w:rPr>
          <w:szCs w:val="22"/>
          <w:lang w:val="en-US"/>
        </w:rPr>
        <w:t xml:space="preserve">dependencies between the chosen transform coefficient levels and the scalar quantizers used can be described using a trellis structure. </w:t>
      </w:r>
      <w:r w:rsidR="00067C0F" w:rsidRPr="00F7287D">
        <w:rPr>
          <w:szCs w:val="22"/>
          <w:lang w:val="en-US"/>
        </w:rPr>
        <w:t xml:space="preserve"> Each node in the trellis represents a potential state (0, 1, 2, or 3; see sec. </w:t>
      </w:r>
      <w:r w:rsidR="00067C0F" w:rsidRPr="00F7287D">
        <w:rPr>
          <w:szCs w:val="22"/>
          <w:lang w:val="en-US"/>
        </w:rPr>
        <w:fldChar w:fldCharType="begin" w:fldLock="1"/>
      </w:r>
      <w:r w:rsidR="00067C0F" w:rsidRPr="00F7287D">
        <w:rPr>
          <w:szCs w:val="22"/>
          <w:lang w:val="en-US"/>
        </w:rPr>
        <w:instrText xml:space="preserve"> REF _Ref509171348 \r \h </w:instrText>
      </w:r>
      <w:r w:rsidR="00067C0F" w:rsidRPr="00F7287D">
        <w:rPr>
          <w:szCs w:val="22"/>
          <w:lang w:val="en-US"/>
        </w:rPr>
      </w:r>
      <w:r w:rsidR="00067C0F" w:rsidRPr="00F7287D">
        <w:rPr>
          <w:szCs w:val="22"/>
          <w:lang w:val="en-US"/>
        </w:rPr>
        <w:fldChar w:fldCharType="separate"/>
      </w:r>
      <w:r w:rsidR="00C85D2A">
        <w:rPr>
          <w:szCs w:val="22"/>
          <w:lang w:val="en-US"/>
        </w:rPr>
        <w:t>2.1.6</w:t>
      </w:r>
      <w:r w:rsidR="00067C0F" w:rsidRPr="00F7287D">
        <w:rPr>
          <w:szCs w:val="22"/>
          <w:lang w:val="en-US"/>
        </w:rPr>
        <w:fldChar w:fldCharType="end"/>
      </w:r>
      <w:r w:rsidR="00067C0F" w:rsidRPr="00F7287D">
        <w:rPr>
          <w:szCs w:val="22"/>
          <w:lang w:val="en-US"/>
        </w:rPr>
        <w:t>) for a particular transform coefficient.  The state uniquely determine</w:t>
      </w:r>
      <w:r w:rsidR="00020452" w:rsidRPr="00F7287D">
        <w:rPr>
          <w:szCs w:val="22"/>
          <w:lang w:val="en-US"/>
        </w:rPr>
        <w:t>s</w:t>
      </w:r>
      <w:r w:rsidR="00067C0F" w:rsidRPr="00F7287D">
        <w:rPr>
          <w:szCs w:val="22"/>
          <w:lang w:val="en-US"/>
        </w:rPr>
        <w:t xml:space="preserve"> the quantizer </w:t>
      </w:r>
      <w:r w:rsidR="00020452" w:rsidRPr="00F7287D">
        <w:rPr>
          <w:szCs w:val="22"/>
          <w:lang w:val="en-US"/>
        </w:rPr>
        <w:t xml:space="preserve">used </w:t>
      </w:r>
      <w:r w:rsidR="00067C0F" w:rsidRPr="00F7287D">
        <w:rPr>
          <w:szCs w:val="22"/>
          <w:lang w:val="en-US"/>
        </w:rPr>
        <w:t>(Q0 is used for state</w:t>
      </w:r>
      <w:r w:rsidR="00020452" w:rsidRPr="00F7287D">
        <w:rPr>
          <w:szCs w:val="22"/>
          <w:lang w:val="en-US"/>
        </w:rPr>
        <w:t>s</w:t>
      </w:r>
      <w:r w:rsidR="00067C0F" w:rsidRPr="00F7287D">
        <w:rPr>
          <w:szCs w:val="22"/>
          <w:lang w:val="en-US"/>
        </w:rPr>
        <w:t xml:space="preserve"> 0 and 1</w:t>
      </w:r>
      <w:r w:rsidR="00020452" w:rsidRPr="00F7287D">
        <w:rPr>
          <w:szCs w:val="22"/>
          <w:lang w:val="en-US"/>
        </w:rPr>
        <w:t xml:space="preserve">; Q1 is used for states 2 and 3).  Each </w:t>
      </w:r>
      <w:r w:rsidR="00020452" w:rsidRPr="00F7287D">
        <w:rPr>
          <w:szCs w:val="22"/>
          <w:lang w:val="en-US"/>
        </w:rPr>
        <w:lastRenderedPageBreak/>
        <w:t>node</w:t>
      </w:r>
      <w:r w:rsidR="00032157" w:rsidRPr="00F7287D">
        <w:rPr>
          <w:szCs w:val="22"/>
          <w:lang w:val="en-US"/>
        </w:rPr>
        <w:t>/state</w:t>
      </w:r>
      <w:r w:rsidR="00020452" w:rsidRPr="00F7287D">
        <w:rPr>
          <w:szCs w:val="22"/>
          <w:lang w:val="en-US"/>
        </w:rPr>
        <w:t xml:space="preserve"> is connected </w:t>
      </w:r>
      <w:r w:rsidR="00032157" w:rsidRPr="00F7287D">
        <w:rPr>
          <w:szCs w:val="22"/>
          <w:lang w:val="en-US"/>
        </w:rPr>
        <w:t xml:space="preserve">with two states for the next transform coefficient in coding order.  Given a certain state for </w:t>
      </w:r>
      <w:r w:rsidR="00F466A6" w:rsidRPr="00F7287D">
        <w:rPr>
          <w:szCs w:val="22"/>
          <w:lang w:val="en-US"/>
        </w:rPr>
        <w:t xml:space="preserve">a current transform coefficient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k</m:t>
            </m:r>
          </m:sub>
        </m:sSub>
      </m:oMath>
      <w:r w:rsidR="00F466A6" w:rsidRPr="00F7287D">
        <w:rPr>
          <w:szCs w:val="22"/>
          <w:lang w:val="en-US"/>
        </w:rPr>
        <w:t xml:space="preserve">, the parity of the associated transform coefficient level </w:t>
      </w:r>
      <m:oMath>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oMath>
      <w:r w:rsidR="00F466A6" w:rsidRPr="00F7287D">
        <w:rPr>
          <w:szCs w:val="22"/>
          <w:lang w:val="en-US"/>
        </w:rPr>
        <w:t xml:space="preserve"> determines the state (and, thus, the quantizer) for the next transform coefficient in coding order.</w:t>
      </w:r>
      <w:r w:rsidR="00663384" w:rsidRPr="00F7287D">
        <w:rPr>
          <w:szCs w:val="22"/>
          <w:lang w:val="en-US"/>
        </w:rPr>
        <w:t xml:space="preserve"> Hence, the set of available transform coefficient levels for a quantizer is basically partitioned into two subsets: The first subset includes the even transform coefficient levels (parity 0) and the second subset includes the odd transform coefficient levels (parity 1). </w:t>
      </w:r>
      <w:r w:rsidR="00C357F6" w:rsidRPr="00F7287D">
        <w:rPr>
          <w:szCs w:val="22"/>
          <w:lang w:val="en-US"/>
        </w:rPr>
        <w:t xml:space="preserve">In </w:t>
      </w:r>
      <w:r w:rsidR="00C357F6" w:rsidRPr="00F7287D">
        <w:rPr>
          <w:szCs w:val="22"/>
          <w:lang w:val="en-US"/>
        </w:rPr>
        <w:fldChar w:fldCharType="begin" w:fldLock="1"/>
      </w:r>
      <w:r w:rsidR="00C357F6" w:rsidRPr="00F7287D">
        <w:rPr>
          <w:szCs w:val="22"/>
          <w:lang w:val="en-US"/>
        </w:rPr>
        <w:instrText xml:space="preserve"> REF _Ref508801616 \h </w:instrText>
      </w:r>
      <w:r w:rsidR="00C357F6" w:rsidRPr="00F7287D">
        <w:rPr>
          <w:szCs w:val="22"/>
          <w:lang w:val="en-US"/>
        </w:rPr>
      </w:r>
      <w:r w:rsidR="00C357F6"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11</w:t>
      </w:r>
      <w:r w:rsidR="00C357F6" w:rsidRPr="00F7287D">
        <w:rPr>
          <w:szCs w:val="22"/>
          <w:lang w:val="en-US"/>
        </w:rPr>
        <w:fldChar w:fldCharType="end"/>
      </w:r>
      <w:r w:rsidR="00C357F6" w:rsidRPr="00F7287D">
        <w:rPr>
          <w:szCs w:val="22"/>
          <w:lang w:val="en-US"/>
        </w:rPr>
        <w:t xml:space="preserve"> and </w:t>
      </w:r>
      <w:r w:rsidR="00C357F6" w:rsidRPr="00F7287D">
        <w:rPr>
          <w:szCs w:val="22"/>
          <w:lang w:val="en-US"/>
        </w:rPr>
        <w:fldChar w:fldCharType="begin" w:fldLock="1"/>
      </w:r>
      <w:r w:rsidR="00C357F6" w:rsidRPr="00F7287D">
        <w:rPr>
          <w:szCs w:val="22"/>
          <w:lang w:val="en-US"/>
        </w:rPr>
        <w:instrText xml:space="preserve"> REF _Ref509227103 \h </w:instrText>
      </w:r>
      <w:r w:rsidR="00C357F6" w:rsidRPr="00F7287D">
        <w:rPr>
          <w:szCs w:val="22"/>
          <w:lang w:val="en-US"/>
        </w:rPr>
      </w:r>
      <w:r w:rsidR="00C357F6"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44</w:t>
      </w:r>
      <w:r w:rsidR="00C357F6" w:rsidRPr="00F7287D">
        <w:rPr>
          <w:szCs w:val="22"/>
          <w:lang w:val="en-US"/>
        </w:rPr>
        <w:fldChar w:fldCharType="end"/>
      </w:r>
      <w:r w:rsidR="00C357F6" w:rsidRPr="00F7287D">
        <w:rPr>
          <w:szCs w:val="22"/>
          <w:lang w:val="en-US"/>
        </w:rPr>
        <w:t>, the subsets are denoted by A (Q0 with parity 0), B (Q0 with parity 1), C (Q1 with parity 0), and D (Q1 with parity 1).</w:t>
      </w:r>
    </w:p>
    <w:p w14:paraId="67E63363" w14:textId="77777777" w:rsidR="007F64C8" w:rsidRPr="00F7287D" w:rsidRDefault="007F64C8" w:rsidP="003531BD">
      <w:pPr>
        <w:rPr>
          <w:szCs w:val="22"/>
          <w:lang w:val="en-US"/>
        </w:rPr>
      </w:pPr>
    </w:p>
    <w:p w14:paraId="6B5BB6B1" w14:textId="52D3C5FE" w:rsidR="00E53C36" w:rsidRPr="00F7287D" w:rsidRDefault="00AB6FCF" w:rsidP="00AB6FCF">
      <w:pPr>
        <w:keepNext/>
        <w:keepLines/>
        <w:spacing w:after="120"/>
        <w:jc w:val="center"/>
        <w:rPr>
          <w:szCs w:val="22"/>
          <w:lang w:val="en-US"/>
        </w:rPr>
      </w:pPr>
      <w:r w:rsidRPr="00F7287D">
        <w:rPr>
          <w:noProof/>
          <w:lang w:val="de-DE" w:eastAsia="de-DE"/>
        </w:rPr>
        <w:drawing>
          <wp:inline distT="0" distB="0" distL="0" distR="0" wp14:anchorId="457AA5ED" wp14:editId="177B9C67">
            <wp:extent cx="4623206" cy="2073817"/>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681966" cy="2100175"/>
                    </a:xfrm>
                    <a:prstGeom prst="rect">
                      <a:avLst/>
                    </a:prstGeom>
                    <a:noFill/>
                    <a:ln>
                      <a:noFill/>
                    </a:ln>
                  </pic:spPr>
                </pic:pic>
              </a:graphicData>
            </a:graphic>
          </wp:inline>
        </w:drawing>
      </w:r>
    </w:p>
    <w:p w14:paraId="702BF0CB" w14:textId="37A9A603" w:rsidR="00AB6FCF" w:rsidRPr="00F7287D" w:rsidRDefault="00AB6FCF" w:rsidP="00AB6FCF">
      <w:pPr>
        <w:pStyle w:val="Caption"/>
        <w:keepLines/>
        <w:rPr>
          <w:i w:val="0"/>
          <w:color w:val="000000" w:themeColor="text1"/>
          <w:lang w:val="en-US"/>
        </w:rPr>
      </w:pPr>
      <w:bookmarkStart w:id="296" w:name="_Ref509227103"/>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44</w:t>
      </w:r>
      <w:r w:rsidRPr="00F7287D">
        <w:rPr>
          <w:i w:val="0"/>
          <w:color w:val="000000" w:themeColor="text1"/>
          <w:lang w:val="en-US"/>
        </w:rPr>
        <w:fldChar w:fldCharType="end"/>
      </w:r>
      <w:bookmarkEnd w:id="296"/>
      <w:r w:rsidRPr="00F7287D">
        <w:rPr>
          <w:i w:val="0"/>
          <w:color w:val="000000" w:themeColor="text1"/>
          <w:lang w:val="en-US"/>
        </w:rPr>
        <w:t>:  Trellis structure representing the dependencies between transform coefficient levels</w:t>
      </w:r>
      <w:r w:rsidR="00695E45" w:rsidRPr="00F7287D">
        <w:rPr>
          <w:i w:val="0"/>
          <w:color w:val="000000" w:themeColor="text1"/>
          <w:lang w:val="en-US"/>
        </w:rPr>
        <w:t xml:space="preserve"> (coding order from left to right)</w:t>
      </w:r>
      <w:r w:rsidRPr="00F7287D">
        <w:rPr>
          <w:i w:val="0"/>
          <w:color w:val="000000" w:themeColor="text1"/>
          <w:lang w:val="en-US"/>
        </w:rPr>
        <w:t>.</w:t>
      </w:r>
    </w:p>
    <w:p w14:paraId="3FED0133" w14:textId="0253EA35" w:rsidR="00AB6FCF" w:rsidRPr="00F7287D" w:rsidRDefault="00AB6FCF" w:rsidP="003531BD">
      <w:pPr>
        <w:rPr>
          <w:szCs w:val="22"/>
          <w:lang w:val="en-US"/>
        </w:rPr>
      </w:pPr>
    </w:p>
    <w:p w14:paraId="0DEC1C9A" w14:textId="77777777" w:rsidR="00000F9A" w:rsidRPr="00F7287D" w:rsidRDefault="00000F9A" w:rsidP="00000F9A">
      <w:pPr>
        <w:rPr>
          <w:szCs w:val="22"/>
          <w:lang w:val="en-US"/>
        </w:rPr>
      </w:pPr>
      <w:r w:rsidRPr="00F7287D">
        <w:rPr>
          <w:szCs w:val="22"/>
          <w:lang w:val="en-US"/>
        </w:rPr>
        <w:t xml:space="preserve">If we label all connections between two directly connected trellis nodes with the associated rate-distortion costs </w:t>
      </w:r>
      <m:oMath>
        <m:sSub>
          <m:sSubPr>
            <m:ctrlPr>
              <w:rPr>
                <w:rFonts w:ascii="Cambria Math" w:hAnsi="Cambria Math"/>
                <w:i/>
                <w:szCs w:val="22"/>
                <w:lang w:val="en-US"/>
              </w:rPr>
            </m:ctrlPr>
          </m:sSubPr>
          <m:e>
            <m:r>
              <w:rPr>
                <w:rFonts w:ascii="Cambria Math" w:hAnsi="Cambria Math"/>
                <w:szCs w:val="22"/>
                <w:lang w:val="en-US"/>
              </w:rPr>
              <m:t>J</m:t>
            </m:r>
          </m:e>
          <m:sub>
            <m:r>
              <w:rPr>
                <w:rFonts w:ascii="Cambria Math" w:hAnsi="Cambria Math"/>
                <w:szCs w:val="22"/>
                <w:lang w:val="en-US"/>
              </w:rPr>
              <m:t>k</m:t>
            </m:r>
          </m:sub>
        </m:sSub>
        <m:d>
          <m:dPr>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e>
        </m:d>
        <m:r>
          <w:rPr>
            <w:rFonts w:ascii="Cambria Math" w:hAnsi="Cambria Math"/>
            <w:szCs w:val="22"/>
            <w:lang w:val="en-US"/>
          </w:rPr>
          <m:t>=</m:t>
        </m:r>
        <m:sSup>
          <m:sSupPr>
            <m:ctrlPr>
              <w:rPr>
                <w:rFonts w:ascii="Cambria Math" w:hAnsi="Cambria Math"/>
                <w:i/>
                <w:szCs w:val="22"/>
                <w:lang w:val="en-US"/>
              </w:rPr>
            </m:ctrlPr>
          </m:sSupPr>
          <m:e>
            <m:d>
              <m:dPr>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k</m:t>
                    </m:r>
                  </m:sub>
                </m:sSub>
                <m:r>
                  <w:rPr>
                    <w:rFonts w:ascii="Cambria Math" w:hAnsi="Cambria Math"/>
                    <w:szCs w:val="22"/>
                    <w:lang w:val="en-US"/>
                  </w:rPr>
                  <m:t>-</m:t>
                </m:r>
                <m:sSubSup>
                  <m:sSubSupPr>
                    <m:ctrlPr>
                      <w:rPr>
                        <w:rFonts w:ascii="Cambria Math" w:hAnsi="Cambria Math"/>
                        <w:i/>
                        <w:szCs w:val="22"/>
                        <w:lang w:val="en-US"/>
                      </w:rPr>
                    </m:ctrlPr>
                  </m:sSubSupPr>
                  <m:e>
                    <m:r>
                      <w:rPr>
                        <w:rFonts w:ascii="Cambria Math" w:hAnsi="Cambria Math"/>
                        <w:szCs w:val="22"/>
                        <w:lang w:val="en-US"/>
                      </w:rPr>
                      <m:t>t</m:t>
                    </m:r>
                  </m:e>
                  <m:sub>
                    <m:r>
                      <w:rPr>
                        <w:rFonts w:ascii="Cambria Math" w:hAnsi="Cambria Math"/>
                        <w:szCs w:val="22"/>
                        <w:lang w:val="en-US"/>
                      </w:rPr>
                      <m:t>k</m:t>
                    </m:r>
                  </m:sub>
                  <m:sup>
                    <m:r>
                      <w:rPr>
                        <w:rFonts w:ascii="Cambria Math" w:hAnsi="Cambria Math"/>
                        <w:szCs w:val="22"/>
                        <w:lang w:val="en-US"/>
                      </w:rPr>
                      <m:t>'</m:t>
                    </m:r>
                  </m:sup>
                </m:sSubSup>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r>
                  <w:rPr>
                    <w:rFonts w:ascii="Cambria Math" w:hAnsi="Cambria Math"/>
                    <w:szCs w:val="22"/>
                    <w:lang w:val="en-US"/>
                  </w:rPr>
                  <m:t>|⋯)</m:t>
                </m:r>
              </m:e>
            </m:d>
          </m:e>
          <m:sup>
            <m:r>
              <w:rPr>
                <w:rFonts w:ascii="Cambria Math" w:hAnsi="Cambria Math"/>
                <w:szCs w:val="22"/>
                <w:lang w:val="en-US"/>
              </w:rPr>
              <m:t>2</m:t>
            </m:r>
          </m:sup>
        </m:sSup>
        <m:r>
          <w:rPr>
            <w:rFonts w:ascii="Cambria Math" w:hAnsi="Cambria Math"/>
            <w:szCs w:val="22"/>
            <w:lang w:val="en-US"/>
          </w:rPr>
          <m:t>+λ⋅</m:t>
        </m:r>
        <m:sSub>
          <m:sSubPr>
            <m:ctrlPr>
              <w:rPr>
                <w:rFonts w:ascii="Cambria Math" w:hAnsi="Cambria Math"/>
                <w:i/>
                <w:szCs w:val="22"/>
                <w:lang w:val="en-US"/>
              </w:rPr>
            </m:ctrlPr>
          </m:sSubPr>
          <m:e>
            <m:r>
              <w:rPr>
                <w:rFonts w:ascii="Cambria Math" w:hAnsi="Cambria Math"/>
                <w:szCs w:val="22"/>
                <w:lang w:val="en-US"/>
              </w:rPr>
              <m:t>R</m:t>
            </m:r>
          </m:e>
          <m:sub>
            <m:r>
              <w:rPr>
                <w:rFonts w:ascii="Cambria Math" w:hAnsi="Cambria Math"/>
                <w:szCs w:val="22"/>
                <w:lang w:val="en-US"/>
              </w:rPr>
              <m:t>k</m:t>
            </m:r>
          </m:sub>
        </m:sSub>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r>
          <w:rPr>
            <w:rFonts w:ascii="Cambria Math" w:hAnsi="Cambria Math"/>
            <w:szCs w:val="22"/>
            <w:lang w:val="en-US"/>
          </w:rPr>
          <m:t>|⋯)</m:t>
        </m:r>
      </m:oMath>
      <w:r w:rsidRPr="00F7287D">
        <w:rPr>
          <w:szCs w:val="22"/>
          <w:lang w:val="en-US"/>
        </w:rPr>
        <w:t xml:space="preserve">, the determination of transform coefficient levels </w:t>
      </w:r>
      <m:oMath>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oMath>
      <w:r w:rsidRPr="00F7287D">
        <w:rPr>
          <w:szCs w:val="22"/>
          <w:lang w:val="en-US"/>
        </w:rPr>
        <w:t xml:space="preserve"> that minimize the overall rate-distortion cost is equivalent to finding the path with minimum cost through the trellis.  This minimization problem can be solved using the Viterbi algorithm.</w:t>
      </w:r>
    </w:p>
    <w:p w14:paraId="04BC928D" w14:textId="62BD143B" w:rsidR="00BE565B" w:rsidRPr="00F7287D" w:rsidRDefault="00A325EC" w:rsidP="00BE565B">
      <w:pPr>
        <w:rPr>
          <w:szCs w:val="22"/>
          <w:lang w:val="en-US"/>
        </w:rPr>
      </w:pPr>
      <w:r w:rsidRPr="00F7287D">
        <w:rPr>
          <w:szCs w:val="22"/>
          <w:lang w:val="en-US"/>
        </w:rPr>
        <w:t>The quantization algorithm used consist of two steps:</w:t>
      </w:r>
    </w:p>
    <w:p w14:paraId="0ABE0310" w14:textId="0164BEC8" w:rsidR="00A325EC" w:rsidRPr="00F7287D" w:rsidRDefault="00000F9A" w:rsidP="00516651">
      <w:pPr>
        <w:pStyle w:val="ListParagraph"/>
        <w:numPr>
          <w:ilvl w:val="0"/>
          <w:numId w:val="10"/>
        </w:numPr>
        <w:rPr>
          <w:szCs w:val="22"/>
          <w:lang w:val="en-US"/>
        </w:rPr>
      </w:pPr>
      <w:r w:rsidRPr="00F7287D">
        <w:rPr>
          <w:szCs w:val="22"/>
          <w:lang w:val="en-US"/>
        </w:rPr>
        <w:t>Determination of four candidate transform coefficient levels for each transform coefficient (one for each of the subsets A, B, C, D).</w:t>
      </w:r>
    </w:p>
    <w:p w14:paraId="10F7BCED" w14:textId="5877DB7A" w:rsidR="00000F9A" w:rsidRPr="00F7287D" w:rsidRDefault="00000F9A" w:rsidP="00516651">
      <w:pPr>
        <w:pStyle w:val="ListParagraph"/>
        <w:numPr>
          <w:ilvl w:val="0"/>
          <w:numId w:val="10"/>
        </w:numPr>
        <w:rPr>
          <w:szCs w:val="22"/>
          <w:lang w:val="en-US"/>
        </w:rPr>
      </w:pPr>
      <w:r w:rsidRPr="00F7287D">
        <w:rPr>
          <w:szCs w:val="22"/>
          <w:lang w:val="en-US"/>
        </w:rPr>
        <w:t xml:space="preserve">Viterbi algorithm </w:t>
      </w:r>
      <w:r w:rsidR="00986331" w:rsidRPr="00F7287D">
        <w:rPr>
          <w:szCs w:val="22"/>
          <w:lang w:val="en-US"/>
        </w:rPr>
        <w:t xml:space="preserve">for determining the sequence of transform coefficient levels </w:t>
      </w:r>
      <m:oMath>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oMath>
      <w:r w:rsidR="00986331" w:rsidRPr="00F7287D">
        <w:rPr>
          <w:szCs w:val="22"/>
          <w:lang w:val="en-US"/>
        </w:rPr>
        <w:t xml:space="preserve"> that minimizes the estimated overall rate-distortion cost (</w:t>
      </w:r>
      <w:r w:rsidR="00AD3012" w:rsidRPr="00F7287D">
        <w:rPr>
          <w:szCs w:val="22"/>
          <w:lang w:val="en-US"/>
        </w:rPr>
        <w:t>among</w:t>
      </w:r>
      <w:r w:rsidR="00986331" w:rsidRPr="00F7287D">
        <w:rPr>
          <w:szCs w:val="22"/>
          <w:lang w:val="en-US"/>
        </w:rPr>
        <w:t xml:space="preserve"> the pre-determined candidate levels).</w:t>
      </w:r>
    </w:p>
    <w:p w14:paraId="029DFB8C" w14:textId="4E14ADD4" w:rsidR="00A325EC" w:rsidRPr="00F7287D" w:rsidRDefault="00A325EC" w:rsidP="00BE565B">
      <w:pPr>
        <w:rPr>
          <w:szCs w:val="22"/>
          <w:lang w:val="en-US"/>
        </w:rPr>
      </w:pPr>
    </w:p>
    <w:p w14:paraId="2F0C790C" w14:textId="6B1E216A" w:rsidR="008B4BA7" w:rsidRPr="00F7287D" w:rsidRDefault="008B4BA7" w:rsidP="00A2140A">
      <w:pPr>
        <w:keepNext/>
        <w:keepLines/>
        <w:rPr>
          <w:szCs w:val="22"/>
          <w:lang w:val="en-US"/>
        </w:rPr>
      </w:pPr>
      <w:r w:rsidRPr="00F7287D">
        <w:rPr>
          <w:noProof/>
          <w:lang w:val="de-DE" w:eastAsia="de-DE"/>
        </w:rPr>
        <w:drawing>
          <wp:inline distT="0" distB="0" distL="0" distR="0" wp14:anchorId="7DABB009" wp14:editId="267D6463">
            <wp:extent cx="5943600" cy="2045153"/>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943600" cy="2045153"/>
                    </a:xfrm>
                    <a:prstGeom prst="rect">
                      <a:avLst/>
                    </a:prstGeom>
                    <a:noFill/>
                    <a:ln>
                      <a:noFill/>
                    </a:ln>
                  </pic:spPr>
                </pic:pic>
              </a:graphicData>
            </a:graphic>
          </wp:inline>
        </w:drawing>
      </w:r>
    </w:p>
    <w:p w14:paraId="000861D3" w14:textId="453E9BF6" w:rsidR="008B4BA7" w:rsidRPr="00F7287D" w:rsidRDefault="008B4BA7" w:rsidP="008B4BA7">
      <w:pPr>
        <w:pStyle w:val="Caption"/>
        <w:keepLines/>
        <w:rPr>
          <w:i w:val="0"/>
          <w:color w:val="000000" w:themeColor="text1"/>
          <w:lang w:val="en-US"/>
        </w:rPr>
      </w:pPr>
      <w:bookmarkStart w:id="297" w:name="_Ref509235996"/>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45</w:t>
      </w:r>
      <w:r w:rsidRPr="00F7287D">
        <w:rPr>
          <w:i w:val="0"/>
          <w:color w:val="000000" w:themeColor="text1"/>
          <w:lang w:val="en-US"/>
        </w:rPr>
        <w:fldChar w:fldCharType="end"/>
      </w:r>
      <w:bookmarkEnd w:id="297"/>
      <w:r w:rsidRPr="00F7287D">
        <w:rPr>
          <w:i w:val="0"/>
          <w:color w:val="000000" w:themeColor="text1"/>
          <w:lang w:val="en-US"/>
        </w:rPr>
        <w:t>:  Illustration of the pre-selection of candidate transform coefficient levels.  For both quantizers, the two closest candidates are selected. The two candidate transform coefficient levels for each quantizer differ in their parity.</w:t>
      </w:r>
    </w:p>
    <w:p w14:paraId="0B3F4D7A" w14:textId="77777777" w:rsidR="00A3155F" w:rsidRPr="00F7287D" w:rsidRDefault="00A3155F" w:rsidP="00A3155F">
      <w:pPr>
        <w:rPr>
          <w:szCs w:val="22"/>
          <w:lang w:val="en-US"/>
        </w:rPr>
      </w:pPr>
    </w:p>
    <w:p w14:paraId="4B33025E" w14:textId="61362EA9" w:rsidR="00A3155F" w:rsidRPr="00F7287D" w:rsidRDefault="00A3155F" w:rsidP="00A3155F">
      <w:pPr>
        <w:rPr>
          <w:szCs w:val="22"/>
          <w:lang w:val="en-US"/>
        </w:rPr>
      </w:pPr>
      <w:r w:rsidRPr="00F7287D">
        <w:rPr>
          <w:szCs w:val="22"/>
          <w:lang w:val="en-US"/>
        </w:rPr>
        <w:lastRenderedPageBreak/>
        <w:t xml:space="preserve">The determination of candidate transform coefficient levels proceeds as follows. For each original transform coefficient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k</m:t>
            </m:r>
          </m:sub>
        </m:sSub>
      </m:oMath>
      <w:r w:rsidRPr="00F7287D">
        <w:rPr>
          <w:szCs w:val="22"/>
          <w:lang w:val="en-US"/>
        </w:rPr>
        <w:t xml:space="preserve"> and each of the two quantizers Q0 and Q1, the two transform coefficient levels that represent the two closest reconstruction values are selected as candidates. This pre-selection of candidate levels is illustrated in </w:t>
      </w:r>
      <w:r w:rsidRPr="00F7287D">
        <w:rPr>
          <w:szCs w:val="22"/>
          <w:lang w:val="en-US"/>
        </w:rPr>
        <w:fldChar w:fldCharType="begin" w:fldLock="1"/>
      </w:r>
      <w:r w:rsidRPr="00F7287D">
        <w:rPr>
          <w:szCs w:val="22"/>
          <w:lang w:val="en-US"/>
        </w:rPr>
        <w:instrText xml:space="preserve"> REF _Ref509235996 \h </w:instrText>
      </w:r>
      <w:r w:rsidRPr="00F7287D">
        <w:rPr>
          <w:szCs w:val="22"/>
          <w:lang w:val="en-US"/>
        </w:rPr>
      </w:r>
      <w:r w:rsidRPr="00F7287D">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45</w:t>
      </w:r>
      <w:r w:rsidRPr="00F7287D">
        <w:rPr>
          <w:szCs w:val="22"/>
          <w:lang w:val="en-US"/>
        </w:rPr>
        <w:fldChar w:fldCharType="end"/>
      </w:r>
      <w:r w:rsidRPr="00F7287D">
        <w:rPr>
          <w:szCs w:val="22"/>
          <w:lang w:val="en-US"/>
        </w:rPr>
        <w:t>. Note that the two candidates for each quantizer differ in their parity. In total, 4 candidate levels are determined (one for each of the subsets A, B, C, D).</w:t>
      </w:r>
    </w:p>
    <w:p w14:paraId="7EEEA39D" w14:textId="77777777" w:rsidR="00A3155F" w:rsidRPr="00F7287D" w:rsidRDefault="00A3155F" w:rsidP="00A3155F">
      <w:pPr>
        <w:rPr>
          <w:szCs w:val="22"/>
          <w:lang w:val="en-US"/>
        </w:rPr>
      </w:pPr>
    </w:p>
    <w:p w14:paraId="7CFEA689" w14:textId="77777777" w:rsidR="00A3155F" w:rsidRPr="00F7287D" w:rsidRDefault="00A3155F" w:rsidP="00A3155F">
      <w:pPr>
        <w:keepNext/>
        <w:keepLines/>
        <w:spacing w:after="120"/>
        <w:rPr>
          <w:szCs w:val="22"/>
          <w:lang w:val="en-US"/>
        </w:rPr>
      </w:pPr>
      <w:r w:rsidRPr="00F7287D">
        <w:rPr>
          <w:noProof/>
          <w:lang w:val="de-DE" w:eastAsia="de-DE"/>
        </w:rPr>
        <w:drawing>
          <wp:inline distT="0" distB="0" distL="0" distR="0" wp14:anchorId="6FC2F95F" wp14:editId="25E5B1F1">
            <wp:extent cx="5943600" cy="1864118"/>
            <wp:effectExtent l="0" t="0" r="0" b="317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43600" cy="1864118"/>
                    </a:xfrm>
                    <a:prstGeom prst="rect">
                      <a:avLst/>
                    </a:prstGeom>
                    <a:noFill/>
                    <a:ln>
                      <a:noFill/>
                    </a:ln>
                  </pic:spPr>
                </pic:pic>
              </a:graphicData>
            </a:graphic>
          </wp:inline>
        </w:drawing>
      </w:r>
    </w:p>
    <w:p w14:paraId="5047DBAA" w14:textId="086C2059" w:rsidR="00A3155F" w:rsidRPr="00F7287D" w:rsidRDefault="00A3155F" w:rsidP="00A3155F">
      <w:pPr>
        <w:pStyle w:val="Caption"/>
        <w:keepLines/>
        <w:rPr>
          <w:i w:val="0"/>
          <w:color w:val="000000" w:themeColor="text1"/>
          <w:lang w:val="en-US"/>
        </w:rPr>
      </w:pPr>
      <w:bookmarkStart w:id="298" w:name="_Ref509240186"/>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46</w:t>
      </w:r>
      <w:r w:rsidRPr="00F7287D">
        <w:rPr>
          <w:i w:val="0"/>
          <w:color w:val="000000" w:themeColor="text1"/>
          <w:lang w:val="en-US"/>
        </w:rPr>
        <w:fldChar w:fldCharType="end"/>
      </w:r>
      <w:bookmarkEnd w:id="298"/>
      <w:r w:rsidRPr="00F7287D">
        <w:rPr>
          <w:i w:val="0"/>
          <w:color w:val="000000" w:themeColor="text1"/>
          <w:lang w:val="en-US"/>
        </w:rPr>
        <w:t xml:space="preserve">:  Trellis structure for an example of 8 transform coefficients. The first state (left) represents the initial state, which is set equal to 0. </w:t>
      </w:r>
    </w:p>
    <w:p w14:paraId="0C7687CA" w14:textId="77777777" w:rsidR="00A3155F" w:rsidRPr="00F7287D" w:rsidRDefault="00A3155F" w:rsidP="00BE565B">
      <w:pPr>
        <w:rPr>
          <w:szCs w:val="22"/>
          <w:lang w:val="en-US"/>
        </w:rPr>
      </w:pPr>
    </w:p>
    <w:p w14:paraId="5418EEC3" w14:textId="178C27F3" w:rsidR="00773149" w:rsidRPr="00F7287D" w:rsidRDefault="00773149" w:rsidP="00773149">
      <w:pPr>
        <w:rPr>
          <w:szCs w:val="22"/>
          <w:lang w:val="en-US"/>
        </w:rPr>
      </w:pPr>
      <w:r w:rsidRPr="00F7287D">
        <w:rPr>
          <w:szCs w:val="22"/>
          <w:lang w:val="en-US"/>
        </w:rPr>
        <w:t xml:space="preserve">The Viterbi algorithm is used for determining </w:t>
      </w:r>
      <w:r w:rsidR="00FA33BF" w:rsidRPr="00F7287D">
        <w:rPr>
          <w:szCs w:val="22"/>
          <w:lang w:val="en-US"/>
        </w:rPr>
        <w:t xml:space="preserve">the sequence of transform coefficient levels (among all possible combinations of pre-selected candidate levels) that minimizes the estimated overall rate-distortion cost. </w:t>
      </w:r>
      <w:r w:rsidR="00D34EF8" w:rsidRPr="00F7287D">
        <w:rPr>
          <w:szCs w:val="22"/>
          <w:lang w:val="en-US"/>
        </w:rPr>
        <w:t>It consists of the following main steps</w:t>
      </w:r>
      <w:r w:rsidR="007666E7" w:rsidRPr="00F7287D">
        <w:rPr>
          <w:szCs w:val="22"/>
          <w:lang w:val="en-US"/>
        </w:rPr>
        <w:t xml:space="preserve"> (see </w:t>
      </w:r>
      <w:r w:rsidR="007666E7" w:rsidRPr="00F7287D">
        <w:rPr>
          <w:szCs w:val="22"/>
          <w:lang w:val="en-US"/>
        </w:rPr>
        <w:fldChar w:fldCharType="begin" w:fldLock="1"/>
      </w:r>
      <w:r w:rsidR="007666E7" w:rsidRPr="00F7287D">
        <w:rPr>
          <w:szCs w:val="22"/>
          <w:lang w:val="en-US"/>
        </w:rPr>
        <w:instrText xml:space="preserve"> REF _Ref509240186 \h  \* MERGEFORMAT </w:instrText>
      </w:r>
      <w:r w:rsidR="007666E7" w:rsidRPr="00F7287D">
        <w:rPr>
          <w:szCs w:val="22"/>
          <w:lang w:val="en-US"/>
        </w:rPr>
      </w:r>
      <w:r w:rsidR="007666E7" w:rsidRPr="00F7287D">
        <w:rPr>
          <w:szCs w:val="22"/>
          <w:lang w:val="en-US"/>
        </w:rPr>
        <w:fldChar w:fldCharType="separate"/>
      </w:r>
      <w:r w:rsidR="00C85D2A" w:rsidRPr="00C85D2A">
        <w:rPr>
          <w:color w:val="000000" w:themeColor="text1"/>
          <w:lang w:val="en-US"/>
        </w:rPr>
        <w:t xml:space="preserve">Figure </w:t>
      </w:r>
      <w:r w:rsidR="00C85D2A" w:rsidRPr="00C85D2A">
        <w:rPr>
          <w:noProof/>
          <w:color w:val="000000" w:themeColor="text1"/>
          <w:lang w:val="en-US"/>
        </w:rPr>
        <w:t>46</w:t>
      </w:r>
      <w:r w:rsidR="007666E7" w:rsidRPr="00F7287D">
        <w:rPr>
          <w:szCs w:val="22"/>
          <w:lang w:val="en-US"/>
        </w:rPr>
        <w:fldChar w:fldCharType="end"/>
      </w:r>
      <w:r w:rsidR="007666E7" w:rsidRPr="00F7287D">
        <w:rPr>
          <w:szCs w:val="22"/>
          <w:lang w:val="en-US"/>
        </w:rPr>
        <w:t>)</w:t>
      </w:r>
      <w:r w:rsidR="00D34EF8" w:rsidRPr="00F7287D">
        <w:rPr>
          <w:szCs w:val="22"/>
          <w:lang w:val="en-US"/>
        </w:rPr>
        <w:t>:</w:t>
      </w:r>
    </w:p>
    <w:p w14:paraId="5643A849" w14:textId="3E397CE6" w:rsidR="00D34EF8" w:rsidRPr="00F7287D" w:rsidRDefault="00F7572A" w:rsidP="00516651">
      <w:pPr>
        <w:pStyle w:val="ListParagraph"/>
        <w:numPr>
          <w:ilvl w:val="0"/>
          <w:numId w:val="11"/>
        </w:numPr>
        <w:spacing w:before="120"/>
        <w:ind w:hanging="357"/>
        <w:contextualSpacing w:val="0"/>
        <w:rPr>
          <w:szCs w:val="22"/>
          <w:lang w:val="en-US"/>
        </w:rPr>
      </w:pPr>
      <w:r w:rsidRPr="00F7287D">
        <w:rPr>
          <w:szCs w:val="22"/>
          <w:lang w:val="en-US"/>
        </w:rPr>
        <w:t>Set the rate-distortion cost for the initial state equal to 0.</w:t>
      </w:r>
    </w:p>
    <w:p w14:paraId="3E7960D7" w14:textId="39250016" w:rsidR="00F7572A" w:rsidRPr="00F7287D" w:rsidRDefault="00F7572A" w:rsidP="00516651">
      <w:pPr>
        <w:pStyle w:val="ListParagraph"/>
        <w:numPr>
          <w:ilvl w:val="0"/>
          <w:numId w:val="11"/>
        </w:numPr>
        <w:spacing w:before="120"/>
        <w:ind w:hanging="357"/>
        <w:contextualSpacing w:val="0"/>
        <w:rPr>
          <w:szCs w:val="22"/>
          <w:lang w:val="en-US"/>
        </w:rPr>
      </w:pPr>
      <w:r w:rsidRPr="00F7287D">
        <w:rPr>
          <w:szCs w:val="22"/>
          <w:lang w:val="en-US"/>
        </w:rPr>
        <w:t>Process the transform coefficients</w:t>
      </w:r>
      <w:r w:rsidR="006F5D83" w:rsidRPr="00F7287D">
        <w:rPr>
          <w:szCs w:val="22"/>
          <w:lang w:val="en-US"/>
        </w:rPr>
        <w:t xml:space="preserve">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k</m:t>
            </m:r>
          </m:sub>
        </m:sSub>
      </m:oMath>
      <w:r w:rsidRPr="00F7287D">
        <w:rPr>
          <w:szCs w:val="22"/>
          <w:lang w:val="en-US"/>
        </w:rPr>
        <w:t xml:space="preserve"> in coding order</w:t>
      </w:r>
      <w:r w:rsidR="006F5D83" w:rsidRPr="00F7287D">
        <w:rPr>
          <w:szCs w:val="22"/>
          <w:lang w:val="en-US"/>
        </w:rPr>
        <w:t xml:space="preserve"> (i.e., in increasing order of </w:t>
      </w:r>
      <w:r w:rsidR="006F5D83" w:rsidRPr="00F7287D">
        <w:rPr>
          <w:i/>
          <w:szCs w:val="22"/>
          <w:lang w:val="en-US"/>
        </w:rPr>
        <w:t>k</w:t>
      </w:r>
      <w:r w:rsidR="006F5D83" w:rsidRPr="00F7287D">
        <w:rPr>
          <w:szCs w:val="22"/>
          <w:lang w:val="en-US"/>
        </w:rPr>
        <w:t>)</w:t>
      </w:r>
      <w:r w:rsidR="00120783" w:rsidRPr="00F7287D">
        <w:rPr>
          <w:szCs w:val="22"/>
          <w:lang w:val="en-US"/>
        </w:rPr>
        <w:t>. For each possible state (0-3) for a transform coefficient</w:t>
      </w:r>
      <w:r w:rsidR="006F5D83" w:rsidRPr="00F7287D">
        <w:rPr>
          <w:szCs w:val="22"/>
          <w:lang w:val="en-US"/>
        </w:rPr>
        <w:t xml:space="preserve"> </w:t>
      </w:r>
      <m:oMath>
        <m:sSub>
          <m:sSubPr>
            <m:ctrlPr>
              <w:rPr>
                <w:rFonts w:ascii="Cambria Math" w:hAnsi="Cambria Math"/>
                <w:i/>
                <w:szCs w:val="22"/>
                <w:lang w:val="en-US"/>
              </w:rPr>
            </m:ctrlPr>
          </m:sSubPr>
          <m:e>
            <m:r>
              <w:rPr>
                <w:rFonts w:ascii="Cambria Math" w:hAnsi="Cambria Math"/>
                <w:szCs w:val="22"/>
                <w:lang w:val="en-US"/>
              </w:rPr>
              <m:t>t</m:t>
            </m:r>
          </m:e>
          <m:sub>
            <m:r>
              <w:rPr>
                <w:rFonts w:ascii="Cambria Math" w:hAnsi="Cambria Math"/>
                <w:szCs w:val="22"/>
                <w:lang w:val="en-US"/>
              </w:rPr>
              <m:t>k</m:t>
            </m:r>
          </m:sub>
        </m:sSub>
      </m:oMath>
      <w:r w:rsidR="00120783" w:rsidRPr="00F7287D">
        <w:rPr>
          <w:szCs w:val="22"/>
          <w:lang w:val="en-US"/>
        </w:rPr>
        <w:t>, do the following</w:t>
      </w:r>
    </w:p>
    <w:p w14:paraId="36F879FF" w14:textId="5E46AC13" w:rsidR="00F7572A" w:rsidRPr="00F7287D" w:rsidRDefault="006F5D83" w:rsidP="00516651">
      <w:pPr>
        <w:pStyle w:val="ListParagraph"/>
        <w:numPr>
          <w:ilvl w:val="1"/>
          <w:numId w:val="11"/>
        </w:numPr>
        <w:spacing w:before="120"/>
        <w:ind w:hanging="357"/>
        <w:contextualSpacing w:val="0"/>
        <w:rPr>
          <w:szCs w:val="22"/>
          <w:lang w:val="en-US"/>
        </w:rPr>
      </w:pPr>
      <w:r w:rsidRPr="00F7287D">
        <w:rPr>
          <w:szCs w:val="22"/>
          <w:lang w:val="en-US"/>
        </w:rPr>
        <w:t xml:space="preserve">Calculate the rate-distortion costs for the two paths that connect a state for the preceding transform coefficient with the current state. The costs are given as the sum of the cost for the preceding state and the cost </w:t>
      </w:r>
      <m:oMath>
        <m:sSub>
          <m:sSubPr>
            <m:ctrlPr>
              <w:rPr>
                <w:rFonts w:ascii="Cambria Math" w:hAnsi="Cambria Math"/>
                <w:i/>
                <w:szCs w:val="22"/>
                <w:lang w:val="en-US"/>
              </w:rPr>
            </m:ctrlPr>
          </m:sSubPr>
          <m:e>
            <m:r>
              <w:rPr>
                <w:rFonts w:ascii="Cambria Math" w:hAnsi="Cambria Math"/>
                <w:szCs w:val="22"/>
                <w:lang w:val="en-US"/>
              </w:rPr>
              <m:t>J</m:t>
            </m:r>
          </m:e>
          <m:sub>
            <m:r>
              <w:rPr>
                <w:rFonts w:ascii="Cambria Math" w:hAnsi="Cambria Math"/>
                <w:szCs w:val="22"/>
                <w:lang w:val="en-US"/>
              </w:rPr>
              <m:t>k</m:t>
            </m:r>
          </m:sub>
        </m:sSub>
        <m:d>
          <m:dPr>
            <m:ctrlPr>
              <w:rPr>
                <w:rFonts w:ascii="Cambria Math" w:hAnsi="Cambria Math"/>
                <w:i/>
                <w:szCs w:val="22"/>
                <w:lang w:val="en-US"/>
              </w:rPr>
            </m:ctrlPr>
          </m:dPr>
          <m:e>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e>
        </m:d>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D</m:t>
            </m:r>
          </m:e>
          <m:sub>
            <m:r>
              <w:rPr>
                <w:rFonts w:ascii="Cambria Math" w:hAnsi="Cambria Math"/>
                <w:szCs w:val="22"/>
                <w:lang w:val="en-US"/>
              </w:rPr>
              <m:t>k</m:t>
            </m:r>
          </m:sub>
        </m:sSub>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r>
          <w:rPr>
            <w:rFonts w:ascii="Cambria Math" w:hAnsi="Cambria Math"/>
            <w:szCs w:val="22"/>
            <w:lang w:val="en-US"/>
          </w:rPr>
          <m:t>)+λ⋅</m:t>
        </m:r>
        <m:sSub>
          <m:sSubPr>
            <m:ctrlPr>
              <w:rPr>
                <w:rFonts w:ascii="Cambria Math" w:hAnsi="Cambria Math"/>
                <w:i/>
                <w:szCs w:val="22"/>
                <w:lang w:val="en-US"/>
              </w:rPr>
            </m:ctrlPr>
          </m:sSubPr>
          <m:e>
            <m:r>
              <w:rPr>
                <w:rFonts w:ascii="Cambria Math" w:hAnsi="Cambria Math"/>
                <w:szCs w:val="22"/>
                <w:lang w:val="en-US"/>
              </w:rPr>
              <m:t>R</m:t>
            </m:r>
          </m:e>
          <m:sub>
            <m:r>
              <w:rPr>
                <w:rFonts w:ascii="Cambria Math" w:hAnsi="Cambria Math"/>
                <w:szCs w:val="22"/>
                <w:lang w:val="en-US"/>
              </w:rPr>
              <m:t>k</m:t>
            </m:r>
          </m:sub>
        </m:sSub>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r>
          <w:rPr>
            <w:rFonts w:ascii="Cambria Math" w:hAnsi="Cambria Math"/>
            <w:szCs w:val="22"/>
            <w:lang w:val="en-US"/>
          </w:rPr>
          <m:t>)</m:t>
        </m:r>
      </m:oMath>
      <w:r w:rsidRPr="00F7287D">
        <w:rPr>
          <w:szCs w:val="22"/>
          <w:lang w:val="en-US"/>
        </w:rPr>
        <w:t xml:space="preserve">, where </w:t>
      </w:r>
      <m:oMath>
        <m:sSub>
          <m:sSubPr>
            <m:ctrlPr>
              <w:rPr>
                <w:rFonts w:ascii="Cambria Math" w:hAnsi="Cambria Math"/>
                <w:i/>
                <w:szCs w:val="22"/>
                <w:lang w:val="en-US"/>
              </w:rPr>
            </m:ctrlPr>
          </m:sSubPr>
          <m:e>
            <m:r>
              <w:rPr>
                <w:rFonts w:ascii="Cambria Math" w:hAnsi="Cambria Math"/>
                <w:szCs w:val="22"/>
                <w:lang w:val="en-US"/>
              </w:rPr>
              <m:t>D</m:t>
            </m:r>
          </m:e>
          <m:sub>
            <m:r>
              <w:rPr>
                <w:rFonts w:ascii="Cambria Math" w:hAnsi="Cambria Math"/>
                <w:szCs w:val="22"/>
                <w:lang w:val="en-US"/>
              </w:rPr>
              <m:t>k</m:t>
            </m:r>
          </m:sub>
        </m:sSub>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r>
          <w:rPr>
            <w:rFonts w:ascii="Cambria Math" w:hAnsi="Cambria Math"/>
            <w:szCs w:val="22"/>
            <w:lang w:val="en-US"/>
          </w:rPr>
          <m:t>)</m:t>
        </m:r>
      </m:oMath>
      <w:r w:rsidRPr="00F7287D">
        <w:rPr>
          <w:szCs w:val="22"/>
          <w:lang w:val="en-US"/>
        </w:rPr>
        <w:t xml:space="preserve"> and </w:t>
      </w:r>
      <m:oMath>
        <m:sSub>
          <m:sSubPr>
            <m:ctrlPr>
              <w:rPr>
                <w:rFonts w:ascii="Cambria Math" w:hAnsi="Cambria Math"/>
                <w:i/>
                <w:szCs w:val="22"/>
                <w:lang w:val="en-US"/>
              </w:rPr>
            </m:ctrlPr>
          </m:sSubPr>
          <m:e>
            <m:r>
              <w:rPr>
                <w:rFonts w:ascii="Cambria Math" w:hAnsi="Cambria Math"/>
                <w:szCs w:val="22"/>
                <w:lang w:val="en-US"/>
              </w:rPr>
              <m:t>R</m:t>
            </m:r>
          </m:e>
          <m:sub>
            <m:r>
              <w:rPr>
                <w:rFonts w:ascii="Cambria Math" w:hAnsi="Cambria Math"/>
                <w:szCs w:val="22"/>
                <w:lang w:val="en-US"/>
              </w:rPr>
              <m:t>k</m:t>
            </m:r>
          </m:sub>
        </m:sSub>
        <m:r>
          <w:rPr>
            <w:rFonts w:ascii="Cambria Math" w:hAnsi="Cambria Math"/>
            <w:szCs w:val="22"/>
            <w:lang w:val="en-US"/>
          </w:rPr>
          <m:t>(</m:t>
        </m:r>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r>
          <w:rPr>
            <w:rFonts w:ascii="Cambria Math" w:hAnsi="Cambria Math"/>
            <w:szCs w:val="22"/>
            <w:lang w:val="en-US"/>
          </w:rPr>
          <m:t>)</m:t>
        </m:r>
      </m:oMath>
      <w:r w:rsidRPr="00F7287D">
        <w:rPr>
          <w:szCs w:val="22"/>
          <w:lang w:val="en-US"/>
        </w:rPr>
        <w:t xml:space="preserve"> represent the distortion and rate for choosing the quantization index </w:t>
      </w:r>
      <m:oMath>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oMath>
      <w:r w:rsidR="000730BB" w:rsidRPr="00F7287D">
        <w:rPr>
          <w:szCs w:val="22"/>
          <w:lang w:val="en-US"/>
        </w:rPr>
        <w:t xml:space="preserve"> </w:t>
      </w:r>
      <w:r w:rsidRPr="00F7287D">
        <w:rPr>
          <w:szCs w:val="22"/>
          <w:lang w:val="en-US"/>
        </w:rPr>
        <w:t xml:space="preserve">of the subset (A, B, C, </w:t>
      </w:r>
      <w:r w:rsidR="006F4258" w:rsidRPr="00F7287D">
        <w:rPr>
          <w:szCs w:val="22"/>
          <w:lang w:val="en-US"/>
        </w:rPr>
        <w:t xml:space="preserve">or </w:t>
      </w:r>
      <w:r w:rsidRPr="00F7287D">
        <w:rPr>
          <w:szCs w:val="22"/>
          <w:lang w:val="en-US"/>
        </w:rPr>
        <w:t>D) that is associated with the considered connection.</w:t>
      </w:r>
    </w:p>
    <w:p w14:paraId="10D84FCA" w14:textId="06136041" w:rsidR="00ED1E59" w:rsidRPr="00F7287D" w:rsidRDefault="004A52CC" w:rsidP="00516651">
      <w:pPr>
        <w:pStyle w:val="ListParagraph"/>
        <w:numPr>
          <w:ilvl w:val="1"/>
          <w:numId w:val="11"/>
        </w:numPr>
        <w:spacing w:before="120"/>
        <w:ind w:hanging="357"/>
        <w:contextualSpacing w:val="0"/>
        <w:rPr>
          <w:szCs w:val="22"/>
          <w:lang w:val="en-US"/>
        </w:rPr>
      </w:pPr>
      <w:r w:rsidRPr="00F7287D">
        <w:rPr>
          <w:szCs w:val="22"/>
          <w:lang w:val="en-US"/>
        </w:rPr>
        <w:t xml:space="preserve">Assign the minimum of the calculated costs to the current node and prune the connection to the state of the previous transform coefficient that does not represent the </w:t>
      </w:r>
      <w:r w:rsidR="007C2B2A" w:rsidRPr="00F7287D">
        <w:rPr>
          <w:szCs w:val="22"/>
          <w:lang w:val="en-US"/>
        </w:rPr>
        <w:t xml:space="preserve">path with the </w:t>
      </w:r>
      <w:r w:rsidRPr="00F7287D">
        <w:rPr>
          <w:szCs w:val="22"/>
          <w:lang w:val="en-US"/>
        </w:rPr>
        <w:t xml:space="preserve">minimum </w:t>
      </w:r>
      <w:r w:rsidR="007C2B2A" w:rsidRPr="00F7287D">
        <w:rPr>
          <w:szCs w:val="22"/>
          <w:lang w:val="en-US"/>
        </w:rPr>
        <w:t xml:space="preserve">rate-distortion </w:t>
      </w:r>
      <w:r w:rsidRPr="00F7287D">
        <w:rPr>
          <w:szCs w:val="22"/>
          <w:lang w:val="en-US"/>
        </w:rPr>
        <w:t>cost.</w:t>
      </w:r>
    </w:p>
    <w:p w14:paraId="30604088" w14:textId="53DE7367" w:rsidR="00ED1E59" w:rsidRPr="00F7287D" w:rsidRDefault="00ED1E59" w:rsidP="00ED1E59">
      <w:pPr>
        <w:pStyle w:val="ListParagraph"/>
        <w:spacing w:before="120"/>
        <w:contextualSpacing w:val="0"/>
        <w:rPr>
          <w:szCs w:val="22"/>
          <w:lang w:val="en-US"/>
        </w:rPr>
      </w:pPr>
      <w:r w:rsidRPr="00F7287D">
        <w:rPr>
          <w:szCs w:val="22"/>
          <w:lang w:val="en-US"/>
        </w:rPr>
        <w:t>After this step, all four trellis nodes for a current transform coefficient have a single connection to a node for the preceding transform coefficient in coding order.</w:t>
      </w:r>
    </w:p>
    <w:p w14:paraId="562B9E5F" w14:textId="0A4013BF" w:rsidR="007666E7" w:rsidRPr="00F7287D" w:rsidRDefault="007666E7" w:rsidP="00516651">
      <w:pPr>
        <w:pStyle w:val="ListParagraph"/>
        <w:numPr>
          <w:ilvl w:val="0"/>
          <w:numId w:val="11"/>
        </w:numPr>
        <w:spacing w:before="120"/>
        <w:contextualSpacing w:val="0"/>
        <w:rPr>
          <w:szCs w:val="22"/>
          <w:lang w:val="en-US"/>
        </w:rPr>
      </w:pPr>
      <w:r w:rsidRPr="00F7287D">
        <w:rPr>
          <w:szCs w:val="22"/>
          <w:lang w:val="en-US"/>
        </w:rPr>
        <w:t>Compare</w:t>
      </w:r>
      <w:r w:rsidR="00ED1E59" w:rsidRPr="00F7287D">
        <w:rPr>
          <w:lang w:val="en-US"/>
        </w:rPr>
        <w:t xml:space="preserve"> the costs of the 4 final nodes (for the last coefficient in coding order) and chose the node with minimum cost. Note that this node is associated with a unique path through the trellis (all other connection were pruned in the previous steps).</w:t>
      </w:r>
    </w:p>
    <w:p w14:paraId="5742385D" w14:textId="44319173" w:rsidR="00976FE2" w:rsidRPr="00F7287D" w:rsidRDefault="00976FE2" w:rsidP="00516651">
      <w:pPr>
        <w:pStyle w:val="ListParagraph"/>
        <w:numPr>
          <w:ilvl w:val="0"/>
          <w:numId w:val="11"/>
        </w:numPr>
        <w:spacing w:before="120"/>
        <w:contextualSpacing w:val="0"/>
        <w:rPr>
          <w:szCs w:val="22"/>
          <w:lang w:val="en-US"/>
        </w:rPr>
      </w:pPr>
      <w:r w:rsidRPr="00F7287D">
        <w:rPr>
          <w:lang w:val="en-US"/>
        </w:rPr>
        <w:t xml:space="preserve">Follow the chosen path (specified by the final node) is reverse order and collect the quantization </w:t>
      </w:r>
      <w:r w:rsidR="00B8053A">
        <w:rPr>
          <w:lang w:val="en-US"/>
        </w:rPr>
        <w:t>indices</w:t>
      </w:r>
      <w:r w:rsidR="00B8053A" w:rsidRPr="00F7287D">
        <w:rPr>
          <w:lang w:val="en-US"/>
        </w:rPr>
        <w:t xml:space="preserve"> </w:t>
      </w:r>
      <m:oMath>
        <m:sSub>
          <m:sSubPr>
            <m:ctrlPr>
              <w:rPr>
                <w:rFonts w:ascii="Cambria Math" w:hAnsi="Cambria Math"/>
                <w:i/>
                <w:szCs w:val="22"/>
                <w:lang w:val="en-US"/>
              </w:rPr>
            </m:ctrlPr>
          </m:sSubPr>
          <m:e>
            <m:r>
              <w:rPr>
                <w:rFonts w:ascii="Cambria Math" w:hAnsi="Cambria Math"/>
                <w:szCs w:val="22"/>
                <w:lang w:val="en-US"/>
              </w:rPr>
              <m:t>q</m:t>
            </m:r>
          </m:e>
          <m:sub>
            <m:r>
              <w:rPr>
                <w:rFonts w:ascii="Cambria Math" w:hAnsi="Cambria Math"/>
                <w:szCs w:val="22"/>
                <w:lang w:val="en-US"/>
              </w:rPr>
              <m:t>k</m:t>
            </m:r>
          </m:sub>
        </m:sSub>
      </m:oMath>
      <w:r w:rsidRPr="00F7287D">
        <w:rPr>
          <w:szCs w:val="22"/>
          <w:lang w:val="en-US"/>
        </w:rPr>
        <w:t xml:space="preserve"> </w:t>
      </w:r>
      <w:r w:rsidRPr="00F7287D">
        <w:rPr>
          <w:lang w:val="en-US"/>
        </w:rPr>
        <w:t>that are associated with the connections between the trellis nodes</w:t>
      </w:r>
    </w:p>
    <w:p w14:paraId="2BD8F19E" w14:textId="77777777" w:rsidR="00F325F8" w:rsidRPr="00F7287D" w:rsidRDefault="00F325F8" w:rsidP="00AC428F">
      <w:pPr>
        <w:pStyle w:val="Heading3"/>
        <w:rPr>
          <w:lang w:val="en-US"/>
        </w:rPr>
      </w:pPr>
      <w:bookmarkStart w:id="299" w:name="_Toc510476028"/>
      <w:r w:rsidRPr="00F7287D">
        <w:rPr>
          <w:lang w:val="en-US"/>
        </w:rPr>
        <w:t>Entropy coding</w:t>
      </w:r>
      <w:bookmarkEnd w:id="299"/>
    </w:p>
    <w:p w14:paraId="68A9895C" w14:textId="54C8E9EC" w:rsidR="003531BD" w:rsidRPr="00F7287D" w:rsidRDefault="007D42E3" w:rsidP="003531BD">
      <w:pPr>
        <w:rPr>
          <w:lang w:val="en-US"/>
        </w:rPr>
      </w:pPr>
      <w:r w:rsidRPr="00F7287D">
        <w:rPr>
          <w:lang w:val="en-US"/>
        </w:rPr>
        <w:t>The encoder uses the same probability estimator and coding engine as specified in the decoder’s entropy coding description</w:t>
      </w:r>
      <w:r w:rsidR="0039780D" w:rsidRPr="00F7287D">
        <w:rPr>
          <w:lang w:val="en-US"/>
        </w:rPr>
        <w:t xml:space="preserve"> in sec. </w:t>
      </w:r>
      <w:r w:rsidR="0039780D" w:rsidRPr="00F7287D">
        <w:rPr>
          <w:lang w:val="en-US"/>
        </w:rPr>
        <w:fldChar w:fldCharType="begin" w:fldLock="1"/>
      </w:r>
      <w:r w:rsidR="0039780D" w:rsidRPr="00F7287D">
        <w:rPr>
          <w:lang w:val="en-US"/>
        </w:rPr>
        <w:instrText xml:space="preserve"> REF _Ref509330541 \r \h </w:instrText>
      </w:r>
      <w:r w:rsidR="0039780D" w:rsidRPr="00F7287D">
        <w:rPr>
          <w:lang w:val="en-US"/>
        </w:rPr>
      </w:r>
      <w:r w:rsidR="0039780D" w:rsidRPr="00F7287D">
        <w:rPr>
          <w:lang w:val="en-US"/>
        </w:rPr>
        <w:fldChar w:fldCharType="separate"/>
      </w:r>
      <w:r w:rsidR="00C85D2A">
        <w:rPr>
          <w:lang w:val="en-US"/>
        </w:rPr>
        <w:t>2.1.3</w:t>
      </w:r>
      <w:r w:rsidR="0039780D" w:rsidRPr="00F7287D">
        <w:rPr>
          <w:lang w:val="en-US"/>
        </w:rPr>
        <w:fldChar w:fldCharType="end"/>
      </w:r>
      <w:r w:rsidRPr="00F7287D">
        <w:rPr>
          <w:lang w:val="en-US"/>
        </w:rPr>
        <w:t>. During mode decision</w:t>
      </w:r>
      <w:r w:rsidR="0039780D" w:rsidRPr="00F7287D">
        <w:rPr>
          <w:lang w:val="en-US"/>
        </w:rPr>
        <w:t>,</w:t>
      </w:r>
      <w:r w:rsidRPr="00F7287D">
        <w:rPr>
          <w:lang w:val="en-US"/>
        </w:rPr>
        <w:t xml:space="preserve"> the resolution of the bitrate estimator is identical to </w:t>
      </w:r>
      <w:r w:rsidR="0039780D" w:rsidRPr="00F7287D">
        <w:rPr>
          <w:lang w:val="en-US"/>
        </w:rPr>
        <w:t xml:space="preserve">that of </w:t>
      </w:r>
      <w:r w:rsidRPr="00F7287D">
        <w:rPr>
          <w:lang w:val="en-US"/>
        </w:rPr>
        <w:t>JEM.</w:t>
      </w:r>
    </w:p>
    <w:p w14:paraId="49CA3376" w14:textId="3F0C4F15" w:rsidR="0090179F" w:rsidRPr="00F7287D" w:rsidRDefault="0090179F" w:rsidP="0090179F">
      <w:pPr>
        <w:rPr>
          <w:lang w:val="en-US"/>
        </w:rPr>
      </w:pPr>
      <w:r w:rsidRPr="00F7287D">
        <w:rPr>
          <w:lang w:val="en-US"/>
        </w:rPr>
        <w:lastRenderedPageBreak/>
        <w:t>At the encoder side, the same context modeling as at the decoder side (see sec. </w:t>
      </w:r>
      <w:r w:rsidRPr="00F7287D">
        <w:rPr>
          <w:lang w:val="en-US"/>
        </w:rPr>
        <w:fldChar w:fldCharType="begin" w:fldLock="1"/>
      </w:r>
      <w:r w:rsidRPr="00F7287D">
        <w:rPr>
          <w:lang w:val="en-US"/>
        </w:rPr>
        <w:instrText xml:space="preserve"> REF _Ref509330607 \r \h </w:instrText>
      </w:r>
      <w:r w:rsidRPr="00F7287D">
        <w:rPr>
          <w:lang w:val="en-US"/>
        </w:rPr>
      </w:r>
      <w:r w:rsidRPr="00F7287D">
        <w:rPr>
          <w:lang w:val="en-US"/>
        </w:rPr>
        <w:fldChar w:fldCharType="separate"/>
      </w:r>
      <w:r w:rsidR="00C85D2A">
        <w:rPr>
          <w:lang w:val="en-US"/>
        </w:rPr>
        <w:t>2.1.4</w:t>
      </w:r>
      <w:r w:rsidRPr="00F7287D">
        <w:rPr>
          <w:lang w:val="en-US"/>
        </w:rPr>
        <w:fldChar w:fldCharType="end"/>
      </w:r>
      <w:r w:rsidRPr="00F7287D">
        <w:rPr>
          <w:lang w:val="en-US"/>
        </w:rPr>
        <w:t xml:space="preserve">) is used. The mapping from </w:t>
      </w:r>
      <w:r w:rsidR="008B3224" w:rsidRPr="00F7287D">
        <w:rPr>
          <w:lang w:val="en-US"/>
        </w:rPr>
        <w:t>syntax elements</w:t>
      </w:r>
      <w:r w:rsidRPr="00F7287D">
        <w:rPr>
          <w:lang w:val="en-US"/>
        </w:rPr>
        <w:t xml:space="preserve"> to binary decisions is the inverse of </w:t>
      </w:r>
      <w:r w:rsidR="008B3224" w:rsidRPr="00F7287D">
        <w:rPr>
          <w:lang w:val="en-US"/>
        </w:rPr>
        <w:t>the mapping from binary decisions to syntax elements specified in sec. </w:t>
      </w:r>
      <w:r w:rsidR="008B3224" w:rsidRPr="00F7287D">
        <w:rPr>
          <w:lang w:val="en-US"/>
        </w:rPr>
        <w:fldChar w:fldCharType="begin" w:fldLock="1"/>
      </w:r>
      <w:r w:rsidR="008B3224" w:rsidRPr="00F7287D">
        <w:rPr>
          <w:lang w:val="en-US"/>
        </w:rPr>
        <w:instrText xml:space="preserve"> REF _Ref509330607 \r \h </w:instrText>
      </w:r>
      <w:r w:rsidR="008B3224" w:rsidRPr="00F7287D">
        <w:rPr>
          <w:lang w:val="en-US"/>
        </w:rPr>
      </w:r>
      <w:r w:rsidR="008B3224" w:rsidRPr="00F7287D">
        <w:rPr>
          <w:lang w:val="en-US"/>
        </w:rPr>
        <w:fldChar w:fldCharType="separate"/>
      </w:r>
      <w:r w:rsidR="00C85D2A">
        <w:rPr>
          <w:lang w:val="en-US"/>
        </w:rPr>
        <w:t>2.1.4</w:t>
      </w:r>
      <w:r w:rsidR="008B3224" w:rsidRPr="00F7287D">
        <w:rPr>
          <w:lang w:val="en-US"/>
        </w:rPr>
        <w:fldChar w:fldCharType="end"/>
      </w:r>
      <w:r w:rsidR="008B3224" w:rsidRPr="00F7287D">
        <w:rPr>
          <w:lang w:val="en-US"/>
        </w:rPr>
        <w:t>.</w:t>
      </w:r>
    </w:p>
    <w:p w14:paraId="1072E043" w14:textId="73A521E2" w:rsidR="001656C8" w:rsidRPr="00F7287D" w:rsidRDefault="007C0604" w:rsidP="00AC428F">
      <w:pPr>
        <w:pStyle w:val="Heading3"/>
        <w:rPr>
          <w:lang w:val="en-US"/>
        </w:rPr>
      </w:pPr>
      <w:bookmarkStart w:id="300" w:name="_Toc510476029"/>
      <w:r w:rsidRPr="00F7287D">
        <w:rPr>
          <w:lang w:val="en-US"/>
        </w:rPr>
        <w:t>Additional tools</w:t>
      </w:r>
      <w:bookmarkEnd w:id="300"/>
    </w:p>
    <w:p w14:paraId="7F8042CB" w14:textId="3EFC98E7" w:rsidR="00ED70B1" w:rsidRDefault="00ED70B1" w:rsidP="00ED70B1">
      <w:pPr>
        <w:pStyle w:val="Heading4"/>
        <w:rPr>
          <w:lang w:val="en-US"/>
        </w:rPr>
      </w:pPr>
      <w:r>
        <w:rPr>
          <w:lang w:val="en-US"/>
        </w:rPr>
        <w:t>Diffusion filter</w:t>
      </w:r>
    </w:p>
    <w:p w14:paraId="09B5C4F7" w14:textId="30360D9F" w:rsidR="00971E98" w:rsidRDefault="00F80130" w:rsidP="003531BD">
      <w:pPr>
        <w:rPr>
          <w:szCs w:val="22"/>
          <w:lang w:val="en-US"/>
        </w:rPr>
      </w:pPr>
      <w:r>
        <w:rPr>
          <w:szCs w:val="22"/>
          <w:lang w:val="en-US"/>
        </w:rPr>
        <w:t xml:space="preserve">Prediction modes with diffusion filter enabled are treated as separate coding modes in the mode decision process. </w:t>
      </w:r>
    </w:p>
    <w:p w14:paraId="6181941C" w14:textId="28FCD9DA" w:rsidR="00971E98" w:rsidRDefault="0090041B" w:rsidP="00971E98">
      <w:pPr>
        <w:pStyle w:val="Heading4"/>
        <w:rPr>
          <w:lang w:val="en-US"/>
        </w:rPr>
      </w:pPr>
      <w:r>
        <w:rPr>
          <w:lang w:val="en-US"/>
        </w:rPr>
        <w:t xml:space="preserve">DCT </w:t>
      </w:r>
      <w:r w:rsidR="00971E98">
        <w:rPr>
          <w:lang w:val="en-US"/>
        </w:rPr>
        <w:t>Thresholding</w:t>
      </w:r>
    </w:p>
    <w:p w14:paraId="2053C85E" w14:textId="3CA5D234" w:rsidR="00971E98" w:rsidRDefault="0038172E" w:rsidP="003531BD">
      <w:pPr>
        <w:rPr>
          <w:szCs w:val="22"/>
          <w:lang w:val="en-US"/>
        </w:rPr>
      </w:pPr>
      <w:r>
        <w:rPr>
          <w:szCs w:val="22"/>
          <w:lang w:val="en-US"/>
        </w:rPr>
        <w:t xml:space="preserve">When enabled by SPS parameters, DCT thresholding can be applied for intra- and/or inter-predicted coding units. </w:t>
      </w:r>
      <w:r w:rsidR="00B972B3">
        <w:rPr>
          <w:szCs w:val="22"/>
          <w:lang w:val="en-US"/>
        </w:rPr>
        <w:t xml:space="preserve">The number of supported extension sizes and the number of available thresholds is </w:t>
      </w:r>
      <w:r w:rsidR="0059670E">
        <w:rPr>
          <w:szCs w:val="22"/>
          <w:lang w:val="en-US"/>
        </w:rPr>
        <w:t>also specif</w:t>
      </w:r>
      <w:r w:rsidR="00B024A6">
        <w:rPr>
          <w:szCs w:val="22"/>
          <w:lang w:val="en-US"/>
        </w:rPr>
        <w:t>ied</w:t>
      </w:r>
      <w:r w:rsidR="0059670E">
        <w:rPr>
          <w:szCs w:val="22"/>
          <w:lang w:val="en-US"/>
        </w:rPr>
        <w:t xml:space="preserve"> by SPS syntax elements.</w:t>
      </w:r>
    </w:p>
    <w:p w14:paraId="370DF1AB" w14:textId="7C72E5AE" w:rsidR="00971E98" w:rsidRDefault="008047F3" w:rsidP="003531BD">
      <w:pPr>
        <w:rPr>
          <w:szCs w:val="22"/>
          <w:lang w:val="en-US"/>
        </w:rPr>
      </w:pPr>
      <w:r>
        <w:rPr>
          <w:szCs w:val="22"/>
          <w:lang w:val="en-US"/>
        </w:rPr>
        <w:t>When DCT thresholding is enabled by SPS syntax elements, it is evaluated as an additional coding mode in the mode decision process, with the following conditions:</w:t>
      </w:r>
    </w:p>
    <w:p w14:paraId="024A395C" w14:textId="560E753D" w:rsidR="008047F3" w:rsidRDefault="008047F3" w:rsidP="00516651">
      <w:pPr>
        <w:pStyle w:val="ListParagraph"/>
        <w:numPr>
          <w:ilvl w:val="0"/>
          <w:numId w:val="39"/>
        </w:numPr>
        <w:rPr>
          <w:szCs w:val="22"/>
          <w:lang w:val="en-US"/>
        </w:rPr>
      </w:pPr>
      <w:r>
        <w:rPr>
          <w:szCs w:val="22"/>
          <w:lang w:val="en-US"/>
        </w:rPr>
        <w:t xml:space="preserve">DCT thresholding </w:t>
      </w:r>
      <w:r w:rsidR="00506BB6">
        <w:rPr>
          <w:szCs w:val="22"/>
          <w:lang w:val="en-US"/>
        </w:rPr>
        <w:t xml:space="preserve">is not supported </w:t>
      </w:r>
      <w:r w:rsidR="00444474">
        <w:rPr>
          <w:szCs w:val="22"/>
          <w:lang w:val="en-US"/>
        </w:rPr>
        <w:t>i</w:t>
      </w:r>
      <w:r w:rsidR="00506BB6">
        <w:rPr>
          <w:szCs w:val="22"/>
          <w:lang w:val="en-US"/>
        </w:rPr>
        <w:t xml:space="preserve">f </w:t>
      </w:r>
      <w:r w:rsidR="00444474">
        <w:rPr>
          <w:szCs w:val="22"/>
          <w:lang w:val="en-US"/>
        </w:rPr>
        <w:t>both</w:t>
      </w:r>
      <w:r w:rsidR="00506BB6">
        <w:rPr>
          <w:szCs w:val="22"/>
          <w:lang w:val="en-US"/>
        </w:rPr>
        <w:t xml:space="preserve"> the width </w:t>
      </w:r>
      <w:r w:rsidR="00444474">
        <w:rPr>
          <w:szCs w:val="22"/>
          <w:lang w:val="en-US"/>
        </w:rPr>
        <w:t>and</w:t>
      </w:r>
      <w:r w:rsidR="00506BB6">
        <w:rPr>
          <w:szCs w:val="22"/>
          <w:lang w:val="en-US"/>
        </w:rPr>
        <w:t xml:space="preserve"> the height of the CU is less than 16.</w:t>
      </w:r>
    </w:p>
    <w:p w14:paraId="3F4310D8" w14:textId="2548621E" w:rsidR="00506BB6" w:rsidRDefault="00BC02E7" w:rsidP="00516651">
      <w:pPr>
        <w:pStyle w:val="ListParagraph"/>
        <w:numPr>
          <w:ilvl w:val="0"/>
          <w:numId w:val="39"/>
        </w:numPr>
        <w:rPr>
          <w:szCs w:val="22"/>
          <w:lang w:val="en-US"/>
        </w:rPr>
      </w:pPr>
      <w:r>
        <w:rPr>
          <w:szCs w:val="22"/>
          <w:lang w:val="en-US"/>
        </w:rPr>
        <w:t xml:space="preserve">For inter-coded CUs, </w:t>
      </w:r>
      <w:r w:rsidR="00883CA4">
        <w:rPr>
          <w:szCs w:val="22"/>
          <w:lang w:val="en-US"/>
        </w:rPr>
        <w:t xml:space="preserve">thresholding </w:t>
      </w:r>
      <w:r>
        <w:rPr>
          <w:szCs w:val="22"/>
          <w:lang w:val="en-US"/>
        </w:rPr>
        <w:t xml:space="preserve">is only </w:t>
      </w:r>
      <w:r w:rsidR="00883CA4">
        <w:rPr>
          <w:szCs w:val="22"/>
          <w:lang w:val="en-US"/>
        </w:rPr>
        <w:t>enabled</w:t>
      </w:r>
      <w:r>
        <w:rPr>
          <w:szCs w:val="22"/>
          <w:lang w:val="en-US"/>
        </w:rPr>
        <w:t xml:space="preserve"> if coded block flag is equal to 1.</w:t>
      </w:r>
    </w:p>
    <w:p w14:paraId="2D038842" w14:textId="09F052E5" w:rsidR="00BC02E7" w:rsidRPr="008047F3" w:rsidRDefault="00883CA4" w:rsidP="00516651">
      <w:pPr>
        <w:pStyle w:val="ListParagraph"/>
        <w:numPr>
          <w:ilvl w:val="0"/>
          <w:numId w:val="39"/>
        </w:numPr>
        <w:rPr>
          <w:szCs w:val="22"/>
          <w:lang w:val="en-US"/>
        </w:rPr>
      </w:pPr>
      <w:r>
        <w:rPr>
          <w:szCs w:val="22"/>
          <w:lang w:val="en-US"/>
        </w:rPr>
        <w:t>For the merge mode, the encoder evaluates DCT thresholding only for the best merge candidate and only if the coded block flag is equal to 1.</w:t>
      </w:r>
    </w:p>
    <w:p w14:paraId="57E8C5B7" w14:textId="6CA3517F" w:rsidR="00971E98" w:rsidRDefault="00822415" w:rsidP="003531BD">
      <w:pPr>
        <w:rPr>
          <w:szCs w:val="22"/>
          <w:lang w:val="en-US"/>
        </w:rPr>
      </w:pPr>
      <w:r>
        <w:rPr>
          <w:szCs w:val="22"/>
          <w:lang w:val="en-US"/>
        </w:rPr>
        <w:t xml:space="preserve">Given an initial </w:t>
      </w:r>
      <w:r w:rsidR="006250FB">
        <w:rPr>
          <w:szCs w:val="22"/>
          <w:lang w:val="en-US"/>
        </w:rPr>
        <w:t xml:space="preserve">luma </w:t>
      </w:r>
      <w:r>
        <w:rPr>
          <w:szCs w:val="22"/>
          <w:lang w:val="en-US"/>
        </w:rPr>
        <w:t xml:space="preserve">prediction signal (intra or inter prediction signal), the DCT thresholding parameters </w:t>
      </w:r>
      <w:r>
        <w:rPr>
          <w:rFonts w:ascii="Courier New" w:hAnsi="Courier New" w:cs="Courier New"/>
          <w:sz w:val="20"/>
          <w:lang w:val="en-US"/>
        </w:rPr>
        <w:t>thresholding_size</w:t>
      </w:r>
      <w:r>
        <w:rPr>
          <w:szCs w:val="22"/>
          <w:lang w:val="en-US"/>
        </w:rPr>
        <w:t xml:space="preserve"> and </w:t>
      </w:r>
      <w:r>
        <w:rPr>
          <w:rFonts w:ascii="Courier New" w:hAnsi="Courier New" w:cs="Courier New"/>
          <w:sz w:val="20"/>
          <w:lang w:val="en-US"/>
        </w:rPr>
        <w:t>thresholding_threshold</w:t>
      </w:r>
      <w:r w:rsidR="005E5D30">
        <w:rPr>
          <w:szCs w:val="22"/>
          <w:lang w:val="en-US"/>
        </w:rPr>
        <w:t xml:space="preserve"> are determined as follows.</w:t>
      </w:r>
    </w:p>
    <w:p w14:paraId="30C4607F" w14:textId="7B21EFD7" w:rsidR="005E5D30" w:rsidRDefault="005E5D30" w:rsidP="003531BD">
      <w:pPr>
        <w:rPr>
          <w:szCs w:val="22"/>
          <w:lang w:val="en-US"/>
        </w:rPr>
      </w:pPr>
      <w:r>
        <w:rPr>
          <w:szCs w:val="22"/>
          <w:lang w:val="en-US"/>
        </w:rPr>
        <w:t xml:space="preserve">The number of available extension sizes (values of </w:t>
      </w:r>
      <w:r>
        <w:rPr>
          <w:rFonts w:ascii="Courier New" w:hAnsi="Courier New" w:cs="Courier New"/>
          <w:sz w:val="20"/>
          <w:lang w:val="en-US"/>
        </w:rPr>
        <w:t>thresholding_size</w:t>
      </w:r>
      <w:r>
        <w:rPr>
          <w:szCs w:val="22"/>
          <w:lang w:val="en-US"/>
        </w:rPr>
        <w:t xml:space="preserve">) and thresholds (values of </w:t>
      </w:r>
      <w:r>
        <w:rPr>
          <w:rFonts w:ascii="Courier New" w:hAnsi="Courier New" w:cs="Courier New"/>
          <w:sz w:val="20"/>
          <w:lang w:val="en-US"/>
        </w:rPr>
        <w:t>thresholding_threshold</w:t>
      </w:r>
      <w:r>
        <w:rPr>
          <w:szCs w:val="22"/>
          <w:lang w:val="en-US"/>
        </w:rPr>
        <w:t xml:space="preserve">) is indicated in the SPS. </w:t>
      </w:r>
      <w:r w:rsidR="00873EA7">
        <w:rPr>
          <w:szCs w:val="22"/>
          <w:lang w:val="en-US"/>
        </w:rPr>
        <w:t xml:space="preserve">For each supported value of </w:t>
      </w:r>
      <w:r w:rsidR="00873EA7">
        <w:rPr>
          <w:rFonts w:ascii="Courier New" w:hAnsi="Courier New" w:cs="Courier New"/>
          <w:sz w:val="20"/>
          <w:lang w:val="en-US"/>
        </w:rPr>
        <w:t>thresholding_size</w:t>
      </w:r>
      <w:r w:rsidR="00873EA7">
        <w:rPr>
          <w:szCs w:val="22"/>
          <w:lang w:val="en-US"/>
        </w:rPr>
        <w:t>, the following applies:</w:t>
      </w:r>
    </w:p>
    <w:p w14:paraId="601ED786" w14:textId="54899C83" w:rsidR="00822415" w:rsidRDefault="00873EA7" w:rsidP="00516651">
      <w:pPr>
        <w:pStyle w:val="ListParagraph"/>
        <w:numPr>
          <w:ilvl w:val="0"/>
          <w:numId w:val="38"/>
        </w:numPr>
        <w:spacing w:before="120"/>
        <w:contextualSpacing w:val="0"/>
        <w:rPr>
          <w:szCs w:val="22"/>
          <w:lang w:val="en-US"/>
        </w:rPr>
      </w:pPr>
      <w:r>
        <w:rPr>
          <w:szCs w:val="22"/>
          <w:lang w:val="en-US"/>
        </w:rPr>
        <w:t xml:space="preserve">The </w:t>
      </w:r>
      <m:oMath>
        <m:r>
          <w:rPr>
            <w:rFonts w:ascii="Cambria Math" w:hAnsi="Cambria Math"/>
            <w:szCs w:val="22"/>
            <w:lang w:val="en-US"/>
          </w:rPr>
          <m:t>K×L</m:t>
        </m:r>
      </m:oMath>
      <w:r w:rsidR="004056ED">
        <w:rPr>
          <w:szCs w:val="22"/>
          <w:lang w:val="en-US"/>
        </w:rPr>
        <w:t xml:space="preserve"> region is transformed using </w:t>
      </w:r>
      <w:r w:rsidR="00D1546D">
        <w:rPr>
          <w:szCs w:val="22"/>
          <w:lang w:val="en-US"/>
        </w:rPr>
        <w:t xml:space="preserve">a 2d DCT. The values of </w:t>
      </w:r>
      <m:oMath>
        <m:r>
          <w:rPr>
            <w:rFonts w:ascii="Cambria Math" w:hAnsi="Cambria Math"/>
            <w:szCs w:val="22"/>
            <w:lang w:val="en-US"/>
          </w:rPr>
          <m:t>K</m:t>
        </m:r>
      </m:oMath>
      <w:r w:rsidR="00D1546D">
        <w:rPr>
          <w:szCs w:val="22"/>
          <w:lang w:val="en-US"/>
        </w:rPr>
        <w:t xml:space="preserve"> and </w:t>
      </w:r>
      <m:oMath>
        <m:r>
          <w:rPr>
            <w:rFonts w:ascii="Cambria Math" w:hAnsi="Cambria Math"/>
            <w:szCs w:val="22"/>
            <w:lang w:val="en-US"/>
          </w:rPr>
          <m:t>L</m:t>
        </m:r>
      </m:oMath>
      <w:r w:rsidR="00D1546D">
        <w:rPr>
          <w:szCs w:val="22"/>
          <w:lang w:val="en-US"/>
        </w:rPr>
        <w:t xml:space="preserve"> are determined as described in sec. </w:t>
      </w:r>
      <w:r w:rsidR="00D1546D">
        <w:rPr>
          <w:szCs w:val="22"/>
          <w:lang w:val="en-US"/>
        </w:rPr>
        <w:fldChar w:fldCharType="begin" w:fldLock="1"/>
      </w:r>
      <w:r w:rsidR="00D1546D">
        <w:rPr>
          <w:szCs w:val="22"/>
          <w:lang w:val="en-US"/>
        </w:rPr>
        <w:instrText xml:space="preserve"> REF _Ref509515917 \r \h </w:instrText>
      </w:r>
      <w:r w:rsidR="00D1546D">
        <w:rPr>
          <w:szCs w:val="22"/>
          <w:lang w:val="en-US"/>
        </w:rPr>
      </w:r>
      <w:r w:rsidR="00D1546D">
        <w:rPr>
          <w:szCs w:val="22"/>
          <w:lang w:val="en-US"/>
        </w:rPr>
        <w:fldChar w:fldCharType="separate"/>
      </w:r>
      <w:r w:rsidR="00C85D2A">
        <w:rPr>
          <w:szCs w:val="22"/>
          <w:lang w:val="en-US"/>
        </w:rPr>
        <w:t>2.1.11.2</w:t>
      </w:r>
      <w:r w:rsidR="00D1546D">
        <w:rPr>
          <w:szCs w:val="22"/>
          <w:lang w:val="en-US"/>
        </w:rPr>
        <w:fldChar w:fldCharType="end"/>
      </w:r>
      <w:r w:rsidR="00D1546D">
        <w:rPr>
          <w:szCs w:val="22"/>
          <w:lang w:val="en-US"/>
        </w:rPr>
        <w:t>.</w:t>
      </w:r>
    </w:p>
    <w:p w14:paraId="49EC03A0" w14:textId="407DDE2C" w:rsidR="00D1546D" w:rsidRDefault="00D1546D" w:rsidP="00516651">
      <w:pPr>
        <w:pStyle w:val="ListParagraph"/>
        <w:numPr>
          <w:ilvl w:val="0"/>
          <w:numId w:val="38"/>
        </w:numPr>
        <w:spacing w:before="120"/>
        <w:contextualSpacing w:val="0"/>
        <w:rPr>
          <w:szCs w:val="22"/>
          <w:lang w:val="en-US"/>
        </w:rPr>
      </w:pPr>
      <w:r>
        <w:rPr>
          <w:szCs w:val="22"/>
          <w:lang w:val="en-US"/>
        </w:rPr>
        <w:t xml:space="preserve">The absolute values of the resulting DCT coefficients are quantized </w:t>
      </w:r>
      <w:r w:rsidR="00191E43">
        <w:rPr>
          <w:szCs w:val="22"/>
          <w:lang w:val="en-US"/>
        </w:rPr>
        <w:t xml:space="preserve">and sorted in ascending order, where duplicated entries are removed. The resulting ordered array of absolute quantization </w:t>
      </w:r>
      <w:r w:rsidR="00B8053A">
        <w:rPr>
          <w:szCs w:val="22"/>
          <w:lang w:val="en-US"/>
        </w:rPr>
        <w:t xml:space="preserve">indices </w:t>
      </w:r>
      <w:r w:rsidR="00191E43">
        <w:rPr>
          <w:szCs w:val="22"/>
          <w:lang w:val="en-US"/>
        </w:rPr>
        <w:t>is referred to as qIdx[ ].</w:t>
      </w:r>
    </w:p>
    <w:p w14:paraId="4B36DC0E" w14:textId="13AA605B" w:rsidR="00191E43" w:rsidRPr="00191E43" w:rsidRDefault="00191E43" w:rsidP="00516651">
      <w:pPr>
        <w:pStyle w:val="ListParagraph"/>
        <w:numPr>
          <w:ilvl w:val="0"/>
          <w:numId w:val="38"/>
        </w:numPr>
        <w:spacing w:before="120"/>
        <w:contextualSpacing w:val="0"/>
        <w:rPr>
          <w:lang w:val="en-US"/>
        </w:rPr>
      </w:pPr>
      <w:r w:rsidRPr="00191E43">
        <w:rPr>
          <w:szCs w:val="22"/>
          <w:lang w:val="en-US"/>
        </w:rPr>
        <w:t xml:space="preserve">For all potential values of </w:t>
      </w:r>
      <w:r w:rsidRPr="00191E43">
        <w:rPr>
          <w:rFonts w:ascii="Courier New" w:hAnsi="Courier New" w:cs="Courier New"/>
          <w:sz w:val="20"/>
          <w:lang w:val="en-US"/>
        </w:rPr>
        <w:t>thresholding_threshold</w:t>
      </w:r>
      <w:r w:rsidRPr="00191E43">
        <w:rPr>
          <w:szCs w:val="22"/>
          <w:lang w:val="en-US"/>
        </w:rPr>
        <w:t>, the following applies (values that exceed the size of qIdx[ ] are not tested):</w:t>
      </w:r>
    </w:p>
    <w:p w14:paraId="7544E0E3" w14:textId="475B49CA" w:rsidR="00822415" w:rsidRPr="00822415" w:rsidRDefault="00191E43" w:rsidP="00516651">
      <w:pPr>
        <w:pStyle w:val="ListParagraph"/>
        <w:numPr>
          <w:ilvl w:val="1"/>
          <w:numId w:val="38"/>
        </w:numPr>
        <w:spacing w:before="120"/>
        <w:contextualSpacing w:val="0"/>
        <w:rPr>
          <w:szCs w:val="22"/>
          <w:lang w:val="en-US"/>
        </w:rPr>
      </w:pPr>
      <w:r>
        <w:rPr>
          <w:szCs w:val="22"/>
          <w:lang w:val="en-US"/>
        </w:rPr>
        <w:t xml:space="preserve">The threshold </w:t>
      </w:r>
      <w:r w:rsidRPr="00497B76">
        <w:rPr>
          <w:i/>
          <w:szCs w:val="22"/>
          <w:lang w:val="en-US"/>
        </w:rPr>
        <w:t>t</w:t>
      </w:r>
      <w:r>
        <w:rPr>
          <w:szCs w:val="22"/>
          <w:lang w:val="en-US"/>
        </w:rPr>
        <w:t xml:space="preserve"> is set according to</w:t>
      </w:r>
    </w:p>
    <w:p w14:paraId="6A659A3B" w14:textId="77777777" w:rsidR="00191E43" w:rsidRPr="00191E43" w:rsidRDefault="00191E43" w:rsidP="00497B76">
      <w:pPr>
        <w:spacing w:before="120"/>
        <w:rPr>
          <w:szCs w:val="22"/>
          <w:lang w:val="en-US"/>
        </w:rPr>
      </w:pPr>
      <m:oMathPara>
        <m:oMath>
          <m:r>
            <w:rPr>
              <w:rFonts w:ascii="Cambria Math" w:hAnsi="Cambria Math"/>
              <w:szCs w:val="22"/>
              <w:lang w:val="en-US"/>
            </w:rPr>
            <m:t>t=</m:t>
          </m:r>
          <m:r>
            <m:rPr>
              <m:sty m:val="p"/>
            </m:rPr>
            <w:rPr>
              <w:rFonts w:ascii="Cambria Math" w:hAnsi="Cambria Math"/>
              <w:szCs w:val="22"/>
              <w:lang w:val="en-US"/>
            </w:rPr>
            <m:t>Δ</m:t>
          </m:r>
          <m:r>
            <w:rPr>
              <w:rFonts w:ascii="Cambria Math" w:hAnsi="Cambria Math"/>
              <w:szCs w:val="22"/>
              <w:lang w:val="en-US"/>
            </w:rPr>
            <m:t>⋅</m:t>
          </m:r>
          <m:r>
            <m:rPr>
              <m:sty m:val="p"/>
            </m:rPr>
            <w:rPr>
              <w:rFonts w:ascii="Cambria Math" w:hAnsi="Cambria Math"/>
              <w:szCs w:val="22"/>
              <w:lang w:val="en-US"/>
            </w:rPr>
            <m:t>qIdx[ </m:t>
          </m:r>
          <m:r>
            <m:rPr>
              <m:sty m:val="p"/>
            </m:rPr>
            <w:rPr>
              <w:rFonts w:ascii="Cambria Math" w:hAnsi="Cambria Math" w:cs="Courier New"/>
              <w:szCs w:val="22"/>
              <w:lang w:val="en-US"/>
            </w:rPr>
            <m:t>thresholding_threshold</m:t>
          </m:r>
          <m:r>
            <m:rPr>
              <m:sty m:val="p"/>
            </m:rPr>
            <w:rPr>
              <w:rFonts w:ascii="Cambria Math" w:hAnsi="Cambria Math"/>
              <w:szCs w:val="22"/>
              <w:lang w:val="en-US"/>
            </w:rPr>
            <m:t xml:space="preserve"> ] </m:t>
          </m:r>
        </m:oMath>
      </m:oMathPara>
    </w:p>
    <w:p w14:paraId="597F58CF" w14:textId="23F63D8D" w:rsidR="00971E98" w:rsidRDefault="00497B76" w:rsidP="00516651">
      <w:pPr>
        <w:pStyle w:val="ListParagraph"/>
        <w:numPr>
          <w:ilvl w:val="1"/>
          <w:numId w:val="38"/>
        </w:numPr>
        <w:spacing w:before="120"/>
        <w:contextualSpacing w:val="0"/>
        <w:rPr>
          <w:szCs w:val="22"/>
          <w:lang w:val="en-US"/>
        </w:rPr>
      </w:pPr>
      <w:r>
        <w:rPr>
          <w:szCs w:val="22"/>
          <w:lang w:val="en-US"/>
        </w:rPr>
        <w:t>As described in sec. </w:t>
      </w:r>
      <w:r>
        <w:rPr>
          <w:szCs w:val="22"/>
          <w:lang w:val="en-US"/>
        </w:rPr>
        <w:fldChar w:fldCharType="begin" w:fldLock="1"/>
      </w:r>
      <w:r>
        <w:rPr>
          <w:szCs w:val="22"/>
          <w:lang w:val="en-US"/>
        </w:rPr>
        <w:instrText xml:space="preserve"> REF _Ref509515917 \r \h </w:instrText>
      </w:r>
      <w:r>
        <w:rPr>
          <w:szCs w:val="22"/>
          <w:lang w:val="en-US"/>
        </w:rPr>
      </w:r>
      <w:r>
        <w:rPr>
          <w:szCs w:val="22"/>
          <w:lang w:val="en-US"/>
        </w:rPr>
        <w:fldChar w:fldCharType="separate"/>
      </w:r>
      <w:r w:rsidR="00C85D2A">
        <w:rPr>
          <w:szCs w:val="22"/>
          <w:lang w:val="en-US"/>
        </w:rPr>
        <w:t>2.1.11.2</w:t>
      </w:r>
      <w:r>
        <w:rPr>
          <w:szCs w:val="22"/>
          <w:lang w:val="en-US"/>
        </w:rPr>
        <w:fldChar w:fldCharType="end"/>
      </w:r>
      <w:r>
        <w:rPr>
          <w:szCs w:val="22"/>
          <w:lang w:val="en-US"/>
        </w:rPr>
        <w:t xml:space="preserve">, the DCT coefficients are thresholded using the threshold </w:t>
      </w:r>
      <w:r w:rsidRPr="00497B76">
        <w:rPr>
          <w:i/>
          <w:szCs w:val="22"/>
          <w:lang w:val="en-US"/>
        </w:rPr>
        <w:t>t</w:t>
      </w:r>
      <w:r>
        <w:rPr>
          <w:szCs w:val="22"/>
          <w:lang w:val="en-US"/>
        </w:rPr>
        <w:t xml:space="preserve">, the resulting coefficients are inverse transformed, and the prediction signal is formed </w:t>
      </w:r>
      <w:r w:rsidR="005B6DAB">
        <w:rPr>
          <w:szCs w:val="22"/>
          <w:lang w:val="en-US"/>
        </w:rPr>
        <w:t>by</w:t>
      </w:r>
      <w:r>
        <w:rPr>
          <w:szCs w:val="22"/>
          <w:lang w:val="en-US"/>
        </w:rPr>
        <w:t xml:space="preserve"> the </w:t>
      </w:r>
      <m:oMath>
        <m:r>
          <w:rPr>
            <w:rFonts w:ascii="Cambria Math" w:hAnsi="Cambria Math"/>
            <w:szCs w:val="22"/>
            <w:lang w:val="en-US"/>
          </w:rPr>
          <m:t>M×N</m:t>
        </m:r>
      </m:oMath>
      <w:r>
        <w:rPr>
          <w:szCs w:val="22"/>
          <w:lang w:val="en-US"/>
        </w:rPr>
        <w:t xml:space="preserve"> region </w:t>
      </w:r>
      <w:r w:rsidR="005B6DAB">
        <w:rPr>
          <w:szCs w:val="22"/>
          <w:lang w:val="en-US"/>
        </w:rPr>
        <w:t xml:space="preserve">of the inverse transform data that </w:t>
      </w:r>
      <w:r>
        <w:rPr>
          <w:szCs w:val="22"/>
          <w:lang w:val="en-US"/>
        </w:rPr>
        <w:t>correspond</w:t>
      </w:r>
      <w:r w:rsidR="005B6DAB">
        <w:rPr>
          <w:szCs w:val="22"/>
          <w:lang w:val="en-US"/>
        </w:rPr>
        <w:t xml:space="preserve">s </w:t>
      </w:r>
      <w:r>
        <w:rPr>
          <w:szCs w:val="22"/>
          <w:lang w:val="en-US"/>
        </w:rPr>
        <w:t xml:space="preserve">to the luma signal of the </w:t>
      </w:r>
      <w:r w:rsidR="005B6DAB">
        <w:rPr>
          <w:szCs w:val="22"/>
          <w:lang w:val="en-US"/>
        </w:rPr>
        <w:t xml:space="preserve">current </w:t>
      </w:r>
      <w:r>
        <w:rPr>
          <w:szCs w:val="22"/>
          <w:lang w:val="en-US"/>
        </w:rPr>
        <w:t>CU.</w:t>
      </w:r>
    </w:p>
    <w:p w14:paraId="5838A477" w14:textId="5852AA27" w:rsidR="004F352B" w:rsidRDefault="004F352B" w:rsidP="00516651">
      <w:pPr>
        <w:pStyle w:val="ListParagraph"/>
        <w:numPr>
          <w:ilvl w:val="1"/>
          <w:numId w:val="38"/>
        </w:numPr>
        <w:spacing w:before="120"/>
        <w:contextualSpacing w:val="0"/>
        <w:rPr>
          <w:szCs w:val="22"/>
          <w:lang w:val="en-US"/>
        </w:rPr>
      </w:pPr>
      <w:r>
        <w:rPr>
          <w:szCs w:val="22"/>
          <w:lang w:val="en-US"/>
        </w:rPr>
        <w:t xml:space="preserve">Given the modified prediction signal, the rate-distortion cost </w:t>
      </w:r>
      <m:oMath>
        <m:r>
          <w:rPr>
            <w:rFonts w:ascii="Cambria Math" w:hAnsi="Cambria Math"/>
            <w:szCs w:val="22"/>
            <w:lang w:val="en-US"/>
          </w:rPr>
          <m:t>J=D+λ⋅R</m:t>
        </m:r>
      </m:oMath>
      <w:r>
        <w:rPr>
          <w:szCs w:val="22"/>
          <w:lang w:val="en-US"/>
        </w:rPr>
        <w:t xml:space="preserve"> is calculated.</w:t>
      </w:r>
    </w:p>
    <w:p w14:paraId="63D850C8" w14:textId="2C356034" w:rsidR="0037085A" w:rsidRDefault="008B465D" w:rsidP="00497B76">
      <w:pPr>
        <w:spacing w:before="120"/>
        <w:rPr>
          <w:szCs w:val="22"/>
          <w:lang w:val="en-US"/>
        </w:rPr>
      </w:pPr>
      <w:r>
        <w:rPr>
          <w:szCs w:val="22"/>
          <w:lang w:val="en-US"/>
        </w:rPr>
        <w:t xml:space="preserve">Finally, the parameters that yield the smallest rate-distortion cost </w:t>
      </w:r>
      <m:oMath>
        <m:r>
          <w:rPr>
            <w:rFonts w:ascii="Cambria Math" w:hAnsi="Cambria Math"/>
            <w:szCs w:val="22"/>
            <w:lang w:val="en-US"/>
          </w:rPr>
          <m:t>J=D+λ⋅R</m:t>
        </m:r>
      </m:oMath>
      <w:r>
        <w:rPr>
          <w:szCs w:val="22"/>
          <w:lang w:val="en-US"/>
        </w:rPr>
        <w:t xml:space="preserve"> are selected. </w:t>
      </w:r>
      <w:r w:rsidR="009836B9">
        <w:rPr>
          <w:szCs w:val="22"/>
          <w:lang w:val="en-US"/>
        </w:rPr>
        <w:t>If the minimum rate-distortion cost</w:t>
      </w:r>
      <w:r w:rsidR="00392D42">
        <w:rPr>
          <w:szCs w:val="22"/>
          <w:lang w:val="en-US"/>
        </w:rPr>
        <w:t xml:space="preserve"> for the application of DCT thresholding is small than the rate-distortion cost for the initial prediction signal, </w:t>
      </w:r>
      <w:r w:rsidR="00392D42">
        <w:rPr>
          <w:rFonts w:ascii="Courier New" w:hAnsi="Courier New" w:cs="Courier New"/>
          <w:sz w:val="20"/>
          <w:lang w:val="en-US"/>
        </w:rPr>
        <w:t>thresholding_flag</w:t>
      </w:r>
      <w:r w:rsidR="00392D42">
        <w:rPr>
          <w:szCs w:val="22"/>
          <w:lang w:val="en-US"/>
        </w:rPr>
        <w:t xml:space="preserve"> is set equal to 1.</w:t>
      </w:r>
    </w:p>
    <w:p w14:paraId="30D88D89" w14:textId="77777777" w:rsidR="00BA66FF" w:rsidRPr="00F7287D" w:rsidRDefault="00BA66FF" w:rsidP="00AC428F">
      <w:pPr>
        <w:pStyle w:val="Heading3"/>
        <w:rPr>
          <w:lang w:val="en-US"/>
        </w:rPr>
      </w:pPr>
      <w:bookmarkStart w:id="301" w:name="_Toc510476030"/>
      <w:r w:rsidRPr="00F7287D">
        <w:rPr>
          <w:lang w:val="en-US"/>
        </w:rPr>
        <w:t>Additional encoder optimization</w:t>
      </w:r>
      <w:bookmarkEnd w:id="301"/>
    </w:p>
    <w:p w14:paraId="118EBE0C" w14:textId="4C7189D4" w:rsidR="00584752" w:rsidRDefault="00F721DD" w:rsidP="00DC32C6">
      <w:pPr>
        <w:rPr>
          <w:szCs w:val="22"/>
          <w:lang w:val="en-US"/>
        </w:rPr>
      </w:pPr>
      <w:r>
        <w:rPr>
          <w:szCs w:val="22"/>
          <w:lang w:val="en-US"/>
        </w:rPr>
        <w:t>We submitted two sets of bitstreams. For the first set, the QP was held constant inside a frame or was adapted in the same way as for the anchor (HDR sequences only). However, for the second set of bitstreams, we use the perceptually optimized QP adaptation described below.</w:t>
      </w:r>
    </w:p>
    <w:p w14:paraId="7E6E3B51" w14:textId="6B2E7987" w:rsidR="00584752" w:rsidRDefault="00302565" w:rsidP="00302565">
      <w:pPr>
        <w:pStyle w:val="Heading4"/>
        <w:rPr>
          <w:lang w:val="en-US"/>
        </w:rPr>
      </w:pPr>
      <w:bookmarkStart w:id="302" w:name="_Ref509933467"/>
      <w:r>
        <w:rPr>
          <w:lang w:val="en-US"/>
        </w:rPr>
        <w:lastRenderedPageBreak/>
        <w:t>Perceptual</w:t>
      </w:r>
      <w:r w:rsidR="00AB72B7">
        <w:rPr>
          <w:lang w:val="en-US"/>
        </w:rPr>
        <w:t>ly optimized QP a</w:t>
      </w:r>
      <w:r>
        <w:rPr>
          <w:lang w:val="en-US"/>
        </w:rPr>
        <w:t xml:space="preserve">daptation </w:t>
      </w:r>
      <w:r w:rsidR="00AB72B7">
        <w:rPr>
          <w:lang w:val="en-US"/>
        </w:rPr>
        <w:t>(QPA)</w:t>
      </w:r>
      <w:bookmarkEnd w:id="302"/>
    </w:p>
    <w:p w14:paraId="339E5901" w14:textId="06B0090C" w:rsidR="00584752" w:rsidRDefault="00D6327A" w:rsidP="00DC32C6">
      <w:pPr>
        <w:rPr>
          <w:szCs w:val="22"/>
          <w:lang w:val="en-US"/>
        </w:rPr>
      </w:pPr>
      <w:r>
        <w:rPr>
          <w:szCs w:val="22"/>
          <w:lang w:val="en-US"/>
        </w:rPr>
        <w:t xml:space="preserve">The </w:t>
      </w:r>
      <w:r w:rsidR="004739B1">
        <w:rPr>
          <w:szCs w:val="22"/>
          <w:lang w:val="en-US"/>
        </w:rPr>
        <w:t>perceptually</w:t>
      </w:r>
      <w:r>
        <w:rPr>
          <w:szCs w:val="22"/>
          <w:lang w:val="en-US"/>
        </w:rPr>
        <w:t xml:space="preserve"> optimized QP adaptation</w:t>
      </w:r>
      <w:r w:rsidR="004739B1">
        <w:rPr>
          <w:szCs w:val="22"/>
          <w:lang w:val="en-US"/>
        </w:rPr>
        <w:t xml:space="preserve"> described in the following</w:t>
      </w:r>
      <w:r>
        <w:rPr>
          <w:szCs w:val="22"/>
          <w:lang w:val="en-US"/>
        </w:rPr>
        <w:t xml:space="preserve"> represents a</w:t>
      </w:r>
      <w:r w:rsidR="004739B1">
        <w:rPr>
          <w:szCs w:val="22"/>
          <w:lang w:val="en-US"/>
        </w:rPr>
        <w:t xml:space="preserve">n improved version of the approach presented in </w:t>
      </w:r>
      <w:r w:rsidR="004047B5">
        <w:rPr>
          <w:szCs w:val="22"/>
          <w:lang w:val="en-US"/>
        </w:rPr>
        <w:t>JVET-H0047</w:t>
      </w:r>
      <w:r w:rsidR="00805785">
        <w:rPr>
          <w:szCs w:val="22"/>
          <w:lang w:val="en-US"/>
        </w:rPr>
        <w:t xml:space="preserve"> </w:t>
      </w:r>
      <w:r w:rsidR="00805785">
        <w:rPr>
          <w:szCs w:val="22"/>
          <w:lang w:val="en-US"/>
        </w:rPr>
        <w:fldChar w:fldCharType="begin" w:fldLock="1"/>
      </w:r>
      <w:r w:rsidR="00805785">
        <w:rPr>
          <w:szCs w:val="22"/>
          <w:lang w:val="en-US"/>
        </w:rPr>
        <w:instrText xml:space="preserve"> REF _Ref509950903 \r \h </w:instrText>
      </w:r>
      <w:r w:rsidR="00805785">
        <w:rPr>
          <w:szCs w:val="22"/>
          <w:lang w:val="en-US"/>
        </w:rPr>
      </w:r>
      <w:r w:rsidR="00805785">
        <w:rPr>
          <w:szCs w:val="22"/>
          <w:lang w:val="en-US"/>
        </w:rPr>
        <w:fldChar w:fldCharType="separate"/>
      </w:r>
      <w:r w:rsidR="00C85D2A">
        <w:rPr>
          <w:szCs w:val="22"/>
          <w:lang w:val="en-US"/>
        </w:rPr>
        <w:t>[13]</w:t>
      </w:r>
      <w:r w:rsidR="00805785">
        <w:rPr>
          <w:szCs w:val="22"/>
          <w:lang w:val="en-US"/>
        </w:rPr>
        <w:fldChar w:fldCharType="end"/>
      </w:r>
      <w:r w:rsidR="00805785">
        <w:rPr>
          <w:szCs w:val="22"/>
          <w:lang w:val="en-US"/>
        </w:rPr>
        <w:t xml:space="preserve">. </w:t>
      </w:r>
    </w:p>
    <w:p w14:paraId="4D69BA95" w14:textId="48C8D51C" w:rsidR="0099757A" w:rsidRDefault="0099757A" w:rsidP="00DC32C6">
      <w:pPr>
        <w:rPr>
          <w:szCs w:val="22"/>
          <w:lang w:val="en-US"/>
        </w:rPr>
      </w:pPr>
      <w:r>
        <w:rPr>
          <w:szCs w:val="22"/>
          <w:lang w:val="en-US"/>
        </w:rPr>
        <w:t>For non-reference pictures and picture that have a slice QP of 51, all QP values are set equal to the slice QP.  For reference picture with a slice QP less than 51, the following approach is used.</w:t>
      </w:r>
    </w:p>
    <w:p w14:paraId="72A231A5" w14:textId="27A5AEAD" w:rsidR="00152A96" w:rsidRDefault="00152A96" w:rsidP="00DC32C6">
      <w:pPr>
        <w:rPr>
          <w:szCs w:val="22"/>
          <w:lang w:val="en-US"/>
        </w:rPr>
      </w:pPr>
      <w:r>
        <w:t xml:space="preserve">Let </w:t>
      </w:r>
      <m:oMath>
        <m:r>
          <w:rPr>
            <w:rFonts w:ascii="Cambria Math" w:hAnsi="Cambria Math"/>
          </w:rPr>
          <m:t>s</m:t>
        </m:r>
        <m:d>
          <m:dPr>
            <m:ctrlPr>
              <w:rPr>
                <w:rFonts w:ascii="Cambria Math" w:hAnsi="Cambria Math"/>
              </w:rPr>
            </m:ctrlPr>
          </m:dPr>
          <m:e>
            <m:r>
              <m:rPr>
                <m:sty m:val="p"/>
              </m:rPr>
              <w:rPr>
                <w:rFonts w:ascii="Cambria Math" w:hAnsi="Cambria Math"/>
              </w:rPr>
              <m:t>x,y</m:t>
            </m:r>
          </m:e>
        </m:d>
      </m:oMath>
      <w:r>
        <w:t xml:space="preserve">, with </w:t>
      </w:r>
      <m:oMath>
        <m:r>
          <m:rPr>
            <m:sty m:val="p"/>
          </m:rPr>
          <w:rPr>
            <w:rFonts w:ascii="Cambria Math" w:hAnsi="Cambria Math"/>
          </w:rPr>
          <m:t>0≤</m:t>
        </m:r>
        <m:r>
          <w:rPr>
            <w:rFonts w:ascii="Cambria Math" w:hAnsi="Cambria Math"/>
          </w:rPr>
          <m:t>x</m:t>
        </m:r>
        <m:r>
          <m:rPr>
            <m:sty m:val="p"/>
          </m:rPr>
          <w:rPr>
            <w:rFonts w:ascii="Cambria Math" w:hAnsi="Cambria Math"/>
          </w:rPr>
          <m:t>&lt;</m:t>
        </m:r>
        <m:r>
          <w:rPr>
            <w:rFonts w:ascii="Cambria Math" w:hAnsi="Cambria Math"/>
          </w:rPr>
          <m:t>W</m:t>
        </m:r>
      </m:oMath>
      <w:r>
        <w:t xml:space="preserve"> and </w:t>
      </w:r>
      <m:oMath>
        <m:r>
          <m:rPr>
            <m:sty m:val="p"/>
          </m:rPr>
          <w:rPr>
            <w:rFonts w:ascii="Cambria Math" w:hAnsi="Cambria Math"/>
          </w:rPr>
          <m:t>0≤</m:t>
        </m:r>
        <m:r>
          <w:rPr>
            <w:rFonts w:ascii="Cambria Math" w:hAnsi="Cambria Math"/>
          </w:rPr>
          <m:t>y</m:t>
        </m:r>
        <m:r>
          <m:rPr>
            <m:sty m:val="p"/>
          </m:rPr>
          <w:rPr>
            <w:rFonts w:ascii="Cambria Math" w:hAnsi="Cambria Math"/>
          </w:rPr>
          <m:t>&lt;</m:t>
        </m:r>
        <m:r>
          <w:rPr>
            <w:rFonts w:ascii="Cambria Math" w:hAnsi="Cambria Math"/>
          </w:rPr>
          <m:t>H</m:t>
        </m:r>
      </m:oMath>
      <w:r>
        <w:t xml:space="preserve">, represent the original luma samples of a video picture, with width </w:t>
      </w:r>
      <m:oMath>
        <m:r>
          <w:rPr>
            <w:rFonts w:ascii="Cambria Math" w:hAnsi="Cambria Math"/>
          </w:rPr>
          <m:t>W</m:t>
        </m:r>
      </m:oMath>
      <w:r>
        <w:t xml:space="preserve"> and height </w:t>
      </w:r>
      <m:oMath>
        <m:r>
          <w:rPr>
            <w:rFonts w:ascii="Cambria Math" w:hAnsi="Cambria Math"/>
          </w:rPr>
          <m:t>H</m:t>
        </m:r>
      </m:oMath>
      <w:r>
        <w:t xml:space="preserve">.  </w:t>
      </w:r>
      <w:r w:rsidR="0091568C">
        <w:t>A</w:t>
      </w:r>
      <w:r>
        <w:t xml:space="preserve"> high-pass filtered version </w:t>
      </w:r>
      <w:r w:rsidR="0091568C">
        <w:t xml:space="preserve">of the picture’s luma component, for </w:t>
      </w:r>
      <m:oMath>
        <m:r>
          <m:rPr>
            <m:sty m:val="p"/>
          </m:rPr>
          <w:rPr>
            <w:rFonts w:ascii="Cambria Math" w:hAnsi="Cambria Math"/>
          </w:rPr>
          <m:t>0&lt;</m:t>
        </m:r>
        <m:r>
          <w:rPr>
            <w:rFonts w:ascii="Cambria Math" w:hAnsi="Cambria Math"/>
          </w:rPr>
          <m:t>x</m:t>
        </m:r>
        <m:r>
          <m:rPr>
            <m:sty m:val="p"/>
          </m:rPr>
          <w:rPr>
            <w:rFonts w:ascii="Cambria Math" w:hAnsi="Cambria Math"/>
          </w:rPr>
          <m:t>&lt;</m:t>
        </m:r>
        <m:r>
          <w:rPr>
            <w:rFonts w:ascii="Cambria Math" w:hAnsi="Cambria Math"/>
          </w:rPr>
          <m:t>W</m:t>
        </m:r>
        <m:r>
          <m:rPr>
            <m:sty m:val="p"/>
          </m:rPr>
          <w:rPr>
            <w:rFonts w:ascii="Cambria Math" w:hAnsi="Cambria Math"/>
          </w:rPr>
          <m:t>-1</m:t>
        </m:r>
      </m:oMath>
      <w:r w:rsidR="0091568C">
        <w:t xml:space="preserve"> and </w:t>
      </w:r>
      <m:oMath>
        <m:r>
          <m:rPr>
            <m:sty m:val="p"/>
          </m:rPr>
          <w:rPr>
            <w:rFonts w:ascii="Cambria Math" w:hAnsi="Cambria Math"/>
          </w:rPr>
          <m:t>0&lt;</m:t>
        </m:r>
        <m:r>
          <w:rPr>
            <w:rFonts w:ascii="Cambria Math" w:hAnsi="Cambria Math"/>
          </w:rPr>
          <m:t>y</m:t>
        </m:r>
        <m:r>
          <m:rPr>
            <m:sty m:val="p"/>
          </m:rPr>
          <w:rPr>
            <w:rFonts w:ascii="Cambria Math" w:hAnsi="Cambria Math"/>
          </w:rPr>
          <m:t>&lt;</m:t>
        </m:r>
        <m:r>
          <w:rPr>
            <w:rFonts w:ascii="Cambria Math" w:hAnsi="Cambria Math"/>
          </w:rPr>
          <m:t>H-1</m:t>
        </m:r>
      </m:oMath>
      <w:r w:rsidR="0091568C">
        <w:t>, is derived according to</w:t>
      </w:r>
    </w:p>
    <w:p w14:paraId="0ADEC5F2" w14:textId="6D6A7DC3" w:rsidR="00152A96" w:rsidRDefault="0091568C" w:rsidP="00DC32C6">
      <w:pPr>
        <w:rPr>
          <w:szCs w:val="22"/>
          <w:lang w:val="en-US"/>
        </w:rPr>
      </w:pPr>
      <m:oMathPara>
        <m:oMath>
          <m:r>
            <w:rPr>
              <w:rFonts w:ascii="Cambria Math" w:hAnsi="Cambria Math"/>
            </w:rPr>
            <m:t>h</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y</m:t>
              </m:r>
            </m:e>
          </m:d>
          <m:r>
            <m:rPr>
              <m:sty m:val="p"/>
            </m:rPr>
            <w:rPr>
              <w:rFonts w:ascii="Cambria Math" w:hAnsi="Cambria Math"/>
            </w:rPr>
            <m:t>=4⋅</m:t>
          </m:r>
          <m:r>
            <w:rPr>
              <w:rFonts w:ascii="Cambria Math" w:hAnsi="Cambria Math"/>
            </w:rPr>
            <m:t>s</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y</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x</m:t>
              </m:r>
              <m:r>
                <m:rPr>
                  <m:sty m:val="p"/>
                </m:rPr>
                <w:rPr>
                  <w:rFonts w:ascii="Cambria Math" w:hAnsi="Cambria Math"/>
                </w:rPr>
                <m:t>-1,</m:t>
              </m:r>
              <m:r>
                <w:rPr>
                  <w:rFonts w:ascii="Cambria Math" w:hAnsi="Cambria Math"/>
                </w:rPr>
                <m:t>y</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x</m:t>
              </m:r>
              <m:r>
                <m:rPr>
                  <m:sty m:val="p"/>
                </m:rPr>
                <w:rPr>
                  <w:rFonts w:ascii="Cambria Math" w:hAnsi="Cambria Math"/>
                </w:rPr>
                <m:t>+1,</m:t>
              </m:r>
              <m:r>
                <w:rPr>
                  <w:rFonts w:ascii="Cambria Math" w:hAnsi="Cambria Math"/>
                </w:rPr>
                <m:t>y</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-1</m:t>
              </m:r>
            </m:e>
          </m:d>
          <m:r>
            <m:rPr>
              <m:sty m:val="p"/>
            </m:rPr>
            <w:rPr>
              <w:rFonts w:ascii="Cambria Math" w:hAnsi="Cambria Math"/>
            </w:rPr>
            <m:t>-</m:t>
          </m:r>
          <m:r>
            <w:rPr>
              <w:rFonts w:ascii="Cambria Math" w:hAnsi="Cambria Math"/>
            </w:rPr>
            <m:t>s</m:t>
          </m:r>
          <m:d>
            <m:dPr>
              <m:ctrlPr>
                <w:rPr>
                  <w:rFonts w:ascii="Cambria Math" w:hAnsi="Cambria Math"/>
                </w:rPr>
              </m:ctrlPr>
            </m:dPr>
            <m:e>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+1</m:t>
              </m:r>
            </m:e>
          </m:d>
          <m:r>
            <w:rPr>
              <w:rFonts w:ascii="Cambria Math" w:hAnsi="Cambria Math"/>
            </w:rPr>
            <m:t>.</m:t>
          </m:r>
        </m:oMath>
      </m:oMathPara>
    </w:p>
    <w:p w14:paraId="63873523" w14:textId="28F37C3F" w:rsidR="004047B5" w:rsidRDefault="00E030B2" w:rsidP="00DC32C6">
      <w:pPr>
        <w:rPr>
          <w:szCs w:val="22"/>
          <w:lang w:val="en-US"/>
        </w:rPr>
      </w:pPr>
      <w:r>
        <w:rPr>
          <w:szCs w:val="22"/>
          <w:lang w:val="en-US"/>
        </w:rPr>
        <w:t xml:space="preserve">The quantization parameters </w:t>
      </w:r>
      <m:oMath>
        <m:sSub>
          <m:sSubPr>
            <m:ctrlPr>
              <w:rPr>
                <w:rFonts w:ascii="Cambria Math" w:hAnsi="Cambria Math"/>
                <w:i/>
              </w:rPr>
            </m:ctrlPr>
          </m:sSubPr>
          <m:e>
            <m:r>
              <m:rPr>
                <m:sty m:val="p"/>
              </m:rPr>
              <w:rPr>
                <w:rFonts w:ascii="Cambria Math" w:hAnsi="Cambria Math"/>
              </w:rPr>
              <m:t>QP</m:t>
            </m:r>
          </m:e>
          <m:sub>
            <m:r>
              <w:rPr>
                <w:rFonts w:ascii="Cambria Math" w:hAnsi="Cambria Math"/>
              </w:rPr>
              <m:t>k</m:t>
            </m:r>
          </m:sub>
        </m:sSub>
      </m:oMath>
      <w:r>
        <w:rPr>
          <w:szCs w:val="22"/>
          <w:lang w:val="en-US"/>
        </w:rPr>
        <w:t xml:space="preserve"> for a CTU, given by the luma sample block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t>,</w:t>
      </w:r>
      <w:r>
        <w:rPr>
          <w:szCs w:val="22"/>
          <w:lang w:val="en-US"/>
        </w:rPr>
        <w:t xml:space="preserve"> is derived as follows:</w:t>
      </w:r>
    </w:p>
    <w:p w14:paraId="74774A14" w14:textId="66ED0D4A" w:rsidR="00E030B2" w:rsidRPr="00E030B2" w:rsidRDefault="00E030B2" w:rsidP="00516651">
      <w:pPr>
        <w:pStyle w:val="ListParagraph"/>
        <w:numPr>
          <w:ilvl w:val="0"/>
          <w:numId w:val="46"/>
        </w:numPr>
        <w:spacing w:before="240" w:after="120"/>
        <w:ind w:left="714" w:hanging="357"/>
        <w:contextualSpacing w:val="0"/>
        <w:rPr>
          <w:szCs w:val="22"/>
          <w:lang w:val="en-US"/>
        </w:rPr>
      </w:pPr>
      <w:r>
        <w:rPr>
          <w:szCs w:val="22"/>
          <w:lang w:val="en-US"/>
        </w:rPr>
        <w:t xml:space="preserve">A local activity measure </w:t>
      </w:r>
      <m:oMath>
        <m:sSub>
          <m:sSubPr>
            <m:ctrlPr>
              <w:rPr>
                <w:rFonts w:ascii="Cambria Math" w:hAnsi="Cambria Math"/>
                <w:i/>
              </w:rPr>
            </m:ctrlPr>
          </m:sSubPr>
          <m:e>
            <m:r>
              <w:rPr>
                <w:rFonts w:ascii="Cambria Math" w:hAnsi="Cambria Math"/>
              </w:rPr>
              <m:t>a</m:t>
            </m:r>
          </m:e>
          <m:sub>
            <m:r>
              <w:rPr>
                <w:rFonts w:ascii="Cambria Math" w:hAnsi="Cambria Math"/>
              </w:rPr>
              <m:t>k</m:t>
            </m:r>
          </m:sub>
        </m:sSub>
      </m:oMath>
      <w:r>
        <w:rPr>
          <w:szCs w:val="22"/>
          <w:lang w:val="en-US"/>
        </w:rPr>
        <w:t xml:space="preserve"> is derived according to</w:t>
      </w:r>
    </w:p>
    <w:p w14:paraId="3BC6F0E8" w14:textId="5092AEAB" w:rsidR="00584752" w:rsidRDefault="009A6061" w:rsidP="00DC32C6">
      <w:pPr>
        <w:rPr>
          <w:szCs w:val="22"/>
          <w:lang w:val="en-US"/>
        </w:rPr>
      </w:pPr>
      <m:oMathPara>
        <m:oMath>
          <m:sSub>
            <m:sSubPr>
              <m:ctrlPr>
                <w:rPr>
                  <w:rFonts w:ascii="Cambria Math" w:hAnsi="Cambria Math"/>
                  <w:i/>
                </w:rPr>
              </m:ctrlPr>
            </m:sSubPr>
            <m:e>
              <m:r>
                <w:rPr>
                  <w:rFonts w:ascii="Cambria Math" w:hAnsi="Cambria Math"/>
                </w:rPr>
                <m:t>a</m:t>
              </m:r>
            </m:e>
            <m:sub>
              <m:r>
                <w:rPr>
                  <w:rFonts w:ascii="Cambria Math" w:hAnsi="Cambria Math"/>
                </w:rPr>
                <m:t>k</m:t>
              </m:r>
            </m:sub>
          </m:sSub>
          <m:r>
            <w:rPr>
              <w:rFonts w:ascii="Cambria Math" w:hAnsi="Cambria Math"/>
            </w:rPr>
            <m:t>=</m:t>
          </m:r>
          <m:func>
            <m:funcPr>
              <m:ctrlPr>
                <w:rPr>
                  <w:rFonts w:ascii="Cambria Math" w:hAnsi="Cambria Math"/>
                  <w:i/>
                </w:rPr>
              </m:ctrlPr>
            </m:funcPr>
            <m:fName>
              <m:r>
                <m:rPr>
                  <m:sty m:val="p"/>
                </m:rPr>
                <w:rPr>
                  <w:rFonts w:ascii="Cambria Math" w:hAnsi="Cambria Math"/>
                </w:rPr>
                <m:t>max</m:t>
              </m:r>
            </m:fName>
            <m:e>
              <m:d>
                <m:dPr>
                  <m:ctrlPr>
                    <w:rPr>
                      <w:rFonts w:ascii="Cambria Math" w:hAnsi="Cambria Math"/>
                      <w:i/>
                    </w:rPr>
                  </m:ctrlPr>
                </m:dPr>
                <m:e>
                  <m:r>
                    <w:rPr>
                      <w:rFonts w:ascii="Cambria Math" w:hAnsi="Cambria Math"/>
                    </w:rPr>
                    <m:t xml:space="preserve">1; </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m:t>
                              </m:r>
                              <m:sSubSup>
                                <m:sSubSupPr>
                                  <m:ctrlPr>
                                    <w:rPr>
                                      <w:rFonts w:ascii="Cambria Math" w:hAnsi="Cambria Math"/>
                                      <w:i/>
                                    </w:rPr>
                                  </m:ctrlPr>
                                </m:sSubSupPr>
                                <m:e>
                                  <m:r>
                                    <w:rPr>
                                      <w:rFonts w:ascii="Cambria Math" w:hAnsi="Cambria Math"/>
                                    </w:rPr>
                                    <m:t>B</m:t>
                                  </m:r>
                                </m:e>
                                <m:sub>
                                  <m:r>
                                    <w:rPr>
                                      <w:rFonts w:ascii="Cambria Math" w:hAnsi="Cambria Math"/>
                                    </w:rPr>
                                    <m:t>k</m:t>
                                  </m:r>
                                </m:sub>
                                <m:sup>
                                  <m:r>
                                    <w:rPr>
                                      <w:rFonts w:ascii="Cambria Math" w:hAnsi="Cambria Math"/>
                                    </w:rPr>
                                    <m:t>*</m:t>
                                  </m:r>
                                </m:sup>
                              </m:sSubSup>
                              <m:r>
                                <w:rPr>
                                  <w:rFonts w:ascii="Cambria Math" w:hAnsi="Cambria Math"/>
                                </w:rPr>
                                <m:t>|</m:t>
                              </m:r>
                            </m:den>
                          </m:f>
                          <m:nary>
                            <m:naryPr>
                              <m:chr m:val="∑"/>
                              <m:supHide m:val="1"/>
                              <m:ctrlPr>
                                <w:rPr>
                                  <w:rFonts w:ascii="Cambria Math" w:hAnsi="Cambria Math"/>
                                  <w:i/>
                                </w:rPr>
                              </m:ctrlPr>
                            </m:naryPr>
                            <m:sub>
                              <m:d>
                                <m:dPr>
                                  <m:ctrlPr>
                                    <w:rPr>
                                      <w:rFonts w:ascii="Cambria Math" w:hAnsi="Cambria Math"/>
                                      <w:i/>
                                    </w:rPr>
                                  </m:ctrlPr>
                                </m:dPr>
                                <m:e>
                                  <m:r>
                                    <w:rPr>
                                      <w:rFonts w:ascii="Cambria Math" w:hAnsi="Cambria Math"/>
                                    </w:rPr>
                                    <m:t>x,y</m:t>
                                  </m:r>
                                </m:e>
                              </m:d>
                              <m:r>
                                <w:rPr>
                                  <w:rFonts w:ascii="Cambria Math" w:hAnsi="Cambria Math"/>
                                </w:rPr>
                                <m:t>∈</m:t>
                              </m:r>
                              <m:sSubSup>
                                <m:sSubSupPr>
                                  <m:ctrlPr>
                                    <w:rPr>
                                      <w:rFonts w:ascii="Cambria Math" w:hAnsi="Cambria Math"/>
                                      <w:i/>
                                    </w:rPr>
                                  </m:ctrlPr>
                                </m:sSubSupPr>
                                <m:e>
                                  <m:r>
                                    <w:rPr>
                                      <w:rFonts w:ascii="Cambria Math" w:hAnsi="Cambria Math"/>
                                    </w:rPr>
                                    <m:t>B</m:t>
                                  </m:r>
                                </m:e>
                                <m:sub>
                                  <m:r>
                                    <w:rPr>
                                      <w:rFonts w:ascii="Cambria Math" w:hAnsi="Cambria Math"/>
                                    </w:rPr>
                                    <m:t>k</m:t>
                                  </m:r>
                                </m:sub>
                                <m:sup>
                                  <m:r>
                                    <w:rPr>
                                      <w:rFonts w:ascii="Cambria Math" w:hAnsi="Cambria Math"/>
                                    </w:rPr>
                                    <m:t>*</m:t>
                                  </m:r>
                                </m:sup>
                              </m:sSubSup>
                            </m:sub>
                            <m:sup/>
                            <m:e>
                              <m:d>
                                <m:dPr>
                                  <m:begChr m:val="|"/>
                                  <m:endChr m:val="|"/>
                                  <m:ctrlPr>
                                    <w:rPr>
                                      <w:rFonts w:ascii="Cambria Math" w:hAnsi="Cambria Math"/>
                                      <w:i/>
                                    </w:rPr>
                                  </m:ctrlPr>
                                </m:dPr>
                                <m:e>
                                  <m:r>
                                    <w:rPr>
                                      <w:rFonts w:ascii="Cambria Math" w:hAnsi="Cambria Math"/>
                                    </w:rPr>
                                    <m:t>h(x,y)</m:t>
                                  </m:r>
                                </m:e>
                              </m:d>
                            </m:e>
                          </m:nary>
                        </m:e>
                      </m:d>
                    </m:e>
                    <m:sup>
                      <m:r>
                        <w:rPr>
                          <w:rFonts w:ascii="Cambria Math" w:hAnsi="Cambria Math"/>
                        </w:rPr>
                        <m:t>2</m:t>
                      </m:r>
                    </m:sup>
                  </m:sSup>
                </m:e>
              </m:d>
              <m:r>
                <w:rPr>
                  <w:rFonts w:ascii="Cambria Math" w:hAnsi="Cambria Math"/>
                </w:rPr>
                <m:t>,</m:t>
              </m:r>
            </m:e>
          </m:func>
        </m:oMath>
      </m:oMathPara>
    </w:p>
    <w:p w14:paraId="7657BF0B" w14:textId="18EF95A4" w:rsidR="00584752" w:rsidRDefault="0091568C" w:rsidP="0099757A">
      <w:pPr>
        <w:ind w:left="720"/>
        <w:rPr>
          <w:szCs w:val="22"/>
          <w:lang w:val="en-US"/>
        </w:rPr>
      </w:pPr>
      <w:r>
        <w:rPr>
          <w:szCs w:val="22"/>
          <w:lang w:val="en-US"/>
        </w:rPr>
        <w:t xml:space="preserve">where </w:t>
      </w:r>
      <m:oMath>
        <m:sSubSup>
          <m:sSubSupPr>
            <m:ctrlPr>
              <w:rPr>
                <w:rFonts w:ascii="Cambria Math" w:hAnsi="Cambria Math"/>
                <w:i/>
              </w:rPr>
            </m:ctrlPr>
          </m:sSubSupPr>
          <m:e>
            <m:r>
              <w:rPr>
                <w:rFonts w:ascii="Cambria Math" w:hAnsi="Cambria Math"/>
              </w:rPr>
              <m:t>B</m:t>
            </m:r>
          </m:e>
          <m:sub>
            <m:r>
              <w:rPr>
                <w:rFonts w:ascii="Cambria Math" w:hAnsi="Cambria Math"/>
              </w:rPr>
              <m:t>k</m:t>
            </m:r>
          </m:sub>
          <m:sup>
            <m:r>
              <w:rPr>
                <w:rFonts w:ascii="Cambria Math" w:hAnsi="Cambria Math"/>
              </w:rPr>
              <m:t>*</m:t>
            </m:r>
          </m:sup>
        </m:sSubSup>
      </m:oMath>
      <w:r w:rsidR="0099757A">
        <w:t xml:space="preserve"> represents the considered block </w:t>
      </w:r>
      <m:oMath>
        <m:sSub>
          <m:sSubPr>
            <m:ctrlPr>
              <w:rPr>
                <w:rFonts w:ascii="Cambria Math" w:hAnsi="Cambria Math"/>
                <w:i/>
              </w:rPr>
            </m:ctrlPr>
          </m:sSubPr>
          <m:e>
            <m:r>
              <w:rPr>
                <w:rFonts w:ascii="Cambria Math" w:hAnsi="Cambria Math"/>
              </w:rPr>
              <m:t>B</m:t>
            </m:r>
          </m:e>
          <m:sub>
            <m:r>
              <w:rPr>
                <w:rFonts w:ascii="Cambria Math" w:hAnsi="Cambria Math"/>
              </w:rPr>
              <m:t>k</m:t>
            </m:r>
          </m:sub>
        </m:sSub>
      </m:oMath>
      <w:r w:rsidR="0099757A">
        <w:t xml:space="preserve"> without the border samples (with</w:t>
      </w:r>
      <w:r w:rsidR="0099757A" w:rsidRPr="00C4207E">
        <w:rPr>
          <w:vertAlign w:val="superscript"/>
        </w:rPr>
        <w:t xml:space="preserve"> </w:t>
      </w:r>
      <m:oMath>
        <m:r>
          <w:rPr>
            <w:rFonts w:ascii="Cambria Math" w:hAnsi="Cambria Math"/>
          </w:rPr>
          <m:t xml:space="preserve"> x</m:t>
        </m:r>
        <m:r>
          <m:rPr>
            <m:sty m:val="p"/>
          </m:rPr>
          <w:rPr>
            <w:rFonts w:ascii="Cambria Math" w:hAnsi="Cambria Math"/>
          </w:rPr>
          <m:t>=0</m:t>
        </m:r>
      </m:oMath>
      <w:r w:rsidR="0099757A">
        <w:t xml:space="preserve">, </w:t>
      </w:r>
      <m:oMath>
        <m:r>
          <w:rPr>
            <w:rFonts w:ascii="Cambria Math" w:hAnsi="Cambria Math"/>
          </w:rPr>
          <m:t>y</m:t>
        </m:r>
        <m:r>
          <m:rPr>
            <m:sty m:val="p"/>
          </m:rPr>
          <w:rPr>
            <w:rFonts w:ascii="Cambria Math" w:hAnsi="Cambria Math"/>
          </w:rPr>
          <m:t>=0</m:t>
        </m:r>
      </m:oMath>
      <w:r w:rsidR="0099757A">
        <w:t xml:space="preserve">, </w:t>
      </w:r>
      <m:oMath>
        <m:r>
          <w:rPr>
            <w:rFonts w:ascii="Cambria Math" w:hAnsi="Cambria Math"/>
          </w:rPr>
          <m:t>x</m:t>
        </m:r>
        <m:r>
          <m:rPr>
            <m:sty m:val="p"/>
          </m:rPr>
          <w:rPr>
            <w:rFonts w:ascii="Cambria Math" w:hAnsi="Cambria Math"/>
          </w:rPr>
          <m:t>=</m:t>
        </m:r>
        <m:r>
          <w:rPr>
            <w:rFonts w:ascii="Cambria Math" w:hAnsi="Cambria Math"/>
          </w:rPr>
          <m:t>W</m:t>
        </m:r>
        <m:r>
          <m:rPr>
            <m:sty m:val="p"/>
          </m:rPr>
          <w:rPr>
            <w:rFonts w:ascii="Cambria Math" w:hAnsi="Cambria Math"/>
          </w:rPr>
          <m:t>-1</m:t>
        </m:r>
      </m:oMath>
      <w:r w:rsidR="0099757A">
        <w:t xml:space="preserve">, or </w:t>
      </w:r>
      <m:oMath>
        <m:r>
          <w:rPr>
            <w:rFonts w:ascii="Cambria Math" w:hAnsi="Cambria Math"/>
          </w:rPr>
          <m:t>y</m:t>
        </m:r>
        <m:r>
          <m:rPr>
            <m:sty m:val="p"/>
          </m:rPr>
          <w:rPr>
            <w:rFonts w:ascii="Cambria Math" w:hAnsi="Cambria Math"/>
          </w:rPr>
          <m:t>=</m:t>
        </m:r>
        <m:r>
          <w:rPr>
            <w:rFonts w:ascii="Cambria Math" w:hAnsi="Cambria Math"/>
          </w:rPr>
          <m:t>H</m:t>
        </m:r>
        <m:r>
          <m:rPr>
            <m:sty m:val="p"/>
          </m:rPr>
          <w:rPr>
            <w:rFonts w:ascii="Cambria Math" w:hAnsi="Cambria Math"/>
          </w:rPr>
          <m:t>-1</m:t>
        </m:r>
      </m:oMath>
      <w:r w:rsidR="0099757A">
        <w:t xml:space="preserve">) for which we do not have high-pass samples </w:t>
      </w:r>
      <m:oMath>
        <m:r>
          <w:rPr>
            <w:rFonts w:ascii="Cambria Math" w:hAnsi="Cambria Math"/>
          </w:rPr>
          <m:t>h</m:t>
        </m:r>
        <m:r>
          <m:rPr>
            <m:sty m:val="p"/>
          </m:rPr>
          <w:rPr>
            <w:rFonts w:ascii="Cambria Math" w:hAnsi="Cambria Math"/>
          </w:rPr>
          <m:t>(</m:t>
        </m:r>
        <m:r>
          <w:rPr>
            <w:rFonts w:ascii="Cambria Math" w:hAnsi="Cambria Math"/>
          </w:rPr>
          <m:t>x</m:t>
        </m:r>
        <m:r>
          <m:rPr>
            <m:sty m:val="p"/>
          </m:rPr>
          <w:rPr>
            <w:rFonts w:ascii="Cambria Math" w:hAnsi="Cambria Math"/>
          </w:rPr>
          <m:t>,</m:t>
        </m:r>
        <m:r>
          <w:rPr>
            <w:rFonts w:ascii="Cambria Math" w:hAnsi="Cambria Math"/>
          </w:rPr>
          <m:t>y</m:t>
        </m:r>
        <m:r>
          <m:rPr>
            <m:sty m:val="p"/>
          </m:rPr>
          <w:rPr>
            <w:rFonts w:ascii="Cambria Math" w:hAnsi="Cambria Math"/>
          </w:rPr>
          <m:t>)</m:t>
        </m:r>
      </m:oMath>
      <w:r w:rsidR="0099757A">
        <w:t>.</w:t>
      </w:r>
      <w:r w:rsidR="0099757A" w:rsidRPr="005D61AE">
        <w:rPr>
          <w:vertAlign w:val="superscript"/>
        </w:rPr>
        <w:t xml:space="preserve"> </w:t>
      </w:r>
      <w:r w:rsidR="0099757A">
        <w:t xml:space="preserve"> The term </w:t>
      </w:r>
      <m:oMath>
        <m:r>
          <w:rPr>
            <w:rFonts w:ascii="Cambria Math" w:hAnsi="Cambria Math"/>
          </w:rPr>
          <m:t>|</m:t>
        </m:r>
        <m:sSubSup>
          <m:sSubSupPr>
            <m:ctrlPr>
              <w:rPr>
                <w:rFonts w:ascii="Cambria Math" w:hAnsi="Cambria Math"/>
                <w:i/>
              </w:rPr>
            </m:ctrlPr>
          </m:sSubSupPr>
          <m:e>
            <m:r>
              <w:rPr>
                <w:rFonts w:ascii="Cambria Math" w:hAnsi="Cambria Math"/>
              </w:rPr>
              <m:t>B</m:t>
            </m:r>
          </m:e>
          <m:sub>
            <m:r>
              <w:rPr>
                <w:rFonts w:ascii="Cambria Math" w:hAnsi="Cambria Math"/>
              </w:rPr>
              <m:t>k</m:t>
            </m:r>
          </m:sub>
          <m:sup>
            <m:r>
              <w:rPr>
                <w:rFonts w:ascii="Cambria Math" w:hAnsi="Cambria Math"/>
              </w:rPr>
              <m:t>*</m:t>
            </m:r>
          </m:sup>
        </m:sSubSup>
        <m:r>
          <w:rPr>
            <w:rFonts w:ascii="Cambria Math" w:hAnsi="Cambria Math"/>
          </w:rPr>
          <m:t>|</m:t>
        </m:r>
      </m:oMath>
      <w:r w:rsidR="0099757A">
        <w:t xml:space="preserve"> specifies the number of samples in the block </w:t>
      </w:r>
      <m:oMath>
        <m:sSubSup>
          <m:sSubSupPr>
            <m:ctrlPr>
              <w:rPr>
                <w:rFonts w:ascii="Cambria Math" w:hAnsi="Cambria Math"/>
                <w:i/>
              </w:rPr>
            </m:ctrlPr>
          </m:sSubSupPr>
          <m:e>
            <m:r>
              <w:rPr>
                <w:rFonts w:ascii="Cambria Math" w:hAnsi="Cambria Math"/>
              </w:rPr>
              <m:t>B</m:t>
            </m:r>
          </m:e>
          <m:sub>
            <m:r>
              <w:rPr>
                <w:rFonts w:ascii="Cambria Math" w:hAnsi="Cambria Math"/>
              </w:rPr>
              <m:t>k</m:t>
            </m:r>
          </m:sub>
          <m:sup>
            <m:r>
              <w:rPr>
                <w:rFonts w:ascii="Cambria Math" w:hAnsi="Cambria Math"/>
              </w:rPr>
              <m:t>*</m:t>
            </m:r>
          </m:sup>
        </m:sSubSup>
      </m:oMath>
      <w:r w:rsidR="0099757A">
        <w:t>.</w:t>
      </w:r>
    </w:p>
    <w:p w14:paraId="7C66C15F" w14:textId="11014500" w:rsidR="00E030B2" w:rsidRPr="0099757A" w:rsidRDefault="00FC72A0" w:rsidP="00516651">
      <w:pPr>
        <w:pStyle w:val="ListParagraph"/>
        <w:numPr>
          <w:ilvl w:val="0"/>
          <w:numId w:val="46"/>
        </w:numPr>
        <w:spacing w:before="240" w:after="120"/>
        <w:ind w:left="714" w:hanging="357"/>
        <w:contextualSpacing w:val="0"/>
        <w:rPr>
          <w:szCs w:val="22"/>
          <w:lang w:val="en-US"/>
        </w:rPr>
      </w:pPr>
      <w:r>
        <w:rPr>
          <w:szCs w:val="22"/>
          <w:lang w:val="en-US"/>
        </w:rPr>
        <w:t xml:space="preserve">The CTU quantization parameter </w:t>
      </w:r>
      <m:oMath>
        <m:sSub>
          <m:sSubPr>
            <m:ctrlPr>
              <w:rPr>
                <w:rFonts w:ascii="Cambria Math" w:hAnsi="Cambria Math"/>
                <w:szCs w:val="22"/>
                <w:lang w:val="en-US"/>
              </w:rPr>
            </m:ctrlPr>
          </m:sSubPr>
          <m:e>
            <m:r>
              <m:rPr>
                <m:sty m:val="p"/>
              </m:rPr>
              <w:rPr>
                <w:rFonts w:ascii="Cambria Math" w:hAnsi="Cambria Math"/>
                <w:szCs w:val="22"/>
                <w:lang w:val="en-US"/>
              </w:rPr>
              <m:t>QP</m:t>
            </m:r>
          </m:e>
          <m:sub>
            <m:r>
              <w:rPr>
                <w:rFonts w:ascii="Cambria Math" w:hAnsi="Cambria Math"/>
                <w:szCs w:val="22"/>
                <w:lang w:val="en-US"/>
              </w:rPr>
              <m:t>k</m:t>
            </m:r>
          </m:sub>
        </m:sSub>
      </m:oMath>
      <w:r>
        <w:rPr>
          <w:szCs w:val="22"/>
          <w:lang w:val="en-US"/>
        </w:rPr>
        <w:t xml:space="preserve"> is calculated according to</w:t>
      </w:r>
    </w:p>
    <w:p w14:paraId="030495A1" w14:textId="7BA4CFFB" w:rsidR="00E030B2" w:rsidRDefault="009A6061" w:rsidP="00DC32C6">
      <w:pPr>
        <w:rPr>
          <w:szCs w:val="22"/>
          <w:lang w:val="en-US"/>
        </w:rPr>
      </w:pPr>
      <m:oMathPara>
        <m:oMath>
          <m:sSub>
            <m:sSubPr>
              <m:ctrlPr>
                <w:rPr>
                  <w:rFonts w:ascii="Cambria Math" w:hAnsi="Cambria Math"/>
                  <w:i/>
                </w:rPr>
              </m:ctrlPr>
            </m:sSubPr>
            <m:e>
              <m:r>
                <m:rPr>
                  <m:sty m:val="p"/>
                </m:rPr>
                <w:rPr>
                  <w:rFonts w:ascii="Cambria Math" w:hAnsi="Cambria Math"/>
                </w:rPr>
                <m:t>QP</m:t>
              </m:r>
            </m:e>
            <m:sub>
              <m:r>
                <w:rPr>
                  <w:rFonts w:ascii="Cambria Math" w:hAnsi="Cambria Math"/>
                </w:rPr>
                <m:t>k</m:t>
              </m:r>
            </m:sub>
          </m:sSub>
          <m:r>
            <w:rPr>
              <w:rFonts w:ascii="Cambria Math" w:hAnsi="Cambria Math"/>
            </w:rPr>
            <m:t>=</m:t>
          </m:r>
          <m:r>
            <m:rPr>
              <m:sty m:val="p"/>
            </m:rPr>
            <w:rPr>
              <w:rFonts w:ascii="Cambria Math" w:hAnsi="Cambria Math"/>
            </w:rPr>
            <m:t>Clip3</m:t>
          </m:r>
          <m:d>
            <m:dPr>
              <m:ctrlPr>
                <w:rPr>
                  <w:rFonts w:ascii="Cambria Math" w:hAnsi="Cambria Math"/>
                  <w:i/>
                </w:rPr>
              </m:ctrlPr>
            </m:dPr>
            <m:e>
              <m:r>
                <w:rPr>
                  <w:rFonts w:ascii="Cambria Math" w:hAnsi="Cambria Math"/>
                </w:rPr>
                <m:t>0;51;</m:t>
              </m:r>
              <m:sSub>
                <m:sSubPr>
                  <m:ctrlPr>
                    <w:rPr>
                      <w:rFonts w:ascii="Cambria Math" w:hAnsi="Cambria Math"/>
                    </w:rPr>
                  </m:ctrlPr>
                </m:sSubPr>
                <m:e>
                  <m:r>
                    <m:rPr>
                      <m:sty m:val="p"/>
                    </m:rPr>
                    <w:rPr>
                      <w:rFonts w:ascii="Cambria Math" w:hAnsi="Cambria Math"/>
                    </w:rPr>
                    <m:t>QP</m:t>
                  </m:r>
                </m:e>
                <m:sub>
                  <m:r>
                    <m:rPr>
                      <m:sty m:val="p"/>
                    </m:rPr>
                    <w:rPr>
                      <w:rFonts w:ascii="Cambria Math" w:hAnsi="Cambria Math"/>
                    </w:rPr>
                    <m:t>slice</m:t>
                  </m:r>
                </m:sub>
              </m:sSub>
              <m:r>
                <w:rPr>
                  <w:rFonts w:ascii="Cambria Math" w:hAnsi="Cambria Math"/>
                </w:rPr>
                <m:t>+</m:t>
              </m:r>
              <m:r>
                <m:rPr>
                  <m:sty m:val="p"/>
                </m:rPr>
                <w:rPr>
                  <w:rFonts w:ascii="Cambria Math" w:hAnsi="Cambria Math"/>
                </w:rPr>
                <m:t>round</m:t>
              </m:r>
              <m:d>
                <m:dPr>
                  <m:ctrlPr>
                    <w:rPr>
                      <w:rFonts w:ascii="Cambria Math" w:hAnsi="Cambria Math"/>
                      <w:i/>
                    </w:rPr>
                  </m:ctrlPr>
                </m:dPr>
                <m:e>
                  <m:r>
                    <w:rPr>
                      <w:rFonts w:ascii="Cambria Math" w:hAnsi="Cambria Math"/>
                    </w:rPr>
                    <m:t>2∙</m:t>
                  </m:r>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a</m:t>
                              </m:r>
                            </m:e>
                            <m:sub>
                              <m:r>
                                <w:rPr>
                                  <w:rFonts w:ascii="Cambria Math" w:hAnsi="Cambria Math"/>
                                </w:rPr>
                                <m:t>k</m:t>
                              </m:r>
                            </m:sub>
                          </m:sSub>
                        </m:num>
                        <m:den>
                          <m:sSub>
                            <m:sSubPr>
                              <m:ctrlPr>
                                <w:rPr>
                                  <w:rFonts w:ascii="Cambria Math" w:hAnsi="Cambria Math"/>
                                  <w:i/>
                                </w:rPr>
                              </m:ctrlPr>
                            </m:sSubPr>
                            <m:e>
                              <m:r>
                                <w:rPr>
                                  <w:rFonts w:ascii="Cambria Math" w:hAnsi="Cambria Math"/>
                                </w:rPr>
                                <m:t>a</m:t>
                              </m:r>
                            </m:e>
                            <m:sub>
                              <m:r>
                                <w:rPr>
                                  <w:rFonts w:ascii="Cambria Math" w:hAnsi="Cambria Math"/>
                                </w:rPr>
                                <m:t>pic</m:t>
                              </m:r>
                            </m:sub>
                          </m:sSub>
                        </m:den>
                      </m:f>
                    </m:e>
                  </m:d>
                </m:e>
              </m:d>
            </m:e>
          </m:d>
          <m:r>
            <w:rPr>
              <w:rFonts w:ascii="Cambria Math" w:hAnsi="Cambria Math"/>
            </w:rPr>
            <m:t>,</m:t>
          </m:r>
        </m:oMath>
      </m:oMathPara>
    </w:p>
    <w:p w14:paraId="366899F4" w14:textId="0D4555B1" w:rsidR="00E030B2" w:rsidRDefault="00FC72A0" w:rsidP="00FC72A0">
      <w:pPr>
        <w:ind w:left="720"/>
        <w:rPr>
          <w:szCs w:val="22"/>
          <w:lang w:val="en-US"/>
        </w:rPr>
      </w:pPr>
      <w:r>
        <w:rPr>
          <w:szCs w:val="22"/>
          <w:lang w:val="en-US"/>
        </w:rPr>
        <w:t xml:space="preserve">The value of </w:t>
      </w:r>
      <m:oMath>
        <m:sSub>
          <m:sSubPr>
            <m:ctrlPr>
              <w:rPr>
                <w:rFonts w:ascii="Cambria Math" w:hAnsi="Cambria Math"/>
                <w:i/>
              </w:rPr>
            </m:ctrlPr>
          </m:sSubPr>
          <m:e>
            <m:r>
              <w:rPr>
                <w:rFonts w:ascii="Cambria Math" w:hAnsi="Cambria Math"/>
              </w:rPr>
              <m:t>a</m:t>
            </m:r>
          </m:e>
          <m:sub>
            <m:r>
              <w:rPr>
                <w:rFonts w:ascii="Cambria Math" w:hAnsi="Cambria Math"/>
              </w:rPr>
              <m:t>pic</m:t>
            </m:r>
          </m:sub>
        </m:sSub>
      </m:oMath>
      <w:r>
        <w:t xml:space="preserve"> is given by</w:t>
      </w:r>
    </w:p>
    <w:p w14:paraId="7EE15487" w14:textId="077D04AC" w:rsidR="00E030B2" w:rsidRDefault="009A6061" w:rsidP="00DC32C6">
      <w:pPr>
        <w:rPr>
          <w:szCs w:val="22"/>
          <w:lang w:val="en-US"/>
        </w:rPr>
      </w:pPr>
      <m:oMathPara>
        <m:oMath>
          <m:sSub>
            <m:sSubPr>
              <m:ctrlPr>
                <w:rPr>
                  <w:rFonts w:ascii="Cambria Math" w:hAnsi="Cambria Math"/>
                  <w:i/>
                </w:rPr>
              </m:ctrlPr>
            </m:sSubPr>
            <m:e>
              <m:r>
                <w:rPr>
                  <w:rFonts w:ascii="Cambria Math" w:hAnsi="Cambria Math"/>
                </w:rPr>
                <m:t>a</m:t>
              </m:r>
            </m:e>
            <m:sub>
              <m:r>
                <w:rPr>
                  <w:rFonts w:ascii="Cambria Math" w:hAnsi="Cambria Math"/>
                </w:rPr>
                <m:t>pic</m:t>
              </m:r>
            </m:sub>
          </m:sSub>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 xml:space="preserve"> 2∙</m:t>
                    </m:r>
                    <m:sSup>
                      <m:sSupPr>
                        <m:ctrlPr>
                          <w:rPr>
                            <w:rFonts w:ascii="Cambria Math" w:hAnsi="Cambria Math"/>
                            <w:i/>
                          </w:rPr>
                        </m:ctrlPr>
                      </m:sSupPr>
                      <m:e>
                        <m:r>
                          <w:rPr>
                            <w:rFonts w:ascii="Cambria Math" w:hAnsi="Cambria Math"/>
                          </w:rPr>
                          <m:t>2</m:t>
                        </m:r>
                      </m:e>
                      <m:sup>
                        <m:r>
                          <w:rPr>
                            <w:rFonts w:ascii="Cambria Math" w:hAnsi="Cambria Math"/>
                          </w:rPr>
                          <m:t>B</m:t>
                        </m:r>
                      </m:sup>
                    </m:sSup>
                  </m:e>
                  <m:e>
                    <m:r>
                      <m:rPr>
                        <m:sty m:val="p"/>
                      </m:rPr>
                      <w:rPr>
                        <w:rFonts w:ascii="Cambria Math" w:hAnsi="Cambria Math"/>
                      </w:rPr>
                      <m:t>for full HD and smaller sequences,</m:t>
                    </m:r>
                  </m:e>
                </m:mr>
                <m:mr>
                  <m:e>
                    <m:r>
                      <w:rPr>
                        <w:rFonts w:ascii="Cambria Math" w:hAnsi="Cambria Math"/>
                      </w:rPr>
                      <m:t xml:space="preserve"> </m:t>
                    </m:r>
                    <m:sSup>
                      <m:sSupPr>
                        <m:ctrlPr>
                          <w:rPr>
                            <w:rFonts w:ascii="Cambria Math" w:hAnsi="Cambria Math"/>
                            <w:i/>
                          </w:rPr>
                        </m:ctrlPr>
                      </m:sSupPr>
                      <m:e>
                        <m:r>
                          <w:rPr>
                            <w:rFonts w:ascii="Cambria Math" w:hAnsi="Cambria Math"/>
                          </w:rPr>
                          <m:t>2</m:t>
                        </m:r>
                      </m:e>
                      <m:sup>
                        <m:r>
                          <w:rPr>
                            <w:rFonts w:ascii="Cambria Math" w:hAnsi="Cambria Math"/>
                          </w:rPr>
                          <m:t>B</m:t>
                        </m:r>
                      </m:sup>
                    </m:sSup>
                  </m:e>
                  <m:e>
                    <m:r>
                      <m:rPr>
                        <m:sty m:val="p"/>
                      </m:rPr>
                      <w:rPr>
                        <w:rFonts w:ascii="Cambria Math" w:hAnsi="Cambria Math"/>
                      </w:rPr>
                      <m:t>otherwise,</m:t>
                    </m:r>
                  </m:e>
                </m:mr>
              </m:m>
            </m:e>
          </m:d>
        </m:oMath>
      </m:oMathPara>
    </w:p>
    <w:p w14:paraId="31662876" w14:textId="4C44A166" w:rsidR="00E030B2" w:rsidRDefault="00FC72A0" w:rsidP="00FC72A0">
      <w:pPr>
        <w:ind w:left="720"/>
        <w:rPr>
          <w:szCs w:val="22"/>
          <w:lang w:val="en-US"/>
        </w:rPr>
      </w:pPr>
      <w:r>
        <w:rPr>
          <w:szCs w:val="22"/>
          <w:lang w:val="en-US"/>
        </w:rPr>
        <w:t xml:space="preserve">where </w:t>
      </w:r>
      <m:oMath>
        <m:r>
          <w:rPr>
            <w:rFonts w:ascii="Cambria Math" w:hAnsi="Cambria Math"/>
          </w:rPr>
          <m:t>B</m:t>
        </m:r>
      </m:oMath>
      <w:r>
        <w:t xml:space="preserve"> denotes the bit depth of the luma component.</w:t>
      </w:r>
    </w:p>
    <w:p w14:paraId="1BE0983E" w14:textId="30C98B82" w:rsidR="00E030B2" w:rsidRDefault="00A0330F" w:rsidP="00516651">
      <w:pPr>
        <w:pStyle w:val="ListParagraph"/>
        <w:numPr>
          <w:ilvl w:val="0"/>
          <w:numId w:val="46"/>
        </w:numPr>
        <w:spacing w:before="240" w:after="120"/>
        <w:ind w:left="714" w:hanging="357"/>
        <w:contextualSpacing w:val="0"/>
        <w:rPr>
          <w:szCs w:val="22"/>
          <w:lang w:val="en-US"/>
        </w:rPr>
      </w:pPr>
      <w:r>
        <w:rPr>
          <w:szCs w:val="22"/>
          <w:lang w:val="en-US"/>
        </w:rPr>
        <w:t xml:space="preserve">If the video sequence </w:t>
      </w:r>
      <w:r w:rsidR="00D34A27">
        <w:rPr>
          <w:szCs w:val="22"/>
          <w:lang w:val="en-US"/>
        </w:rPr>
        <w:t>is a HDR sequence</w:t>
      </w:r>
      <w:r w:rsidR="001E5DE9">
        <w:rPr>
          <w:szCs w:val="22"/>
          <w:lang w:val="en-US"/>
        </w:rPr>
        <w:t>, the CTU quantization parameter is modified according to</w:t>
      </w:r>
    </w:p>
    <w:p w14:paraId="20E2A655" w14:textId="676D9571" w:rsidR="0068704B" w:rsidRPr="0068704B" w:rsidRDefault="009A6061" w:rsidP="0068704B">
      <w:pPr>
        <w:pStyle w:val="ListParagraph"/>
        <w:spacing w:before="240" w:after="120"/>
        <w:ind w:left="714"/>
        <w:contextualSpacing w:val="0"/>
      </w:pPr>
      <m:oMathPara>
        <m:oMath>
          <m:sSub>
            <m:sSubPr>
              <m:ctrlPr>
                <w:rPr>
                  <w:rFonts w:ascii="Cambria Math" w:hAnsi="Cambria Math"/>
                  <w:i/>
                </w:rPr>
              </m:ctrlPr>
            </m:sSubPr>
            <m:e>
              <m:r>
                <m:rPr>
                  <m:sty m:val="p"/>
                </m:rPr>
                <w:rPr>
                  <w:rFonts w:ascii="Cambria Math" w:hAnsi="Cambria Math"/>
                </w:rPr>
                <m:t>QP</m:t>
              </m:r>
            </m:e>
            <m:sub>
              <m:r>
                <w:rPr>
                  <w:rFonts w:ascii="Cambria Math" w:hAnsi="Cambria Math"/>
                </w:rPr>
                <m:t>k</m:t>
              </m:r>
            </m:sub>
          </m:sSub>
          <m:r>
            <w:rPr>
              <w:rFonts w:ascii="Cambria Math" w:hAnsi="Cambria Math"/>
            </w:rPr>
            <m:t>=</m:t>
          </m:r>
          <m:r>
            <m:rPr>
              <m:sty m:val="p"/>
            </m:rPr>
            <w:rPr>
              <w:rFonts w:ascii="Cambria Math" w:hAnsi="Cambria Math"/>
            </w:rPr>
            <m:t>Clip3</m:t>
          </m:r>
          <m:d>
            <m:dPr>
              <m:ctrlPr>
                <w:rPr>
                  <w:rFonts w:ascii="Cambria Math" w:hAnsi="Cambria Math"/>
                  <w:i/>
                </w:rPr>
              </m:ctrlPr>
            </m:dPr>
            <m:e>
              <m:r>
                <w:rPr>
                  <w:rFonts w:ascii="Cambria Math" w:hAnsi="Cambria Math"/>
                </w:rPr>
                <m:t>0;51;</m:t>
              </m:r>
              <m:sSub>
                <m:sSubPr>
                  <m:ctrlPr>
                    <w:rPr>
                      <w:rFonts w:ascii="Cambria Math" w:hAnsi="Cambria Math"/>
                      <w:i/>
                    </w:rPr>
                  </m:ctrlPr>
                </m:sSubPr>
                <m:e>
                  <m:r>
                    <w:rPr>
                      <w:rFonts w:ascii="Cambria Math" w:hAnsi="Cambria Math"/>
                    </w:rPr>
                    <m:t>QP</m:t>
                  </m:r>
                </m:e>
                <m:sub>
                  <m:r>
                    <w:rPr>
                      <w:rFonts w:ascii="Cambria Math" w:hAnsi="Cambria Math"/>
                    </w:rPr>
                    <m:t>k</m:t>
                  </m:r>
                </m:sub>
              </m:sSub>
              <m:r>
                <w:rPr>
                  <w:rFonts w:ascii="Cambria Math" w:hAnsi="Cambria Math"/>
                </w:rPr>
                <m:t>+1-</m:t>
              </m:r>
              <m:d>
                <m:dPr>
                  <m:begChr m:val="⌊"/>
                  <m:endChr m:val="⌋"/>
                  <m:ctrlPr>
                    <w:rPr>
                      <w:rFonts w:ascii="Cambria Math" w:hAnsi="Cambria Math"/>
                      <w:i/>
                    </w:rPr>
                  </m:ctrlPr>
                </m:dPr>
                <m:e>
                  <m:r>
                    <w:rPr>
                      <w:rFonts w:ascii="Cambria Math" w:hAnsi="Cambria Math"/>
                    </w:rPr>
                    <m:t>3</m:t>
                  </m:r>
                  <m:sSubSup>
                    <m:sSubSupPr>
                      <m:ctrlPr>
                        <w:rPr>
                          <w:rFonts w:ascii="Cambria Math" w:hAnsi="Cambria Math"/>
                          <w:i/>
                        </w:rPr>
                      </m:ctrlPr>
                    </m:sSubSupPr>
                    <m:e>
                      <m:r>
                        <w:rPr>
                          <w:rFonts w:ascii="Cambria Math" w:hAnsi="Cambria Math"/>
                        </w:rPr>
                        <m:t>J</m:t>
                      </m:r>
                    </m:e>
                    <m:sub>
                      <m:r>
                        <w:rPr>
                          <w:rFonts w:ascii="Cambria Math" w:hAnsi="Cambria Math"/>
                        </w:rPr>
                        <m:t>k</m:t>
                      </m:r>
                    </m:sub>
                    <m:sup>
                      <m:r>
                        <w:rPr>
                          <w:rFonts w:ascii="Cambria Math" w:hAnsi="Cambria Math"/>
                        </w:rPr>
                        <m:t>2</m:t>
                      </m:r>
                    </m:sup>
                  </m:sSubSup>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1-2B</m:t>
                      </m:r>
                    </m:sup>
                  </m:sSup>
                </m:e>
              </m:d>
            </m:e>
          </m:d>
        </m:oMath>
      </m:oMathPara>
    </w:p>
    <w:p w14:paraId="1CAC707A" w14:textId="671048F6" w:rsidR="0068704B" w:rsidRDefault="0068704B" w:rsidP="0068704B">
      <w:pPr>
        <w:pStyle w:val="ListParagraph"/>
        <w:spacing w:before="240" w:after="120"/>
        <w:ind w:left="714"/>
        <w:contextualSpacing w:val="0"/>
        <w:rPr>
          <w:szCs w:val="22"/>
          <w:lang w:val="en-US"/>
        </w:rPr>
      </w:pPr>
      <w:r>
        <w:rPr>
          <w:szCs w:val="22"/>
          <w:lang w:val="en-US"/>
        </w:rPr>
        <w:t xml:space="preserve">with </w:t>
      </w:r>
      <m:oMath>
        <m:sSub>
          <m:sSubPr>
            <m:ctrlPr>
              <w:rPr>
                <w:rFonts w:ascii="Cambria Math" w:hAnsi="Cambria Math"/>
                <w:i/>
              </w:rPr>
            </m:ctrlPr>
          </m:sSubPr>
          <m:e>
            <m:r>
              <w:rPr>
                <w:rFonts w:ascii="Cambria Math" w:hAnsi="Cambria Math"/>
              </w:rPr>
              <m:t>J</m:t>
            </m:r>
          </m:e>
          <m:sub>
            <m:r>
              <w:rPr>
                <w:rFonts w:ascii="Cambria Math" w:hAnsi="Cambria Math"/>
              </w:rPr>
              <m:t>k</m:t>
            </m:r>
          </m:sub>
        </m:sSub>
      </m:oMath>
      <w:r>
        <w:t xml:space="preserve"> being the mean luma sample value of the CTU,</w:t>
      </w:r>
    </w:p>
    <w:p w14:paraId="64A4DE29" w14:textId="0882878F" w:rsidR="0068704B" w:rsidRDefault="009A6061" w:rsidP="0068704B">
      <w:pPr>
        <w:pStyle w:val="ListParagraph"/>
        <w:spacing w:before="240" w:after="120"/>
        <w:ind w:left="714"/>
        <w:contextualSpacing w:val="0"/>
        <w:rPr>
          <w:szCs w:val="22"/>
          <w:lang w:val="en-US"/>
        </w:rPr>
      </w:pPr>
      <m:oMathPara>
        <m:oMath>
          <m:sSub>
            <m:sSubPr>
              <m:ctrlPr>
                <w:rPr>
                  <w:rFonts w:ascii="Cambria Math" w:hAnsi="Cambria Math"/>
                  <w:i/>
                  <w:vertAlign w:val="superscript"/>
                </w:rPr>
              </m:ctrlPr>
            </m:sSubPr>
            <m:e>
              <m:r>
                <w:rPr>
                  <w:rFonts w:ascii="Cambria Math" w:hAnsi="Cambria Math"/>
                  <w:vertAlign w:val="superscript"/>
                </w:rPr>
                <m:t>J</m:t>
              </m:r>
            </m:e>
            <m:sub>
              <m:r>
                <w:rPr>
                  <w:rFonts w:ascii="Cambria Math" w:hAnsi="Cambria Math"/>
                  <w:vertAlign w:val="superscript"/>
                </w:rPr>
                <m:t>k</m:t>
              </m:r>
            </m:sub>
          </m:sSub>
          <m:r>
            <w:rPr>
              <w:rFonts w:ascii="Cambria Math" w:hAnsi="Cambria Math"/>
            </w:rPr>
            <m:t>=</m:t>
          </m:r>
          <m:f>
            <m:fPr>
              <m:ctrlPr>
                <w:rPr>
                  <w:rFonts w:ascii="Cambria Math" w:hAnsi="Cambria Math"/>
                  <w:i/>
                </w:rPr>
              </m:ctrlPr>
            </m:fPr>
            <m:num>
              <m:r>
                <w:rPr>
                  <w:rFonts w:ascii="Cambria Math" w:hAnsi="Cambria Math"/>
                </w:rPr>
                <m:t>1</m:t>
              </m:r>
            </m:num>
            <m:den>
              <m:d>
                <m:dPr>
                  <m:begChr m:val="|"/>
                  <m:endChr m:val="|"/>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k</m:t>
                      </m:r>
                    </m:sub>
                  </m:sSub>
                </m:e>
              </m:d>
            </m:den>
          </m:f>
          <m:r>
            <w:rPr>
              <w:rFonts w:ascii="Cambria Math" w:hAnsi="Cambria Math"/>
            </w:rPr>
            <m:t>∙</m:t>
          </m:r>
          <m:nary>
            <m:naryPr>
              <m:chr m:val="∑"/>
              <m:limLoc m:val="undOvr"/>
              <m:supHide m:val="1"/>
              <m:ctrlPr>
                <w:rPr>
                  <w:rFonts w:ascii="Cambria Math" w:hAnsi="Cambria Math"/>
                  <w:i/>
                </w:rPr>
              </m:ctrlPr>
            </m:naryPr>
            <m:sub>
              <m:d>
                <m:dPr>
                  <m:begChr m:val="["/>
                  <m:endChr m:val="]"/>
                  <m:ctrlPr>
                    <w:rPr>
                      <w:rFonts w:ascii="Cambria Math" w:hAnsi="Cambria Math"/>
                      <w:i/>
                    </w:rPr>
                  </m:ctrlPr>
                </m:dPr>
                <m:e>
                  <m:r>
                    <w:rPr>
                      <w:rFonts w:ascii="Cambria Math" w:hAnsi="Cambria Math"/>
                    </w:rPr>
                    <m:t>x,y</m:t>
                  </m:r>
                </m:e>
              </m:d>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k</m:t>
                  </m:r>
                </m:sub>
              </m:sSub>
            </m:sub>
            <m:sup/>
            <m:e>
              <m:r>
                <w:rPr>
                  <w:rFonts w:ascii="Cambria Math" w:hAnsi="Cambria Math"/>
                </w:rPr>
                <m:t>s</m:t>
              </m:r>
              <m:d>
                <m:dPr>
                  <m:begChr m:val="["/>
                  <m:endChr m:val="]"/>
                  <m:ctrlPr>
                    <w:rPr>
                      <w:rFonts w:ascii="Cambria Math" w:hAnsi="Cambria Math"/>
                      <w:i/>
                    </w:rPr>
                  </m:ctrlPr>
                </m:dPr>
                <m:e>
                  <m:r>
                    <w:rPr>
                      <w:rFonts w:ascii="Cambria Math" w:hAnsi="Cambria Math"/>
                    </w:rPr>
                    <m:t>x,y</m:t>
                  </m:r>
                </m:e>
              </m:d>
            </m:e>
          </m:nary>
          <m:r>
            <w:rPr>
              <w:rFonts w:ascii="Cambria Math" w:hAnsi="Cambria Math"/>
            </w:rPr>
            <m:t>.</m:t>
          </m:r>
        </m:oMath>
      </m:oMathPara>
    </w:p>
    <w:p w14:paraId="4EF2F1E0" w14:textId="62C606A4" w:rsidR="0068704B" w:rsidRDefault="003B1E6E" w:rsidP="0068704B">
      <w:pPr>
        <w:pStyle w:val="ListParagraph"/>
        <w:spacing w:before="240" w:after="120"/>
        <w:ind w:left="714"/>
        <w:contextualSpacing w:val="0"/>
        <w:rPr>
          <w:szCs w:val="22"/>
          <w:lang w:val="en-US"/>
        </w:rPr>
      </w:pPr>
      <w:r>
        <w:rPr>
          <w:szCs w:val="22"/>
          <w:lang w:val="en-US"/>
        </w:rPr>
        <w:t xml:space="preserve">Note that </w:t>
      </w:r>
      <w:r w:rsidR="00351073">
        <w:rPr>
          <w:szCs w:val="22"/>
          <w:lang w:val="en-US"/>
        </w:rPr>
        <w:t xml:space="preserve">the additional QP offset </w:t>
      </w:r>
      <w:r w:rsidR="001F130E">
        <w:rPr>
          <w:szCs w:val="22"/>
          <w:lang w:val="en-US"/>
        </w:rPr>
        <w:t xml:space="preserve">represents the Sharp DeltaQP implemented in JEM </w:t>
      </w:r>
      <w:r w:rsidR="00351073">
        <w:rPr>
          <w:szCs w:val="22"/>
          <w:lang w:val="en-US"/>
        </w:rPr>
        <w:t xml:space="preserve">(see </w:t>
      </w:r>
      <w:r w:rsidR="00854CB2">
        <w:rPr>
          <w:szCs w:val="22"/>
          <w:lang w:val="en-US"/>
        </w:rPr>
        <w:fldChar w:fldCharType="begin" w:fldLock="1"/>
      </w:r>
      <w:r w:rsidR="00854CB2">
        <w:rPr>
          <w:szCs w:val="22"/>
          <w:lang w:val="en-US"/>
        </w:rPr>
        <w:instrText xml:space="preserve"> REF _Ref509861849 \h </w:instrText>
      </w:r>
      <w:r w:rsidR="00854CB2">
        <w:rPr>
          <w:szCs w:val="22"/>
          <w:lang w:val="en-US"/>
        </w:rPr>
      </w:r>
      <w:r w:rsidR="00854CB2">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47</w:t>
      </w:r>
      <w:r w:rsidR="00854CB2">
        <w:rPr>
          <w:szCs w:val="22"/>
          <w:lang w:val="en-US"/>
        </w:rPr>
        <w:fldChar w:fldCharType="end"/>
      </w:r>
      <w:r w:rsidR="00854CB2">
        <w:rPr>
          <w:szCs w:val="22"/>
          <w:lang w:val="en-US"/>
        </w:rPr>
        <w:t>).</w:t>
      </w:r>
    </w:p>
    <w:p w14:paraId="60178F16" w14:textId="65942761" w:rsidR="001E5DE9" w:rsidRDefault="004A6173" w:rsidP="00516651">
      <w:pPr>
        <w:pStyle w:val="ListParagraph"/>
        <w:numPr>
          <w:ilvl w:val="0"/>
          <w:numId w:val="46"/>
        </w:numPr>
        <w:spacing w:before="240" w:after="120"/>
        <w:ind w:left="714" w:hanging="357"/>
        <w:contextualSpacing w:val="0"/>
        <w:rPr>
          <w:szCs w:val="22"/>
          <w:lang w:val="en-US"/>
        </w:rPr>
      </w:pPr>
      <w:r>
        <w:rPr>
          <w:szCs w:val="22"/>
          <w:lang w:val="en-US"/>
        </w:rPr>
        <w:t>Compute the mean absolute error between the CTU’s luma signal and its mean value</w:t>
      </w:r>
    </w:p>
    <w:p w14:paraId="681950CC" w14:textId="067506C2" w:rsidR="00E030B2" w:rsidRDefault="004A6173" w:rsidP="00DC32C6">
      <w:pPr>
        <w:rPr>
          <w:szCs w:val="22"/>
          <w:lang w:val="en-US"/>
        </w:rPr>
      </w:pPr>
      <m:oMathPara>
        <m:oMath>
          <m:r>
            <w:rPr>
              <w:rFonts w:ascii="Cambria Math" w:hAnsi="Cambria Math"/>
            </w:rPr>
            <m:t>I=</m:t>
          </m:r>
          <m:r>
            <m:rPr>
              <m:sty m:val="p"/>
            </m:rPr>
            <w:rPr>
              <w:rFonts w:ascii="Cambria Math" w:hAnsi="Cambria Math"/>
            </w:rPr>
            <m:t>max</m:t>
          </m:r>
          <m:d>
            <m:dPr>
              <m:ctrlPr>
                <w:rPr>
                  <w:rFonts w:ascii="Cambria Math" w:hAnsi="Cambria Math"/>
                </w:rPr>
              </m:ctrlPr>
            </m:dPr>
            <m:e>
              <m:r>
                <w:rPr>
                  <w:rFonts w:ascii="Cambria Math" w:hAnsi="Cambria Math"/>
                </w:rPr>
                <m:t xml:space="preserve">1; </m:t>
              </m:r>
              <m:f>
                <m:fPr>
                  <m:ctrlPr>
                    <w:rPr>
                      <w:rFonts w:ascii="Cambria Math" w:hAnsi="Cambria Math"/>
                      <w:i/>
                    </w:rPr>
                  </m:ctrlPr>
                </m:fPr>
                <m:num>
                  <m:r>
                    <w:rPr>
                      <w:rFonts w:ascii="Cambria Math" w:hAnsi="Cambria Math"/>
                    </w:rPr>
                    <m:t>1</m:t>
                  </m:r>
                </m:num>
                <m:den>
                  <m:d>
                    <m:dPr>
                      <m:begChr m:val="|"/>
                      <m:endChr m:val="|"/>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k</m:t>
                          </m:r>
                        </m:sub>
                      </m:sSub>
                    </m:e>
                  </m:d>
                </m:den>
              </m:f>
              <m:r>
                <w:rPr>
                  <w:rFonts w:ascii="Cambria Math" w:hAnsi="Cambria Math"/>
                </w:rPr>
                <m:t>∙</m:t>
              </m:r>
              <m:nary>
                <m:naryPr>
                  <m:chr m:val="∑"/>
                  <m:limLoc m:val="undOvr"/>
                  <m:supHide m:val="1"/>
                  <m:ctrlPr>
                    <w:rPr>
                      <w:rFonts w:ascii="Cambria Math" w:hAnsi="Cambria Math"/>
                      <w:i/>
                    </w:rPr>
                  </m:ctrlPr>
                </m:naryPr>
                <m:sub>
                  <m:r>
                    <w:rPr>
                      <w:rFonts w:ascii="Cambria Math" w:hAnsi="Cambria Math"/>
                    </w:rPr>
                    <m:t>[x,y]∈</m:t>
                  </m:r>
                  <m:sSub>
                    <m:sSubPr>
                      <m:ctrlPr>
                        <w:rPr>
                          <w:rFonts w:ascii="Cambria Math" w:hAnsi="Cambria Math"/>
                          <w:i/>
                        </w:rPr>
                      </m:ctrlPr>
                    </m:sSubPr>
                    <m:e>
                      <m:r>
                        <w:rPr>
                          <w:rFonts w:ascii="Cambria Math" w:hAnsi="Cambria Math"/>
                        </w:rPr>
                        <m:t>B</m:t>
                      </m:r>
                    </m:e>
                    <m:sub>
                      <m:r>
                        <w:rPr>
                          <w:rFonts w:ascii="Cambria Math" w:hAnsi="Cambria Math"/>
                        </w:rPr>
                        <m:t>k</m:t>
                      </m:r>
                    </m:sub>
                  </m:sSub>
                </m:sub>
                <m:sup/>
                <m:e>
                  <m:d>
                    <m:dPr>
                      <m:begChr m:val="|"/>
                      <m:endChr m:val="|"/>
                      <m:ctrlPr>
                        <w:rPr>
                          <w:rFonts w:ascii="Cambria Math" w:hAnsi="Cambria Math"/>
                          <w:i/>
                        </w:rPr>
                      </m:ctrlPr>
                    </m:dPr>
                    <m:e>
                      <m:r>
                        <w:rPr>
                          <w:rFonts w:ascii="Cambria Math" w:hAnsi="Cambria Math"/>
                        </w:rPr>
                        <m:t>s</m:t>
                      </m:r>
                      <m:d>
                        <m:dPr>
                          <m:begChr m:val="["/>
                          <m:endChr m:val="]"/>
                          <m:ctrlPr>
                            <w:rPr>
                              <w:rFonts w:ascii="Cambria Math" w:hAnsi="Cambria Math"/>
                              <w:i/>
                            </w:rPr>
                          </m:ctrlPr>
                        </m:dPr>
                        <m:e>
                          <m:r>
                            <w:rPr>
                              <w:rFonts w:ascii="Cambria Math" w:hAnsi="Cambria Math"/>
                            </w:rPr>
                            <m:t>x,y</m:t>
                          </m:r>
                        </m:e>
                      </m:d>
                      <m:r>
                        <w:rPr>
                          <w:rFonts w:ascii="Cambria Math" w:hAnsi="Cambria Math"/>
                        </w:rPr>
                        <m:t>-</m:t>
                      </m:r>
                      <m:sSub>
                        <m:sSubPr>
                          <m:ctrlPr>
                            <w:rPr>
                              <w:rFonts w:ascii="Cambria Math" w:hAnsi="Cambria Math"/>
                              <w:i/>
                            </w:rPr>
                          </m:ctrlPr>
                        </m:sSubPr>
                        <m:e>
                          <m:r>
                            <w:rPr>
                              <w:rFonts w:ascii="Cambria Math" w:hAnsi="Cambria Math"/>
                            </w:rPr>
                            <m:t>J</m:t>
                          </m:r>
                        </m:e>
                        <m:sub>
                          <m:r>
                            <w:rPr>
                              <w:rFonts w:ascii="Cambria Math" w:hAnsi="Cambria Math"/>
                            </w:rPr>
                            <m:t>k</m:t>
                          </m:r>
                        </m:sub>
                      </m:sSub>
                    </m:e>
                  </m:d>
                </m:e>
              </m:nary>
            </m:e>
          </m:d>
          <m:r>
            <w:rPr>
              <w:rFonts w:ascii="Cambria Math" w:hAnsi="Cambria Math"/>
            </w:rPr>
            <m:t>,</m:t>
          </m:r>
        </m:oMath>
      </m:oMathPara>
    </w:p>
    <w:p w14:paraId="3A230549" w14:textId="05134EEF" w:rsidR="00E030B2" w:rsidRDefault="00FB14E3" w:rsidP="004A6173">
      <w:pPr>
        <w:ind w:left="720"/>
        <w:rPr>
          <w:szCs w:val="22"/>
          <w:lang w:val="en-US"/>
        </w:rPr>
      </w:pPr>
      <w:r>
        <w:rPr>
          <w:szCs w:val="22"/>
          <w:lang w:val="en-US"/>
        </w:rPr>
        <w:t xml:space="preserve">and </w:t>
      </w:r>
      <w:r w:rsidR="00635CA2">
        <w:rPr>
          <w:szCs w:val="22"/>
          <w:lang w:val="en-US"/>
        </w:rPr>
        <w:t>do the following:</w:t>
      </w:r>
    </w:p>
    <w:p w14:paraId="50C7CB2A" w14:textId="25FCC9EE" w:rsidR="00635CA2" w:rsidRPr="00635CA2" w:rsidRDefault="00635CA2" w:rsidP="00516651">
      <w:pPr>
        <w:pStyle w:val="ListParagraph"/>
        <w:numPr>
          <w:ilvl w:val="1"/>
          <w:numId w:val="46"/>
        </w:numPr>
        <w:rPr>
          <w:szCs w:val="22"/>
          <w:lang w:val="en-US"/>
        </w:rPr>
      </w:pPr>
      <w:r>
        <w:rPr>
          <w:szCs w:val="22"/>
          <w:lang w:val="en-US"/>
        </w:rPr>
        <w:lastRenderedPageBreak/>
        <w:t xml:space="preserve">If </w:t>
      </w:r>
      <m:oMath>
        <m:r>
          <w:rPr>
            <w:rFonts w:ascii="Cambria Math" w:hAnsi="Cambria Math"/>
          </w:rPr>
          <m:t>I&lt;</m:t>
        </m:r>
        <m:r>
          <m:rPr>
            <m:sty m:val="p"/>
          </m:rPr>
          <w:rPr>
            <w:rFonts w:ascii="Cambria Math" w:hAnsi="Cambria Math"/>
          </w:rPr>
          <m:t>α</m:t>
        </m:r>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k</m:t>
            </m:r>
          </m:sub>
        </m:sSub>
      </m:oMath>
      <w:r>
        <w:t>, then set</w:t>
      </w:r>
    </w:p>
    <w:p w14:paraId="6DDB7EF5" w14:textId="1774A708" w:rsidR="00635CA2" w:rsidRPr="00635CA2" w:rsidRDefault="009A6061" w:rsidP="00635CA2">
      <w:pPr>
        <w:ind w:left="1440"/>
      </w:pPr>
      <m:oMathPara>
        <m:oMath>
          <m:sSub>
            <m:sSubPr>
              <m:ctrlPr>
                <w:rPr>
                  <w:rFonts w:ascii="Cambria Math" w:hAnsi="Cambria Math"/>
                  <w:i/>
                </w:rPr>
              </m:ctrlPr>
            </m:sSubPr>
            <m:e>
              <m:acc>
                <m:accPr>
                  <m:chr m:val="̅"/>
                  <m:ctrlPr>
                    <w:rPr>
                      <w:rFonts w:ascii="Cambria Math" w:hAnsi="Cambria Math"/>
                      <w:i/>
                    </w:rPr>
                  </m:ctrlPr>
                </m:accPr>
                <m:e>
                  <m:r>
                    <m:rPr>
                      <m:sty m:val="p"/>
                    </m:rPr>
                    <w:rPr>
                      <w:rFonts w:ascii="Cambria Math" w:hAnsi="Cambria Math"/>
                    </w:rPr>
                    <m:t>QP</m:t>
                  </m:r>
                </m:e>
              </m:acc>
            </m:e>
            <m:sub>
              <m:r>
                <w:rPr>
                  <w:rFonts w:ascii="Cambria Math" w:hAnsi="Cambria Math"/>
                </w:rPr>
                <m:t>k</m:t>
              </m:r>
            </m:sub>
          </m:sSub>
          <m:r>
            <w:rPr>
              <w:rFonts w:ascii="Cambria Math" w:hAnsi="Cambria Math"/>
            </w:rPr>
            <m:t>=</m:t>
          </m:r>
          <m:sSub>
            <m:sSubPr>
              <m:ctrlPr>
                <w:rPr>
                  <w:rFonts w:ascii="Cambria Math" w:hAnsi="Cambria Math"/>
                  <w:i/>
                </w:rPr>
              </m:ctrlPr>
            </m:sSubPr>
            <m:e>
              <m:r>
                <m:rPr>
                  <m:sty m:val="p"/>
                </m:rPr>
                <w:rPr>
                  <w:rFonts w:ascii="Cambria Math" w:hAnsi="Cambria Math"/>
                </w:rPr>
                <m:t>QP</m:t>
              </m:r>
            </m:e>
            <m:sub>
              <m:r>
                <w:rPr>
                  <w:rFonts w:ascii="Cambria Math" w:hAnsi="Cambria Math"/>
                </w:rPr>
                <m:t>k</m:t>
              </m:r>
            </m:sub>
          </m:sSub>
          <m:r>
            <w:rPr>
              <w:rFonts w:ascii="Cambria Math" w:hAnsi="Cambria Math"/>
            </w:rPr>
            <m:t>-</m:t>
          </m:r>
          <m:func>
            <m:funcPr>
              <m:ctrlPr>
                <w:rPr>
                  <w:rFonts w:ascii="Cambria Math" w:hAnsi="Cambria Math"/>
                </w:rPr>
              </m:ctrlPr>
            </m:funcPr>
            <m:fName>
              <m:r>
                <m:rPr>
                  <m:sty m:val="p"/>
                </m:rPr>
                <w:rPr>
                  <w:rFonts w:ascii="Cambria Math" w:hAnsi="Cambria Math"/>
                </w:rPr>
                <m:t>min</m:t>
              </m:r>
              <m:ctrlPr>
                <w:rPr>
                  <w:rFonts w:ascii="Cambria Math" w:hAnsi="Cambria Math"/>
                  <w:i/>
                </w:rPr>
              </m:ctrlPr>
            </m:fName>
            <m:e>
              <m:d>
                <m:dPr>
                  <m:ctrlPr>
                    <w:rPr>
                      <w:rFonts w:ascii="Cambria Math" w:hAnsi="Cambria Math"/>
                      <w:i/>
                    </w:rPr>
                  </m:ctrlPr>
                </m:dPr>
                <m:e>
                  <m:r>
                    <m:rPr>
                      <m:sty m:val="p"/>
                    </m:rPr>
                    <w:rPr>
                      <w:rFonts w:ascii="Cambria Math" w:hAnsi="Cambria Math"/>
                    </w:rPr>
                    <m:t>round</m:t>
                  </m:r>
                  <m:d>
                    <m:dPr>
                      <m:ctrlPr>
                        <w:rPr>
                          <w:rFonts w:ascii="Cambria Math" w:hAnsi="Cambria Math"/>
                          <w:i/>
                        </w:rPr>
                      </m:ctrlPr>
                    </m:dPr>
                    <m:e>
                      <m:r>
                        <w:rPr>
                          <w:rFonts w:ascii="Cambria Math" w:hAnsi="Cambria Math"/>
                        </w:rPr>
                        <m:t>2</m:t>
                      </m:r>
                      <m:sSub>
                        <m:sSubPr>
                          <m:ctrlPr>
                            <w:rPr>
                              <w:rFonts w:ascii="Cambria Math" w:hAnsi="Cambria Math"/>
                              <w:i/>
                            </w:rPr>
                          </m:ctrlPr>
                        </m:sSubPr>
                        <m:e>
                          <m:r>
                            <w:rPr>
                              <w:rFonts w:ascii="Cambria Math" w:hAnsi="Cambria Math"/>
                            </w:rPr>
                            <m:t xml:space="preserve"> </m:t>
                          </m:r>
                          <m:r>
                            <m:rPr>
                              <m:sty m:val="p"/>
                            </m:rPr>
                            <w:rPr>
                              <w:rFonts w:ascii="Cambria Math" w:hAnsi="Cambria Math"/>
                            </w:rPr>
                            <m:t>log</m:t>
                          </m:r>
                        </m:e>
                        <m:sub>
                          <m:r>
                            <w:rPr>
                              <w:rFonts w:ascii="Cambria Math" w:hAnsi="Cambria Math"/>
                            </w:rPr>
                            <m:t>2</m:t>
                          </m:r>
                        </m:sub>
                      </m:sSub>
                      <m:d>
                        <m:dPr>
                          <m:ctrlPr>
                            <w:rPr>
                              <w:rFonts w:ascii="Cambria Math" w:hAnsi="Cambria Math"/>
                              <w:i/>
                            </w:rPr>
                          </m:ctrlPr>
                        </m:dPr>
                        <m:e>
                          <m:r>
                            <m:rPr>
                              <m:sty m:val="p"/>
                            </m:rPr>
                            <w:rPr>
                              <w:rFonts w:ascii="Cambria Math" w:hAnsi="Cambria Math"/>
                            </w:rPr>
                            <m:t>α</m:t>
                          </m:r>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q</m:t>
                                  </m:r>
                                </m:e>
                                <m:sub>
                                  <m:r>
                                    <w:rPr>
                                      <w:rFonts w:ascii="Cambria Math" w:hAnsi="Cambria Math"/>
                                    </w:rPr>
                                    <m:t>k</m:t>
                                  </m:r>
                                </m:sub>
                              </m:sSub>
                            </m:num>
                            <m:den>
                              <m:r>
                                <w:rPr>
                                  <w:rFonts w:ascii="Cambria Math" w:hAnsi="Cambria Math"/>
                                </w:rPr>
                                <m:t>I</m:t>
                              </m:r>
                            </m:den>
                          </m:f>
                        </m:e>
                      </m:d>
                    </m:e>
                  </m:d>
                  <m:r>
                    <w:rPr>
                      <w:rFonts w:ascii="Cambria Math" w:hAnsi="Cambria Math"/>
                    </w:rPr>
                    <m:t>,3</m:t>
                  </m:r>
                </m:e>
              </m:d>
            </m:e>
          </m:func>
          <m:r>
            <w:rPr>
              <w:rFonts w:ascii="Cambria Math" w:hAnsi="Cambria Math"/>
            </w:rPr>
            <m:t>,</m:t>
          </m:r>
        </m:oMath>
      </m:oMathPara>
    </w:p>
    <w:p w14:paraId="0BE827FE" w14:textId="0DCD054A" w:rsidR="00635CA2" w:rsidRPr="00635CA2" w:rsidRDefault="00635CA2" w:rsidP="00635CA2">
      <w:pPr>
        <w:ind w:left="1440"/>
        <w:rPr>
          <w:szCs w:val="22"/>
          <w:lang w:val="en-US"/>
        </w:rPr>
      </w:pPr>
      <w:r>
        <w:rPr>
          <w:szCs w:val="22"/>
          <w:lang w:val="en-US"/>
        </w:rPr>
        <w:t xml:space="preserve">where the value of </w:t>
      </w:r>
      <w:r w:rsidR="007A79A3">
        <w:rPr>
          <w:szCs w:val="22"/>
          <w:lang w:val="en-US"/>
        </w:rPr>
        <w:t>3</w:t>
      </w:r>
      <w:r>
        <w:rPr>
          <w:szCs w:val="22"/>
          <w:lang w:val="en-US"/>
        </w:rPr>
        <w:t xml:space="preserve"> is a hand-tuned parameter and </w:t>
      </w:r>
      <m:oMath>
        <m:sSub>
          <m:sSubPr>
            <m:ctrlPr>
              <w:rPr>
                <w:rFonts w:ascii="Cambria Math" w:hAnsi="Cambria Math"/>
                <w:i/>
              </w:rPr>
            </m:ctrlPr>
          </m:sSubPr>
          <m:e>
            <m:r>
              <w:rPr>
                <w:rFonts w:ascii="Cambria Math" w:hAnsi="Cambria Math"/>
              </w:rPr>
              <m:t>q</m:t>
            </m:r>
          </m:e>
          <m:sub>
            <m:r>
              <w:rPr>
                <w:rFonts w:ascii="Cambria Math" w:hAnsi="Cambria Math"/>
              </w:rPr>
              <m:t>k</m:t>
            </m:r>
          </m:sub>
        </m:sSub>
      </m:oMath>
      <w:r>
        <w:t xml:space="preserve"> is the quantization step size for the quantization parameter </w:t>
      </w:r>
      <m:oMath>
        <m:sSub>
          <m:sSubPr>
            <m:ctrlPr>
              <w:rPr>
                <w:rFonts w:ascii="Cambria Math" w:hAnsi="Cambria Math"/>
                <w:i/>
              </w:rPr>
            </m:ctrlPr>
          </m:sSubPr>
          <m:e>
            <m:r>
              <m:rPr>
                <m:sty m:val="p"/>
              </m:rPr>
              <w:rPr>
                <w:rFonts w:ascii="Cambria Math" w:hAnsi="Cambria Math"/>
              </w:rPr>
              <m:t>QP</m:t>
            </m:r>
            <m:ctrlPr>
              <w:rPr>
                <w:rFonts w:ascii="Cambria Math" w:hAnsi="Cambria Math"/>
              </w:rPr>
            </m:ctrlPr>
          </m:e>
          <m:sub>
            <m:r>
              <w:rPr>
                <w:rFonts w:ascii="Cambria Math" w:hAnsi="Cambria Math"/>
              </w:rPr>
              <m:t>k</m:t>
            </m:r>
          </m:sub>
        </m:sSub>
      </m:oMath>
      <w:r>
        <w:t xml:space="preserve"> (which also depends on the bit depth). </w:t>
      </w:r>
      <m:oMath>
        <m:r>
          <m:rPr>
            <m:sty m:val="p"/>
          </m:rPr>
          <w:rPr>
            <w:rFonts w:ascii="Cambria Math" w:hAnsi="Cambria Math"/>
          </w:rPr>
          <m:t>α</m:t>
        </m:r>
      </m:oMath>
      <w:r>
        <w:t xml:space="preserve"> is a constant factor.</w:t>
      </w:r>
    </w:p>
    <w:p w14:paraId="2E5CF83C" w14:textId="41DFD61A" w:rsidR="00635CA2" w:rsidRPr="00635CA2" w:rsidRDefault="00635CA2" w:rsidP="00516651">
      <w:pPr>
        <w:pStyle w:val="ListParagraph"/>
        <w:numPr>
          <w:ilvl w:val="1"/>
          <w:numId w:val="46"/>
        </w:numPr>
        <w:rPr>
          <w:szCs w:val="22"/>
          <w:lang w:val="en-US"/>
        </w:rPr>
      </w:pPr>
      <w:r>
        <w:rPr>
          <w:lang w:val="en-US"/>
        </w:rPr>
        <w:t xml:space="preserve">Otherwise, set </w:t>
      </w:r>
      <m:oMath>
        <m:sSub>
          <m:sSubPr>
            <m:ctrlPr>
              <w:rPr>
                <w:rFonts w:ascii="Cambria Math" w:hAnsi="Cambria Math"/>
                <w:i/>
              </w:rPr>
            </m:ctrlPr>
          </m:sSubPr>
          <m:e>
            <m:acc>
              <m:accPr>
                <m:chr m:val="̅"/>
                <m:ctrlPr>
                  <w:rPr>
                    <w:rFonts w:ascii="Cambria Math" w:hAnsi="Cambria Math"/>
                    <w:i/>
                  </w:rPr>
                </m:ctrlPr>
              </m:accPr>
              <m:e>
                <m:r>
                  <m:rPr>
                    <m:sty m:val="p"/>
                  </m:rPr>
                  <w:rPr>
                    <w:rFonts w:ascii="Cambria Math" w:hAnsi="Cambria Math"/>
                  </w:rPr>
                  <m:t>QP</m:t>
                </m:r>
              </m:e>
            </m:acc>
          </m:e>
          <m:sub>
            <m:r>
              <w:rPr>
                <w:rFonts w:ascii="Cambria Math" w:hAnsi="Cambria Math"/>
              </w:rPr>
              <m:t>k</m:t>
            </m:r>
          </m:sub>
        </m:sSub>
        <m:r>
          <w:rPr>
            <w:rFonts w:ascii="Cambria Math" w:hAnsi="Cambria Math"/>
          </w:rPr>
          <m:t>=</m:t>
        </m:r>
        <m:sSub>
          <m:sSubPr>
            <m:ctrlPr>
              <w:rPr>
                <w:rFonts w:ascii="Cambria Math" w:hAnsi="Cambria Math"/>
                <w:i/>
              </w:rPr>
            </m:ctrlPr>
          </m:sSubPr>
          <m:e>
            <m:r>
              <m:rPr>
                <m:sty m:val="p"/>
              </m:rPr>
              <w:rPr>
                <w:rFonts w:ascii="Cambria Math" w:hAnsi="Cambria Math"/>
              </w:rPr>
              <m:t>QP</m:t>
            </m:r>
          </m:e>
          <m:sub>
            <m:r>
              <w:rPr>
                <w:rFonts w:ascii="Cambria Math" w:hAnsi="Cambria Math"/>
              </w:rPr>
              <m:t>k</m:t>
            </m:r>
          </m:sub>
        </m:sSub>
      </m:oMath>
      <w:r>
        <w:t>.</w:t>
      </w:r>
    </w:p>
    <w:p w14:paraId="7D0F67E8" w14:textId="15EBF6BE" w:rsidR="004A6173" w:rsidRDefault="00AE4CAF" w:rsidP="00516651">
      <w:pPr>
        <w:pStyle w:val="ListParagraph"/>
        <w:numPr>
          <w:ilvl w:val="0"/>
          <w:numId w:val="46"/>
        </w:numPr>
        <w:spacing w:before="240" w:after="120"/>
        <w:ind w:left="714" w:hanging="357"/>
        <w:contextualSpacing w:val="0"/>
        <w:rPr>
          <w:szCs w:val="22"/>
          <w:lang w:val="en-US"/>
        </w:rPr>
      </w:pPr>
      <w:r>
        <w:rPr>
          <w:szCs w:val="22"/>
          <w:lang w:val="en-US"/>
        </w:rPr>
        <w:t xml:space="preserve">The </w:t>
      </w:r>
      <w:r w:rsidR="003E7A89">
        <w:rPr>
          <w:szCs w:val="22"/>
          <w:lang w:val="en-US"/>
        </w:rPr>
        <w:t xml:space="preserve">final CTU quantization parameter </w:t>
      </w:r>
      <m:oMath>
        <m:sSub>
          <m:sSubPr>
            <m:ctrlPr>
              <w:rPr>
                <w:rFonts w:ascii="Cambria Math" w:hAnsi="Cambria Math"/>
                <w:i/>
              </w:rPr>
            </m:ctrlPr>
          </m:sSubPr>
          <m:e>
            <m:r>
              <m:rPr>
                <m:sty m:val="p"/>
              </m:rPr>
              <w:rPr>
                <w:rFonts w:ascii="Cambria Math" w:hAnsi="Cambria Math"/>
              </w:rPr>
              <m:t>QP</m:t>
            </m:r>
          </m:e>
          <m:sub>
            <m:r>
              <w:rPr>
                <w:rFonts w:ascii="Cambria Math" w:hAnsi="Cambria Math"/>
              </w:rPr>
              <m:t>k</m:t>
            </m:r>
          </m:sub>
        </m:sSub>
      </m:oMath>
      <w:r w:rsidR="003E7A89">
        <w:t xml:space="preserve"> is determined by applying a smoothing filter across the CTU-wise </w:t>
      </w:r>
      <m:oMath>
        <m:sSub>
          <m:sSubPr>
            <m:ctrlPr>
              <w:rPr>
                <w:rFonts w:ascii="Cambria Math" w:hAnsi="Cambria Math"/>
                <w:i/>
              </w:rPr>
            </m:ctrlPr>
          </m:sSubPr>
          <m:e>
            <m:acc>
              <m:accPr>
                <m:chr m:val="̅"/>
                <m:ctrlPr>
                  <w:rPr>
                    <w:rFonts w:ascii="Cambria Math" w:hAnsi="Cambria Math"/>
                    <w:i/>
                  </w:rPr>
                </m:ctrlPr>
              </m:accPr>
              <m:e>
                <m:r>
                  <m:rPr>
                    <m:sty m:val="p"/>
                  </m:rPr>
                  <w:rPr>
                    <w:rFonts w:ascii="Cambria Math" w:hAnsi="Cambria Math"/>
                  </w:rPr>
                  <m:t>QP</m:t>
                </m:r>
              </m:e>
            </m:acc>
          </m:e>
          <m:sub>
            <m:r>
              <w:rPr>
                <w:rFonts w:ascii="Cambria Math" w:hAnsi="Cambria Math"/>
              </w:rPr>
              <m:t>k</m:t>
            </m:r>
          </m:sub>
        </m:sSub>
      </m:oMath>
      <w:r w:rsidR="003E7A89">
        <w:t xml:space="preserve"> values. The filter is specified by</w:t>
      </w:r>
    </w:p>
    <w:p w14:paraId="6343963F" w14:textId="0F31C8B1" w:rsidR="003E7A89" w:rsidRPr="003E7A89" w:rsidRDefault="009A6061" w:rsidP="00DC32C6">
      <m:oMathPara>
        <m:oMath>
          <m:sSub>
            <m:sSubPr>
              <m:ctrlPr>
                <w:rPr>
                  <w:rFonts w:ascii="Cambria Math" w:hAnsi="Cambria Math"/>
                  <w:i/>
                </w:rPr>
              </m:ctrlPr>
            </m:sSubPr>
            <m:e>
              <m:r>
                <m:rPr>
                  <m:sty m:val="p"/>
                </m:rPr>
                <w:rPr>
                  <w:rFonts w:ascii="Cambria Math" w:hAnsi="Cambria Math"/>
                </w:rPr>
                <m:t>QP</m:t>
              </m:r>
            </m:e>
            <m:sub>
              <m:r>
                <w:rPr>
                  <w:rFonts w:ascii="Cambria Math" w:hAnsi="Cambria Math"/>
                </w:rPr>
                <m:t>k</m:t>
              </m:r>
            </m:sub>
          </m:sSub>
          <m:r>
            <w:rPr>
              <w:rFonts w:ascii="Cambria Math" w:hAnsi="Cambria Math"/>
            </w:rPr>
            <m:t>=f</m:t>
          </m:r>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m:rPr>
                          <m:sty m:val="p"/>
                        </m:rPr>
                        <w:rPr>
                          <w:rFonts w:ascii="Cambria Math" w:hAnsi="Cambria Math"/>
                        </w:rPr>
                        <m:t>QP</m:t>
                      </m:r>
                    </m:e>
                  </m:acc>
                </m:e>
                <m:sub>
                  <m:r>
                    <w:rPr>
                      <w:rFonts w:ascii="Cambria Math" w:hAnsi="Cambria Math"/>
                    </w:rPr>
                    <m:t>k</m:t>
                  </m:r>
                </m:sub>
              </m:sSub>
            </m:e>
          </m:d>
          <m:r>
            <w:rPr>
              <w:rFonts w:ascii="Cambria Math" w:hAnsi="Cambria Math"/>
            </w:rPr>
            <m:t>=</m:t>
          </m:r>
          <m:r>
            <m:rPr>
              <m:sty m:val="p"/>
            </m:rPr>
            <w:rPr>
              <w:rFonts w:ascii="Cambria Math" w:hAnsi="Cambria Math"/>
            </w:rPr>
            <m:t>max</m:t>
          </m:r>
          <m:d>
            <m:dPr>
              <m:ctrlPr>
                <w:rPr>
                  <w:rFonts w:ascii="Cambria Math" w:hAnsi="Cambria Math"/>
                  <w:i/>
                </w:rPr>
              </m:ctrlPr>
            </m:dPr>
            <m:e>
              <m:sSub>
                <m:sSubPr>
                  <m:ctrlPr>
                    <w:rPr>
                      <w:rFonts w:ascii="Cambria Math" w:hAnsi="Cambria Math"/>
                      <w:i/>
                    </w:rPr>
                  </m:ctrlPr>
                </m:sSubPr>
                <m:e>
                  <m:acc>
                    <m:accPr>
                      <m:chr m:val="̅"/>
                      <m:ctrlPr>
                        <w:rPr>
                          <w:rFonts w:ascii="Cambria Math" w:hAnsi="Cambria Math"/>
                          <w:i/>
                        </w:rPr>
                      </m:ctrlPr>
                    </m:accPr>
                    <m:e>
                      <m:r>
                        <m:rPr>
                          <m:sty m:val="p"/>
                        </m:rPr>
                        <w:rPr>
                          <w:rFonts w:ascii="Cambria Math" w:hAnsi="Cambria Math"/>
                        </w:rPr>
                        <m:t>QP</m:t>
                      </m:r>
                    </m:e>
                  </m:acc>
                </m:e>
                <m:sub>
                  <m:r>
                    <w:rPr>
                      <w:rFonts w:ascii="Cambria Math" w:hAnsi="Cambria Math"/>
                    </w:rPr>
                    <m:t>k</m:t>
                  </m:r>
                </m:sub>
              </m:sSub>
              <m:r>
                <w:rPr>
                  <w:rFonts w:ascii="Cambria Math" w:hAnsi="Cambria Math"/>
                </w:rPr>
                <m:t>,</m:t>
              </m:r>
              <m:sSubSup>
                <m:sSubSupPr>
                  <m:ctrlPr>
                    <w:rPr>
                      <w:rFonts w:ascii="Cambria Math" w:hAnsi="Cambria Math"/>
                      <w:i/>
                    </w:rPr>
                  </m:ctrlPr>
                </m:sSubSupPr>
                <m:e>
                  <m:r>
                    <m:rPr>
                      <m:sty m:val="p"/>
                    </m:rPr>
                    <w:rPr>
                      <w:rFonts w:ascii="Cambria Math" w:hAnsi="Cambria Math"/>
                    </w:rPr>
                    <m:t>QP</m:t>
                  </m:r>
                </m:e>
                <m:sub>
                  <m:r>
                    <w:rPr>
                      <w:rFonts w:ascii="Cambria Math" w:hAnsi="Cambria Math"/>
                    </w:rPr>
                    <m:t>k</m:t>
                  </m:r>
                </m:sub>
                <m:sup>
                  <m:r>
                    <w:rPr>
                      <w:rFonts w:ascii="Cambria Math" w:hAnsi="Cambria Math"/>
                    </w:rPr>
                    <m:t>'</m:t>
                  </m:r>
                </m:sup>
              </m:sSubSup>
            </m:e>
          </m:d>
          <m:r>
            <w:rPr>
              <w:rFonts w:ascii="Cambria Math" w:hAnsi="Cambria Math"/>
            </w:rPr>
            <m:t xml:space="preserve">,  </m:t>
          </m:r>
          <m:sSubSup>
            <m:sSubSupPr>
              <m:ctrlPr>
                <w:rPr>
                  <w:rFonts w:ascii="Cambria Math" w:hAnsi="Cambria Math"/>
                  <w:i/>
                </w:rPr>
              </m:ctrlPr>
            </m:sSubSupPr>
            <m:e>
              <m:r>
                <m:rPr>
                  <m:sty m:val="p"/>
                </m:rPr>
                <w:rPr>
                  <w:rFonts w:ascii="Cambria Math" w:hAnsi="Cambria Math"/>
                </w:rPr>
                <m:t>QP</m:t>
              </m:r>
            </m:e>
            <m:sub>
              <m:r>
                <w:rPr>
                  <w:rFonts w:ascii="Cambria Math" w:hAnsi="Cambria Math"/>
                </w:rPr>
                <m:t>k</m:t>
              </m:r>
            </m:sub>
            <m:sup>
              <m:r>
                <w:rPr>
                  <w:rFonts w:ascii="Cambria Math" w:hAnsi="Cambria Math"/>
                </w:rPr>
                <m:t>'</m:t>
              </m:r>
            </m:sup>
          </m:sSubSup>
          <m:r>
            <w:rPr>
              <w:rFonts w:ascii="Cambria Math" w:hAnsi="Cambria Math"/>
            </w:rPr>
            <m:t>=</m:t>
          </m:r>
          <m:r>
            <m:rPr>
              <m:sty m:val="p"/>
            </m:rPr>
            <w:rPr>
              <w:rFonts w:ascii="Cambria Math" w:hAnsi="Cambria Math"/>
            </w:rPr>
            <m:t>min</m:t>
          </m:r>
          <m:d>
            <m:dPr>
              <m:ctrlPr>
                <w:rPr>
                  <w:rFonts w:ascii="Cambria Math" w:hAnsi="Cambria Math"/>
                  <w:i/>
                </w:rPr>
              </m:ctrlPr>
            </m:dPr>
            <m:e>
              <m:sSub>
                <m:sSubPr>
                  <m:ctrlPr>
                    <w:rPr>
                      <w:rFonts w:ascii="Cambria Math" w:hAnsi="Cambria Math"/>
                      <w:i/>
                    </w:rPr>
                  </m:ctrlPr>
                </m:sSubPr>
                <m:e>
                  <m:r>
                    <m:rPr>
                      <m:sty m:val="p"/>
                    </m:rPr>
                    <w:rPr>
                      <w:rFonts w:ascii="Cambria Math" w:hAnsi="Cambria Math"/>
                    </w:rPr>
                    <m:t>QP</m:t>
                  </m:r>
                </m:e>
                <m:sub>
                  <m:r>
                    <w:rPr>
                      <w:rFonts w:ascii="Cambria Math" w:hAnsi="Cambria Math"/>
                    </w:rPr>
                    <m:t>k-</m:t>
                  </m:r>
                  <m:r>
                    <m:rPr>
                      <m:sty m:val="p"/>
                    </m:rPr>
                    <w:rPr>
                      <w:rFonts w:ascii="Cambria Math" w:hAnsi="Cambria Math"/>
                    </w:rPr>
                    <m:t>stride</m:t>
                  </m:r>
                </m:sub>
              </m:sSub>
              <m:r>
                <w:rPr>
                  <w:rFonts w:ascii="Cambria Math" w:hAnsi="Cambria Math"/>
                </w:rPr>
                <m:t>,</m:t>
              </m:r>
              <m:sSub>
                <m:sSubPr>
                  <m:ctrlPr>
                    <w:rPr>
                      <w:rFonts w:ascii="Cambria Math" w:hAnsi="Cambria Math"/>
                      <w:i/>
                    </w:rPr>
                  </m:ctrlPr>
                </m:sSubPr>
                <m:e>
                  <m:r>
                    <m:rPr>
                      <m:sty m:val="p"/>
                    </m:rPr>
                    <w:rPr>
                      <w:rFonts w:ascii="Cambria Math" w:hAnsi="Cambria Math"/>
                    </w:rPr>
                    <m:t>QP</m:t>
                  </m:r>
                </m:e>
                <m:sub>
                  <m:r>
                    <w:rPr>
                      <w:rFonts w:ascii="Cambria Math" w:hAnsi="Cambria Math"/>
                    </w:rPr>
                    <m:t>k-1</m:t>
                  </m:r>
                </m:sub>
              </m:sSub>
              <m:r>
                <w:rPr>
                  <w:rFonts w:ascii="Cambria Math" w:hAnsi="Cambria Math"/>
                </w:rPr>
                <m:t>,</m:t>
              </m:r>
              <m:sSub>
                <m:sSubPr>
                  <m:ctrlPr>
                    <w:rPr>
                      <w:rFonts w:ascii="Cambria Math" w:hAnsi="Cambria Math"/>
                      <w:i/>
                    </w:rPr>
                  </m:ctrlPr>
                </m:sSubPr>
                <m:e>
                  <m:acc>
                    <m:accPr>
                      <m:chr m:val="̅"/>
                      <m:ctrlPr>
                        <w:rPr>
                          <w:rFonts w:ascii="Cambria Math" w:hAnsi="Cambria Math"/>
                          <w:i/>
                        </w:rPr>
                      </m:ctrlPr>
                    </m:accPr>
                    <m:e>
                      <m:r>
                        <m:rPr>
                          <m:sty m:val="p"/>
                        </m:rPr>
                        <w:rPr>
                          <w:rFonts w:ascii="Cambria Math" w:hAnsi="Cambria Math"/>
                        </w:rPr>
                        <m:t>QP</m:t>
                      </m:r>
                    </m:e>
                  </m:acc>
                </m:e>
                <m:sub>
                  <m:r>
                    <w:rPr>
                      <w:rFonts w:ascii="Cambria Math" w:hAnsi="Cambria Math"/>
                    </w:rPr>
                    <m:t>k+1</m:t>
                  </m:r>
                </m:sub>
              </m:sSub>
            </m:e>
          </m:d>
          <m:r>
            <w:rPr>
              <w:rFonts w:ascii="Cambria Math" w:hAnsi="Cambria Math"/>
            </w:rPr>
            <m:t>,</m:t>
          </m:r>
        </m:oMath>
      </m:oMathPara>
    </w:p>
    <w:p w14:paraId="063B7BD4" w14:textId="33D6613F" w:rsidR="004A6173" w:rsidRDefault="003E7A89" w:rsidP="003E7A89">
      <w:pPr>
        <w:ind w:left="720"/>
        <w:rPr>
          <w:szCs w:val="22"/>
          <w:lang w:val="en-US"/>
        </w:rPr>
      </w:pPr>
      <m:oMath>
        <m:r>
          <m:rPr>
            <m:sty m:val="p"/>
          </m:rPr>
          <w:rPr>
            <w:rFonts w:ascii="Cambria Math" w:hAnsi="Cambria Math"/>
            <w:szCs w:val="22"/>
            <w:lang w:val="en-US"/>
          </w:rPr>
          <m:t xml:space="preserve">where </m:t>
        </m:r>
        <m:sSubSup>
          <m:sSubSupPr>
            <m:ctrlPr>
              <w:rPr>
                <w:rFonts w:ascii="Cambria Math" w:hAnsi="Cambria Math"/>
                <w:szCs w:val="22"/>
                <w:lang w:val="en-US"/>
              </w:rPr>
            </m:ctrlPr>
          </m:sSubSupPr>
          <m:e>
            <m:r>
              <m:rPr>
                <m:sty m:val="p"/>
              </m:rPr>
              <w:rPr>
                <w:rFonts w:ascii="Cambria Math" w:hAnsi="Cambria Math"/>
                <w:szCs w:val="22"/>
                <w:lang w:val="en-US"/>
              </w:rPr>
              <m:t>QP</m:t>
            </m:r>
          </m:e>
          <m:sub>
            <m:r>
              <w:rPr>
                <w:rFonts w:ascii="Cambria Math" w:hAnsi="Cambria Math"/>
                <w:szCs w:val="22"/>
                <w:lang w:val="en-US"/>
              </w:rPr>
              <m:t>k</m:t>
            </m:r>
          </m:sub>
          <m:sup>
            <m:r>
              <m:rPr>
                <m:sty m:val="p"/>
              </m:rPr>
              <w:rPr>
                <w:rFonts w:ascii="Cambria Math" w:hAnsi="Cambria Math"/>
                <w:szCs w:val="22"/>
                <w:lang w:val="en-US"/>
              </w:rPr>
              <m:t>'</m:t>
            </m:r>
          </m:sup>
        </m:sSubSup>
      </m:oMath>
      <w:r w:rsidRPr="003E7A89">
        <w:rPr>
          <w:szCs w:val="22"/>
          <w:lang w:val="en-US"/>
        </w:rPr>
        <w:t xml:space="preserve"> takes the minimum of the spatially above, left, and right-hand neighboring QP values of location </w:t>
      </w:r>
      <m:oMath>
        <m:r>
          <w:rPr>
            <w:rFonts w:ascii="Cambria Math" w:hAnsi="Cambria Math"/>
            <w:szCs w:val="22"/>
            <w:lang w:val="en-US"/>
          </w:rPr>
          <m:t>k</m:t>
        </m:r>
      </m:oMath>
      <w:r w:rsidRPr="003E7A89">
        <w:rPr>
          <w:szCs w:val="22"/>
          <w:lang w:val="en-US"/>
        </w:rPr>
        <w:t xml:space="preserve">. If a neighboring QP value is unavailable due to an image boundary, it is assumed to </w:t>
      </w:r>
      <w:r>
        <w:rPr>
          <w:szCs w:val="22"/>
          <w:lang w:val="en-US"/>
        </w:rPr>
        <w:t xml:space="preserve">be </w:t>
      </w:r>
      <w:r w:rsidRPr="003E7A89">
        <w:rPr>
          <w:szCs w:val="22"/>
          <w:lang w:val="en-US"/>
        </w:rPr>
        <w:t xml:space="preserve">equal </w:t>
      </w:r>
      <w:r>
        <w:rPr>
          <w:szCs w:val="22"/>
          <w:lang w:val="en-US"/>
        </w:rPr>
        <w:t xml:space="preserve">to </w:t>
      </w:r>
      <w:r w:rsidRPr="003E7A89">
        <w:rPr>
          <w:szCs w:val="22"/>
          <w:lang w:val="en-US"/>
        </w:rPr>
        <w:t xml:space="preserve">infinity. It is worth noting that </w:t>
      </w:r>
      <m:oMath>
        <m:r>
          <w:rPr>
            <w:rFonts w:ascii="Cambria Math" w:hAnsi="Cambria Math"/>
            <w:szCs w:val="22"/>
            <w:lang w:val="en-US"/>
          </w:rPr>
          <m:t>f</m:t>
        </m:r>
        <m:r>
          <m:rPr>
            <m:sty m:val="p"/>
          </m:rPr>
          <w:rPr>
            <w:rFonts w:ascii="Cambria Math" w:hAnsi="Cambria Math"/>
            <w:szCs w:val="22"/>
            <w:lang w:val="en-US"/>
          </w:rPr>
          <m:t>(∙)</m:t>
        </m:r>
      </m:oMath>
      <w:r w:rsidRPr="003E7A89">
        <w:rPr>
          <w:szCs w:val="22"/>
          <w:lang w:val="en-US"/>
        </w:rPr>
        <w:t xml:space="preserve"> is applied in-place to obtain the final </w:t>
      </w:r>
      <m:oMath>
        <m:sSub>
          <m:sSubPr>
            <m:ctrlPr>
              <w:rPr>
                <w:rFonts w:ascii="Cambria Math" w:hAnsi="Cambria Math"/>
                <w:szCs w:val="22"/>
                <w:lang w:val="en-US"/>
              </w:rPr>
            </m:ctrlPr>
          </m:sSubPr>
          <m:e>
            <m:r>
              <m:rPr>
                <m:sty m:val="p"/>
              </m:rPr>
              <w:rPr>
                <w:rFonts w:ascii="Cambria Math" w:hAnsi="Cambria Math"/>
                <w:szCs w:val="22"/>
                <w:lang w:val="en-US"/>
              </w:rPr>
              <m:t>QP</m:t>
            </m:r>
          </m:e>
          <m:sub>
            <m:r>
              <w:rPr>
                <w:rFonts w:ascii="Cambria Math" w:hAnsi="Cambria Math"/>
                <w:szCs w:val="22"/>
                <w:lang w:val="en-US"/>
              </w:rPr>
              <m:t>k</m:t>
            </m:r>
          </m:sub>
        </m:sSub>
      </m:oMath>
      <w:r w:rsidRPr="003E7A89">
        <w:rPr>
          <w:szCs w:val="22"/>
          <w:lang w:val="en-US"/>
        </w:rPr>
        <w:t xml:space="preserve"> once </w:t>
      </w:r>
      <m:oMath>
        <m:sSub>
          <m:sSubPr>
            <m:ctrlPr>
              <w:rPr>
                <w:rFonts w:ascii="Cambria Math" w:hAnsi="Cambria Math"/>
                <w:szCs w:val="22"/>
                <w:lang w:val="en-US"/>
              </w:rPr>
            </m:ctrlPr>
          </m:sSubPr>
          <m:e>
            <m:acc>
              <m:accPr>
                <m:chr m:val="̅"/>
                <m:ctrlPr>
                  <w:rPr>
                    <w:rFonts w:ascii="Cambria Math" w:hAnsi="Cambria Math"/>
                    <w:szCs w:val="22"/>
                    <w:lang w:val="en-US"/>
                  </w:rPr>
                </m:ctrlPr>
              </m:accPr>
              <m:e>
                <m:r>
                  <m:rPr>
                    <m:sty m:val="p"/>
                  </m:rPr>
                  <w:rPr>
                    <w:rFonts w:ascii="Cambria Math" w:hAnsi="Cambria Math"/>
                    <w:szCs w:val="22"/>
                    <w:lang w:val="en-US"/>
                  </w:rPr>
                  <m:t>QP</m:t>
                </m:r>
              </m:e>
            </m:acc>
          </m:e>
          <m:sub>
            <m:r>
              <w:rPr>
                <w:rFonts w:ascii="Cambria Math" w:hAnsi="Cambria Math"/>
                <w:szCs w:val="22"/>
                <w:lang w:val="en-US"/>
              </w:rPr>
              <m:t>k</m:t>
            </m:r>
            <m:r>
              <m:rPr>
                <m:sty m:val="p"/>
              </m:rPr>
              <w:rPr>
                <w:rFonts w:ascii="Cambria Math" w:hAnsi="Cambria Math"/>
                <w:szCs w:val="22"/>
                <w:lang w:val="en-US"/>
              </w:rPr>
              <m:t>+1</m:t>
            </m:r>
          </m:sub>
        </m:sSub>
      </m:oMath>
      <w:r w:rsidRPr="003E7A89">
        <w:rPr>
          <w:szCs w:val="22"/>
          <w:lang w:val="en-US"/>
        </w:rPr>
        <w:t xml:space="preserve"> has been determined, i.e., the outcome for </w:t>
      </w:r>
      <m:oMath>
        <m:r>
          <w:rPr>
            <w:rFonts w:ascii="Cambria Math" w:hAnsi="Cambria Math"/>
            <w:szCs w:val="22"/>
            <w:lang w:val="en-US"/>
          </w:rPr>
          <m:t>k</m:t>
        </m:r>
      </m:oMath>
      <w:r w:rsidRPr="003E7A89">
        <w:rPr>
          <w:szCs w:val="22"/>
          <w:lang w:val="en-US"/>
        </w:rPr>
        <w:t xml:space="preserve"> depends on the outcome for </w:t>
      </w:r>
      <m:oMath>
        <m:r>
          <w:rPr>
            <w:rFonts w:ascii="Cambria Math" w:hAnsi="Cambria Math"/>
            <w:szCs w:val="22"/>
            <w:lang w:val="en-US"/>
          </w:rPr>
          <m:t>k</m:t>
        </m:r>
        <m:r>
          <m:rPr>
            <m:sty m:val="p"/>
          </m:rPr>
          <w:rPr>
            <w:rFonts w:ascii="Cambria Math" w:hAnsi="Cambria Math"/>
            <w:szCs w:val="22"/>
            <w:lang w:val="en-US"/>
          </w:rPr>
          <m:t>-1</m:t>
        </m:r>
      </m:oMath>
      <w:r w:rsidRPr="003E7A89">
        <w:rPr>
          <w:szCs w:val="22"/>
          <w:lang w:val="en-US"/>
        </w:rPr>
        <w:t xml:space="preserve">, </w:t>
      </w:r>
      <m:oMath>
        <m:r>
          <w:rPr>
            <w:rFonts w:ascii="Cambria Math" w:hAnsi="Cambria Math"/>
            <w:szCs w:val="22"/>
            <w:lang w:val="en-US"/>
          </w:rPr>
          <m:t>k</m:t>
        </m:r>
        <m:r>
          <m:rPr>
            <m:sty m:val="p"/>
          </m:rPr>
          <w:rPr>
            <w:rFonts w:ascii="Cambria Math" w:hAnsi="Cambria Math"/>
            <w:szCs w:val="22"/>
            <w:lang w:val="en-US"/>
          </w:rPr>
          <m:t>-2</m:t>
        </m:r>
      </m:oMath>
      <w:r w:rsidRPr="003E7A89">
        <w:rPr>
          <w:szCs w:val="22"/>
          <w:lang w:val="en-US"/>
        </w:rPr>
        <w:t xml:space="preserve">, …, </w:t>
      </w:r>
      <m:oMath>
        <m:r>
          <w:rPr>
            <w:rFonts w:ascii="Cambria Math" w:hAnsi="Cambria Math"/>
            <w:szCs w:val="22"/>
            <w:lang w:val="en-US"/>
          </w:rPr>
          <m:t>k</m:t>
        </m:r>
        <m:r>
          <m:rPr>
            <m:sty m:val="p"/>
          </m:rPr>
          <w:rPr>
            <w:rFonts w:ascii="Cambria Math" w:hAnsi="Cambria Math"/>
            <w:szCs w:val="22"/>
            <w:lang w:val="en-US"/>
          </w:rPr>
          <m:t>-stride</m:t>
        </m:r>
      </m:oMath>
      <w:r>
        <w:rPr>
          <w:szCs w:val="22"/>
          <w:lang w:val="en-US"/>
        </w:rPr>
        <w:t>.</w:t>
      </w:r>
    </w:p>
    <w:p w14:paraId="7EC32357" w14:textId="61E5DBA7" w:rsidR="003B1E6E" w:rsidRDefault="003B1E6E" w:rsidP="00DC32C6">
      <w:pPr>
        <w:rPr>
          <w:szCs w:val="22"/>
          <w:lang w:val="en-US"/>
        </w:rPr>
      </w:pPr>
    </w:p>
    <w:p w14:paraId="4A288131" w14:textId="7C129068" w:rsidR="003B1E6E" w:rsidRDefault="003B1E6E" w:rsidP="00351073">
      <w:pPr>
        <w:keepNext/>
        <w:spacing w:after="120"/>
        <w:jc w:val="center"/>
        <w:rPr>
          <w:szCs w:val="22"/>
          <w:lang w:val="en-US"/>
        </w:rPr>
      </w:pPr>
      <w:r>
        <w:rPr>
          <w:noProof/>
          <w:kern w:val="22"/>
          <w:szCs w:val="22"/>
          <w:lang w:val="de-DE" w:eastAsia="de-DE"/>
        </w:rPr>
        <w:drawing>
          <wp:inline distT="0" distB="0" distL="0" distR="0" wp14:anchorId="6F3AEAB4" wp14:editId="424ADE39">
            <wp:extent cx="5400000" cy="2062800"/>
            <wp:effectExtent l="0" t="0" r="0" b="0"/>
            <wp:docPr id="50"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QPA_SharpLuma_cropped.wmf"/>
                    <pic:cNvPicPr/>
                  </pic:nvPicPr>
                  <pic:blipFill>
                    <a:blip r:embed="rId58">
                      <a:extLst>
                        <a:ext uri="{28A0092B-C50C-407E-A947-70E740481C1C}">
                          <a14:useLocalDpi xmlns:a14="http://schemas.microsoft.com/office/drawing/2010/main" val="0"/>
                        </a:ext>
                      </a:extLst>
                    </a:blip>
                    <a:stretch>
                      <a:fillRect/>
                    </a:stretch>
                  </pic:blipFill>
                  <pic:spPr>
                    <a:xfrm>
                      <a:off x="0" y="0"/>
                      <a:ext cx="5400000" cy="2062800"/>
                    </a:xfrm>
                    <a:prstGeom prst="rect">
                      <a:avLst/>
                    </a:prstGeom>
                  </pic:spPr>
                </pic:pic>
              </a:graphicData>
            </a:graphic>
          </wp:inline>
        </w:drawing>
      </w:r>
    </w:p>
    <w:p w14:paraId="070D1C91" w14:textId="4C88B05A" w:rsidR="00351073" w:rsidRPr="00F7287D" w:rsidRDefault="00351073" w:rsidP="00351073">
      <w:pPr>
        <w:pStyle w:val="Caption"/>
        <w:keepLines/>
        <w:rPr>
          <w:i w:val="0"/>
          <w:color w:val="000000" w:themeColor="text1"/>
          <w:lang w:val="en-US"/>
        </w:rPr>
      </w:pPr>
      <w:bookmarkStart w:id="303" w:name="_Ref509861849"/>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47</w:t>
      </w:r>
      <w:r w:rsidRPr="00F7287D">
        <w:rPr>
          <w:i w:val="0"/>
          <w:color w:val="000000" w:themeColor="text1"/>
          <w:lang w:val="en-US"/>
        </w:rPr>
        <w:fldChar w:fldCharType="end"/>
      </w:r>
      <w:bookmarkEnd w:id="303"/>
      <w:r w:rsidRPr="00F7287D">
        <w:rPr>
          <w:i w:val="0"/>
          <w:color w:val="000000" w:themeColor="text1"/>
          <w:lang w:val="en-US"/>
        </w:rPr>
        <w:t xml:space="preserve">:  </w:t>
      </w:r>
      <w:r>
        <w:rPr>
          <w:i w:val="0"/>
          <w:color w:val="000000" w:themeColor="text1"/>
          <w:lang w:val="en-US"/>
        </w:rPr>
        <w:t xml:space="preserve">QP offset values (blue curve) for </w:t>
      </w:r>
      <w:r w:rsidR="00F46673">
        <w:rPr>
          <w:i w:val="0"/>
          <w:color w:val="000000" w:themeColor="text1"/>
          <w:lang w:val="en-US"/>
        </w:rPr>
        <w:t>HDR</w:t>
      </w:r>
      <w:r>
        <w:rPr>
          <w:i w:val="0"/>
          <w:color w:val="000000" w:themeColor="text1"/>
          <w:lang w:val="en-US"/>
        </w:rPr>
        <w:t xml:space="preserve"> sequences with a bit depth of 10 bits</w:t>
      </w:r>
      <w:r w:rsidRPr="00F7287D">
        <w:rPr>
          <w:i w:val="0"/>
          <w:color w:val="000000" w:themeColor="text1"/>
          <w:lang w:val="en-US"/>
        </w:rPr>
        <w:t xml:space="preserve">. </w:t>
      </w:r>
    </w:p>
    <w:p w14:paraId="427DE45B" w14:textId="5219F26D" w:rsidR="003B1E6E" w:rsidRDefault="003B1E6E" w:rsidP="00DC32C6">
      <w:pPr>
        <w:rPr>
          <w:szCs w:val="22"/>
          <w:lang w:val="en-US"/>
        </w:rPr>
      </w:pPr>
    </w:p>
    <w:p w14:paraId="487629D9" w14:textId="5BFEC9EB" w:rsidR="003B1E6E" w:rsidRDefault="008021A1" w:rsidP="00DC32C6">
      <w:pPr>
        <w:rPr>
          <w:szCs w:val="22"/>
          <w:lang w:val="en-US"/>
        </w:rPr>
      </w:pPr>
      <w:r>
        <w:rPr>
          <w:szCs w:val="22"/>
          <w:lang w:val="en-US"/>
        </w:rPr>
        <w:t xml:space="preserve">Given the CTU quantization parameters </w:t>
      </w:r>
      <m:oMath>
        <m:sSub>
          <m:sSubPr>
            <m:ctrlPr>
              <w:rPr>
                <w:rFonts w:ascii="Cambria Math" w:hAnsi="Cambria Math"/>
                <w:i/>
              </w:rPr>
            </m:ctrlPr>
          </m:sSubPr>
          <m:e>
            <m:r>
              <m:rPr>
                <m:sty m:val="p"/>
              </m:rPr>
              <w:rPr>
                <w:rFonts w:ascii="Cambria Math" w:hAnsi="Cambria Math"/>
              </w:rPr>
              <m:t>QP</m:t>
            </m:r>
          </m:e>
          <m:sub>
            <m:r>
              <w:rPr>
                <w:rFonts w:ascii="Cambria Math" w:hAnsi="Cambria Math"/>
              </w:rPr>
              <m:t>k</m:t>
            </m:r>
          </m:sub>
        </m:sSub>
      </m:oMath>
      <w:r>
        <w:t xml:space="preserve">, the slice quantization parameter </w:t>
      </w:r>
      <m:oMath>
        <m:sSub>
          <m:sSubPr>
            <m:ctrlPr>
              <w:rPr>
                <w:rFonts w:ascii="Cambria Math" w:hAnsi="Cambria Math"/>
              </w:rPr>
            </m:ctrlPr>
          </m:sSubPr>
          <m:e>
            <m:r>
              <m:rPr>
                <m:sty m:val="p"/>
              </m:rPr>
              <w:rPr>
                <w:rFonts w:ascii="Cambria Math" w:hAnsi="Cambria Math"/>
              </w:rPr>
              <m:t>QP</m:t>
            </m:r>
          </m:e>
          <m:sub>
            <m:r>
              <m:rPr>
                <m:sty m:val="p"/>
              </m:rPr>
              <w:rPr>
                <w:rFonts w:ascii="Cambria Math" w:hAnsi="Cambria Math"/>
              </w:rPr>
              <m:t>slice</m:t>
            </m:r>
          </m:sub>
        </m:sSub>
      </m:oMath>
      <w:r>
        <w:t xml:space="preserve">, and the nominal Lagrange parameter for the slice </w:t>
      </w:r>
      <m:oMath>
        <m:sSub>
          <m:sSubPr>
            <m:ctrlPr>
              <w:rPr>
                <w:rFonts w:ascii="Cambria Math" w:hAnsi="Cambria Math"/>
                <w:i/>
              </w:rPr>
            </m:ctrlPr>
          </m:sSubPr>
          <m:e>
            <m:r>
              <w:rPr>
                <w:rFonts w:ascii="Cambria Math" w:hAnsi="Cambria Math"/>
              </w:rPr>
              <m:t>λ</m:t>
            </m:r>
          </m:e>
          <m:sub>
            <m:r>
              <m:rPr>
                <m:sty m:val="p"/>
              </m:rPr>
              <w:rPr>
                <w:rFonts w:ascii="Cambria Math" w:hAnsi="Cambria Math"/>
              </w:rPr>
              <m:t>slice</m:t>
            </m:r>
          </m:sub>
        </m:sSub>
      </m:oMath>
      <w:r>
        <w:t xml:space="preserve">, the </w:t>
      </w:r>
      <w:r w:rsidR="00513FB1">
        <w:t>Lagrange parameter for a CTU is derived according to</w:t>
      </w:r>
    </w:p>
    <w:p w14:paraId="6DDF3E43" w14:textId="1F9B847E" w:rsidR="003E7A89" w:rsidRDefault="009A6061" w:rsidP="00DC32C6">
      <w:pPr>
        <w:rPr>
          <w:szCs w:val="22"/>
          <w:lang w:val="en-US"/>
        </w:rPr>
      </w:pPr>
      <m:oMathPara>
        <m:oMath>
          <m:sSub>
            <m:sSubPr>
              <m:ctrlPr>
                <w:rPr>
                  <w:rFonts w:ascii="Cambria Math" w:hAnsi="Cambria Math"/>
                  <w:i/>
                </w:rPr>
              </m:ctrlPr>
            </m:sSubPr>
            <m:e>
              <m:r>
                <w:rPr>
                  <w:rFonts w:ascii="Cambria Math" w:hAnsi="Cambria Math"/>
                </w:rPr>
                <m:t>λ</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λ</m:t>
              </m:r>
            </m:e>
            <m:sub>
              <m:r>
                <m:rPr>
                  <m:sty m:val="p"/>
                </m:rPr>
                <w:rPr>
                  <w:rFonts w:ascii="Cambria Math" w:hAnsi="Cambria Math"/>
                </w:rPr>
                <m:t>slice</m:t>
              </m:r>
            </m:sub>
          </m:sSub>
          <m:r>
            <w:rPr>
              <w:rFonts w:ascii="Cambria Math" w:hAnsi="Cambria Math"/>
            </w:rPr>
            <m:t>∙</m:t>
          </m:r>
          <m:sSup>
            <m:sSupPr>
              <m:ctrlPr>
                <w:rPr>
                  <w:rFonts w:ascii="Cambria Math" w:hAnsi="Cambria Math"/>
                  <w:i/>
                </w:rPr>
              </m:ctrlPr>
            </m:sSupPr>
            <m:e>
              <m:r>
                <w:rPr>
                  <w:rFonts w:ascii="Cambria Math" w:hAnsi="Cambria Math"/>
                </w:rPr>
                <m:t>2</m:t>
              </m:r>
            </m:e>
            <m:sup>
              <m:f>
                <m:fPr>
                  <m:ctrlPr>
                    <w:rPr>
                      <w:rFonts w:ascii="Cambria Math" w:hAnsi="Cambria Math"/>
                      <w:i/>
                    </w:rPr>
                  </m:ctrlPr>
                </m:fPr>
                <m:num>
                  <m:sSub>
                    <m:sSubPr>
                      <m:ctrlPr>
                        <w:rPr>
                          <w:rFonts w:ascii="Cambria Math" w:hAnsi="Cambria Math"/>
                          <w:i/>
                        </w:rPr>
                      </m:ctrlPr>
                    </m:sSubPr>
                    <m:e>
                      <m:r>
                        <m:rPr>
                          <m:sty m:val="p"/>
                        </m:rPr>
                        <w:rPr>
                          <w:rFonts w:ascii="Cambria Math" w:hAnsi="Cambria Math"/>
                        </w:rPr>
                        <m:t>QP</m:t>
                      </m:r>
                    </m:e>
                    <m:sub>
                      <m:r>
                        <w:rPr>
                          <w:rFonts w:ascii="Cambria Math" w:hAnsi="Cambria Math"/>
                        </w:rPr>
                        <m:t>k</m:t>
                      </m:r>
                    </m:sub>
                  </m:sSub>
                  <m:r>
                    <w:rPr>
                      <w:rFonts w:ascii="Cambria Math" w:hAnsi="Cambria Math"/>
                    </w:rPr>
                    <m:t>-</m:t>
                  </m:r>
                  <m:sSub>
                    <m:sSubPr>
                      <m:ctrlPr>
                        <w:rPr>
                          <w:rFonts w:ascii="Cambria Math" w:hAnsi="Cambria Math"/>
                        </w:rPr>
                      </m:ctrlPr>
                    </m:sSubPr>
                    <m:e>
                      <m:r>
                        <m:rPr>
                          <m:sty m:val="p"/>
                        </m:rPr>
                        <w:rPr>
                          <w:rFonts w:ascii="Cambria Math" w:hAnsi="Cambria Math"/>
                        </w:rPr>
                        <m:t>QP</m:t>
                      </m:r>
                      <m:ctrlPr>
                        <w:rPr>
                          <w:rFonts w:ascii="Cambria Math" w:hAnsi="Cambria Math"/>
                          <w:i/>
                        </w:rPr>
                      </m:ctrlPr>
                    </m:e>
                    <m:sub>
                      <m:r>
                        <m:rPr>
                          <m:sty m:val="p"/>
                        </m:rPr>
                        <w:rPr>
                          <w:rFonts w:ascii="Cambria Math" w:hAnsi="Cambria Math"/>
                        </w:rPr>
                        <m:t>slice</m:t>
                      </m:r>
                    </m:sub>
                  </m:sSub>
                </m:num>
                <m:den>
                  <m:r>
                    <w:rPr>
                      <w:rFonts w:ascii="Cambria Math" w:hAnsi="Cambria Math"/>
                    </w:rPr>
                    <m:t>3</m:t>
                  </m:r>
                </m:den>
              </m:f>
            </m:sup>
          </m:sSup>
          <m:r>
            <w:rPr>
              <w:rFonts w:ascii="Cambria Math" w:hAnsi="Cambria Math"/>
            </w:rPr>
            <m:t>.</m:t>
          </m:r>
        </m:oMath>
      </m:oMathPara>
    </w:p>
    <w:p w14:paraId="3C93B40C" w14:textId="00CA89F7" w:rsidR="003E7A89" w:rsidRDefault="00D53152" w:rsidP="00DC32C6">
      <w:pPr>
        <w:rPr>
          <w:szCs w:val="22"/>
          <w:lang w:val="en-US"/>
        </w:rPr>
      </w:pPr>
      <w:r>
        <w:rPr>
          <w:szCs w:val="22"/>
          <w:lang w:val="en-US"/>
        </w:rPr>
        <w:t xml:space="preserve">The Lagrange parameter </w:t>
      </w:r>
      <m:oMath>
        <m:sSub>
          <m:sSubPr>
            <m:ctrlPr>
              <w:rPr>
                <w:rFonts w:ascii="Cambria Math" w:hAnsi="Cambria Math"/>
                <w:i/>
              </w:rPr>
            </m:ctrlPr>
          </m:sSubPr>
          <m:e>
            <m:r>
              <w:rPr>
                <w:rFonts w:ascii="Cambria Math" w:hAnsi="Cambria Math"/>
              </w:rPr>
              <m:t>λ</m:t>
            </m:r>
          </m:e>
          <m:sub>
            <m:r>
              <w:rPr>
                <w:rFonts w:ascii="Cambria Math" w:hAnsi="Cambria Math"/>
              </w:rPr>
              <m:t>k</m:t>
            </m:r>
          </m:sub>
        </m:sSub>
      </m:oMath>
      <w:r>
        <w:t xml:space="preserve"> is used for all rate-distortion cost calculations for the corresponding CTU.</w:t>
      </w:r>
    </w:p>
    <w:p w14:paraId="113FE69D" w14:textId="2A919375" w:rsidR="003E7A89" w:rsidRDefault="003E7A89" w:rsidP="00DC32C6">
      <w:pPr>
        <w:rPr>
          <w:szCs w:val="22"/>
          <w:lang w:val="en-US"/>
        </w:rPr>
      </w:pPr>
    </w:p>
    <w:p w14:paraId="266215FC" w14:textId="466BC17A" w:rsidR="003F1EC8" w:rsidRDefault="00FF63A4" w:rsidP="00DC32C6">
      <w:pPr>
        <w:rPr>
          <w:kern w:val="22"/>
          <w:szCs w:val="22"/>
        </w:rPr>
      </w:pPr>
      <w:r>
        <w:rPr>
          <w:szCs w:val="22"/>
          <w:lang w:val="en-US"/>
        </w:rPr>
        <w:t xml:space="preserve">When the perceptual optimized QP adaptation </w:t>
      </w:r>
      <w:r w:rsidR="00D450DB">
        <w:rPr>
          <w:szCs w:val="22"/>
          <w:lang w:val="en-US"/>
        </w:rPr>
        <w:t>is used and all of the following conditions are true</w:t>
      </w:r>
      <w:r w:rsidR="003F1EC8">
        <w:rPr>
          <w:szCs w:val="22"/>
          <w:lang w:val="en-US"/>
        </w:rPr>
        <w:t xml:space="preserve">, the CTU size is reduced from </w:t>
      </w:r>
      <w:r w:rsidR="003F1EC8">
        <w:rPr>
          <w:kern w:val="22"/>
          <w:szCs w:val="22"/>
        </w:rPr>
        <w:t>from 128×128 to 64×64:</w:t>
      </w:r>
    </w:p>
    <w:p w14:paraId="2EEA3EB6" w14:textId="580F96D1" w:rsidR="003F1EC8" w:rsidRDefault="003F1EC8" w:rsidP="00516651">
      <w:pPr>
        <w:pStyle w:val="ListParagraph"/>
        <w:numPr>
          <w:ilvl w:val="0"/>
          <w:numId w:val="47"/>
        </w:numPr>
        <w:rPr>
          <w:szCs w:val="22"/>
          <w:lang w:val="en-US"/>
        </w:rPr>
      </w:pPr>
      <w:r>
        <w:rPr>
          <w:szCs w:val="22"/>
          <w:lang w:val="en-US"/>
        </w:rPr>
        <w:t>The given base QP (quantization parameter specified in the configuration file, as in JEM) is smaller than 42;</w:t>
      </w:r>
    </w:p>
    <w:p w14:paraId="6919C51D" w14:textId="66449EC8" w:rsidR="003F1EC8" w:rsidRPr="003F1EC8" w:rsidRDefault="003F1EC8" w:rsidP="00516651">
      <w:pPr>
        <w:pStyle w:val="ListParagraph"/>
        <w:numPr>
          <w:ilvl w:val="0"/>
          <w:numId w:val="47"/>
        </w:numPr>
        <w:rPr>
          <w:szCs w:val="22"/>
          <w:lang w:val="en-US"/>
        </w:rPr>
      </w:pPr>
      <w:r>
        <w:rPr>
          <w:szCs w:val="22"/>
          <w:lang w:val="en-US"/>
        </w:rPr>
        <w:t xml:space="preserve">The spatial resolution is smaller than or equal to </w:t>
      </w:r>
      <w:r>
        <w:rPr>
          <w:kern w:val="22"/>
          <w:szCs w:val="22"/>
        </w:rPr>
        <w:t>2048×1280 luma samples.</w:t>
      </w:r>
    </w:p>
    <w:p w14:paraId="7E40A124" w14:textId="34BB4BBD" w:rsidR="001656C8" w:rsidRDefault="001656C8" w:rsidP="00AC428F">
      <w:pPr>
        <w:pStyle w:val="Heading3"/>
        <w:rPr>
          <w:lang w:val="en-US"/>
        </w:rPr>
      </w:pPr>
      <w:bookmarkStart w:id="304" w:name="_Toc510476031"/>
      <w:r w:rsidRPr="00F7287D">
        <w:rPr>
          <w:lang w:val="en-US"/>
        </w:rPr>
        <w:lastRenderedPageBreak/>
        <w:t>Additional algorithmic</w:t>
      </w:r>
      <w:r w:rsidR="007C0604" w:rsidRPr="00F7287D">
        <w:rPr>
          <w:lang w:val="en-US"/>
        </w:rPr>
        <w:t xml:space="preserve"> description topic(s)</w:t>
      </w:r>
      <w:bookmarkEnd w:id="304"/>
    </w:p>
    <w:p w14:paraId="105554B9" w14:textId="4DB654C3" w:rsidR="00A71B2B" w:rsidRPr="00A71B2B" w:rsidRDefault="00C752A8" w:rsidP="00A71B2B">
      <w:pPr>
        <w:rPr>
          <w:lang w:val="en-US"/>
        </w:rPr>
      </w:pPr>
      <w:r>
        <w:rPr>
          <w:lang w:val="en-US"/>
        </w:rPr>
        <w:t>The encoding for generating the submitted bitstreams were done using thread parallel encoding as described in the following.</w:t>
      </w:r>
      <w:r w:rsidR="00F8124C">
        <w:rPr>
          <w:lang w:val="en-US"/>
        </w:rPr>
        <w:t xml:space="preserve"> The actually used encoder configurations are summarized in the accompanying Excel documents.</w:t>
      </w:r>
    </w:p>
    <w:p w14:paraId="61688A4E" w14:textId="2B4A6F98" w:rsidR="00320D25" w:rsidRDefault="00320D25" w:rsidP="00320D25">
      <w:pPr>
        <w:pStyle w:val="Heading4"/>
      </w:pPr>
      <w:bookmarkStart w:id="305" w:name="_Toc504385865"/>
      <w:bookmarkStart w:id="306" w:name="_Toc504386030"/>
      <w:bookmarkStart w:id="307" w:name="_Toc504385867"/>
      <w:bookmarkStart w:id="308" w:name="_Toc504386032"/>
      <w:bookmarkStart w:id="309" w:name="_Toc504385870"/>
      <w:bookmarkStart w:id="310" w:name="_Toc504386035"/>
      <w:bookmarkStart w:id="311" w:name="_Toc504385871"/>
      <w:bookmarkStart w:id="312" w:name="_Toc504386036"/>
      <w:bookmarkStart w:id="313" w:name="_Toc504385872"/>
      <w:bookmarkStart w:id="314" w:name="_Toc504386037"/>
      <w:bookmarkStart w:id="315" w:name="_Toc504385873"/>
      <w:bookmarkStart w:id="316" w:name="_Toc504386038"/>
      <w:bookmarkStart w:id="317" w:name="_Toc504385874"/>
      <w:bookmarkStart w:id="318" w:name="_Toc504386039"/>
      <w:bookmarkStart w:id="319" w:name="_Toc504385875"/>
      <w:bookmarkStart w:id="320" w:name="_Toc504386040"/>
      <w:bookmarkStart w:id="321" w:name="_Toc504385876"/>
      <w:bookmarkStart w:id="322" w:name="_Toc504386041"/>
      <w:bookmarkStart w:id="323" w:name="_Toc504385878"/>
      <w:bookmarkStart w:id="324" w:name="_Toc504386043"/>
      <w:bookmarkStart w:id="325" w:name="_Ref510091528"/>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r>
        <w:t>Thread parallel encoding</w:t>
      </w:r>
      <w:bookmarkEnd w:id="325"/>
    </w:p>
    <w:p w14:paraId="16B69800" w14:textId="439B30CE" w:rsidR="00507D68" w:rsidRDefault="00507D68" w:rsidP="00507D68">
      <w:r>
        <w:t xml:space="preserve">The </w:t>
      </w:r>
      <w:r w:rsidR="009B6722">
        <w:t>encoder software</w:t>
      </w:r>
      <w:r>
        <w:t xml:space="preserve"> </w:t>
      </w:r>
      <w:r w:rsidR="009B6722">
        <w:t>includes</w:t>
      </w:r>
      <w:r>
        <w:t xml:space="preserve"> two different parallelization approaches, </w:t>
      </w:r>
      <w:r w:rsidR="009B6722">
        <w:t xml:space="preserve">which can be </w:t>
      </w:r>
      <w:r>
        <w:t>use</w:t>
      </w:r>
      <w:r w:rsidR="009B6722">
        <w:t>d</w:t>
      </w:r>
      <w:r>
        <w:t xml:space="preserve"> individually or in combination. The number of </w:t>
      </w:r>
      <w:r w:rsidR="006B6B7E">
        <w:t xml:space="preserve">encoder </w:t>
      </w:r>
      <w:r>
        <w:t xml:space="preserve">threads can be configured at runtime. For convenience, OpenMP was used as multi-platform API to implement parallel processing. </w:t>
      </w:r>
    </w:p>
    <w:p w14:paraId="75F1EE78" w14:textId="14B388E0" w:rsidR="00507D68" w:rsidRPr="0036532B" w:rsidRDefault="0036532B" w:rsidP="0036532B">
      <w:pPr>
        <w:keepNext/>
        <w:spacing w:before="360"/>
        <w:rPr>
          <w:b/>
          <w:lang w:val="en-US"/>
        </w:rPr>
      </w:pPr>
      <w:r w:rsidRPr="0036532B">
        <w:rPr>
          <w:b/>
          <w:lang w:val="en-US"/>
        </w:rPr>
        <w:t>Wavefront parallel encoding</w:t>
      </w:r>
    </w:p>
    <w:p w14:paraId="4B1A6C66" w14:textId="5615AEDF" w:rsidR="0036532B" w:rsidRDefault="0036532B" w:rsidP="0036532B">
      <w:r>
        <w:t>To parallelize the encoder on CTU-level a</w:t>
      </w:r>
      <w:r w:rsidRPr="005D6686">
        <w:t xml:space="preserve"> dynamic </w:t>
      </w:r>
      <w:r>
        <w:t xml:space="preserve">wavefront </w:t>
      </w:r>
      <w:r w:rsidRPr="005D6686">
        <w:t xml:space="preserve">approach </w:t>
      </w:r>
      <w:r>
        <w:t xml:space="preserve">was chosen that </w:t>
      </w:r>
      <w:r w:rsidRPr="005D6686">
        <w:t>us</w:t>
      </w:r>
      <w:r>
        <w:t>es</w:t>
      </w:r>
      <w:r w:rsidRPr="005D6686">
        <w:t xml:space="preserve"> </w:t>
      </w:r>
      <w:r>
        <w:t xml:space="preserve">an </w:t>
      </w:r>
      <w:r w:rsidRPr="005D6686">
        <w:t>explicit synchronization</w:t>
      </w:r>
      <w:r>
        <w:t>, where e</w:t>
      </w:r>
      <w:r w:rsidRPr="005D6686">
        <w:t xml:space="preserve">ach CTU-line is processed by </w:t>
      </w:r>
      <w:r>
        <w:t>a single</w:t>
      </w:r>
      <w:r w:rsidRPr="005D6686">
        <w:t xml:space="preserve"> </w:t>
      </w:r>
      <w:r>
        <w:t>thread, as shown in</w:t>
      </w:r>
      <w:r w:rsidR="006C596B">
        <w:t xml:space="preserve"> </w:t>
      </w:r>
      <w:r w:rsidR="006C596B">
        <w:fldChar w:fldCharType="begin" w:fldLock="1"/>
      </w:r>
      <w:r w:rsidR="006C596B">
        <w:instrText xml:space="preserve"> REF _Ref509952327 \h </w:instrText>
      </w:r>
      <w:r w:rsidR="006C596B">
        <w:fldChar w:fldCharType="separate"/>
      </w:r>
      <w:r w:rsidR="00C85D2A" w:rsidRPr="00F7287D">
        <w:rPr>
          <w:i/>
          <w:color w:val="000000" w:themeColor="text1"/>
          <w:lang w:val="en-US"/>
        </w:rPr>
        <w:t xml:space="preserve">Figure </w:t>
      </w:r>
      <w:r w:rsidR="00C85D2A">
        <w:rPr>
          <w:i/>
          <w:noProof/>
          <w:color w:val="000000" w:themeColor="text1"/>
          <w:lang w:val="en-US"/>
        </w:rPr>
        <w:t>48</w:t>
      </w:r>
      <w:r w:rsidR="006C596B">
        <w:fldChar w:fldCharType="end"/>
      </w:r>
      <w:r>
        <w:t>.</w:t>
      </w:r>
      <w:r w:rsidRPr="005D6686">
        <w:t xml:space="preserve"> </w:t>
      </w:r>
      <w:r>
        <w:t xml:space="preserve">The parallel processing is limited to the </w:t>
      </w:r>
      <w:r w:rsidR="00D76954">
        <w:t>encoder</w:t>
      </w:r>
      <w:r>
        <w:t xml:space="preserve"> decision path</w:t>
      </w:r>
      <w:r w:rsidR="00D76954">
        <w:t>. The entropy coding of all syntax elements is done after the coding parameters have been determined for all CTUs of a slice</w:t>
      </w:r>
      <w:r>
        <w:t xml:space="preserve">. The </w:t>
      </w:r>
      <w:r w:rsidRPr="005D6686">
        <w:t>indepen</w:t>
      </w:r>
      <w:r>
        <w:t xml:space="preserve">dently operating threads require </w:t>
      </w:r>
      <w:r w:rsidRPr="005D6686">
        <w:t>synchroniz</w:t>
      </w:r>
      <w:r>
        <w:t xml:space="preserve">ation </w:t>
      </w:r>
      <w:r w:rsidRPr="005D6686">
        <w:t xml:space="preserve">to prevent overtaking of the superior </w:t>
      </w:r>
      <w:r>
        <w:t>thread</w:t>
      </w:r>
      <w:r w:rsidRPr="005D6686">
        <w:t xml:space="preserve"> by the dependent one</w:t>
      </w:r>
      <w:r>
        <w:t xml:space="preserve">. The </w:t>
      </w:r>
      <w:r w:rsidRPr="005D6686">
        <w:t>synchroniz</w:t>
      </w:r>
      <w:r>
        <w:t>ation respects a minimum delay of two CTUs between consecutive CTU-lines to guarantee the availability of the left, above-left, above and above-right CTU-neighbors for prediction</w:t>
      </w:r>
      <w:r w:rsidR="00387D6C">
        <w:t xml:space="preserve"> of samples and motion parameters</w:t>
      </w:r>
      <w:r>
        <w:t xml:space="preserve">. Beside the additional code for synchronization objects and thread scheduling the existing software requires only marginal adaption, and the overhead of the synchronization is </w:t>
      </w:r>
      <w:r w:rsidRPr="00043312">
        <w:t>negligible</w:t>
      </w:r>
      <w:r>
        <w:t xml:space="preserve">. </w:t>
      </w:r>
    </w:p>
    <w:p w14:paraId="150FE09E" w14:textId="77777777" w:rsidR="0036532B" w:rsidRPr="008D04B3" w:rsidRDefault="0036532B" w:rsidP="00507D68"/>
    <w:p w14:paraId="5D5673D1" w14:textId="77777777" w:rsidR="00507D68" w:rsidRDefault="00507D68" w:rsidP="00507D68">
      <w:pPr>
        <w:rPr>
          <w:lang w:val="en-US"/>
        </w:rPr>
      </w:pPr>
      <w:r w:rsidRPr="00B17808">
        <w:rPr>
          <w:noProof/>
          <w:lang w:val="de-DE" w:eastAsia="de-DE"/>
        </w:rPr>
        <w:drawing>
          <wp:inline distT="0" distB="0" distL="0" distR="0" wp14:anchorId="25428494" wp14:editId="03E4E37B">
            <wp:extent cx="5764530" cy="1820545"/>
            <wp:effectExtent l="0" t="0" r="7620" b="825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764530" cy="1820545"/>
                    </a:xfrm>
                    <a:prstGeom prst="rect">
                      <a:avLst/>
                    </a:prstGeom>
                    <a:noFill/>
                    <a:ln>
                      <a:noFill/>
                    </a:ln>
                  </pic:spPr>
                </pic:pic>
              </a:graphicData>
            </a:graphic>
          </wp:inline>
        </w:drawing>
      </w:r>
    </w:p>
    <w:p w14:paraId="12A7933B" w14:textId="1C5D274F" w:rsidR="0036532B" w:rsidRPr="00F7287D" w:rsidRDefault="0036532B" w:rsidP="0036532B">
      <w:pPr>
        <w:pStyle w:val="Caption"/>
        <w:keepLines/>
        <w:rPr>
          <w:i w:val="0"/>
          <w:color w:val="000000" w:themeColor="text1"/>
          <w:lang w:val="en-US"/>
        </w:rPr>
      </w:pPr>
      <w:bookmarkStart w:id="326" w:name="_Ref509952327"/>
      <w:r w:rsidRPr="00F7287D">
        <w:rPr>
          <w:i w:val="0"/>
          <w:color w:val="000000" w:themeColor="text1"/>
          <w:lang w:val="en-US"/>
        </w:rPr>
        <w:t xml:space="preserve">Figure </w:t>
      </w:r>
      <w:r w:rsidRPr="00F7287D">
        <w:rPr>
          <w:i w:val="0"/>
          <w:color w:val="000000" w:themeColor="text1"/>
          <w:lang w:val="en-US"/>
        </w:rPr>
        <w:fldChar w:fldCharType="begin" w:fldLock="1"/>
      </w:r>
      <w:r w:rsidRPr="00F7287D">
        <w:rPr>
          <w:i w:val="0"/>
          <w:color w:val="000000" w:themeColor="text1"/>
          <w:lang w:val="en-US"/>
        </w:rPr>
        <w:instrText xml:space="preserve"> SEQ Figure \* ARABIC </w:instrText>
      </w:r>
      <w:r w:rsidRPr="00F7287D">
        <w:rPr>
          <w:i w:val="0"/>
          <w:color w:val="000000" w:themeColor="text1"/>
          <w:lang w:val="en-US"/>
        </w:rPr>
        <w:fldChar w:fldCharType="separate"/>
      </w:r>
      <w:r w:rsidR="00C85D2A">
        <w:rPr>
          <w:i w:val="0"/>
          <w:noProof/>
          <w:color w:val="000000" w:themeColor="text1"/>
          <w:lang w:val="en-US"/>
        </w:rPr>
        <w:t>48</w:t>
      </w:r>
      <w:r w:rsidRPr="00F7287D">
        <w:rPr>
          <w:i w:val="0"/>
          <w:color w:val="000000" w:themeColor="text1"/>
          <w:lang w:val="en-US"/>
        </w:rPr>
        <w:fldChar w:fldCharType="end"/>
      </w:r>
      <w:bookmarkEnd w:id="326"/>
      <w:r w:rsidRPr="00F7287D">
        <w:rPr>
          <w:i w:val="0"/>
          <w:color w:val="000000" w:themeColor="text1"/>
          <w:lang w:val="en-US"/>
        </w:rPr>
        <w:t xml:space="preserve">:  </w:t>
      </w:r>
      <w:r w:rsidR="005C7C38">
        <w:rPr>
          <w:i w:val="0"/>
          <w:color w:val="000000" w:themeColor="text1"/>
          <w:lang w:val="en-US"/>
        </w:rPr>
        <w:t>Illustration of wavefront parallel encoding</w:t>
      </w:r>
      <w:r w:rsidRPr="00F7287D">
        <w:rPr>
          <w:i w:val="0"/>
          <w:color w:val="000000" w:themeColor="text1"/>
          <w:lang w:val="en-US"/>
        </w:rPr>
        <w:t xml:space="preserve">. </w:t>
      </w:r>
    </w:p>
    <w:p w14:paraId="58A60D70" w14:textId="77777777" w:rsidR="00507D68" w:rsidRDefault="00507D68" w:rsidP="00507D68">
      <w:pPr>
        <w:rPr>
          <w:lang w:val="en-US"/>
        </w:rPr>
      </w:pPr>
    </w:p>
    <w:p w14:paraId="68C4B042" w14:textId="46476F92" w:rsidR="008D04B3" w:rsidRDefault="008D04B3" w:rsidP="008D04B3">
      <w:r>
        <w:t>To enforce deterministic behaviour for the WPP mode search, CABAC context states are initialized at the beginning of each CTU-line in the mode decision path. This initialization scheme is used even in single thread mode, but can be disable at runtime for the latter case. Furthermore, to support content based context adaptation, a CTU linewise buffering of CABAC context states is implemented (see sec. </w:t>
      </w:r>
      <w:r>
        <w:fldChar w:fldCharType="begin" w:fldLock="1"/>
      </w:r>
      <w:r>
        <w:instrText xml:space="preserve"> REF _Ref509932629 \r \h </w:instrText>
      </w:r>
      <w:r>
        <w:fldChar w:fldCharType="separate"/>
      </w:r>
      <w:r w:rsidR="00C85D2A">
        <w:t>2.1.3.2</w:t>
      </w:r>
      <w:r>
        <w:fldChar w:fldCharType="end"/>
      </w:r>
      <w:r>
        <w:t>), where, if available, the buffered CABAC context states from a previous picture replace the CABAC</w:t>
      </w:r>
      <w:r w:rsidRPr="0042793E">
        <w:t xml:space="preserve"> </w:t>
      </w:r>
      <w:r>
        <w:t>context states adapted in the current picture, at the beginning of each CTU-line.</w:t>
      </w:r>
    </w:p>
    <w:p w14:paraId="0E22BFB4" w14:textId="27D1EEAD" w:rsidR="008D04B3" w:rsidRPr="0036532B" w:rsidRDefault="0082077B" w:rsidP="008D04B3">
      <w:pPr>
        <w:keepNext/>
        <w:spacing w:before="360"/>
        <w:rPr>
          <w:b/>
          <w:lang w:val="en-US"/>
        </w:rPr>
      </w:pPr>
      <w:r>
        <w:rPr>
          <w:b/>
          <w:lang w:val="en-US"/>
        </w:rPr>
        <w:t>Parallel testing of partitioning options</w:t>
      </w:r>
    </w:p>
    <w:p w14:paraId="16AABBF3" w14:textId="58383518" w:rsidR="00507D68" w:rsidRDefault="007D4881" w:rsidP="00507D68">
      <w:r>
        <w:t xml:space="preserve">Another implemented parallel approach computes various recursive split option for a particular partition in parallel. Compared to non-split encoding modes, recursive splits have longer execution times and are thus more suited for parallelization. To prevent threads from idling, the thread load has been balanced by selecting an appropriate operation point, which results in similar execution time for the parallel tasks – e.g. different types of splits and the non-split modes. The best operation point to start a parallel split for an unlimited tree partition is at a block size of 16x16 samples, whereas limited BT-splits can always be </w:t>
      </w:r>
      <w:r>
        <w:lastRenderedPageBreak/>
        <w:t>started with parallel search. This approach requires adaptions in the software. Buffers need to be allocated to mirror the reconstructed samples buffer for each thread. Methods that distribute the current coding state among the threads and collects the data afterwards have to be incorporated.</w:t>
      </w:r>
      <w:r w:rsidR="00507D68">
        <w:t xml:space="preserve"> </w:t>
      </w:r>
    </w:p>
    <w:p w14:paraId="3CBA12D0" w14:textId="3485776A" w:rsidR="00F325F8" w:rsidRPr="00F7287D" w:rsidRDefault="00F325F8">
      <w:pPr>
        <w:pStyle w:val="Heading2"/>
        <w:rPr>
          <w:lang w:val="en-US"/>
        </w:rPr>
      </w:pPr>
      <w:bookmarkStart w:id="327" w:name="_Toc510476032"/>
      <w:r w:rsidRPr="00F7287D">
        <w:rPr>
          <w:lang w:val="en-US"/>
        </w:rPr>
        <w:t>360°</w:t>
      </w:r>
      <w:bookmarkEnd w:id="327"/>
      <w:r w:rsidRPr="00F7287D">
        <w:rPr>
          <w:lang w:val="en-US"/>
        </w:rPr>
        <w:t xml:space="preserve"> </w:t>
      </w:r>
    </w:p>
    <w:p w14:paraId="15989732" w14:textId="479060FE" w:rsidR="007C0604" w:rsidRPr="00F7287D" w:rsidRDefault="007C0604" w:rsidP="00AC428F">
      <w:pPr>
        <w:pStyle w:val="Heading3"/>
        <w:rPr>
          <w:lang w:val="en-US"/>
        </w:rPr>
      </w:pPr>
      <w:bookmarkStart w:id="328" w:name="_Toc510476033"/>
      <w:r w:rsidRPr="00F7287D">
        <w:rPr>
          <w:lang w:val="en-US"/>
        </w:rPr>
        <w:t>Usage of projection format adaptation</w:t>
      </w:r>
      <w:bookmarkEnd w:id="328"/>
    </w:p>
    <w:p w14:paraId="5DA11513" w14:textId="5A65C2ED" w:rsidR="003531BD" w:rsidRPr="00F7287D" w:rsidRDefault="002A7823" w:rsidP="003531BD">
      <w:pPr>
        <w:rPr>
          <w:szCs w:val="22"/>
          <w:lang w:val="en-US"/>
        </w:rPr>
      </w:pPr>
      <w:bookmarkStart w:id="329" w:name="_Toc504385881"/>
      <w:bookmarkStart w:id="330" w:name="_Toc504386046"/>
      <w:bookmarkStart w:id="331" w:name="_Toc504385884"/>
      <w:bookmarkStart w:id="332" w:name="_Toc504386049"/>
      <w:bookmarkEnd w:id="329"/>
      <w:bookmarkEnd w:id="330"/>
      <w:bookmarkEnd w:id="331"/>
      <w:bookmarkEnd w:id="332"/>
      <w:r>
        <w:rPr>
          <w:szCs w:val="22"/>
          <w:lang w:val="en-US"/>
        </w:rPr>
        <w:t>The projection format used is described in sec. </w:t>
      </w:r>
      <w:r>
        <w:rPr>
          <w:szCs w:val="22"/>
          <w:lang w:val="en-US"/>
        </w:rPr>
        <w:fldChar w:fldCharType="begin" w:fldLock="1"/>
      </w:r>
      <w:r>
        <w:rPr>
          <w:szCs w:val="22"/>
          <w:lang w:val="en-US"/>
        </w:rPr>
        <w:instrText xml:space="preserve"> REF _Ref509951104 \r \h </w:instrText>
      </w:r>
      <w:r>
        <w:rPr>
          <w:szCs w:val="22"/>
          <w:lang w:val="en-US"/>
        </w:rPr>
      </w:r>
      <w:r>
        <w:rPr>
          <w:szCs w:val="22"/>
          <w:lang w:val="en-US"/>
        </w:rPr>
        <w:fldChar w:fldCharType="separate"/>
      </w:r>
      <w:r w:rsidR="00C85D2A">
        <w:rPr>
          <w:szCs w:val="22"/>
          <w:lang w:val="en-US"/>
        </w:rPr>
        <w:t>2.2.1</w:t>
      </w:r>
      <w:r>
        <w:rPr>
          <w:szCs w:val="22"/>
          <w:lang w:val="en-US"/>
        </w:rPr>
        <w:fldChar w:fldCharType="end"/>
      </w:r>
      <w:r>
        <w:rPr>
          <w:szCs w:val="22"/>
          <w:lang w:val="en-US"/>
        </w:rPr>
        <w:t xml:space="preserve">.  </w:t>
      </w:r>
      <w:r w:rsidR="00F41191">
        <w:rPr>
          <w:szCs w:val="22"/>
          <w:lang w:val="en-US"/>
        </w:rPr>
        <w:t>Beyond that, n</w:t>
      </w:r>
      <w:r>
        <w:rPr>
          <w:szCs w:val="22"/>
          <w:lang w:val="en-US"/>
        </w:rPr>
        <w:t>o projection format adaptation is used.</w:t>
      </w:r>
    </w:p>
    <w:p w14:paraId="0538DE4D" w14:textId="77777777" w:rsidR="007C0604" w:rsidRPr="00F7287D" w:rsidRDefault="007C0604" w:rsidP="00AC428F">
      <w:pPr>
        <w:pStyle w:val="Heading3"/>
        <w:rPr>
          <w:lang w:val="en-US"/>
        </w:rPr>
      </w:pPr>
      <w:bookmarkStart w:id="333" w:name="_Toc510476034"/>
      <w:r w:rsidRPr="00F7287D">
        <w:rPr>
          <w:lang w:val="en-US"/>
        </w:rPr>
        <w:t>360° Video specific encoding tools</w:t>
      </w:r>
      <w:bookmarkEnd w:id="333"/>
    </w:p>
    <w:p w14:paraId="6C7CA90C" w14:textId="01A9ACB4" w:rsidR="00DE4B28" w:rsidRPr="00F7287D" w:rsidRDefault="00DE4B28" w:rsidP="00DE4B28">
      <w:pPr>
        <w:rPr>
          <w:szCs w:val="22"/>
          <w:lang w:val="en-US"/>
        </w:rPr>
      </w:pPr>
      <w:r>
        <w:rPr>
          <w:szCs w:val="22"/>
          <w:lang w:val="en-US"/>
        </w:rPr>
        <w:t xml:space="preserve">No </w:t>
      </w:r>
      <w:r>
        <w:rPr>
          <w:lang w:val="en-US"/>
        </w:rPr>
        <w:t xml:space="preserve">360° video </w:t>
      </w:r>
      <w:r>
        <w:rPr>
          <w:szCs w:val="22"/>
          <w:lang w:val="en-US"/>
        </w:rPr>
        <w:t>specific encoding tools are used.</w:t>
      </w:r>
    </w:p>
    <w:p w14:paraId="4FCF847B" w14:textId="77777777" w:rsidR="00BA66FF" w:rsidRPr="00F7287D" w:rsidRDefault="00BA66FF" w:rsidP="00BA66FF">
      <w:pPr>
        <w:pStyle w:val="Heading3"/>
        <w:rPr>
          <w:lang w:val="en-US"/>
        </w:rPr>
      </w:pPr>
      <w:bookmarkStart w:id="334" w:name="_Toc510476035"/>
      <w:r w:rsidRPr="00F7287D">
        <w:rPr>
          <w:lang w:val="en-US"/>
        </w:rPr>
        <w:t>Additional encoder optimization</w:t>
      </w:r>
      <w:bookmarkEnd w:id="334"/>
    </w:p>
    <w:p w14:paraId="6EAF3FFF" w14:textId="0C9D1B07" w:rsidR="006527DC" w:rsidRDefault="006527DC" w:rsidP="006527DC">
      <w:pPr>
        <w:rPr>
          <w:lang w:val="en-US"/>
        </w:rPr>
      </w:pPr>
      <w:r>
        <w:rPr>
          <w:lang w:val="en-US"/>
        </w:rPr>
        <w:t>No additional encoder optimization was used for 360° video sequences.</w:t>
      </w:r>
    </w:p>
    <w:p w14:paraId="49709C4A" w14:textId="0F03869E" w:rsidR="00F325F8" w:rsidRPr="00F7287D" w:rsidRDefault="00F325F8">
      <w:pPr>
        <w:pStyle w:val="Heading2"/>
        <w:rPr>
          <w:lang w:val="en-US"/>
        </w:rPr>
      </w:pPr>
      <w:bookmarkStart w:id="335" w:name="_Toc510476036"/>
      <w:r w:rsidRPr="00F7287D">
        <w:rPr>
          <w:lang w:val="en-US"/>
        </w:rPr>
        <w:t>HDR</w:t>
      </w:r>
      <w:bookmarkEnd w:id="335"/>
    </w:p>
    <w:p w14:paraId="00289DDA" w14:textId="77777777" w:rsidR="00F325F8" w:rsidRPr="00F7287D" w:rsidRDefault="00F325F8" w:rsidP="00AC428F">
      <w:pPr>
        <w:pStyle w:val="Heading3"/>
        <w:rPr>
          <w:lang w:val="en-US"/>
        </w:rPr>
      </w:pPr>
      <w:bookmarkStart w:id="336" w:name="_Toc510476037"/>
      <w:r w:rsidRPr="00F7287D">
        <w:rPr>
          <w:lang w:val="en-US"/>
        </w:rPr>
        <w:t>Pre-processing</w:t>
      </w:r>
      <w:bookmarkEnd w:id="336"/>
    </w:p>
    <w:p w14:paraId="1D9DD8B5" w14:textId="0545ADC6" w:rsidR="003531BD" w:rsidRPr="00F7287D" w:rsidRDefault="00927390" w:rsidP="003531BD">
      <w:pPr>
        <w:rPr>
          <w:szCs w:val="22"/>
          <w:lang w:val="en-US"/>
        </w:rPr>
      </w:pPr>
      <w:r>
        <w:rPr>
          <w:szCs w:val="22"/>
          <w:lang w:val="en-US"/>
        </w:rPr>
        <w:t>No preprocessing is applied.</w:t>
      </w:r>
    </w:p>
    <w:p w14:paraId="313C54F1" w14:textId="77777777" w:rsidR="00F325F8" w:rsidRPr="00F7287D" w:rsidRDefault="00F325F8">
      <w:pPr>
        <w:pStyle w:val="Heading3"/>
        <w:rPr>
          <w:lang w:val="en-US"/>
        </w:rPr>
      </w:pPr>
      <w:bookmarkStart w:id="337" w:name="_Toc510476038"/>
      <w:r w:rsidRPr="00F7287D">
        <w:rPr>
          <w:lang w:val="en-US"/>
        </w:rPr>
        <w:t>HDR specific encoding tools</w:t>
      </w:r>
      <w:bookmarkEnd w:id="337"/>
    </w:p>
    <w:p w14:paraId="3705131F" w14:textId="2A41FF77" w:rsidR="003531BD" w:rsidRPr="00F7287D" w:rsidRDefault="00927390" w:rsidP="003531BD">
      <w:pPr>
        <w:rPr>
          <w:szCs w:val="22"/>
          <w:lang w:val="en-US"/>
        </w:rPr>
      </w:pPr>
      <w:r>
        <w:rPr>
          <w:szCs w:val="22"/>
          <w:lang w:val="en-US"/>
        </w:rPr>
        <w:t>No HDR specific encoding tools are used.</w:t>
      </w:r>
    </w:p>
    <w:p w14:paraId="72ADC813" w14:textId="77777777" w:rsidR="00BA66FF" w:rsidRPr="00F7287D" w:rsidRDefault="00BA66FF" w:rsidP="00BA66FF">
      <w:pPr>
        <w:pStyle w:val="Heading3"/>
        <w:rPr>
          <w:lang w:val="en-US"/>
        </w:rPr>
      </w:pPr>
      <w:bookmarkStart w:id="338" w:name="_Toc510476039"/>
      <w:r w:rsidRPr="00F7287D">
        <w:rPr>
          <w:lang w:val="en-US"/>
        </w:rPr>
        <w:t>Additional encoder optimization</w:t>
      </w:r>
      <w:bookmarkEnd w:id="338"/>
    </w:p>
    <w:p w14:paraId="13A0AA2C" w14:textId="4209B277" w:rsidR="00BF7D94" w:rsidRDefault="006527DC" w:rsidP="00BF7D94">
      <w:pPr>
        <w:rPr>
          <w:lang w:val="en-US"/>
        </w:rPr>
      </w:pPr>
      <w:bookmarkStart w:id="339" w:name="_Toc504385890"/>
      <w:bookmarkStart w:id="340" w:name="_Toc504386055"/>
      <w:bookmarkEnd w:id="339"/>
      <w:bookmarkEnd w:id="340"/>
      <w:r>
        <w:rPr>
          <w:lang w:val="en-US"/>
        </w:rPr>
        <w:t>No additional encoder optimization was used for HDR sequences.</w:t>
      </w:r>
    </w:p>
    <w:p w14:paraId="6971FE63" w14:textId="3BBDC58A" w:rsidR="006E0673" w:rsidRDefault="006E0673">
      <w:pPr>
        <w:spacing w:before="0"/>
        <w:rPr>
          <w:lang w:val="en-US"/>
        </w:rPr>
      </w:pPr>
      <w:r>
        <w:rPr>
          <w:lang w:val="en-US"/>
        </w:rPr>
        <w:br w:type="page"/>
      </w:r>
    </w:p>
    <w:p w14:paraId="2607358E" w14:textId="18C5A1B8" w:rsidR="00BF7D94" w:rsidRPr="00F7287D" w:rsidRDefault="00BF7D94" w:rsidP="00AC428F">
      <w:pPr>
        <w:pStyle w:val="Heading1"/>
        <w:rPr>
          <w:lang w:val="en-US"/>
        </w:rPr>
      </w:pPr>
      <w:bookmarkStart w:id="341" w:name="_Toc510476040"/>
      <w:r w:rsidRPr="00F7287D">
        <w:rPr>
          <w:lang w:val="en-US"/>
        </w:rPr>
        <w:lastRenderedPageBreak/>
        <w:t>Compression performance</w:t>
      </w:r>
      <w:bookmarkEnd w:id="341"/>
      <w:r w:rsidRPr="00F7287D">
        <w:rPr>
          <w:lang w:val="en-US"/>
        </w:rPr>
        <w:t xml:space="preserve"> </w:t>
      </w:r>
    </w:p>
    <w:p w14:paraId="7D9E4593" w14:textId="77777777" w:rsidR="00BF7D94" w:rsidRPr="00F7287D" w:rsidRDefault="00BF7D94" w:rsidP="00AC428F">
      <w:pPr>
        <w:pStyle w:val="Heading2"/>
        <w:rPr>
          <w:lang w:val="en-US"/>
        </w:rPr>
      </w:pPr>
      <w:bookmarkStart w:id="342" w:name="_Toc510476041"/>
      <w:r w:rsidRPr="00F7287D">
        <w:rPr>
          <w:lang w:val="en-US"/>
        </w:rPr>
        <w:t>SDR: Constraint set 1 configuration relative to HM anchor</w:t>
      </w:r>
      <w:bookmarkEnd w:id="342"/>
    </w:p>
    <w:p w14:paraId="3BE0130F" w14:textId="77777777" w:rsidR="00BF7D94" w:rsidRPr="00F7287D" w:rsidRDefault="00BF7D94" w:rsidP="00AC428F">
      <w:pPr>
        <w:pStyle w:val="Heading3"/>
        <w:rPr>
          <w:lang w:val="en-US"/>
        </w:rPr>
      </w:pPr>
      <w:bookmarkStart w:id="343" w:name="_Toc510476042"/>
      <w:r w:rsidRPr="00F7287D">
        <w:rPr>
          <w:lang w:val="en-US"/>
        </w:rPr>
        <w:t>Class SDR-A (RD-curves)</w:t>
      </w:r>
      <w:bookmarkEnd w:id="343"/>
    </w:p>
    <w:p w14:paraId="40F793B5" w14:textId="04170830" w:rsidR="003531BD" w:rsidRDefault="00955592" w:rsidP="003531BD">
      <w:pPr>
        <w:rPr>
          <w:szCs w:val="22"/>
          <w:lang w:val="en-US"/>
        </w:rPr>
      </w:pPr>
      <w:r>
        <w:rPr>
          <w:szCs w:val="22"/>
          <w:lang w:val="en-US"/>
        </w:rPr>
        <w:t xml:space="preserve">The following diagrams show </w:t>
      </w:r>
      <w:r w:rsidR="00F1229B">
        <w:rPr>
          <w:szCs w:val="22"/>
          <w:lang w:val="en-US"/>
        </w:rPr>
        <w:t>compari</w:t>
      </w:r>
      <w:r w:rsidR="00A33B75">
        <w:rPr>
          <w:szCs w:val="22"/>
          <w:lang w:val="en-US"/>
        </w:rPr>
        <w:t>sons of the rd-curves obtained b</w:t>
      </w:r>
      <w:r w:rsidR="00F1229B">
        <w:rPr>
          <w:szCs w:val="22"/>
          <w:lang w:val="en-US"/>
        </w:rPr>
        <w:t>y decoding the submitted bitstreams</w:t>
      </w:r>
      <w:r w:rsidR="00A33B75">
        <w:rPr>
          <w:szCs w:val="22"/>
          <w:lang w:val="en-US"/>
        </w:rPr>
        <w:t xml:space="preserve"> for the category SDR-A</w:t>
      </w:r>
      <w:r w:rsidR="00F1229B">
        <w:rPr>
          <w:szCs w:val="22"/>
          <w:lang w:val="en-US"/>
        </w:rPr>
        <w:t xml:space="preserve"> </w:t>
      </w:r>
      <w:r w:rsidR="00291B34">
        <w:rPr>
          <w:szCs w:val="22"/>
          <w:lang w:val="en-US"/>
        </w:rPr>
        <w:t xml:space="preserve">(constraint set 1) </w:t>
      </w:r>
      <w:r w:rsidR="00F1229B">
        <w:rPr>
          <w:szCs w:val="22"/>
          <w:lang w:val="en-US"/>
        </w:rPr>
        <w:t xml:space="preserve">and the </w:t>
      </w:r>
      <w:r w:rsidR="00A33B75">
        <w:rPr>
          <w:szCs w:val="22"/>
          <w:lang w:val="en-US"/>
        </w:rPr>
        <w:t xml:space="preserve">corresponding </w:t>
      </w:r>
      <w:r w:rsidR="00F1229B">
        <w:rPr>
          <w:szCs w:val="22"/>
          <w:lang w:val="en-US"/>
        </w:rPr>
        <w:t xml:space="preserve">HM anchor bitstreams. </w:t>
      </w:r>
      <w:r w:rsidR="0034557B">
        <w:rPr>
          <w:szCs w:val="22"/>
          <w:lang w:val="en-US"/>
        </w:rPr>
        <w:t>In the diagrams, the average Y-PSNR</w:t>
      </w:r>
      <w:r w:rsidR="00F1229B">
        <w:rPr>
          <w:szCs w:val="22"/>
          <w:lang w:val="en-US"/>
        </w:rPr>
        <w:t xml:space="preserve"> </w:t>
      </w:r>
      <w:r w:rsidR="0034557B">
        <w:rPr>
          <w:szCs w:val="22"/>
          <w:lang w:val="en-US"/>
        </w:rPr>
        <w:t>is plotted over the average bit rate. The diagrams show rd-curves for both sets of submitted bitstreams. It should, however, be noted that one set of bitstreams (labeled “QPA” in the diagrams)</w:t>
      </w:r>
      <w:r w:rsidR="00EA7AD0">
        <w:rPr>
          <w:szCs w:val="22"/>
          <w:lang w:val="en-US"/>
        </w:rPr>
        <w:t xml:space="preserve"> was encoded using the perceptually-optimized QP adaptation (QPA) described in sec. </w:t>
      </w:r>
      <w:r w:rsidR="00EA7AD0">
        <w:rPr>
          <w:szCs w:val="22"/>
          <w:lang w:val="en-US"/>
        </w:rPr>
        <w:fldChar w:fldCharType="begin" w:fldLock="1"/>
      </w:r>
      <w:r w:rsidR="00EA7AD0">
        <w:rPr>
          <w:szCs w:val="22"/>
          <w:lang w:val="en-US"/>
        </w:rPr>
        <w:instrText xml:space="preserve"> REF _Ref509933467 \r \h </w:instrText>
      </w:r>
      <w:r w:rsidR="00EA7AD0">
        <w:rPr>
          <w:szCs w:val="22"/>
          <w:lang w:val="en-US"/>
        </w:rPr>
      </w:r>
      <w:r w:rsidR="00EA7AD0">
        <w:rPr>
          <w:szCs w:val="22"/>
          <w:lang w:val="en-US"/>
        </w:rPr>
        <w:fldChar w:fldCharType="separate"/>
      </w:r>
      <w:r w:rsidR="00C85D2A">
        <w:rPr>
          <w:szCs w:val="22"/>
          <w:lang w:val="en-US"/>
        </w:rPr>
        <w:t>3.1.11.1</w:t>
      </w:r>
      <w:r w:rsidR="00EA7AD0">
        <w:rPr>
          <w:szCs w:val="22"/>
          <w:lang w:val="en-US"/>
        </w:rPr>
        <w:fldChar w:fldCharType="end"/>
      </w:r>
      <w:r w:rsidR="00EA7AD0">
        <w:rPr>
          <w:szCs w:val="22"/>
          <w:lang w:val="en-US"/>
        </w:rPr>
        <w:t>.  The QP adaptation reduces the PSNR, but often improves perceptual video quality.</w:t>
      </w:r>
    </w:p>
    <w:p w14:paraId="246DFBA8" w14:textId="77777777" w:rsidR="00EA7AD0" w:rsidRDefault="00EA7AD0" w:rsidP="003531BD">
      <w:pPr>
        <w:rPr>
          <w:szCs w:val="22"/>
          <w:lang w:val="en-US"/>
        </w:rPr>
      </w:pPr>
    </w:p>
    <w:p w14:paraId="222FCF74" w14:textId="77777777" w:rsidR="00955592" w:rsidRDefault="00955592" w:rsidP="00955592">
      <w:pPr>
        <w:rPr>
          <w:szCs w:val="22"/>
          <w:lang w:val="en-US"/>
        </w:rPr>
      </w:pPr>
      <w:r w:rsidRPr="003175E5">
        <w:rPr>
          <w:noProof/>
          <w:lang w:val="de-DE" w:eastAsia="de-DE"/>
        </w:rPr>
        <w:drawing>
          <wp:inline distT="0" distB="0" distL="0" distR="0" wp14:anchorId="6F68188E" wp14:editId="2805E626">
            <wp:extent cx="2871216" cy="1792224"/>
            <wp:effectExtent l="0" t="0" r="5715"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871216" cy="1792224"/>
                    </a:xfrm>
                    <a:prstGeom prst="rect">
                      <a:avLst/>
                    </a:prstGeom>
                    <a:noFill/>
                    <a:ln>
                      <a:noFill/>
                    </a:ln>
                  </pic:spPr>
                </pic:pic>
              </a:graphicData>
            </a:graphic>
          </wp:inline>
        </w:drawing>
      </w:r>
      <w:r>
        <w:rPr>
          <w:szCs w:val="22"/>
          <w:lang w:val="en-US"/>
        </w:rPr>
        <w:t xml:space="preserve">  </w:t>
      </w:r>
      <w:r w:rsidRPr="003175E5">
        <w:rPr>
          <w:noProof/>
          <w:lang w:val="de-DE" w:eastAsia="de-DE"/>
        </w:rPr>
        <w:drawing>
          <wp:inline distT="0" distB="0" distL="0" distR="0" wp14:anchorId="42F2CFBA" wp14:editId="3EA2F7FF">
            <wp:extent cx="2871216" cy="1792224"/>
            <wp:effectExtent l="0" t="0" r="5715"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871216" cy="1792224"/>
                    </a:xfrm>
                    <a:prstGeom prst="rect">
                      <a:avLst/>
                    </a:prstGeom>
                    <a:noFill/>
                    <a:ln>
                      <a:noFill/>
                    </a:ln>
                  </pic:spPr>
                </pic:pic>
              </a:graphicData>
            </a:graphic>
          </wp:inline>
        </w:drawing>
      </w:r>
    </w:p>
    <w:p w14:paraId="1F365222" w14:textId="77777777" w:rsidR="00955592" w:rsidRDefault="00955592" w:rsidP="00955592">
      <w:pPr>
        <w:rPr>
          <w:szCs w:val="22"/>
          <w:lang w:val="en-US"/>
        </w:rPr>
      </w:pPr>
    </w:p>
    <w:p w14:paraId="01F9B6A6" w14:textId="77777777" w:rsidR="00955592" w:rsidRDefault="00955592" w:rsidP="00955592">
      <w:pPr>
        <w:rPr>
          <w:szCs w:val="22"/>
          <w:lang w:val="en-US"/>
        </w:rPr>
      </w:pPr>
      <w:r w:rsidRPr="003175E5">
        <w:rPr>
          <w:noProof/>
          <w:lang w:val="de-DE" w:eastAsia="de-DE"/>
        </w:rPr>
        <w:drawing>
          <wp:inline distT="0" distB="0" distL="0" distR="0" wp14:anchorId="465A0666" wp14:editId="06B4468F">
            <wp:extent cx="2871216" cy="1792224"/>
            <wp:effectExtent l="0" t="0" r="5715"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871216" cy="1792224"/>
                    </a:xfrm>
                    <a:prstGeom prst="rect">
                      <a:avLst/>
                    </a:prstGeom>
                    <a:noFill/>
                    <a:ln>
                      <a:noFill/>
                    </a:ln>
                  </pic:spPr>
                </pic:pic>
              </a:graphicData>
            </a:graphic>
          </wp:inline>
        </w:drawing>
      </w:r>
      <w:r>
        <w:rPr>
          <w:szCs w:val="22"/>
          <w:lang w:val="en-US"/>
        </w:rPr>
        <w:t xml:space="preserve">  </w:t>
      </w:r>
      <w:r w:rsidRPr="003175E5">
        <w:rPr>
          <w:noProof/>
          <w:lang w:val="de-DE" w:eastAsia="de-DE"/>
        </w:rPr>
        <w:drawing>
          <wp:inline distT="0" distB="0" distL="0" distR="0" wp14:anchorId="4D0384B6" wp14:editId="1B070CC4">
            <wp:extent cx="2862072" cy="1792224"/>
            <wp:effectExtent l="0" t="0" r="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862072" cy="1792224"/>
                    </a:xfrm>
                    <a:prstGeom prst="rect">
                      <a:avLst/>
                    </a:prstGeom>
                    <a:noFill/>
                    <a:ln>
                      <a:noFill/>
                    </a:ln>
                  </pic:spPr>
                </pic:pic>
              </a:graphicData>
            </a:graphic>
          </wp:inline>
        </w:drawing>
      </w:r>
    </w:p>
    <w:p w14:paraId="63E0BF0A" w14:textId="77777777" w:rsidR="00955592" w:rsidRDefault="00955592" w:rsidP="00955592">
      <w:pPr>
        <w:rPr>
          <w:szCs w:val="22"/>
          <w:lang w:val="en-US"/>
        </w:rPr>
      </w:pPr>
    </w:p>
    <w:p w14:paraId="400DE071" w14:textId="77777777" w:rsidR="00955592" w:rsidRDefault="00955592" w:rsidP="00955592">
      <w:pPr>
        <w:rPr>
          <w:szCs w:val="22"/>
          <w:lang w:val="en-US"/>
        </w:rPr>
      </w:pPr>
      <w:r w:rsidRPr="003175E5">
        <w:rPr>
          <w:noProof/>
          <w:lang w:val="de-DE" w:eastAsia="de-DE"/>
        </w:rPr>
        <w:drawing>
          <wp:inline distT="0" distB="0" distL="0" distR="0" wp14:anchorId="78817C17" wp14:editId="1A8263BC">
            <wp:extent cx="2834640" cy="1792224"/>
            <wp:effectExtent l="0" t="0" r="381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p>
    <w:p w14:paraId="794F459C" w14:textId="4B04490C" w:rsidR="00955592" w:rsidRDefault="00955592" w:rsidP="003531BD">
      <w:pPr>
        <w:rPr>
          <w:szCs w:val="22"/>
          <w:lang w:val="en-US"/>
        </w:rPr>
      </w:pPr>
    </w:p>
    <w:p w14:paraId="1E480DA1" w14:textId="77777777" w:rsidR="00BF7D94" w:rsidRPr="00F7287D" w:rsidRDefault="00BF7D94">
      <w:pPr>
        <w:pStyle w:val="Heading3"/>
        <w:rPr>
          <w:lang w:val="en-US"/>
        </w:rPr>
      </w:pPr>
      <w:bookmarkStart w:id="344" w:name="_Toc510476043"/>
      <w:r w:rsidRPr="00F7287D">
        <w:rPr>
          <w:lang w:val="en-US"/>
        </w:rPr>
        <w:lastRenderedPageBreak/>
        <w:t>Class SDR-B (RD-curves)</w:t>
      </w:r>
      <w:bookmarkEnd w:id="344"/>
    </w:p>
    <w:p w14:paraId="0E95F722" w14:textId="143EFEAF" w:rsidR="00291B34" w:rsidRDefault="00291B34" w:rsidP="00291B34">
      <w:pPr>
        <w:rPr>
          <w:szCs w:val="22"/>
          <w:lang w:val="en-US"/>
        </w:rPr>
      </w:pPr>
      <w:r>
        <w:rPr>
          <w:szCs w:val="22"/>
          <w:lang w:val="en-US"/>
        </w:rPr>
        <w:t>The following diagrams show comparisons of the rd-curves obtained by decoding the submitted bitstreams for the category SDR-B (constraint set 1) and the corresponding HM anchor bitstreams. In the diagrams, the average Y-PSNR is plotted over the average bit rate. The diagrams show rd-curves for both sets of submitted bitstreams. It should, however, be noted that one set of bitstreams (labeled “QPA” in the diagrams) was encoded using the perceptually-optimized QP adaptation (QPA) described in sec. </w:t>
      </w:r>
      <w:r>
        <w:rPr>
          <w:szCs w:val="22"/>
          <w:lang w:val="en-US"/>
        </w:rPr>
        <w:fldChar w:fldCharType="begin" w:fldLock="1"/>
      </w:r>
      <w:r>
        <w:rPr>
          <w:szCs w:val="22"/>
          <w:lang w:val="en-US"/>
        </w:rPr>
        <w:instrText xml:space="preserve"> REF _Ref509933467 \r \h </w:instrText>
      </w:r>
      <w:r>
        <w:rPr>
          <w:szCs w:val="22"/>
          <w:lang w:val="en-US"/>
        </w:rPr>
      </w:r>
      <w:r>
        <w:rPr>
          <w:szCs w:val="22"/>
          <w:lang w:val="en-US"/>
        </w:rPr>
        <w:fldChar w:fldCharType="separate"/>
      </w:r>
      <w:r w:rsidR="00C85D2A">
        <w:rPr>
          <w:szCs w:val="22"/>
          <w:lang w:val="en-US"/>
        </w:rPr>
        <w:t>3.1.11.1</w:t>
      </w:r>
      <w:r>
        <w:rPr>
          <w:szCs w:val="22"/>
          <w:lang w:val="en-US"/>
        </w:rPr>
        <w:fldChar w:fldCharType="end"/>
      </w:r>
      <w:r>
        <w:rPr>
          <w:szCs w:val="22"/>
          <w:lang w:val="en-US"/>
        </w:rPr>
        <w:t>.  The QP adaptation reduces the PSNR, but often improves perceptual video quality.</w:t>
      </w:r>
    </w:p>
    <w:p w14:paraId="75AE1294" w14:textId="76DF9EC8" w:rsidR="003531BD" w:rsidRDefault="003531BD" w:rsidP="003531BD">
      <w:pPr>
        <w:rPr>
          <w:szCs w:val="22"/>
          <w:lang w:val="en-US"/>
        </w:rPr>
      </w:pPr>
    </w:p>
    <w:p w14:paraId="2077F762" w14:textId="5FA59E99" w:rsidR="00291B34" w:rsidRDefault="00291B34" w:rsidP="00291B34">
      <w:pPr>
        <w:rPr>
          <w:szCs w:val="22"/>
          <w:lang w:val="en-US"/>
        </w:rPr>
      </w:pPr>
      <w:r w:rsidRPr="005C6ED8">
        <w:rPr>
          <w:noProof/>
          <w:lang w:val="de-DE" w:eastAsia="de-DE"/>
        </w:rPr>
        <w:drawing>
          <wp:inline distT="0" distB="0" distL="0" distR="0" wp14:anchorId="735F0270" wp14:editId="1EED7CD3">
            <wp:extent cx="2834640" cy="1792224"/>
            <wp:effectExtent l="0" t="0" r="381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r>
        <w:rPr>
          <w:szCs w:val="22"/>
          <w:lang w:val="en-US"/>
        </w:rPr>
        <w:t xml:space="preserve">  </w:t>
      </w:r>
      <w:r w:rsidR="00374770" w:rsidRPr="00374770">
        <w:rPr>
          <w:noProof/>
          <w:lang w:val="de-DE" w:eastAsia="de-DE"/>
        </w:rPr>
        <w:drawing>
          <wp:inline distT="0" distB="0" distL="0" distR="0" wp14:anchorId="7EC46D7E" wp14:editId="311B5385">
            <wp:extent cx="2834640" cy="1792224"/>
            <wp:effectExtent l="0" t="0" r="3810" b="0"/>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p>
    <w:p w14:paraId="355A31DC" w14:textId="77777777" w:rsidR="00291B34" w:rsidRDefault="00291B34" w:rsidP="00291B34">
      <w:pPr>
        <w:rPr>
          <w:szCs w:val="22"/>
          <w:lang w:val="en-US"/>
        </w:rPr>
      </w:pPr>
    </w:p>
    <w:p w14:paraId="603794CB" w14:textId="77777777" w:rsidR="00291B34" w:rsidRDefault="00291B34" w:rsidP="00291B34">
      <w:pPr>
        <w:rPr>
          <w:szCs w:val="22"/>
          <w:lang w:val="en-US"/>
        </w:rPr>
      </w:pPr>
      <w:r w:rsidRPr="005C6ED8">
        <w:rPr>
          <w:noProof/>
          <w:lang w:val="de-DE" w:eastAsia="de-DE"/>
        </w:rPr>
        <w:drawing>
          <wp:inline distT="0" distB="0" distL="0" distR="0" wp14:anchorId="62665D69" wp14:editId="0C1A625C">
            <wp:extent cx="2834640" cy="1792224"/>
            <wp:effectExtent l="0" t="0" r="381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r>
        <w:rPr>
          <w:szCs w:val="22"/>
          <w:lang w:val="en-US"/>
        </w:rPr>
        <w:t xml:space="preserve">  </w:t>
      </w:r>
      <w:r w:rsidRPr="005C6ED8">
        <w:rPr>
          <w:noProof/>
          <w:lang w:val="de-DE" w:eastAsia="de-DE"/>
        </w:rPr>
        <w:drawing>
          <wp:inline distT="0" distB="0" distL="0" distR="0" wp14:anchorId="6B3C1566" wp14:editId="7B0DC9CF">
            <wp:extent cx="2834640" cy="1792224"/>
            <wp:effectExtent l="0" t="0" r="381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p>
    <w:p w14:paraId="4F5421B6" w14:textId="77777777" w:rsidR="00291B34" w:rsidRDefault="00291B34" w:rsidP="00291B34">
      <w:pPr>
        <w:rPr>
          <w:szCs w:val="22"/>
          <w:lang w:val="en-US"/>
        </w:rPr>
      </w:pPr>
    </w:p>
    <w:p w14:paraId="699E2785" w14:textId="77777777" w:rsidR="00291B34" w:rsidRDefault="00291B34" w:rsidP="00291B34">
      <w:pPr>
        <w:rPr>
          <w:szCs w:val="22"/>
          <w:lang w:val="en-US"/>
        </w:rPr>
      </w:pPr>
      <w:r w:rsidRPr="005C6ED8">
        <w:rPr>
          <w:noProof/>
          <w:lang w:val="de-DE" w:eastAsia="de-DE"/>
        </w:rPr>
        <w:drawing>
          <wp:inline distT="0" distB="0" distL="0" distR="0" wp14:anchorId="5B040FCC" wp14:editId="45DED9DA">
            <wp:extent cx="2834640" cy="1792224"/>
            <wp:effectExtent l="0" t="0" r="381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r>
        <w:rPr>
          <w:szCs w:val="22"/>
          <w:lang w:val="en-US"/>
        </w:rPr>
        <w:t xml:space="preserve">  </w:t>
      </w:r>
    </w:p>
    <w:p w14:paraId="1BD87D25" w14:textId="77777777" w:rsidR="00291B34" w:rsidRPr="00F7287D" w:rsidRDefault="00291B34" w:rsidP="003531BD">
      <w:pPr>
        <w:rPr>
          <w:szCs w:val="22"/>
          <w:lang w:val="en-US"/>
        </w:rPr>
      </w:pPr>
    </w:p>
    <w:p w14:paraId="4D3F9189" w14:textId="7B94E961" w:rsidR="00BF7D94" w:rsidRDefault="00BF7D94">
      <w:pPr>
        <w:pStyle w:val="Heading3"/>
        <w:rPr>
          <w:lang w:val="en-US"/>
        </w:rPr>
      </w:pPr>
      <w:bookmarkStart w:id="345" w:name="_Toc510476044"/>
      <w:r w:rsidRPr="00F7287D">
        <w:rPr>
          <w:lang w:val="en-US"/>
        </w:rPr>
        <w:lastRenderedPageBreak/>
        <w:t>Overall (BD-rate summary tables)</w:t>
      </w:r>
      <w:bookmarkEnd w:id="345"/>
    </w:p>
    <w:p w14:paraId="1ACA3436" w14:textId="284B232D" w:rsidR="00EC38E2" w:rsidRPr="00EC38E2" w:rsidRDefault="00EC38E2" w:rsidP="00913372">
      <w:pPr>
        <w:keepNext/>
        <w:keepLines/>
        <w:rPr>
          <w:lang w:val="en-US"/>
        </w:rPr>
      </w:pPr>
      <w:r>
        <w:rPr>
          <w:lang w:val="en-US"/>
        </w:rPr>
        <w:t xml:space="preserve">The following table summarized the </w:t>
      </w:r>
      <w:r w:rsidR="00913372">
        <w:rPr>
          <w:lang w:val="en-US"/>
        </w:rPr>
        <w:t xml:space="preserve">measured </w:t>
      </w:r>
      <w:r>
        <w:rPr>
          <w:lang w:val="en-US"/>
        </w:rPr>
        <w:t xml:space="preserve">BD-rate savings </w:t>
      </w:r>
      <w:r w:rsidR="002F3849">
        <w:rPr>
          <w:lang w:val="en-US"/>
        </w:rPr>
        <w:t>for SDR constraint set 1 over the HM anchor bitstreams.</w:t>
      </w:r>
      <w:r w:rsidR="00304198">
        <w:rPr>
          <w:lang w:val="en-US"/>
        </w:rPr>
        <w:t xml:space="preserve"> The table does not include the BD-rate savings for the set of bitstreams that w</w:t>
      </w:r>
      <w:r w:rsidR="004E1932">
        <w:rPr>
          <w:lang w:val="en-US"/>
        </w:rPr>
        <w:t>as</w:t>
      </w:r>
      <w:r w:rsidR="00304198">
        <w:rPr>
          <w:lang w:val="en-US"/>
        </w:rPr>
        <w:t xml:space="preserve"> generated using the perceptually-optimized QP adaptation (sec. </w:t>
      </w:r>
      <w:r w:rsidR="00304198">
        <w:rPr>
          <w:lang w:val="en-US"/>
        </w:rPr>
        <w:fldChar w:fldCharType="begin" w:fldLock="1"/>
      </w:r>
      <w:r w:rsidR="00304198">
        <w:rPr>
          <w:lang w:val="en-US"/>
        </w:rPr>
        <w:instrText xml:space="preserve"> REF _Ref509933467 \r \h </w:instrText>
      </w:r>
      <w:r w:rsidR="00304198">
        <w:rPr>
          <w:lang w:val="en-US"/>
        </w:rPr>
      </w:r>
      <w:r w:rsidR="00304198">
        <w:rPr>
          <w:lang w:val="en-US"/>
        </w:rPr>
        <w:fldChar w:fldCharType="separate"/>
      </w:r>
      <w:r w:rsidR="00C85D2A">
        <w:rPr>
          <w:lang w:val="en-US"/>
        </w:rPr>
        <w:t>3.1.11.1</w:t>
      </w:r>
      <w:r w:rsidR="00304198">
        <w:rPr>
          <w:lang w:val="en-US"/>
        </w:rPr>
        <w:fldChar w:fldCharType="end"/>
      </w:r>
      <w:r w:rsidR="00304198">
        <w:rPr>
          <w:lang w:val="en-US"/>
        </w:rPr>
        <w:t>), since these bitstreams were not optimized with respect of PSNR (the results are given in the accompanying Excel documents).</w:t>
      </w:r>
    </w:p>
    <w:p w14:paraId="5126124E" w14:textId="021117BE" w:rsidR="003531BD" w:rsidRDefault="003531BD" w:rsidP="00071D1D">
      <w:pPr>
        <w:keepNext/>
        <w:keepLines/>
        <w:rPr>
          <w:szCs w:val="22"/>
          <w:lang w:val="en-US"/>
        </w:rPr>
      </w:pPr>
    </w:p>
    <w:p w14:paraId="64C87DE8" w14:textId="0A12A686" w:rsidR="0005235C" w:rsidRDefault="0005235C" w:rsidP="00071D1D">
      <w:pPr>
        <w:keepNext/>
        <w:keepLines/>
        <w:jc w:val="center"/>
        <w:rPr>
          <w:szCs w:val="22"/>
          <w:lang w:val="en-US"/>
        </w:rPr>
      </w:pPr>
      <w:r w:rsidRPr="0005235C">
        <w:rPr>
          <w:noProof/>
          <w:lang w:val="de-DE" w:eastAsia="de-DE"/>
        </w:rPr>
        <w:drawing>
          <wp:inline distT="0" distB="0" distL="0" distR="0" wp14:anchorId="2B5BF3DE" wp14:editId="07E8D3D1">
            <wp:extent cx="3709035" cy="2867660"/>
            <wp:effectExtent l="0" t="0" r="5715" b="889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709035" cy="2867660"/>
                    </a:xfrm>
                    <a:prstGeom prst="rect">
                      <a:avLst/>
                    </a:prstGeom>
                    <a:noFill/>
                    <a:ln>
                      <a:noFill/>
                    </a:ln>
                  </pic:spPr>
                </pic:pic>
              </a:graphicData>
            </a:graphic>
          </wp:inline>
        </w:drawing>
      </w:r>
    </w:p>
    <w:p w14:paraId="1A51F4C4" w14:textId="77777777" w:rsidR="0005235C" w:rsidRPr="00F7287D" w:rsidRDefault="0005235C" w:rsidP="003531BD">
      <w:pPr>
        <w:rPr>
          <w:szCs w:val="22"/>
          <w:lang w:val="en-US"/>
        </w:rPr>
      </w:pPr>
    </w:p>
    <w:p w14:paraId="1ABF0984" w14:textId="77777777" w:rsidR="00BF7D94" w:rsidRPr="00F7287D" w:rsidRDefault="00BF7D94" w:rsidP="00AC428F">
      <w:pPr>
        <w:pStyle w:val="Heading2"/>
        <w:rPr>
          <w:lang w:val="en-US"/>
        </w:rPr>
      </w:pPr>
      <w:bookmarkStart w:id="346" w:name="_Toc510476045"/>
      <w:r w:rsidRPr="00F7287D">
        <w:rPr>
          <w:lang w:val="en-US"/>
        </w:rPr>
        <w:t>SDR: Constraint set 2 configuration relative to HM anchor</w:t>
      </w:r>
      <w:bookmarkEnd w:id="346"/>
    </w:p>
    <w:p w14:paraId="2DDCD124" w14:textId="77777777" w:rsidR="00BF7D94" w:rsidRPr="00F7287D" w:rsidRDefault="00BF7D94" w:rsidP="00AC428F">
      <w:pPr>
        <w:pStyle w:val="Heading3"/>
        <w:rPr>
          <w:lang w:val="en-US"/>
        </w:rPr>
      </w:pPr>
      <w:bookmarkStart w:id="347" w:name="_Toc510476046"/>
      <w:r w:rsidRPr="00F7287D">
        <w:rPr>
          <w:lang w:val="en-US"/>
        </w:rPr>
        <w:t>Class SDR-B</w:t>
      </w:r>
      <w:bookmarkEnd w:id="347"/>
    </w:p>
    <w:p w14:paraId="08D78AB4" w14:textId="0F1F7E13" w:rsidR="00304198" w:rsidRDefault="00304198" w:rsidP="00304198">
      <w:pPr>
        <w:rPr>
          <w:szCs w:val="22"/>
          <w:lang w:val="en-US"/>
        </w:rPr>
      </w:pPr>
      <w:r>
        <w:rPr>
          <w:szCs w:val="22"/>
          <w:lang w:val="en-US"/>
        </w:rPr>
        <w:t>The following diagrams show comparisons of the rd-curves obtained by decoding the submitted bitstreams for the category SDR-B (constraint set </w:t>
      </w:r>
      <w:r w:rsidR="00242434">
        <w:rPr>
          <w:szCs w:val="22"/>
          <w:lang w:val="en-US"/>
        </w:rPr>
        <w:t>2</w:t>
      </w:r>
      <w:r>
        <w:rPr>
          <w:szCs w:val="22"/>
          <w:lang w:val="en-US"/>
        </w:rPr>
        <w:t>) and the corresponding HM anchor bitstreams. In the diagrams, the average Y-PSNR is plotted over the average bit rate. The diagrams show rd-curves for both sets of submitted bitstreams. It should, however, be noted that one set of bitstreams (labeled “QPA” in the diagrams) was encoded using the perceptually-optimized QP adaptation (QPA) described in sec. </w:t>
      </w:r>
      <w:r>
        <w:rPr>
          <w:szCs w:val="22"/>
          <w:lang w:val="en-US"/>
        </w:rPr>
        <w:fldChar w:fldCharType="begin" w:fldLock="1"/>
      </w:r>
      <w:r>
        <w:rPr>
          <w:szCs w:val="22"/>
          <w:lang w:val="en-US"/>
        </w:rPr>
        <w:instrText xml:space="preserve"> REF _Ref509933467 \r \h </w:instrText>
      </w:r>
      <w:r>
        <w:rPr>
          <w:szCs w:val="22"/>
          <w:lang w:val="en-US"/>
        </w:rPr>
      </w:r>
      <w:r>
        <w:rPr>
          <w:szCs w:val="22"/>
          <w:lang w:val="en-US"/>
        </w:rPr>
        <w:fldChar w:fldCharType="separate"/>
      </w:r>
      <w:r w:rsidR="00C85D2A">
        <w:rPr>
          <w:szCs w:val="22"/>
          <w:lang w:val="en-US"/>
        </w:rPr>
        <w:t>3.1.11.1</w:t>
      </w:r>
      <w:r>
        <w:rPr>
          <w:szCs w:val="22"/>
          <w:lang w:val="en-US"/>
        </w:rPr>
        <w:fldChar w:fldCharType="end"/>
      </w:r>
      <w:r>
        <w:rPr>
          <w:szCs w:val="22"/>
          <w:lang w:val="en-US"/>
        </w:rPr>
        <w:t>.  The QP adaptation reduces the PSNR, but often improves perceptual video quality.</w:t>
      </w:r>
    </w:p>
    <w:p w14:paraId="50993EE1" w14:textId="27AA46ED" w:rsidR="003531BD" w:rsidRDefault="003531BD" w:rsidP="003531BD">
      <w:pPr>
        <w:rPr>
          <w:szCs w:val="22"/>
          <w:lang w:val="en-US"/>
        </w:rPr>
      </w:pPr>
    </w:p>
    <w:p w14:paraId="579D4B5D" w14:textId="77777777" w:rsidR="00D62A2F" w:rsidRDefault="00D62A2F" w:rsidP="00D62A2F">
      <w:pPr>
        <w:rPr>
          <w:szCs w:val="22"/>
          <w:lang w:val="en-US"/>
        </w:rPr>
      </w:pPr>
      <w:r w:rsidRPr="00BF7709">
        <w:rPr>
          <w:noProof/>
          <w:lang w:val="de-DE" w:eastAsia="de-DE"/>
        </w:rPr>
        <w:drawing>
          <wp:inline distT="0" distB="0" distL="0" distR="0" wp14:anchorId="72C12BFA" wp14:editId="77C0FC2B">
            <wp:extent cx="2834640" cy="1792224"/>
            <wp:effectExtent l="0" t="0" r="381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r>
        <w:rPr>
          <w:szCs w:val="22"/>
          <w:lang w:val="en-US"/>
        </w:rPr>
        <w:t xml:space="preserve">  </w:t>
      </w:r>
      <w:r w:rsidRPr="00BF7709">
        <w:rPr>
          <w:noProof/>
          <w:lang w:val="de-DE" w:eastAsia="de-DE"/>
        </w:rPr>
        <w:drawing>
          <wp:inline distT="0" distB="0" distL="0" distR="0" wp14:anchorId="4197029E" wp14:editId="594C511F">
            <wp:extent cx="2834640" cy="1792224"/>
            <wp:effectExtent l="0" t="0" r="381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p>
    <w:p w14:paraId="48611968" w14:textId="77777777" w:rsidR="00D62A2F" w:rsidRDefault="00D62A2F" w:rsidP="00D62A2F">
      <w:pPr>
        <w:rPr>
          <w:szCs w:val="22"/>
          <w:lang w:val="en-US"/>
        </w:rPr>
      </w:pPr>
    </w:p>
    <w:p w14:paraId="501896D4" w14:textId="77777777" w:rsidR="00D62A2F" w:rsidRDefault="00D62A2F" w:rsidP="00D62A2F">
      <w:pPr>
        <w:rPr>
          <w:szCs w:val="22"/>
          <w:lang w:val="en-US"/>
        </w:rPr>
      </w:pPr>
      <w:r w:rsidRPr="00BF7709">
        <w:rPr>
          <w:noProof/>
          <w:lang w:val="de-DE" w:eastAsia="de-DE"/>
        </w:rPr>
        <w:lastRenderedPageBreak/>
        <w:drawing>
          <wp:inline distT="0" distB="0" distL="0" distR="0" wp14:anchorId="5FD0F76A" wp14:editId="6EB07F96">
            <wp:extent cx="2834640" cy="1792224"/>
            <wp:effectExtent l="0" t="0" r="381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r>
        <w:rPr>
          <w:szCs w:val="22"/>
          <w:lang w:val="en-US"/>
        </w:rPr>
        <w:t xml:space="preserve">  </w:t>
      </w:r>
      <w:r w:rsidRPr="00BF7709">
        <w:rPr>
          <w:noProof/>
          <w:lang w:val="de-DE" w:eastAsia="de-DE"/>
        </w:rPr>
        <w:drawing>
          <wp:inline distT="0" distB="0" distL="0" distR="0" wp14:anchorId="041B94C8" wp14:editId="312776BA">
            <wp:extent cx="2834640" cy="1792224"/>
            <wp:effectExtent l="0" t="0" r="381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p>
    <w:p w14:paraId="5A5F1A02" w14:textId="77777777" w:rsidR="00D62A2F" w:rsidRDefault="00D62A2F" w:rsidP="00D62A2F">
      <w:pPr>
        <w:rPr>
          <w:szCs w:val="22"/>
          <w:lang w:val="en-US"/>
        </w:rPr>
      </w:pPr>
    </w:p>
    <w:p w14:paraId="0D759426" w14:textId="77777777" w:rsidR="00D62A2F" w:rsidRDefault="00D62A2F" w:rsidP="00D62A2F">
      <w:pPr>
        <w:rPr>
          <w:szCs w:val="22"/>
          <w:lang w:val="en-US"/>
        </w:rPr>
      </w:pPr>
      <w:r w:rsidRPr="00BF7709">
        <w:rPr>
          <w:noProof/>
          <w:lang w:val="de-DE" w:eastAsia="de-DE"/>
        </w:rPr>
        <w:drawing>
          <wp:inline distT="0" distB="0" distL="0" distR="0" wp14:anchorId="52028EA4" wp14:editId="472717F3">
            <wp:extent cx="2834640" cy="1792224"/>
            <wp:effectExtent l="0" t="0" r="381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p>
    <w:p w14:paraId="377C6DBD" w14:textId="77777777" w:rsidR="00776074" w:rsidRPr="00F7287D" w:rsidRDefault="00776074" w:rsidP="003531BD">
      <w:pPr>
        <w:rPr>
          <w:szCs w:val="22"/>
          <w:lang w:val="en-US"/>
        </w:rPr>
      </w:pPr>
    </w:p>
    <w:p w14:paraId="19A116DD" w14:textId="27244DDA" w:rsidR="00BF7D94" w:rsidRPr="00F7287D" w:rsidRDefault="00BF7D94">
      <w:pPr>
        <w:pStyle w:val="Heading3"/>
        <w:rPr>
          <w:lang w:val="en-US"/>
        </w:rPr>
      </w:pPr>
      <w:bookmarkStart w:id="348" w:name="_Toc510476047"/>
      <w:r w:rsidRPr="00F7287D">
        <w:rPr>
          <w:lang w:val="en-US"/>
        </w:rPr>
        <w:t>Overall</w:t>
      </w:r>
      <w:bookmarkEnd w:id="348"/>
    </w:p>
    <w:p w14:paraId="59E80F7E" w14:textId="615478E2" w:rsidR="00736965" w:rsidRPr="00EC38E2" w:rsidRDefault="00736965" w:rsidP="00736965">
      <w:pPr>
        <w:keepNext/>
        <w:keepLines/>
        <w:rPr>
          <w:lang w:val="en-US"/>
        </w:rPr>
      </w:pPr>
      <w:r>
        <w:rPr>
          <w:lang w:val="en-US"/>
        </w:rPr>
        <w:t>The following table summarized the measured BD-rate savings for SDR constraint set 2 over the HM anchor bitstreams. The table does not include the BD-rate savings for the set of bitstreams that was generated using the perceptually-optimized QP adaptation (sec. </w:t>
      </w:r>
      <w:r>
        <w:rPr>
          <w:lang w:val="en-US"/>
        </w:rPr>
        <w:fldChar w:fldCharType="begin" w:fldLock="1"/>
      </w:r>
      <w:r>
        <w:rPr>
          <w:lang w:val="en-US"/>
        </w:rPr>
        <w:instrText xml:space="preserve"> REF _Ref509933467 \r \h </w:instrText>
      </w:r>
      <w:r>
        <w:rPr>
          <w:lang w:val="en-US"/>
        </w:rPr>
      </w:r>
      <w:r>
        <w:rPr>
          <w:lang w:val="en-US"/>
        </w:rPr>
        <w:fldChar w:fldCharType="separate"/>
      </w:r>
      <w:r w:rsidR="00C85D2A">
        <w:rPr>
          <w:lang w:val="en-US"/>
        </w:rPr>
        <w:t>3.1.11.1</w:t>
      </w:r>
      <w:r>
        <w:rPr>
          <w:lang w:val="en-US"/>
        </w:rPr>
        <w:fldChar w:fldCharType="end"/>
      </w:r>
      <w:r>
        <w:rPr>
          <w:lang w:val="en-US"/>
        </w:rPr>
        <w:t>), since these bitstreams were not optimized with respect of PSNR (the results are given in the accompanying Excel documents).</w:t>
      </w:r>
    </w:p>
    <w:p w14:paraId="7C2CF65B" w14:textId="6904007F" w:rsidR="003531BD" w:rsidRDefault="003531BD" w:rsidP="00071D1D">
      <w:pPr>
        <w:keepNext/>
        <w:keepLines/>
        <w:rPr>
          <w:szCs w:val="22"/>
          <w:lang w:val="en-US"/>
        </w:rPr>
      </w:pPr>
    </w:p>
    <w:p w14:paraId="5993FAC7" w14:textId="45646FC4" w:rsidR="0005235C" w:rsidRDefault="0005235C" w:rsidP="00071D1D">
      <w:pPr>
        <w:keepNext/>
        <w:keepLines/>
        <w:jc w:val="center"/>
        <w:rPr>
          <w:szCs w:val="22"/>
          <w:lang w:val="en-US"/>
        </w:rPr>
      </w:pPr>
      <w:r w:rsidRPr="0005235C">
        <w:rPr>
          <w:noProof/>
          <w:lang w:val="de-DE" w:eastAsia="de-DE"/>
        </w:rPr>
        <w:drawing>
          <wp:inline distT="0" distB="0" distL="0" distR="0" wp14:anchorId="4F50CFC1" wp14:editId="18385D6A">
            <wp:extent cx="3709035" cy="1536065"/>
            <wp:effectExtent l="0" t="0" r="5715" b="698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3709035" cy="1536065"/>
                    </a:xfrm>
                    <a:prstGeom prst="rect">
                      <a:avLst/>
                    </a:prstGeom>
                    <a:noFill/>
                    <a:ln>
                      <a:noFill/>
                    </a:ln>
                  </pic:spPr>
                </pic:pic>
              </a:graphicData>
            </a:graphic>
          </wp:inline>
        </w:drawing>
      </w:r>
    </w:p>
    <w:p w14:paraId="7F50FFF4" w14:textId="77777777" w:rsidR="0005235C" w:rsidRPr="00F7287D" w:rsidRDefault="0005235C" w:rsidP="003531BD">
      <w:pPr>
        <w:rPr>
          <w:szCs w:val="22"/>
          <w:lang w:val="en-US"/>
        </w:rPr>
      </w:pPr>
    </w:p>
    <w:p w14:paraId="53F6CAF7" w14:textId="77777777" w:rsidR="00BF7D94" w:rsidRPr="00F7287D" w:rsidRDefault="00BF7D94" w:rsidP="00AC428F">
      <w:pPr>
        <w:pStyle w:val="Heading2"/>
        <w:rPr>
          <w:lang w:val="en-US"/>
        </w:rPr>
      </w:pPr>
      <w:bookmarkStart w:id="349" w:name="_Toc510476048"/>
      <w:r w:rsidRPr="00F7287D">
        <w:rPr>
          <w:lang w:val="en-US"/>
        </w:rPr>
        <w:t>SDR: Constraint set 1 configuration relative to JEM anchor</w:t>
      </w:r>
      <w:bookmarkEnd w:id="349"/>
    </w:p>
    <w:p w14:paraId="3DD545CA" w14:textId="77777777" w:rsidR="00BF7D94" w:rsidRPr="00F7287D" w:rsidRDefault="00BF7D94" w:rsidP="00AC428F">
      <w:pPr>
        <w:pStyle w:val="Heading3"/>
        <w:rPr>
          <w:lang w:val="en-US"/>
        </w:rPr>
      </w:pPr>
      <w:bookmarkStart w:id="350" w:name="_Toc510476049"/>
      <w:r w:rsidRPr="00F7287D">
        <w:rPr>
          <w:lang w:val="en-US"/>
        </w:rPr>
        <w:t>Class SDR-A</w:t>
      </w:r>
      <w:bookmarkEnd w:id="350"/>
    </w:p>
    <w:p w14:paraId="5CA01316" w14:textId="3A3AC25A" w:rsidR="00F82CC1" w:rsidRDefault="00F82CC1" w:rsidP="00F82CC1">
      <w:pPr>
        <w:rPr>
          <w:szCs w:val="22"/>
          <w:lang w:val="en-US"/>
        </w:rPr>
      </w:pPr>
      <w:r>
        <w:rPr>
          <w:szCs w:val="22"/>
          <w:lang w:val="en-US"/>
        </w:rPr>
        <w:t xml:space="preserve">The following diagrams show comparisons of the rd-curves obtained by decoding the submitted bitstreams for the category SDR-A (constraint set 1) and the corresponding JEM anchor bitstreams. In the diagrams, the average Y-PSNR is plotted over the average bit rate. The diagrams show rd-curves for both sets of submitted bitstreams. It should, however, be noted that one set of bitstreams (labeled “QPA” in the </w:t>
      </w:r>
      <w:r>
        <w:rPr>
          <w:szCs w:val="22"/>
          <w:lang w:val="en-US"/>
        </w:rPr>
        <w:lastRenderedPageBreak/>
        <w:t>diagrams) was encoded using the perceptually-optimized QP adaptation (QPA) described in sec. </w:t>
      </w:r>
      <w:r>
        <w:rPr>
          <w:szCs w:val="22"/>
          <w:lang w:val="en-US"/>
        </w:rPr>
        <w:fldChar w:fldCharType="begin" w:fldLock="1"/>
      </w:r>
      <w:r>
        <w:rPr>
          <w:szCs w:val="22"/>
          <w:lang w:val="en-US"/>
        </w:rPr>
        <w:instrText xml:space="preserve"> REF _Ref509933467 \r \h </w:instrText>
      </w:r>
      <w:r>
        <w:rPr>
          <w:szCs w:val="22"/>
          <w:lang w:val="en-US"/>
        </w:rPr>
      </w:r>
      <w:r>
        <w:rPr>
          <w:szCs w:val="22"/>
          <w:lang w:val="en-US"/>
        </w:rPr>
        <w:fldChar w:fldCharType="separate"/>
      </w:r>
      <w:r w:rsidR="00C85D2A">
        <w:rPr>
          <w:szCs w:val="22"/>
          <w:lang w:val="en-US"/>
        </w:rPr>
        <w:t>3.1.11.1</w:t>
      </w:r>
      <w:r>
        <w:rPr>
          <w:szCs w:val="22"/>
          <w:lang w:val="en-US"/>
        </w:rPr>
        <w:fldChar w:fldCharType="end"/>
      </w:r>
      <w:r>
        <w:rPr>
          <w:szCs w:val="22"/>
          <w:lang w:val="en-US"/>
        </w:rPr>
        <w:t>.  The QP adaptation reduces the PSNR, but often improves perceptual video quality.</w:t>
      </w:r>
    </w:p>
    <w:p w14:paraId="33A76210" w14:textId="3A2FF87D" w:rsidR="003531BD" w:rsidRDefault="003531BD" w:rsidP="003531BD">
      <w:pPr>
        <w:rPr>
          <w:szCs w:val="22"/>
          <w:lang w:val="en-US"/>
        </w:rPr>
      </w:pPr>
    </w:p>
    <w:p w14:paraId="6B5E196C" w14:textId="77777777" w:rsidR="007F65E0" w:rsidRDefault="007F65E0" w:rsidP="007F65E0">
      <w:pPr>
        <w:rPr>
          <w:szCs w:val="22"/>
          <w:lang w:val="en-US"/>
        </w:rPr>
      </w:pPr>
      <w:r w:rsidRPr="00F550DD">
        <w:rPr>
          <w:noProof/>
          <w:lang w:val="de-DE" w:eastAsia="de-DE"/>
        </w:rPr>
        <w:drawing>
          <wp:inline distT="0" distB="0" distL="0" distR="0" wp14:anchorId="7FEC1FFD" wp14:editId="20943CC6">
            <wp:extent cx="2871216" cy="1792224"/>
            <wp:effectExtent l="0" t="0" r="5715" b="0"/>
            <wp:docPr id="231"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871216" cy="1792224"/>
                    </a:xfrm>
                    <a:prstGeom prst="rect">
                      <a:avLst/>
                    </a:prstGeom>
                    <a:noFill/>
                    <a:ln>
                      <a:noFill/>
                    </a:ln>
                  </pic:spPr>
                </pic:pic>
              </a:graphicData>
            </a:graphic>
          </wp:inline>
        </w:drawing>
      </w:r>
      <w:r>
        <w:rPr>
          <w:szCs w:val="22"/>
          <w:lang w:val="en-US"/>
        </w:rPr>
        <w:t xml:space="preserve">  </w:t>
      </w:r>
      <w:r w:rsidRPr="00F550DD">
        <w:rPr>
          <w:noProof/>
          <w:lang w:val="de-DE" w:eastAsia="de-DE"/>
        </w:rPr>
        <w:drawing>
          <wp:inline distT="0" distB="0" distL="0" distR="0" wp14:anchorId="71EC482D" wp14:editId="1099D4CC">
            <wp:extent cx="2871216" cy="1792224"/>
            <wp:effectExtent l="0" t="0" r="5715"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871216" cy="1792224"/>
                    </a:xfrm>
                    <a:prstGeom prst="rect">
                      <a:avLst/>
                    </a:prstGeom>
                    <a:noFill/>
                    <a:ln>
                      <a:noFill/>
                    </a:ln>
                  </pic:spPr>
                </pic:pic>
              </a:graphicData>
            </a:graphic>
          </wp:inline>
        </w:drawing>
      </w:r>
    </w:p>
    <w:p w14:paraId="140236F4" w14:textId="77777777" w:rsidR="007F65E0" w:rsidRDefault="007F65E0" w:rsidP="007F65E0">
      <w:pPr>
        <w:rPr>
          <w:szCs w:val="22"/>
          <w:lang w:val="en-US"/>
        </w:rPr>
      </w:pPr>
    </w:p>
    <w:p w14:paraId="3402E5B7" w14:textId="77777777" w:rsidR="007F65E0" w:rsidRDefault="007F65E0" w:rsidP="007F65E0">
      <w:pPr>
        <w:rPr>
          <w:szCs w:val="22"/>
          <w:lang w:val="en-US"/>
        </w:rPr>
      </w:pPr>
      <w:r w:rsidRPr="00F550DD">
        <w:rPr>
          <w:noProof/>
          <w:lang w:val="de-DE" w:eastAsia="de-DE"/>
        </w:rPr>
        <w:drawing>
          <wp:inline distT="0" distB="0" distL="0" distR="0" wp14:anchorId="78853FB1" wp14:editId="2AE9623D">
            <wp:extent cx="2871216" cy="1792224"/>
            <wp:effectExtent l="0" t="0" r="5715"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2871216" cy="1792224"/>
                    </a:xfrm>
                    <a:prstGeom prst="rect">
                      <a:avLst/>
                    </a:prstGeom>
                    <a:noFill/>
                    <a:ln>
                      <a:noFill/>
                    </a:ln>
                  </pic:spPr>
                </pic:pic>
              </a:graphicData>
            </a:graphic>
          </wp:inline>
        </w:drawing>
      </w:r>
      <w:r>
        <w:rPr>
          <w:szCs w:val="22"/>
          <w:lang w:val="en-US"/>
        </w:rPr>
        <w:t xml:space="preserve">  </w:t>
      </w:r>
      <w:r w:rsidRPr="00F550DD">
        <w:rPr>
          <w:noProof/>
          <w:lang w:val="de-DE" w:eastAsia="de-DE"/>
        </w:rPr>
        <w:drawing>
          <wp:inline distT="0" distB="0" distL="0" distR="0" wp14:anchorId="566A783B" wp14:editId="4D934081">
            <wp:extent cx="2862072" cy="1792224"/>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862072" cy="1792224"/>
                    </a:xfrm>
                    <a:prstGeom prst="rect">
                      <a:avLst/>
                    </a:prstGeom>
                    <a:noFill/>
                    <a:ln>
                      <a:noFill/>
                    </a:ln>
                  </pic:spPr>
                </pic:pic>
              </a:graphicData>
            </a:graphic>
          </wp:inline>
        </w:drawing>
      </w:r>
    </w:p>
    <w:p w14:paraId="6E33645C" w14:textId="77777777" w:rsidR="007F65E0" w:rsidRDefault="007F65E0" w:rsidP="007F65E0">
      <w:pPr>
        <w:rPr>
          <w:szCs w:val="22"/>
          <w:lang w:val="en-US"/>
        </w:rPr>
      </w:pPr>
    </w:p>
    <w:p w14:paraId="449E172E" w14:textId="77777777" w:rsidR="007F65E0" w:rsidRDefault="007F65E0" w:rsidP="007F65E0">
      <w:pPr>
        <w:rPr>
          <w:szCs w:val="22"/>
          <w:lang w:val="en-US"/>
        </w:rPr>
      </w:pPr>
      <w:r w:rsidRPr="00F550DD">
        <w:rPr>
          <w:noProof/>
          <w:lang w:val="de-DE" w:eastAsia="de-DE"/>
        </w:rPr>
        <w:drawing>
          <wp:inline distT="0" distB="0" distL="0" distR="0" wp14:anchorId="251E833C" wp14:editId="1E9D5DA1">
            <wp:extent cx="2825496" cy="1792224"/>
            <wp:effectExtent l="0" t="0" r="0"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2825496" cy="1792224"/>
                    </a:xfrm>
                    <a:prstGeom prst="rect">
                      <a:avLst/>
                    </a:prstGeom>
                    <a:noFill/>
                    <a:ln>
                      <a:noFill/>
                    </a:ln>
                  </pic:spPr>
                </pic:pic>
              </a:graphicData>
            </a:graphic>
          </wp:inline>
        </w:drawing>
      </w:r>
    </w:p>
    <w:p w14:paraId="5D5C96EB" w14:textId="555EB704" w:rsidR="00F14E41" w:rsidRDefault="00F14E41" w:rsidP="003531BD">
      <w:pPr>
        <w:rPr>
          <w:szCs w:val="22"/>
          <w:lang w:val="en-US"/>
        </w:rPr>
      </w:pPr>
    </w:p>
    <w:p w14:paraId="39E32AFA" w14:textId="77777777" w:rsidR="00BF7D94" w:rsidRPr="00F7287D" w:rsidRDefault="00BF7D94">
      <w:pPr>
        <w:pStyle w:val="Heading3"/>
        <w:rPr>
          <w:lang w:val="en-US"/>
        </w:rPr>
      </w:pPr>
      <w:bookmarkStart w:id="351" w:name="_Toc510476050"/>
      <w:r w:rsidRPr="00F7287D">
        <w:rPr>
          <w:lang w:val="en-US"/>
        </w:rPr>
        <w:t>Class SDR-B</w:t>
      </w:r>
      <w:bookmarkEnd w:id="351"/>
    </w:p>
    <w:p w14:paraId="5328AADD" w14:textId="345FCE92" w:rsidR="007F65E0" w:rsidRDefault="007F65E0" w:rsidP="007F65E0">
      <w:pPr>
        <w:rPr>
          <w:szCs w:val="22"/>
          <w:lang w:val="en-US"/>
        </w:rPr>
      </w:pPr>
      <w:r>
        <w:rPr>
          <w:szCs w:val="22"/>
          <w:lang w:val="en-US"/>
        </w:rPr>
        <w:t>The following diagrams show comparisons of the rd-curves obtained by decoding the submitted bitstreams for the category SDR-B (constraint set 1) and the corresponding JEM anchor bitstreams. In the diagrams, the average Y-PSNR is plotted over the average bit rate. The diagrams show rd-curves for both sets of submitted bitstreams. It should, however, be noted that one set of bitstreams (labeled “QPA” in the diagrams) was encoded using the perceptually-optimized QP adaptation (QPA) described in sec. </w:t>
      </w:r>
      <w:r>
        <w:rPr>
          <w:szCs w:val="22"/>
          <w:lang w:val="en-US"/>
        </w:rPr>
        <w:fldChar w:fldCharType="begin" w:fldLock="1"/>
      </w:r>
      <w:r>
        <w:rPr>
          <w:szCs w:val="22"/>
          <w:lang w:val="en-US"/>
        </w:rPr>
        <w:instrText xml:space="preserve"> REF _Ref509933467 \r \h </w:instrText>
      </w:r>
      <w:r>
        <w:rPr>
          <w:szCs w:val="22"/>
          <w:lang w:val="en-US"/>
        </w:rPr>
      </w:r>
      <w:r>
        <w:rPr>
          <w:szCs w:val="22"/>
          <w:lang w:val="en-US"/>
        </w:rPr>
        <w:fldChar w:fldCharType="separate"/>
      </w:r>
      <w:r w:rsidR="00C85D2A">
        <w:rPr>
          <w:szCs w:val="22"/>
          <w:lang w:val="en-US"/>
        </w:rPr>
        <w:t>3.1.11.1</w:t>
      </w:r>
      <w:r>
        <w:rPr>
          <w:szCs w:val="22"/>
          <w:lang w:val="en-US"/>
        </w:rPr>
        <w:fldChar w:fldCharType="end"/>
      </w:r>
      <w:r>
        <w:rPr>
          <w:szCs w:val="22"/>
          <w:lang w:val="en-US"/>
        </w:rPr>
        <w:t>.  The QP adaptation reduces the PSNR, but often improves perceptual video quality.</w:t>
      </w:r>
    </w:p>
    <w:p w14:paraId="366FC688" w14:textId="7485BE9A" w:rsidR="003531BD" w:rsidRDefault="003531BD" w:rsidP="003531BD">
      <w:pPr>
        <w:rPr>
          <w:szCs w:val="22"/>
          <w:lang w:val="en-US"/>
        </w:rPr>
      </w:pPr>
    </w:p>
    <w:p w14:paraId="290B3BB3" w14:textId="77777777" w:rsidR="00273ED6" w:rsidRDefault="00273ED6" w:rsidP="00273ED6">
      <w:pPr>
        <w:rPr>
          <w:szCs w:val="22"/>
          <w:lang w:val="en-US"/>
        </w:rPr>
      </w:pPr>
      <w:r w:rsidRPr="00F550DD">
        <w:rPr>
          <w:noProof/>
          <w:lang w:val="de-DE" w:eastAsia="de-DE"/>
        </w:rPr>
        <w:lastRenderedPageBreak/>
        <w:drawing>
          <wp:inline distT="0" distB="0" distL="0" distR="0" wp14:anchorId="0DCC3EDB" wp14:editId="6F940B55">
            <wp:extent cx="2834640" cy="1792224"/>
            <wp:effectExtent l="0" t="0" r="3810" b="0"/>
            <wp:docPr id="236"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r>
        <w:rPr>
          <w:szCs w:val="22"/>
          <w:lang w:val="en-US"/>
        </w:rPr>
        <w:t xml:space="preserve">  </w:t>
      </w:r>
      <w:r w:rsidRPr="00F550DD">
        <w:rPr>
          <w:noProof/>
          <w:lang w:val="de-DE" w:eastAsia="de-DE"/>
        </w:rPr>
        <w:drawing>
          <wp:inline distT="0" distB="0" distL="0" distR="0" wp14:anchorId="1D83A96D" wp14:editId="5F0783A7">
            <wp:extent cx="2834640" cy="1792224"/>
            <wp:effectExtent l="0" t="0" r="3810" b="0"/>
            <wp:docPr id="237"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p>
    <w:p w14:paraId="2EFDFD12" w14:textId="77777777" w:rsidR="00273ED6" w:rsidRDefault="00273ED6" w:rsidP="00273ED6">
      <w:pPr>
        <w:rPr>
          <w:szCs w:val="22"/>
          <w:lang w:val="en-US"/>
        </w:rPr>
      </w:pPr>
    </w:p>
    <w:p w14:paraId="60E27A79" w14:textId="6CDC9F30" w:rsidR="00273ED6" w:rsidRDefault="00273ED6" w:rsidP="00273ED6">
      <w:pPr>
        <w:rPr>
          <w:szCs w:val="22"/>
          <w:lang w:val="en-US"/>
        </w:rPr>
      </w:pPr>
      <w:r w:rsidRPr="00F550DD">
        <w:rPr>
          <w:noProof/>
          <w:lang w:val="de-DE" w:eastAsia="de-DE"/>
        </w:rPr>
        <w:drawing>
          <wp:inline distT="0" distB="0" distL="0" distR="0" wp14:anchorId="3E527B54" wp14:editId="7D52214D">
            <wp:extent cx="2834640" cy="1792224"/>
            <wp:effectExtent l="0" t="0" r="3810" b="0"/>
            <wp:docPr id="238"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r>
        <w:rPr>
          <w:szCs w:val="22"/>
          <w:lang w:val="en-US"/>
        </w:rPr>
        <w:t xml:space="preserve">  </w:t>
      </w:r>
      <w:r w:rsidR="00374770" w:rsidRPr="00374770">
        <w:rPr>
          <w:noProof/>
          <w:lang w:val="de-DE" w:eastAsia="de-DE"/>
        </w:rPr>
        <w:drawing>
          <wp:inline distT="0" distB="0" distL="0" distR="0" wp14:anchorId="7E773D7E" wp14:editId="045C5C1F">
            <wp:extent cx="2834640" cy="1792224"/>
            <wp:effectExtent l="0" t="0" r="3810" b="0"/>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p>
    <w:p w14:paraId="6B81531D" w14:textId="77777777" w:rsidR="00273ED6" w:rsidRDefault="00273ED6" w:rsidP="00273ED6">
      <w:pPr>
        <w:rPr>
          <w:szCs w:val="22"/>
          <w:lang w:val="en-US"/>
        </w:rPr>
      </w:pPr>
    </w:p>
    <w:p w14:paraId="5B5E7399" w14:textId="77777777" w:rsidR="00273ED6" w:rsidRDefault="00273ED6" w:rsidP="00273ED6">
      <w:pPr>
        <w:rPr>
          <w:szCs w:val="22"/>
          <w:lang w:val="en-US"/>
        </w:rPr>
      </w:pPr>
      <w:r w:rsidRPr="00F550DD">
        <w:rPr>
          <w:noProof/>
          <w:lang w:val="de-DE" w:eastAsia="de-DE"/>
        </w:rPr>
        <w:drawing>
          <wp:inline distT="0" distB="0" distL="0" distR="0" wp14:anchorId="630815A6" wp14:editId="48336496">
            <wp:extent cx="2834640" cy="1792224"/>
            <wp:effectExtent l="0" t="0" r="3810" b="0"/>
            <wp:docPr id="240"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p>
    <w:p w14:paraId="51859C5B" w14:textId="77777777" w:rsidR="00273ED6" w:rsidRDefault="00273ED6" w:rsidP="00273ED6">
      <w:pPr>
        <w:rPr>
          <w:szCs w:val="22"/>
          <w:lang w:val="en-US"/>
        </w:rPr>
      </w:pPr>
    </w:p>
    <w:p w14:paraId="5AF4956E" w14:textId="77777777" w:rsidR="00BF7D94" w:rsidRPr="00F7287D" w:rsidRDefault="00BF7D94">
      <w:pPr>
        <w:pStyle w:val="Heading3"/>
        <w:rPr>
          <w:lang w:val="en-US"/>
        </w:rPr>
      </w:pPr>
      <w:bookmarkStart w:id="352" w:name="_Toc510476051"/>
      <w:r w:rsidRPr="00F7287D">
        <w:rPr>
          <w:lang w:val="en-US"/>
        </w:rPr>
        <w:lastRenderedPageBreak/>
        <w:t>Overall</w:t>
      </w:r>
      <w:bookmarkEnd w:id="352"/>
    </w:p>
    <w:p w14:paraId="352D065A" w14:textId="27EDF97C" w:rsidR="00BB6DC4" w:rsidRPr="00EC38E2" w:rsidRDefault="00BB6DC4" w:rsidP="00BB6DC4">
      <w:pPr>
        <w:keepNext/>
        <w:keepLines/>
        <w:rPr>
          <w:lang w:val="en-US"/>
        </w:rPr>
      </w:pPr>
      <w:r>
        <w:rPr>
          <w:lang w:val="en-US"/>
        </w:rPr>
        <w:t>The following table summarized the measured BD-rate savings for SDR constraint set 1 over the JEM anchor bitstreams. The table does not include the BD-rate savings for the set of bitstreams that was generated using the perceptually-optimized QP adaptation (sec. </w:t>
      </w:r>
      <w:r>
        <w:rPr>
          <w:lang w:val="en-US"/>
        </w:rPr>
        <w:fldChar w:fldCharType="begin" w:fldLock="1"/>
      </w:r>
      <w:r>
        <w:rPr>
          <w:lang w:val="en-US"/>
        </w:rPr>
        <w:instrText xml:space="preserve"> REF _Ref509933467 \r \h </w:instrText>
      </w:r>
      <w:r>
        <w:rPr>
          <w:lang w:val="en-US"/>
        </w:rPr>
      </w:r>
      <w:r>
        <w:rPr>
          <w:lang w:val="en-US"/>
        </w:rPr>
        <w:fldChar w:fldCharType="separate"/>
      </w:r>
      <w:r w:rsidR="00C85D2A">
        <w:rPr>
          <w:lang w:val="en-US"/>
        </w:rPr>
        <w:t>3.1.11.1</w:t>
      </w:r>
      <w:r>
        <w:rPr>
          <w:lang w:val="en-US"/>
        </w:rPr>
        <w:fldChar w:fldCharType="end"/>
      </w:r>
      <w:r>
        <w:rPr>
          <w:lang w:val="en-US"/>
        </w:rPr>
        <w:t>), since these bitstreams were not optimized with respect of PSNR (the results are given in the accompanying Excel documents).</w:t>
      </w:r>
    </w:p>
    <w:p w14:paraId="6C70E22D" w14:textId="5B859EE0" w:rsidR="003531BD" w:rsidRDefault="003531BD" w:rsidP="00071D1D">
      <w:pPr>
        <w:keepNext/>
        <w:keepLines/>
        <w:rPr>
          <w:szCs w:val="22"/>
          <w:lang w:val="en-US"/>
        </w:rPr>
      </w:pPr>
    </w:p>
    <w:p w14:paraId="302CDE1A" w14:textId="62302D18" w:rsidR="0005235C" w:rsidRDefault="0005235C" w:rsidP="00071D1D">
      <w:pPr>
        <w:keepNext/>
        <w:keepLines/>
        <w:jc w:val="center"/>
        <w:rPr>
          <w:szCs w:val="22"/>
          <w:lang w:val="en-US"/>
        </w:rPr>
      </w:pPr>
      <w:r w:rsidRPr="0005235C">
        <w:rPr>
          <w:noProof/>
          <w:lang w:val="de-DE" w:eastAsia="de-DE"/>
        </w:rPr>
        <w:drawing>
          <wp:inline distT="0" distB="0" distL="0" distR="0" wp14:anchorId="3A79DA29" wp14:editId="2DBDB75D">
            <wp:extent cx="3709035" cy="2867660"/>
            <wp:effectExtent l="0" t="0" r="5715" b="889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709035" cy="2867660"/>
                    </a:xfrm>
                    <a:prstGeom prst="rect">
                      <a:avLst/>
                    </a:prstGeom>
                    <a:noFill/>
                    <a:ln>
                      <a:noFill/>
                    </a:ln>
                  </pic:spPr>
                </pic:pic>
              </a:graphicData>
            </a:graphic>
          </wp:inline>
        </w:drawing>
      </w:r>
    </w:p>
    <w:p w14:paraId="54F28355" w14:textId="77777777" w:rsidR="0005235C" w:rsidRPr="00F7287D" w:rsidRDefault="0005235C" w:rsidP="003531BD">
      <w:pPr>
        <w:rPr>
          <w:szCs w:val="22"/>
          <w:lang w:val="en-US"/>
        </w:rPr>
      </w:pPr>
    </w:p>
    <w:p w14:paraId="74158A47" w14:textId="77777777" w:rsidR="00BF7D94" w:rsidRPr="00F7287D" w:rsidRDefault="00BF7D94" w:rsidP="00AC428F">
      <w:pPr>
        <w:pStyle w:val="Heading2"/>
        <w:rPr>
          <w:lang w:val="en-US"/>
        </w:rPr>
      </w:pPr>
      <w:bookmarkStart w:id="353" w:name="_Toc510476052"/>
      <w:r w:rsidRPr="00F7287D">
        <w:rPr>
          <w:lang w:val="en-US"/>
        </w:rPr>
        <w:t>SDR: Constraint set 2 configuration relative to JEM anchor</w:t>
      </w:r>
      <w:bookmarkEnd w:id="353"/>
    </w:p>
    <w:p w14:paraId="7966C684" w14:textId="77777777" w:rsidR="00BF7D94" w:rsidRPr="00F7287D" w:rsidRDefault="00BF7D94" w:rsidP="00AC428F">
      <w:pPr>
        <w:pStyle w:val="Heading3"/>
        <w:rPr>
          <w:lang w:val="en-US"/>
        </w:rPr>
      </w:pPr>
      <w:bookmarkStart w:id="354" w:name="_Toc510476053"/>
      <w:r w:rsidRPr="00F7287D">
        <w:rPr>
          <w:lang w:val="en-US"/>
        </w:rPr>
        <w:t>Class SDR-B</w:t>
      </w:r>
      <w:bookmarkEnd w:id="354"/>
    </w:p>
    <w:p w14:paraId="330CB498" w14:textId="6F7925B5" w:rsidR="005B532F" w:rsidRDefault="005B532F" w:rsidP="005B532F">
      <w:pPr>
        <w:rPr>
          <w:szCs w:val="22"/>
          <w:lang w:val="en-US"/>
        </w:rPr>
      </w:pPr>
      <w:r>
        <w:rPr>
          <w:szCs w:val="22"/>
          <w:lang w:val="en-US"/>
        </w:rPr>
        <w:t>The following diagrams show comparisons of the rd-curves obtained by decoding the submitted bitstreams for the category SDR-B (constraint set 2) and the corresponding JEM anchor bitstreams. In the diagrams, the average Y-PSNR is plotted over the average bit rate. The diagrams show rd-curves for both sets of submitted bitstreams. It should, however, be noted that one set of bitstreams (labeled “QPA” in the diagrams) was encoded using the perceptually-optimized QP adaptation (QPA) described in sec. </w:t>
      </w:r>
      <w:r>
        <w:rPr>
          <w:szCs w:val="22"/>
          <w:lang w:val="en-US"/>
        </w:rPr>
        <w:fldChar w:fldCharType="begin" w:fldLock="1"/>
      </w:r>
      <w:r>
        <w:rPr>
          <w:szCs w:val="22"/>
          <w:lang w:val="en-US"/>
        </w:rPr>
        <w:instrText xml:space="preserve"> REF _Ref509933467 \r \h </w:instrText>
      </w:r>
      <w:r>
        <w:rPr>
          <w:szCs w:val="22"/>
          <w:lang w:val="en-US"/>
        </w:rPr>
      </w:r>
      <w:r>
        <w:rPr>
          <w:szCs w:val="22"/>
          <w:lang w:val="en-US"/>
        </w:rPr>
        <w:fldChar w:fldCharType="separate"/>
      </w:r>
      <w:r w:rsidR="00C85D2A">
        <w:rPr>
          <w:szCs w:val="22"/>
          <w:lang w:val="en-US"/>
        </w:rPr>
        <w:t>3.1.11.1</w:t>
      </w:r>
      <w:r>
        <w:rPr>
          <w:szCs w:val="22"/>
          <w:lang w:val="en-US"/>
        </w:rPr>
        <w:fldChar w:fldCharType="end"/>
      </w:r>
      <w:r>
        <w:rPr>
          <w:szCs w:val="22"/>
          <w:lang w:val="en-US"/>
        </w:rPr>
        <w:t>.  The QP adaptation reduces the PSNR, but often improves perceptual video quality.</w:t>
      </w:r>
    </w:p>
    <w:p w14:paraId="790F386C" w14:textId="547A3FB1" w:rsidR="003531BD" w:rsidRDefault="003531BD" w:rsidP="003531BD">
      <w:pPr>
        <w:rPr>
          <w:szCs w:val="22"/>
          <w:lang w:val="en-US"/>
        </w:rPr>
      </w:pPr>
    </w:p>
    <w:p w14:paraId="796968FE" w14:textId="224730BA" w:rsidR="00DB5CD1" w:rsidRDefault="00374770" w:rsidP="00DB5CD1">
      <w:pPr>
        <w:rPr>
          <w:szCs w:val="22"/>
          <w:lang w:val="en-US"/>
        </w:rPr>
      </w:pPr>
      <w:r w:rsidRPr="00374770">
        <w:rPr>
          <w:noProof/>
          <w:lang w:val="de-DE" w:eastAsia="de-DE"/>
        </w:rPr>
        <w:drawing>
          <wp:inline distT="0" distB="0" distL="0" distR="0" wp14:anchorId="481786FB" wp14:editId="1A6F7C3D">
            <wp:extent cx="2834640" cy="1792224"/>
            <wp:effectExtent l="0" t="0" r="3810" b="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r w:rsidR="00DB5CD1">
        <w:rPr>
          <w:szCs w:val="22"/>
          <w:lang w:val="en-US"/>
        </w:rPr>
        <w:t xml:space="preserve">  </w:t>
      </w:r>
      <w:r w:rsidR="00DB5CD1" w:rsidRPr="00F550DD">
        <w:rPr>
          <w:noProof/>
          <w:lang w:val="de-DE" w:eastAsia="de-DE"/>
        </w:rPr>
        <w:drawing>
          <wp:inline distT="0" distB="0" distL="0" distR="0" wp14:anchorId="76181F71" wp14:editId="167B2598">
            <wp:extent cx="2834640" cy="1792224"/>
            <wp:effectExtent l="0" t="0" r="3810" b="0"/>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p>
    <w:p w14:paraId="5BEDCD50" w14:textId="77777777" w:rsidR="00DB5CD1" w:rsidRDefault="00DB5CD1" w:rsidP="00DB5CD1">
      <w:pPr>
        <w:rPr>
          <w:szCs w:val="22"/>
          <w:lang w:val="en-US"/>
        </w:rPr>
      </w:pPr>
    </w:p>
    <w:p w14:paraId="4CEA5C57" w14:textId="77777777" w:rsidR="00DB5CD1" w:rsidRDefault="00DB5CD1" w:rsidP="00DB5CD1">
      <w:pPr>
        <w:rPr>
          <w:szCs w:val="22"/>
          <w:lang w:val="en-US"/>
        </w:rPr>
      </w:pPr>
      <w:r w:rsidRPr="00F550DD">
        <w:rPr>
          <w:noProof/>
          <w:lang w:val="de-DE" w:eastAsia="de-DE"/>
        </w:rPr>
        <w:lastRenderedPageBreak/>
        <w:drawing>
          <wp:inline distT="0" distB="0" distL="0" distR="0" wp14:anchorId="0D5DEF4B" wp14:editId="67B1D720">
            <wp:extent cx="2834640" cy="1792224"/>
            <wp:effectExtent l="0" t="0" r="3810"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r>
        <w:rPr>
          <w:szCs w:val="22"/>
          <w:lang w:val="en-US"/>
        </w:rPr>
        <w:t xml:space="preserve">  </w:t>
      </w:r>
      <w:r w:rsidRPr="00F550DD">
        <w:rPr>
          <w:noProof/>
          <w:lang w:val="de-DE" w:eastAsia="de-DE"/>
        </w:rPr>
        <w:drawing>
          <wp:inline distT="0" distB="0" distL="0" distR="0" wp14:anchorId="2C96E063" wp14:editId="332AEFD0">
            <wp:extent cx="2834640" cy="1792224"/>
            <wp:effectExtent l="0" t="0" r="3810" b="0"/>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p>
    <w:p w14:paraId="55E54D1F" w14:textId="77777777" w:rsidR="00DB5CD1" w:rsidRDefault="00DB5CD1" w:rsidP="00DB5CD1">
      <w:pPr>
        <w:rPr>
          <w:szCs w:val="22"/>
          <w:lang w:val="en-US"/>
        </w:rPr>
      </w:pPr>
    </w:p>
    <w:p w14:paraId="58CC7E18" w14:textId="77777777" w:rsidR="00DB5CD1" w:rsidRDefault="00DB5CD1" w:rsidP="00DB5CD1">
      <w:pPr>
        <w:rPr>
          <w:szCs w:val="22"/>
          <w:lang w:val="en-US"/>
        </w:rPr>
      </w:pPr>
      <w:r w:rsidRPr="00F550DD">
        <w:rPr>
          <w:noProof/>
          <w:lang w:val="de-DE" w:eastAsia="de-DE"/>
        </w:rPr>
        <w:drawing>
          <wp:inline distT="0" distB="0" distL="0" distR="0" wp14:anchorId="113EBABC" wp14:editId="2E8E6C4E">
            <wp:extent cx="2834640" cy="1792224"/>
            <wp:effectExtent l="0" t="0" r="3810" b="0"/>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p>
    <w:p w14:paraId="380E44C6" w14:textId="77777777" w:rsidR="00DB5CD1" w:rsidRDefault="00DB5CD1" w:rsidP="00DB5CD1">
      <w:pPr>
        <w:rPr>
          <w:szCs w:val="22"/>
          <w:lang w:val="en-US"/>
        </w:rPr>
      </w:pPr>
    </w:p>
    <w:p w14:paraId="3FE12A66" w14:textId="566FA01B" w:rsidR="00BF7D94" w:rsidRPr="00F7287D" w:rsidRDefault="00BF7D94">
      <w:pPr>
        <w:pStyle w:val="Heading3"/>
        <w:rPr>
          <w:lang w:val="en-US"/>
        </w:rPr>
      </w:pPr>
      <w:bookmarkStart w:id="355" w:name="_Toc510476054"/>
      <w:r w:rsidRPr="00F7287D">
        <w:rPr>
          <w:lang w:val="en-US"/>
        </w:rPr>
        <w:t>Overall</w:t>
      </w:r>
      <w:bookmarkEnd w:id="355"/>
    </w:p>
    <w:p w14:paraId="56F6B62B" w14:textId="7B588094" w:rsidR="005C7089" w:rsidRPr="00EC38E2" w:rsidRDefault="005C7089" w:rsidP="005C7089">
      <w:pPr>
        <w:keepNext/>
        <w:keepLines/>
        <w:rPr>
          <w:lang w:val="en-US"/>
        </w:rPr>
      </w:pPr>
      <w:r>
        <w:rPr>
          <w:lang w:val="en-US"/>
        </w:rPr>
        <w:t>The following table summarized the measured BD-rate savings for SDR constraint set 2 over the JEM anchor bitstreams. The table does not include the BD-rate savings for the set of bitstreams that was generated using the perceptually-optimized QP adaptation (sec. </w:t>
      </w:r>
      <w:r>
        <w:rPr>
          <w:lang w:val="en-US"/>
        </w:rPr>
        <w:fldChar w:fldCharType="begin" w:fldLock="1"/>
      </w:r>
      <w:r>
        <w:rPr>
          <w:lang w:val="en-US"/>
        </w:rPr>
        <w:instrText xml:space="preserve"> REF _Ref509933467 \r \h </w:instrText>
      </w:r>
      <w:r>
        <w:rPr>
          <w:lang w:val="en-US"/>
        </w:rPr>
      </w:r>
      <w:r>
        <w:rPr>
          <w:lang w:val="en-US"/>
        </w:rPr>
        <w:fldChar w:fldCharType="separate"/>
      </w:r>
      <w:r w:rsidR="00C85D2A">
        <w:rPr>
          <w:lang w:val="en-US"/>
        </w:rPr>
        <w:t>3.1.11.1</w:t>
      </w:r>
      <w:r>
        <w:rPr>
          <w:lang w:val="en-US"/>
        </w:rPr>
        <w:fldChar w:fldCharType="end"/>
      </w:r>
      <w:r>
        <w:rPr>
          <w:lang w:val="en-US"/>
        </w:rPr>
        <w:t>), since these bitstreams were not optimized with respect of PSNR (the results are given in the accompanying Excel documents).</w:t>
      </w:r>
    </w:p>
    <w:p w14:paraId="5790EEFE" w14:textId="088D4EB4" w:rsidR="003531BD" w:rsidRDefault="003531BD" w:rsidP="00071D1D">
      <w:pPr>
        <w:keepNext/>
        <w:keepLines/>
        <w:rPr>
          <w:szCs w:val="22"/>
          <w:lang w:val="en-US"/>
        </w:rPr>
      </w:pPr>
    </w:p>
    <w:p w14:paraId="3010FCF3" w14:textId="447C8AE3" w:rsidR="0005235C" w:rsidRDefault="0005235C" w:rsidP="00071D1D">
      <w:pPr>
        <w:keepNext/>
        <w:keepLines/>
        <w:jc w:val="center"/>
        <w:rPr>
          <w:szCs w:val="22"/>
          <w:lang w:val="en-US"/>
        </w:rPr>
      </w:pPr>
      <w:r w:rsidRPr="0005235C">
        <w:rPr>
          <w:noProof/>
          <w:lang w:val="de-DE" w:eastAsia="de-DE"/>
        </w:rPr>
        <w:drawing>
          <wp:inline distT="0" distB="0" distL="0" distR="0" wp14:anchorId="1E47C76D" wp14:editId="7F7B9E80">
            <wp:extent cx="3709035" cy="1492250"/>
            <wp:effectExtent l="0" t="0" r="571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709035" cy="1492250"/>
                    </a:xfrm>
                    <a:prstGeom prst="rect">
                      <a:avLst/>
                    </a:prstGeom>
                    <a:noFill/>
                    <a:ln>
                      <a:noFill/>
                    </a:ln>
                  </pic:spPr>
                </pic:pic>
              </a:graphicData>
            </a:graphic>
          </wp:inline>
        </w:drawing>
      </w:r>
    </w:p>
    <w:p w14:paraId="063F70AD" w14:textId="77777777" w:rsidR="0005235C" w:rsidRPr="00F7287D" w:rsidRDefault="0005235C" w:rsidP="003531BD">
      <w:pPr>
        <w:rPr>
          <w:szCs w:val="22"/>
          <w:lang w:val="en-US"/>
        </w:rPr>
      </w:pPr>
    </w:p>
    <w:p w14:paraId="5AF4BA39" w14:textId="0F5E7F63" w:rsidR="00BF7D94" w:rsidRPr="00F7287D" w:rsidRDefault="00BF7D94" w:rsidP="00AC428F">
      <w:pPr>
        <w:pStyle w:val="Heading2"/>
        <w:rPr>
          <w:lang w:val="en-US"/>
        </w:rPr>
      </w:pPr>
      <w:bookmarkStart w:id="356" w:name="_Toc510476055"/>
      <w:r w:rsidRPr="00F7287D">
        <w:rPr>
          <w:lang w:val="en-US"/>
        </w:rPr>
        <w:t>HDR: Constraint set 1 configuration relative to HM anchor</w:t>
      </w:r>
      <w:bookmarkEnd w:id="356"/>
    </w:p>
    <w:p w14:paraId="79991484" w14:textId="77777777" w:rsidR="00BF7D94" w:rsidRPr="00F7287D" w:rsidRDefault="00BF7D94" w:rsidP="00AC428F">
      <w:pPr>
        <w:pStyle w:val="Heading3"/>
        <w:rPr>
          <w:lang w:val="en-US"/>
        </w:rPr>
      </w:pPr>
      <w:bookmarkStart w:id="357" w:name="_Toc510476056"/>
      <w:r w:rsidRPr="00F7287D">
        <w:rPr>
          <w:lang w:val="en-US"/>
        </w:rPr>
        <w:t>Class HDR-A</w:t>
      </w:r>
      <w:bookmarkEnd w:id="357"/>
    </w:p>
    <w:p w14:paraId="690365B7" w14:textId="601C63F9" w:rsidR="0089352E" w:rsidRDefault="0089352E" w:rsidP="0089352E">
      <w:pPr>
        <w:rPr>
          <w:szCs w:val="22"/>
          <w:lang w:val="en-US"/>
        </w:rPr>
      </w:pPr>
      <w:r>
        <w:rPr>
          <w:szCs w:val="22"/>
          <w:lang w:val="en-US"/>
        </w:rPr>
        <w:t xml:space="preserve">The following diagrams show comparisons of the rd-curves obtained by decoding the submitted bitstreams for the category HDR-A (constraint set 1) and the corresponding HM anchor bitstreams. In the diagrams, the average Y-PSNR is plotted over the average bit rate. The diagrams show rd-curves for both sets of submitted bitstreams. It should, however, be noted that one set of bitstreams (labeled “QPA” in the </w:t>
      </w:r>
      <w:r>
        <w:rPr>
          <w:szCs w:val="22"/>
          <w:lang w:val="en-US"/>
        </w:rPr>
        <w:lastRenderedPageBreak/>
        <w:t>diagrams) was encoded using the perceptually-optimized QP adaptation (QPA) described in sec. </w:t>
      </w:r>
      <w:r>
        <w:rPr>
          <w:szCs w:val="22"/>
          <w:lang w:val="en-US"/>
        </w:rPr>
        <w:fldChar w:fldCharType="begin" w:fldLock="1"/>
      </w:r>
      <w:r>
        <w:rPr>
          <w:szCs w:val="22"/>
          <w:lang w:val="en-US"/>
        </w:rPr>
        <w:instrText xml:space="preserve"> REF _Ref509933467 \r \h </w:instrText>
      </w:r>
      <w:r>
        <w:rPr>
          <w:szCs w:val="22"/>
          <w:lang w:val="en-US"/>
        </w:rPr>
      </w:r>
      <w:r>
        <w:rPr>
          <w:szCs w:val="22"/>
          <w:lang w:val="en-US"/>
        </w:rPr>
        <w:fldChar w:fldCharType="separate"/>
      </w:r>
      <w:r w:rsidR="00C85D2A">
        <w:rPr>
          <w:szCs w:val="22"/>
          <w:lang w:val="en-US"/>
        </w:rPr>
        <w:t>3.1.11.1</w:t>
      </w:r>
      <w:r>
        <w:rPr>
          <w:szCs w:val="22"/>
          <w:lang w:val="en-US"/>
        </w:rPr>
        <w:fldChar w:fldCharType="end"/>
      </w:r>
      <w:r>
        <w:rPr>
          <w:szCs w:val="22"/>
          <w:lang w:val="en-US"/>
        </w:rPr>
        <w:t>.  The QP adaptation reduces the PSNR, but often improves perceptual video quality.</w:t>
      </w:r>
    </w:p>
    <w:p w14:paraId="4D1864F5" w14:textId="1E6FDE08" w:rsidR="003531BD" w:rsidRDefault="003531BD" w:rsidP="003531BD">
      <w:pPr>
        <w:rPr>
          <w:szCs w:val="22"/>
          <w:lang w:val="en-US"/>
        </w:rPr>
      </w:pPr>
    </w:p>
    <w:p w14:paraId="1D880DC5" w14:textId="77777777" w:rsidR="00C05A88" w:rsidRDefault="00C05A88" w:rsidP="00C05A88">
      <w:pPr>
        <w:rPr>
          <w:szCs w:val="22"/>
          <w:lang w:val="en-US"/>
        </w:rPr>
      </w:pPr>
      <w:r w:rsidRPr="00F2023A">
        <w:rPr>
          <w:noProof/>
          <w:lang w:val="de-DE" w:eastAsia="de-DE"/>
        </w:rPr>
        <w:drawing>
          <wp:inline distT="0" distB="0" distL="0" distR="0" wp14:anchorId="5490E2BA" wp14:editId="5556ED69">
            <wp:extent cx="2907792" cy="1792224"/>
            <wp:effectExtent l="0" t="0" r="6985" b="0"/>
            <wp:docPr id="21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907792" cy="1792224"/>
                    </a:xfrm>
                    <a:prstGeom prst="rect">
                      <a:avLst/>
                    </a:prstGeom>
                    <a:noFill/>
                    <a:ln>
                      <a:noFill/>
                    </a:ln>
                  </pic:spPr>
                </pic:pic>
              </a:graphicData>
            </a:graphic>
          </wp:inline>
        </w:drawing>
      </w:r>
      <w:r>
        <w:rPr>
          <w:szCs w:val="22"/>
          <w:lang w:val="en-US"/>
        </w:rPr>
        <w:t xml:space="preserve">  </w:t>
      </w:r>
      <w:r w:rsidRPr="00F2023A">
        <w:rPr>
          <w:noProof/>
          <w:lang w:val="de-DE" w:eastAsia="de-DE"/>
        </w:rPr>
        <w:drawing>
          <wp:inline distT="0" distB="0" distL="0" distR="0" wp14:anchorId="02DEA7F2" wp14:editId="32DD9760">
            <wp:extent cx="2907792" cy="1792224"/>
            <wp:effectExtent l="0" t="0" r="6985" b="0"/>
            <wp:docPr id="213"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907792" cy="1792224"/>
                    </a:xfrm>
                    <a:prstGeom prst="rect">
                      <a:avLst/>
                    </a:prstGeom>
                    <a:noFill/>
                    <a:ln>
                      <a:noFill/>
                    </a:ln>
                  </pic:spPr>
                </pic:pic>
              </a:graphicData>
            </a:graphic>
          </wp:inline>
        </w:drawing>
      </w:r>
    </w:p>
    <w:p w14:paraId="0784F1E5" w14:textId="77777777" w:rsidR="00C05A88" w:rsidRDefault="00C05A88" w:rsidP="00C05A88">
      <w:pPr>
        <w:rPr>
          <w:szCs w:val="22"/>
          <w:lang w:val="en-US"/>
        </w:rPr>
      </w:pPr>
    </w:p>
    <w:p w14:paraId="1240A1EE" w14:textId="77777777" w:rsidR="00C05A88" w:rsidRDefault="00C05A88" w:rsidP="00C05A88">
      <w:pPr>
        <w:rPr>
          <w:szCs w:val="22"/>
          <w:lang w:val="en-US"/>
        </w:rPr>
      </w:pPr>
      <w:r w:rsidRPr="00F2023A">
        <w:rPr>
          <w:noProof/>
          <w:lang w:val="de-DE" w:eastAsia="de-DE"/>
        </w:rPr>
        <w:drawing>
          <wp:inline distT="0" distB="0" distL="0" distR="0" wp14:anchorId="7A051B03" wp14:editId="30EA2A77">
            <wp:extent cx="2898648" cy="1792224"/>
            <wp:effectExtent l="0" t="0" r="0" b="0"/>
            <wp:docPr id="214"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898648" cy="1792224"/>
                    </a:xfrm>
                    <a:prstGeom prst="rect">
                      <a:avLst/>
                    </a:prstGeom>
                    <a:noFill/>
                    <a:ln>
                      <a:noFill/>
                    </a:ln>
                  </pic:spPr>
                </pic:pic>
              </a:graphicData>
            </a:graphic>
          </wp:inline>
        </w:drawing>
      </w:r>
    </w:p>
    <w:p w14:paraId="6F04BC29" w14:textId="77777777" w:rsidR="00BA3CD0" w:rsidRPr="00F7287D" w:rsidRDefault="00BA3CD0" w:rsidP="003531BD">
      <w:pPr>
        <w:rPr>
          <w:szCs w:val="22"/>
          <w:lang w:val="en-US"/>
        </w:rPr>
      </w:pPr>
    </w:p>
    <w:p w14:paraId="00B4F6CE" w14:textId="77777777" w:rsidR="00BF7D94" w:rsidRPr="00F7287D" w:rsidRDefault="00BF7D94">
      <w:pPr>
        <w:pStyle w:val="Heading3"/>
        <w:rPr>
          <w:lang w:val="en-US"/>
        </w:rPr>
      </w:pPr>
      <w:bookmarkStart w:id="358" w:name="_Toc510476057"/>
      <w:r w:rsidRPr="00F7287D">
        <w:rPr>
          <w:lang w:val="en-US"/>
        </w:rPr>
        <w:t>Class HDR-B</w:t>
      </w:r>
      <w:bookmarkEnd w:id="358"/>
    </w:p>
    <w:p w14:paraId="560E0399" w14:textId="38893FCA" w:rsidR="00C05A88" w:rsidRDefault="00C05A88" w:rsidP="00C05A88">
      <w:pPr>
        <w:rPr>
          <w:szCs w:val="22"/>
          <w:lang w:val="en-US"/>
        </w:rPr>
      </w:pPr>
      <w:r>
        <w:rPr>
          <w:szCs w:val="22"/>
          <w:lang w:val="en-US"/>
        </w:rPr>
        <w:t>The following diagrams show comparisons of the rd-curves obtained by decoding the submitted bitstreams for the category HDR-B (constraint set 1) and the corresponding HM anchor bitstreams. In the diagrams, the average Y-PSNR is plotted over the average bit rate. The diagrams show rd-curves for both sets of submitted bitstreams. It should, however, be noted that one set of bitstreams (labeled “QPA” in the diagrams) was encoded using the perceptually-optimized QP adaptation (QPA) described in sec. </w:t>
      </w:r>
      <w:r>
        <w:rPr>
          <w:szCs w:val="22"/>
          <w:lang w:val="en-US"/>
        </w:rPr>
        <w:fldChar w:fldCharType="begin" w:fldLock="1"/>
      </w:r>
      <w:r>
        <w:rPr>
          <w:szCs w:val="22"/>
          <w:lang w:val="en-US"/>
        </w:rPr>
        <w:instrText xml:space="preserve"> REF _Ref509933467 \r \h </w:instrText>
      </w:r>
      <w:r>
        <w:rPr>
          <w:szCs w:val="22"/>
          <w:lang w:val="en-US"/>
        </w:rPr>
      </w:r>
      <w:r>
        <w:rPr>
          <w:szCs w:val="22"/>
          <w:lang w:val="en-US"/>
        </w:rPr>
        <w:fldChar w:fldCharType="separate"/>
      </w:r>
      <w:r w:rsidR="00C85D2A">
        <w:rPr>
          <w:szCs w:val="22"/>
          <w:lang w:val="en-US"/>
        </w:rPr>
        <w:t>3.1.11.1</w:t>
      </w:r>
      <w:r>
        <w:rPr>
          <w:szCs w:val="22"/>
          <w:lang w:val="en-US"/>
        </w:rPr>
        <w:fldChar w:fldCharType="end"/>
      </w:r>
      <w:r>
        <w:rPr>
          <w:szCs w:val="22"/>
          <w:lang w:val="en-US"/>
        </w:rPr>
        <w:t>.  The QP adaptation reduces the PSNR, but often improves perceptual video quality.</w:t>
      </w:r>
    </w:p>
    <w:p w14:paraId="72ACD73A" w14:textId="77777777" w:rsidR="00C05A88" w:rsidRDefault="00C05A88" w:rsidP="00C05A88">
      <w:pPr>
        <w:rPr>
          <w:szCs w:val="22"/>
          <w:lang w:val="en-US"/>
        </w:rPr>
      </w:pPr>
    </w:p>
    <w:p w14:paraId="2B6F2CDA" w14:textId="77777777" w:rsidR="00C05A88" w:rsidRDefault="00C05A88" w:rsidP="00C05A88">
      <w:pPr>
        <w:rPr>
          <w:szCs w:val="22"/>
          <w:lang w:val="en-US"/>
        </w:rPr>
      </w:pPr>
      <w:r w:rsidRPr="00A14BA5">
        <w:rPr>
          <w:noProof/>
          <w:lang w:val="de-DE" w:eastAsia="de-DE"/>
        </w:rPr>
        <w:drawing>
          <wp:inline distT="0" distB="0" distL="0" distR="0" wp14:anchorId="6C11F0CB" wp14:editId="074F8360">
            <wp:extent cx="2907792" cy="1792224"/>
            <wp:effectExtent l="0" t="0" r="6985" b="0"/>
            <wp:docPr id="215"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907792" cy="1792224"/>
                    </a:xfrm>
                    <a:prstGeom prst="rect">
                      <a:avLst/>
                    </a:prstGeom>
                    <a:noFill/>
                    <a:ln>
                      <a:noFill/>
                    </a:ln>
                  </pic:spPr>
                </pic:pic>
              </a:graphicData>
            </a:graphic>
          </wp:inline>
        </w:drawing>
      </w:r>
      <w:r>
        <w:rPr>
          <w:szCs w:val="22"/>
          <w:lang w:val="en-US"/>
        </w:rPr>
        <w:t xml:space="preserve">  </w:t>
      </w:r>
      <w:r w:rsidRPr="00A14BA5">
        <w:rPr>
          <w:noProof/>
          <w:lang w:val="de-DE" w:eastAsia="de-DE"/>
        </w:rPr>
        <w:drawing>
          <wp:inline distT="0" distB="0" distL="0" distR="0" wp14:anchorId="106FB572" wp14:editId="28909967">
            <wp:extent cx="2907792" cy="1792224"/>
            <wp:effectExtent l="0" t="0" r="6985" b="0"/>
            <wp:docPr id="216"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907792" cy="1792224"/>
                    </a:xfrm>
                    <a:prstGeom prst="rect">
                      <a:avLst/>
                    </a:prstGeom>
                    <a:noFill/>
                    <a:ln>
                      <a:noFill/>
                    </a:ln>
                  </pic:spPr>
                </pic:pic>
              </a:graphicData>
            </a:graphic>
          </wp:inline>
        </w:drawing>
      </w:r>
    </w:p>
    <w:p w14:paraId="6318829B" w14:textId="77777777" w:rsidR="00C05A88" w:rsidRDefault="00C05A88" w:rsidP="00C05A88">
      <w:pPr>
        <w:rPr>
          <w:szCs w:val="22"/>
          <w:lang w:val="en-US"/>
        </w:rPr>
      </w:pPr>
    </w:p>
    <w:p w14:paraId="3E57653A" w14:textId="77777777" w:rsidR="00C05A88" w:rsidRDefault="00C05A88" w:rsidP="00C05A88">
      <w:pPr>
        <w:rPr>
          <w:szCs w:val="22"/>
          <w:lang w:val="en-US"/>
        </w:rPr>
      </w:pPr>
      <w:r w:rsidRPr="00A14BA5">
        <w:rPr>
          <w:noProof/>
          <w:lang w:val="de-DE" w:eastAsia="de-DE"/>
        </w:rPr>
        <w:lastRenderedPageBreak/>
        <w:drawing>
          <wp:inline distT="0" distB="0" distL="0" distR="0" wp14:anchorId="4E59C6BB" wp14:editId="6529C441">
            <wp:extent cx="2907792" cy="1792224"/>
            <wp:effectExtent l="0" t="0" r="6985" b="0"/>
            <wp:docPr id="218"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907792" cy="1792224"/>
                    </a:xfrm>
                    <a:prstGeom prst="rect">
                      <a:avLst/>
                    </a:prstGeom>
                    <a:noFill/>
                    <a:ln>
                      <a:noFill/>
                    </a:ln>
                  </pic:spPr>
                </pic:pic>
              </a:graphicData>
            </a:graphic>
          </wp:inline>
        </w:drawing>
      </w:r>
      <w:r>
        <w:rPr>
          <w:szCs w:val="22"/>
          <w:lang w:val="en-US"/>
        </w:rPr>
        <w:t xml:space="preserve">  </w:t>
      </w:r>
      <w:r w:rsidRPr="00A14BA5">
        <w:rPr>
          <w:noProof/>
          <w:lang w:val="de-DE" w:eastAsia="de-DE"/>
        </w:rPr>
        <w:drawing>
          <wp:inline distT="0" distB="0" distL="0" distR="0" wp14:anchorId="0E5AE707" wp14:editId="505DC338">
            <wp:extent cx="2907792" cy="1792224"/>
            <wp:effectExtent l="0" t="0" r="6985"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907792" cy="1792224"/>
                    </a:xfrm>
                    <a:prstGeom prst="rect">
                      <a:avLst/>
                    </a:prstGeom>
                    <a:noFill/>
                    <a:ln>
                      <a:noFill/>
                    </a:ln>
                  </pic:spPr>
                </pic:pic>
              </a:graphicData>
            </a:graphic>
          </wp:inline>
        </w:drawing>
      </w:r>
    </w:p>
    <w:p w14:paraId="39D331A5" w14:textId="77777777" w:rsidR="00C05A88" w:rsidRDefault="00C05A88" w:rsidP="00C05A88">
      <w:pPr>
        <w:rPr>
          <w:szCs w:val="22"/>
          <w:lang w:val="en-US"/>
        </w:rPr>
      </w:pPr>
    </w:p>
    <w:p w14:paraId="76245D08" w14:textId="77777777" w:rsidR="00C05A88" w:rsidRDefault="00C05A88" w:rsidP="00C05A88">
      <w:pPr>
        <w:rPr>
          <w:szCs w:val="22"/>
          <w:lang w:val="en-US"/>
        </w:rPr>
      </w:pPr>
      <w:r w:rsidRPr="00A14BA5">
        <w:rPr>
          <w:noProof/>
          <w:lang w:val="de-DE" w:eastAsia="de-DE"/>
        </w:rPr>
        <w:drawing>
          <wp:inline distT="0" distB="0" distL="0" distR="0" wp14:anchorId="381726B8" wp14:editId="6B351F7B">
            <wp:extent cx="2907792" cy="1792224"/>
            <wp:effectExtent l="0" t="0" r="6985" b="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907792" cy="1792224"/>
                    </a:xfrm>
                    <a:prstGeom prst="rect">
                      <a:avLst/>
                    </a:prstGeom>
                    <a:noFill/>
                    <a:ln>
                      <a:noFill/>
                    </a:ln>
                  </pic:spPr>
                </pic:pic>
              </a:graphicData>
            </a:graphic>
          </wp:inline>
        </w:drawing>
      </w:r>
    </w:p>
    <w:p w14:paraId="372137DD" w14:textId="77777777" w:rsidR="00C05A88" w:rsidRPr="00F7287D" w:rsidRDefault="00C05A88" w:rsidP="003531BD">
      <w:pPr>
        <w:rPr>
          <w:szCs w:val="22"/>
          <w:lang w:val="en-US"/>
        </w:rPr>
      </w:pPr>
    </w:p>
    <w:p w14:paraId="2368BD72" w14:textId="375ED572" w:rsidR="00BF7D94" w:rsidRPr="00F7287D" w:rsidRDefault="00BF7D94">
      <w:pPr>
        <w:pStyle w:val="Heading3"/>
        <w:rPr>
          <w:lang w:val="en-US"/>
        </w:rPr>
      </w:pPr>
      <w:bookmarkStart w:id="359" w:name="_Toc510476058"/>
      <w:r w:rsidRPr="00F7287D">
        <w:rPr>
          <w:lang w:val="en-US"/>
        </w:rPr>
        <w:t>Overall</w:t>
      </w:r>
      <w:bookmarkEnd w:id="359"/>
    </w:p>
    <w:p w14:paraId="6C8010EA" w14:textId="167A0F15" w:rsidR="00FD2019" w:rsidRPr="00EC38E2" w:rsidRDefault="00FD2019" w:rsidP="00FD2019">
      <w:pPr>
        <w:keepNext/>
        <w:keepLines/>
        <w:rPr>
          <w:lang w:val="en-US"/>
        </w:rPr>
      </w:pPr>
      <w:bookmarkStart w:id="360" w:name="_Toc504414330"/>
      <w:bookmarkStart w:id="361" w:name="_Toc504414474"/>
      <w:bookmarkStart w:id="362" w:name="_Toc504414651"/>
      <w:bookmarkStart w:id="363" w:name="_Toc504419959"/>
      <w:bookmarkStart w:id="364" w:name="_Toc504420110"/>
      <w:bookmarkStart w:id="365" w:name="_Toc504422436"/>
      <w:bookmarkStart w:id="366" w:name="_Toc504486691"/>
      <w:bookmarkEnd w:id="360"/>
      <w:bookmarkEnd w:id="361"/>
      <w:bookmarkEnd w:id="362"/>
      <w:bookmarkEnd w:id="363"/>
      <w:bookmarkEnd w:id="364"/>
      <w:bookmarkEnd w:id="365"/>
      <w:bookmarkEnd w:id="366"/>
      <w:r>
        <w:rPr>
          <w:lang w:val="en-US"/>
        </w:rPr>
        <w:t>The following table summarized the measured BD-rate savings for HDR over the HM anchor bitstreams. The table does not include the BD-rate savings for the set of bitstreams that was generated using the perceptually-optimized QP adaptation (sec. </w:t>
      </w:r>
      <w:r>
        <w:rPr>
          <w:lang w:val="en-US"/>
        </w:rPr>
        <w:fldChar w:fldCharType="begin" w:fldLock="1"/>
      </w:r>
      <w:r>
        <w:rPr>
          <w:lang w:val="en-US"/>
        </w:rPr>
        <w:instrText xml:space="preserve"> REF _Ref509933467 \r \h </w:instrText>
      </w:r>
      <w:r>
        <w:rPr>
          <w:lang w:val="en-US"/>
        </w:rPr>
      </w:r>
      <w:r>
        <w:rPr>
          <w:lang w:val="en-US"/>
        </w:rPr>
        <w:fldChar w:fldCharType="separate"/>
      </w:r>
      <w:r w:rsidR="00C85D2A">
        <w:rPr>
          <w:lang w:val="en-US"/>
        </w:rPr>
        <w:t>3.1.11.1</w:t>
      </w:r>
      <w:r>
        <w:rPr>
          <w:lang w:val="en-US"/>
        </w:rPr>
        <w:fldChar w:fldCharType="end"/>
      </w:r>
      <w:r>
        <w:rPr>
          <w:lang w:val="en-US"/>
        </w:rPr>
        <w:t>), since these bitstreams were not optimized with respect of PSNR (the results are given in the accompanying Excel documents).</w:t>
      </w:r>
    </w:p>
    <w:p w14:paraId="51949464" w14:textId="296B20B4" w:rsidR="003531BD" w:rsidRDefault="003531BD" w:rsidP="00071D1D">
      <w:pPr>
        <w:keepNext/>
        <w:keepLines/>
        <w:rPr>
          <w:szCs w:val="22"/>
          <w:lang w:val="en-US"/>
        </w:rPr>
      </w:pPr>
    </w:p>
    <w:p w14:paraId="0DD25A0F" w14:textId="4E38C85B" w:rsidR="00BA10F5" w:rsidRDefault="00BA10F5" w:rsidP="00071D1D">
      <w:pPr>
        <w:keepNext/>
        <w:keepLines/>
        <w:jc w:val="center"/>
        <w:rPr>
          <w:szCs w:val="22"/>
          <w:lang w:val="en-US"/>
        </w:rPr>
      </w:pPr>
      <w:r w:rsidRPr="00BA10F5">
        <w:rPr>
          <w:noProof/>
          <w:lang w:val="de-DE" w:eastAsia="de-DE"/>
        </w:rPr>
        <w:drawing>
          <wp:inline distT="0" distB="0" distL="0" distR="0" wp14:anchorId="225C368E" wp14:editId="5825A1FE">
            <wp:extent cx="5943600" cy="2328831"/>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943600" cy="2328831"/>
                    </a:xfrm>
                    <a:prstGeom prst="rect">
                      <a:avLst/>
                    </a:prstGeom>
                    <a:noFill/>
                    <a:ln>
                      <a:noFill/>
                    </a:ln>
                  </pic:spPr>
                </pic:pic>
              </a:graphicData>
            </a:graphic>
          </wp:inline>
        </w:drawing>
      </w:r>
    </w:p>
    <w:p w14:paraId="4D6F2BEE" w14:textId="77777777" w:rsidR="00BA10F5" w:rsidRPr="00F7287D" w:rsidRDefault="00BA10F5" w:rsidP="003531BD">
      <w:pPr>
        <w:rPr>
          <w:szCs w:val="22"/>
          <w:lang w:val="en-US"/>
        </w:rPr>
      </w:pPr>
    </w:p>
    <w:p w14:paraId="05AF5B68" w14:textId="45783FD3" w:rsidR="00BF7D94" w:rsidRPr="00F7287D" w:rsidRDefault="00B95ECE" w:rsidP="00AC428F">
      <w:pPr>
        <w:pStyle w:val="Heading2"/>
        <w:rPr>
          <w:lang w:val="en-US"/>
        </w:rPr>
      </w:pPr>
      <w:bookmarkStart w:id="367" w:name="_Toc510476059"/>
      <w:r w:rsidRPr="00F7287D">
        <w:rPr>
          <w:lang w:val="en-US"/>
        </w:rPr>
        <w:lastRenderedPageBreak/>
        <w:t>HDR: Constraint set 1 configuration relative to JEM anchor</w:t>
      </w:r>
      <w:bookmarkEnd w:id="367"/>
    </w:p>
    <w:p w14:paraId="335262F9" w14:textId="77777777" w:rsidR="00BF7D94" w:rsidRPr="00F7287D" w:rsidRDefault="00BF7D94" w:rsidP="00AC428F">
      <w:pPr>
        <w:pStyle w:val="Heading3"/>
        <w:rPr>
          <w:lang w:val="en-US"/>
        </w:rPr>
      </w:pPr>
      <w:bookmarkStart w:id="368" w:name="_Toc510476060"/>
      <w:r w:rsidRPr="00F7287D">
        <w:rPr>
          <w:lang w:val="en-US"/>
        </w:rPr>
        <w:t>Class HDR-A</w:t>
      </w:r>
      <w:bookmarkEnd w:id="368"/>
    </w:p>
    <w:p w14:paraId="45038A79" w14:textId="40D9F7FC" w:rsidR="004A46E8" w:rsidRDefault="004A46E8" w:rsidP="004A46E8">
      <w:pPr>
        <w:rPr>
          <w:szCs w:val="22"/>
          <w:lang w:val="en-US"/>
        </w:rPr>
      </w:pPr>
      <w:r>
        <w:rPr>
          <w:szCs w:val="22"/>
          <w:lang w:val="en-US"/>
        </w:rPr>
        <w:t>The following diagrams show comparisons of the rd-curves obtained by decoding the submitted bitstreams for the category HDR-A (constraint set 1) and the corresponding JEM anchor bitstreams. In the diagrams, the average Y-PSNR is plotted over the average bit rate. The diagrams show rd-curves for both sets of submitted bitstreams. It should, however, be noted that one set of bitstreams (labeled “QPA” in the diagrams) was encoded using the perceptually-optimized QP adaptation (QPA) described in sec. </w:t>
      </w:r>
      <w:r>
        <w:rPr>
          <w:szCs w:val="22"/>
          <w:lang w:val="en-US"/>
        </w:rPr>
        <w:fldChar w:fldCharType="begin" w:fldLock="1"/>
      </w:r>
      <w:r>
        <w:rPr>
          <w:szCs w:val="22"/>
          <w:lang w:val="en-US"/>
        </w:rPr>
        <w:instrText xml:space="preserve"> REF _Ref509933467 \r \h </w:instrText>
      </w:r>
      <w:r>
        <w:rPr>
          <w:szCs w:val="22"/>
          <w:lang w:val="en-US"/>
        </w:rPr>
      </w:r>
      <w:r>
        <w:rPr>
          <w:szCs w:val="22"/>
          <w:lang w:val="en-US"/>
        </w:rPr>
        <w:fldChar w:fldCharType="separate"/>
      </w:r>
      <w:r w:rsidR="00C85D2A">
        <w:rPr>
          <w:szCs w:val="22"/>
          <w:lang w:val="en-US"/>
        </w:rPr>
        <w:t>3.1.11.1</w:t>
      </w:r>
      <w:r>
        <w:rPr>
          <w:szCs w:val="22"/>
          <w:lang w:val="en-US"/>
        </w:rPr>
        <w:fldChar w:fldCharType="end"/>
      </w:r>
      <w:r>
        <w:rPr>
          <w:szCs w:val="22"/>
          <w:lang w:val="en-US"/>
        </w:rPr>
        <w:t>.  The QP adaptation reduces the PSNR, but often improves perceptual video quality.</w:t>
      </w:r>
    </w:p>
    <w:p w14:paraId="1D56AA34" w14:textId="78038832" w:rsidR="003531BD" w:rsidRDefault="003531BD" w:rsidP="003531BD">
      <w:pPr>
        <w:rPr>
          <w:szCs w:val="22"/>
          <w:lang w:val="en-US"/>
        </w:rPr>
      </w:pPr>
    </w:p>
    <w:p w14:paraId="7E76CB5F" w14:textId="0563AFEB" w:rsidR="005B7DAA" w:rsidRDefault="004B6A22" w:rsidP="005B7DAA">
      <w:pPr>
        <w:rPr>
          <w:szCs w:val="22"/>
          <w:lang w:val="en-US"/>
        </w:rPr>
      </w:pPr>
      <w:r w:rsidRPr="004B6A22">
        <w:rPr>
          <w:noProof/>
          <w:lang w:val="de-DE" w:eastAsia="de-DE"/>
        </w:rPr>
        <w:drawing>
          <wp:inline distT="0" distB="0" distL="0" distR="0" wp14:anchorId="3A3A9AD3" wp14:editId="05969F9A">
            <wp:extent cx="2825496" cy="1792224"/>
            <wp:effectExtent l="0" t="0" r="0" b="0"/>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825496" cy="1792224"/>
                    </a:xfrm>
                    <a:prstGeom prst="rect">
                      <a:avLst/>
                    </a:prstGeom>
                    <a:noFill/>
                    <a:ln>
                      <a:noFill/>
                    </a:ln>
                  </pic:spPr>
                </pic:pic>
              </a:graphicData>
            </a:graphic>
          </wp:inline>
        </w:drawing>
      </w:r>
      <w:r w:rsidR="005B7DAA">
        <w:rPr>
          <w:szCs w:val="22"/>
          <w:lang w:val="en-US"/>
        </w:rPr>
        <w:t xml:space="preserve">   </w:t>
      </w:r>
      <w:r w:rsidR="005B7DAA" w:rsidRPr="009F201B">
        <w:rPr>
          <w:noProof/>
          <w:lang w:val="de-DE" w:eastAsia="de-DE"/>
        </w:rPr>
        <w:drawing>
          <wp:inline distT="0" distB="0" distL="0" distR="0" wp14:anchorId="232A4C00" wp14:editId="28B26BA7">
            <wp:extent cx="2825496" cy="1792224"/>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825496" cy="1792224"/>
                    </a:xfrm>
                    <a:prstGeom prst="rect">
                      <a:avLst/>
                    </a:prstGeom>
                    <a:noFill/>
                    <a:ln>
                      <a:noFill/>
                    </a:ln>
                  </pic:spPr>
                </pic:pic>
              </a:graphicData>
            </a:graphic>
          </wp:inline>
        </w:drawing>
      </w:r>
    </w:p>
    <w:p w14:paraId="2E64EC8B" w14:textId="77777777" w:rsidR="005B7DAA" w:rsidRDefault="005B7DAA" w:rsidP="005B7DAA">
      <w:pPr>
        <w:rPr>
          <w:szCs w:val="22"/>
          <w:lang w:val="en-US"/>
        </w:rPr>
      </w:pPr>
    </w:p>
    <w:p w14:paraId="70D35773" w14:textId="77777777" w:rsidR="005B7DAA" w:rsidRDefault="005B7DAA" w:rsidP="005B7DAA">
      <w:pPr>
        <w:rPr>
          <w:szCs w:val="22"/>
          <w:lang w:val="en-US"/>
        </w:rPr>
      </w:pPr>
      <w:r w:rsidRPr="009F201B">
        <w:rPr>
          <w:noProof/>
          <w:lang w:val="de-DE" w:eastAsia="de-DE"/>
        </w:rPr>
        <w:drawing>
          <wp:inline distT="0" distB="0" distL="0" distR="0" wp14:anchorId="5FD89C5D" wp14:editId="13F38C8E">
            <wp:extent cx="2834640" cy="1792224"/>
            <wp:effectExtent l="0" t="0" r="3810" b="0"/>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834640" cy="1792224"/>
                    </a:xfrm>
                    <a:prstGeom prst="rect">
                      <a:avLst/>
                    </a:prstGeom>
                    <a:noFill/>
                    <a:ln>
                      <a:noFill/>
                    </a:ln>
                  </pic:spPr>
                </pic:pic>
              </a:graphicData>
            </a:graphic>
          </wp:inline>
        </w:drawing>
      </w:r>
    </w:p>
    <w:p w14:paraId="76C0DB91" w14:textId="77777777" w:rsidR="004A46E8" w:rsidRPr="00F7287D" w:rsidRDefault="004A46E8" w:rsidP="003531BD">
      <w:pPr>
        <w:rPr>
          <w:szCs w:val="22"/>
          <w:lang w:val="en-US"/>
        </w:rPr>
      </w:pPr>
    </w:p>
    <w:p w14:paraId="7AABBB27" w14:textId="77777777" w:rsidR="00BF7D94" w:rsidRPr="00F7287D" w:rsidRDefault="00BF7D94">
      <w:pPr>
        <w:pStyle w:val="Heading3"/>
        <w:rPr>
          <w:lang w:val="en-US"/>
        </w:rPr>
      </w:pPr>
      <w:bookmarkStart w:id="369" w:name="_Toc510476061"/>
      <w:r w:rsidRPr="00F7287D">
        <w:rPr>
          <w:lang w:val="en-US"/>
        </w:rPr>
        <w:t>Class HDR-B</w:t>
      </w:r>
      <w:bookmarkEnd w:id="369"/>
    </w:p>
    <w:p w14:paraId="1C087DFC" w14:textId="203EF4A5" w:rsidR="009F2D79" w:rsidRDefault="009F2D79" w:rsidP="009F2D79">
      <w:pPr>
        <w:rPr>
          <w:szCs w:val="22"/>
          <w:lang w:val="en-US"/>
        </w:rPr>
      </w:pPr>
      <w:r>
        <w:rPr>
          <w:szCs w:val="22"/>
          <w:lang w:val="en-US"/>
        </w:rPr>
        <w:t>The following diagrams show comparisons of the rd-curves obtained by decoding the submitted bitstreams for the category HDR-B (constraint set 1) and the corresponding JEM anchor bitstreams. In the diagrams, the average Y-PSNR is plotted over the average bit rate. The diagrams show rd-curves for both sets of submitted bitstreams. It should, however, be noted that one set of bitstreams (labeled “QPA” in the diagrams) was encoded using the perceptually-optimized QP adaptation (QPA) described in sec. </w:t>
      </w:r>
      <w:r>
        <w:rPr>
          <w:szCs w:val="22"/>
          <w:lang w:val="en-US"/>
        </w:rPr>
        <w:fldChar w:fldCharType="begin" w:fldLock="1"/>
      </w:r>
      <w:r>
        <w:rPr>
          <w:szCs w:val="22"/>
          <w:lang w:val="en-US"/>
        </w:rPr>
        <w:instrText xml:space="preserve"> REF _Ref509933467 \r \h </w:instrText>
      </w:r>
      <w:r>
        <w:rPr>
          <w:szCs w:val="22"/>
          <w:lang w:val="en-US"/>
        </w:rPr>
      </w:r>
      <w:r>
        <w:rPr>
          <w:szCs w:val="22"/>
          <w:lang w:val="en-US"/>
        </w:rPr>
        <w:fldChar w:fldCharType="separate"/>
      </w:r>
      <w:r w:rsidR="00C85D2A">
        <w:rPr>
          <w:szCs w:val="22"/>
          <w:lang w:val="en-US"/>
        </w:rPr>
        <w:t>3.1.11.1</w:t>
      </w:r>
      <w:r>
        <w:rPr>
          <w:szCs w:val="22"/>
          <w:lang w:val="en-US"/>
        </w:rPr>
        <w:fldChar w:fldCharType="end"/>
      </w:r>
      <w:r>
        <w:rPr>
          <w:szCs w:val="22"/>
          <w:lang w:val="en-US"/>
        </w:rPr>
        <w:t>.  The QP adaptation reduces the PSNR, but often improves perceptual video quality.</w:t>
      </w:r>
    </w:p>
    <w:p w14:paraId="360C77F3" w14:textId="6BD95D12" w:rsidR="003531BD" w:rsidRDefault="003531BD" w:rsidP="003531BD">
      <w:pPr>
        <w:rPr>
          <w:szCs w:val="22"/>
          <w:lang w:val="en-US"/>
        </w:rPr>
      </w:pPr>
    </w:p>
    <w:p w14:paraId="3DE9F23C" w14:textId="77777777" w:rsidR="0014440A" w:rsidRDefault="0014440A" w:rsidP="0014440A">
      <w:pPr>
        <w:rPr>
          <w:szCs w:val="22"/>
          <w:lang w:val="en-US"/>
        </w:rPr>
      </w:pPr>
      <w:r w:rsidRPr="009F201B">
        <w:rPr>
          <w:noProof/>
          <w:lang w:val="de-DE" w:eastAsia="de-DE"/>
        </w:rPr>
        <w:lastRenderedPageBreak/>
        <w:drawing>
          <wp:inline distT="0" distB="0" distL="0" distR="0" wp14:anchorId="2FB73283" wp14:editId="2219A941">
            <wp:extent cx="2825496" cy="1792224"/>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825496" cy="1792224"/>
                    </a:xfrm>
                    <a:prstGeom prst="rect">
                      <a:avLst/>
                    </a:prstGeom>
                    <a:noFill/>
                    <a:ln>
                      <a:noFill/>
                    </a:ln>
                  </pic:spPr>
                </pic:pic>
              </a:graphicData>
            </a:graphic>
          </wp:inline>
        </w:drawing>
      </w:r>
      <w:r>
        <w:rPr>
          <w:szCs w:val="22"/>
          <w:lang w:val="en-US"/>
        </w:rPr>
        <w:t xml:space="preserve">  </w:t>
      </w:r>
      <w:r w:rsidRPr="009F201B">
        <w:rPr>
          <w:noProof/>
          <w:lang w:val="de-DE" w:eastAsia="de-DE"/>
        </w:rPr>
        <w:drawing>
          <wp:inline distT="0" distB="0" distL="0" distR="0" wp14:anchorId="4D7EEF0A" wp14:editId="19A536F7">
            <wp:extent cx="2825496" cy="1792224"/>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825496" cy="1792224"/>
                    </a:xfrm>
                    <a:prstGeom prst="rect">
                      <a:avLst/>
                    </a:prstGeom>
                    <a:noFill/>
                    <a:ln>
                      <a:noFill/>
                    </a:ln>
                  </pic:spPr>
                </pic:pic>
              </a:graphicData>
            </a:graphic>
          </wp:inline>
        </w:drawing>
      </w:r>
    </w:p>
    <w:p w14:paraId="52FECFF2" w14:textId="77777777" w:rsidR="0014440A" w:rsidRDefault="0014440A" w:rsidP="0014440A">
      <w:pPr>
        <w:rPr>
          <w:szCs w:val="22"/>
          <w:lang w:val="en-US"/>
        </w:rPr>
      </w:pPr>
      <w:r w:rsidRPr="009F201B">
        <w:rPr>
          <w:noProof/>
          <w:lang w:val="de-DE" w:eastAsia="de-DE"/>
        </w:rPr>
        <w:drawing>
          <wp:inline distT="0" distB="0" distL="0" distR="0" wp14:anchorId="723A5D85" wp14:editId="4422B592">
            <wp:extent cx="2825496" cy="1792224"/>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2825496" cy="1792224"/>
                    </a:xfrm>
                    <a:prstGeom prst="rect">
                      <a:avLst/>
                    </a:prstGeom>
                    <a:noFill/>
                    <a:ln>
                      <a:noFill/>
                    </a:ln>
                  </pic:spPr>
                </pic:pic>
              </a:graphicData>
            </a:graphic>
          </wp:inline>
        </w:drawing>
      </w:r>
      <w:r>
        <w:rPr>
          <w:szCs w:val="22"/>
          <w:lang w:val="en-US"/>
        </w:rPr>
        <w:t xml:space="preserve">  </w:t>
      </w:r>
      <w:r w:rsidRPr="009F201B">
        <w:rPr>
          <w:noProof/>
          <w:lang w:val="de-DE" w:eastAsia="de-DE"/>
        </w:rPr>
        <w:drawing>
          <wp:inline distT="0" distB="0" distL="0" distR="0" wp14:anchorId="029C7E6E" wp14:editId="48AAF403">
            <wp:extent cx="2825496" cy="1792224"/>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825496" cy="1792224"/>
                    </a:xfrm>
                    <a:prstGeom prst="rect">
                      <a:avLst/>
                    </a:prstGeom>
                    <a:noFill/>
                    <a:ln>
                      <a:noFill/>
                    </a:ln>
                  </pic:spPr>
                </pic:pic>
              </a:graphicData>
            </a:graphic>
          </wp:inline>
        </w:drawing>
      </w:r>
    </w:p>
    <w:p w14:paraId="147C6330" w14:textId="77777777" w:rsidR="0014440A" w:rsidRDefault="0014440A" w:rsidP="0014440A">
      <w:pPr>
        <w:rPr>
          <w:szCs w:val="22"/>
          <w:lang w:val="en-US"/>
        </w:rPr>
      </w:pPr>
    </w:p>
    <w:p w14:paraId="02F5EDFA" w14:textId="77777777" w:rsidR="0014440A" w:rsidRDefault="0014440A" w:rsidP="0014440A">
      <w:pPr>
        <w:rPr>
          <w:szCs w:val="22"/>
          <w:lang w:val="en-US"/>
        </w:rPr>
      </w:pPr>
      <w:r w:rsidRPr="009F201B">
        <w:rPr>
          <w:noProof/>
          <w:lang w:val="de-DE" w:eastAsia="de-DE"/>
        </w:rPr>
        <w:drawing>
          <wp:inline distT="0" distB="0" distL="0" distR="0" wp14:anchorId="615FFDD1" wp14:editId="3A992CE4">
            <wp:extent cx="2825496" cy="1792224"/>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2825496" cy="1792224"/>
                    </a:xfrm>
                    <a:prstGeom prst="rect">
                      <a:avLst/>
                    </a:prstGeom>
                    <a:noFill/>
                    <a:ln>
                      <a:noFill/>
                    </a:ln>
                  </pic:spPr>
                </pic:pic>
              </a:graphicData>
            </a:graphic>
          </wp:inline>
        </w:drawing>
      </w:r>
    </w:p>
    <w:p w14:paraId="0CD4595A" w14:textId="77777777" w:rsidR="0014440A" w:rsidRPr="00F7287D" w:rsidRDefault="0014440A" w:rsidP="003531BD">
      <w:pPr>
        <w:rPr>
          <w:szCs w:val="22"/>
          <w:lang w:val="en-US"/>
        </w:rPr>
      </w:pPr>
    </w:p>
    <w:p w14:paraId="2937B910" w14:textId="77777777" w:rsidR="00BF7D94" w:rsidRPr="00F7287D" w:rsidRDefault="00BF7D94">
      <w:pPr>
        <w:pStyle w:val="Heading3"/>
        <w:rPr>
          <w:lang w:val="en-US"/>
        </w:rPr>
      </w:pPr>
      <w:bookmarkStart w:id="370" w:name="_Toc510476062"/>
      <w:r w:rsidRPr="00F7287D">
        <w:rPr>
          <w:lang w:val="en-US"/>
        </w:rPr>
        <w:lastRenderedPageBreak/>
        <w:t>Overall</w:t>
      </w:r>
      <w:bookmarkEnd w:id="370"/>
    </w:p>
    <w:p w14:paraId="08512710" w14:textId="6262EEC4" w:rsidR="0014440A" w:rsidRPr="00EC38E2" w:rsidRDefault="0014440A" w:rsidP="0014440A">
      <w:pPr>
        <w:keepNext/>
        <w:keepLines/>
        <w:rPr>
          <w:lang w:val="en-US"/>
        </w:rPr>
      </w:pPr>
      <w:r>
        <w:rPr>
          <w:lang w:val="en-US"/>
        </w:rPr>
        <w:t>The following table summarized the measured BD-rate savings for HDR over the JEM anchor bitstreams. The table does not include the BD-rate savings for the set of bitstreams that was generated using the perceptually-optimized QP adaptation (sec. </w:t>
      </w:r>
      <w:r>
        <w:rPr>
          <w:lang w:val="en-US"/>
        </w:rPr>
        <w:fldChar w:fldCharType="begin" w:fldLock="1"/>
      </w:r>
      <w:r>
        <w:rPr>
          <w:lang w:val="en-US"/>
        </w:rPr>
        <w:instrText xml:space="preserve"> REF _Ref509933467 \r \h </w:instrText>
      </w:r>
      <w:r>
        <w:rPr>
          <w:lang w:val="en-US"/>
        </w:rPr>
      </w:r>
      <w:r>
        <w:rPr>
          <w:lang w:val="en-US"/>
        </w:rPr>
        <w:fldChar w:fldCharType="separate"/>
      </w:r>
      <w:r w:rsidR="00C85D2A">
        <w:rPr>
          <w:lang w:val="en-US"/>
        </w:rPr>
        <w:t>3.1.11.1</w:t>
      </w:r>
      <w:r>
        <w:rPr>
          <w:lang w:val="en-US"/>
        </w:rPr>
        <w:fldChar w:fldCharType="end"/>
      </w:r>
      <w:r>
        <w:rPr>
          <w:lang w:val="en-US"/>
        </w:rPr>
        <w:t>), since these bitstreams were not optimized with respect of PSNR (the results are given in the accompanying Excel documents).</w:t>
      </w:r>
    </w:p>
    <w:p w14:paraId="59C351E2" w14:textId="19BB5E6C" w:rsidR="00BF7D94" w:rsidRDefault="00BF7D94" w:rsidP="00071D1D">
      <w:pPr>
        <w:keepNext/>
        <w:keepLines/>
        <w:rPr>
          <w:lang w:val="en-US"/>
        </w:rPr>
      </w:pPr>
    </w:p>
    <w:p w14:paraId="44220A82" w14:textId="0061AFD8" w:rsidR="005E028F" w:rsidRDefault="005E028F" w:rsidP="00071D1D">
      <w:pPr>
        <w:keepNext/>
        <w:keepLines/>
        <w:rPr>
          <w:lang w:val="en-US"/>
        </w:rPr>
      </w:pPr>
      <w:r w:rsidRPr="005E028F">
        <w:rPr>
          <w:noProof/>
          <w:lang w:val="de-DE" w:eastAsia="de-DE"/>
        </w:rPr>
        <w:drawing>
          <wp:inline distT="0" distB="0" distL="0" distR="0" wp14:anchorId="181C1611" wp14:editId="5FE3D5C4">
            <wp:extent cx="5943600" cy="2328831"/>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943600" cy="2328831"/>
                    </a:xfrm>
                    <a:prstGeom prst="rect">
                      <a:avLst/>
                    </a:prstGeom>
                    <a:noFill/>
                    <a:ln>
                      <a:noFill/>
                    </a:ln>
                  </pic:spPr>
                </pic:pic>
              </a:graphicData>
            </a:graphic>
          </wp:inline>
        </w:drawing>
      </w:r>
    </w:p>
    <w:p w14:paraId="356F162B" w14:textId="77777777" w:rsidR="005E028F" w:rsidRPr="00F7287D" w:rsidRDefault="005E028F" w:rsidP="00BF7D94">
      <w:pPr>
        <w:rPr>
          <w:lang w:val="en-US"/>
        </w:rPr>
      </w:pPr>
    </w:p>
    <w:p w14:paraId="35293859" w14:textId="77777777" w:rsidR="00BF7D94" w:rsidRPr="00F7287D" w:rsidRDefault="00BF7D94" w:rsidP="00AC428F">
      <w:pPr>
        <w:pStyle w:val="Heading2"/>
        <w:rPr>
          <w:lang w:val="en-US"/>
        </w:rPr>
      </w:pPr>
      <w:bookmarkStart w:id="371" w:name="_Toc510476063"/>
      <w:r w:rsidRPr="00F7287D">
        <w:rPr>
          <w:lang w:val="en-US"/>
        </w:rPr>
        <w:t>360° Video: Constraint set 1 configuration relative to HM anchor</w:t>
      </w:r>
      <w:bookmarkEnd w:id="371"/>
    </w:p>
    <w:p w14:paraId="096381BB" w14:textId="77777777" w:rsidR="00BF7D94" w:rsidRPr="00F7287D" w:rsidRDefault="00BF7D94" w:rsidP="00AC428F">
      <w:pPr>
        <w:pStyle w:val="Heading3"/>
        <w:rPr>
          <w:lang w:val="en-US"/>
        </w:rPr>
      </w:pPr>
      <w:bookmarkStart w:id="372" w:name="_Toc510476064"/>
      <w:r w:rsidRPr="00F7287D">
        <w:rPr>
          <w:lang w:val="en-US"/>
        </w:rPr>
        <w:t>Class 360</w:t>
      </w:r>
      <w:bookmarkEnd w:id="372"/>
    </w:p>
    <w:p w14:paraId="0FEEC829" w14:textId="1E03B3B5" w:rsidR="00212D09" w:rsidRDefault="00212D09" w:rsidP="00212D09">
      <w:pPr>
        <w:rPr>
          <w:szCs w:val="22"/>
          <w:lang w:val="en-US"/>
        </w:rPr>
      </w:pPr>
      <w:r>
        <w:rPr>
          <w:szCs w:val="22"/>
          <w:lang w:val="en-US"/>
        </w:rPr>
        <w:t>The following diagrams show comparisons of the rd-curves obtained by decoding the submitted bitstreams for the category 360 video (constraint set 1) and the corresponding HM anchor bitstreams. In the diagrams, the average end-to-end WS-Y-PSNR is plotted over the average bit rate. The diagrams show rd-curves for both sets of submitted bitstreams. It should, however, be noted that one set of bitstreams (labeled “QPA” in the diagrams) was encoded using the perceptually-optimized QP adaptation (QPA) described in sec. </w:t>
      </w:r>
      <w:r>
        <w:rPr>
          <w:szCs w:val="22"/>
          <w:lang w:val="en-US"/>
        </w:rPr>
        <w:fldChar w:fldCharType="begin" w:fldLock="1"/>
      </w:r>
      <w:r>
        <w:rPr>
          <w:szCs w:val="22"/>
          <w:lang w:val="en-US"/>
        </w:rPr>
        <w:instrText xml:space="preserve"> REF _Ref509933467 \r \h </w:instrText>
      </w:r>
      <w:r>
        <w:rPr>
          <w:szCs w:val="22"/>
          <w:lang w:val="en-US"/>
        </w:rPr>
      </w:r>
      <w:r>
        <w:rPr>
          <w:szCs w:val="22"/>
          <w:lang w:val="en-US"/>
        </w:rPr>
        <w:fldChar w:fldCharType="separate"/>
      </w:r>
      <w:r w:rsidR="00C85D2A">
        <w:rPr>
          <w:szCs w:val="22"/>
          <w:lang w:val="en-US"/>
        </w:rPr>
        <w:t>3.1.11.1</w:t>
      </w:r>
      <w:r>
        <w:rPr>
          <w:szCs w:val="22"/>
          <w:lang w:val="en-US"/>
        </w:rPr>
        <w:fldChar w:fldCharType="end"/>
      </w:r>
      <w:r>
        <w:rPr>
          <w:szCs w:val="22"/>
          <w:lang w:val="en-US"/>
        </w:rPr>
        <w:t>.  The QP adaptation reduces the PSNR, but often improves perceptual video quality.</w:t>
      </w:r>
    </w:p>
    <w:p w14:paraId="46FE146D" w14:textId="1C4FE5CA" w:rsidR="003531BD" w:rsidRDefault="003531BD" w:rsidP="003531BD">
      <w:pPr>
        <w:rPr>
          <w:szCs w:val="22"/>
          <w:lang w:val="en-US"/>
        </w:rPr>
      </w:pPr>
    </w:p>
    <w:p w14:paraId="27B707E8" w14:textId="77777777" w:rsidR="00ED2A2E" w:rsidRDefault="00ED2A2E" w:rsidP="00ED2A2E">
      <w:pPr>
        <w:rPr>
          <w:szCs w:val="22"/>
          <w:lang w:val="en-US"/>
        </w:rPr>
      </w:pPr>
      <w:r w:rsidRPr="00A14BA5">
        <w:rPr>
          <w:noProof/>
          <w:lang w:val="de-DE" w:eastAsia="de-DE"/>
        </w:rPr>
        <w:drawing>
          <wp:inline distT="0" distB="0" distL="0" distR="0" wp14:anchorId="0DA1D70E" wp14:editId="14C3EE15">
            <wp:extent cx="2907792" cy="1792224"/>
            <wp:effectExtent l="0" t="0" r="6985"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907792" cy="1792224"/>
                    </a:xfrm>
                    <a:prstGeom prst="rect">
                      <a:avLst/>
                    </a:prstGeom>
                    <a:noFill/>
                    <a:ln>
                      <a:noFill/>
                    </a:ln>
                  </pic:spPr>
                </pic:pic>
              </a:graphicData>
            </a:graphic>
          </wp:inline>
        </w:drawing>
      </w:r>
      <w:r>
        <w:rPr>
          <w:szCs w:val="22"/>
          <w:lang w:val="en-US"/>
        </w:rPr>
        <w:t xml:space="preserve">  </w:t>
      </w:r>
      <w:r w:rsidRPr="00A14BA5">
        <w:rPr>
          <w:noProof/>
          <w:lang w:val="de-DE" w:eastAsia="de-DE"/>
        </w:rPr>
        <w:drawing>
          <wp:inline distT="0" distB="0" distL="0" distR="0" wp14:anchorId="3B9165BC" wp14:editId="53F8A96C">
            <wp:extent cx="2907792" cy="1792224"/>
            <wp:effectExtent l="0" t="0" r="6985"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907792" cy="1792224"/>
                    </a:xfrm>
                    <a:prstGeom prst="rect">
                      <a:avLst/>
                    </a:prstGeom>
                    <a:noFill/>
                    <a:ln>
                      <a:noFill/>
                    </a:ln>
                  </pic:spPr>
                </pic:pic>
              </a:graphicData>
            </a:graphic>
          </wp:inline>
        </w:drawing>
      </w:r>
    </w:p>
    <w:p w14:paraId="33B71497" w14:textId="77777777" w:rsidR="00ED2A2E" w:rsidRDefault="00ED2A2E" w:rsidP="00ED2A2E">
      <w:pPr>
        <w:rPr>
          <w:szCs w:val="22"/>
          <w:lang w:val="en-US"/>
        </w:rPr>
      </w:pPr>
    </w:p>
    <w:p w14:paraId="119DBF5F" w14:textId="77777777" w:rsidR="00ED2A2E" w:rsidRDefault="00ED2A2E" w:rsidP="00ED2A2E">
      <w:pPr>
        <w:rPr>
          <w:szCs w:val="22"/>
          <w:lang w:val="en-US"/>
        </w:rPr>
      </w:pPr>
      <w:r w:rsidRPr="00A14BA5">
        <w:rPr>
          <w:noProof/>
          <w:lang w:val="de-DE" w:eastAsia="de-DE"/>
        </w:rPr>
        <w:lastRenderedPageBreak/>
        <w:drawing>
          <wp:inline distT="0" distB="0" distL="0" distR="0" wp14:anchorId="0588830F" wp14:editId="61187C5C">
            <wp:extent cx="2907792" cy="1792224"/>
            <wp:effectExtent l="0" t="0" r="6985"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907792" cy="1792224"/>
                    </a:xfrm>
                    <a:prstGeom prst="rect">
                      <a:avLst/>
                    </a:prstGeom>
                    <a:noFill/>
                    <a:ln>
                      <a:noFill/>
                    </a:ln>
                  </pic:spPr>
                </pic:pic>
              </a:graphicData>
            </a:graphic>
          </wp:inline>
        </w:drawing>
      </w:r>
      <w:r>
        <w:rPr>
          <w:szCs w:val="22"/>
          <w:lang w:val="en-US"/>
        </w:rPr>
        <w:t xml:space="preserve">  </w:t>
      </w:r>
      <w:r w:rsidRPr="00A14BA5">
        <w:rPr>
          <w:noProof/>
          <w:lang w:val="de-DE" w:eastAsia="de-DE"/>
        </w:rPr>
        <w:drawing>
          <wp:inline distT="0" distB="0" distL="0" distR="0" wp14:anchorId="0367D22E" wp14:editId="40F6F2BF">
            <wp:extent cx="2907792" cy="1792224"/>
            <wp:effectExtent l="0" t="0" r="6985"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2907792" cy="1792224"/>
                    </a:xfrm>
                    <a:prstGeom prst="rect">
                      <a:avLst/>
                    </a:prstGeom>
                    <a:noFill/>
                    <a:ln>
                      <a:noFill/>
                    </a:ln>
                  </pic:spPr>
                </pic:pic>
              </a:graphicData>
            </a:graphic>
          </wp:inline>
        </w:drawing>
      </w:r>
    </w:p>
    <w:p w14:paraId="6BC3632B" w14:textId="77777777" w:rsidR="00ED2A2E" w:rsidRDefault="00ED2A2E" w:rsidP="00ED2A2E">
      <w:pPr>
        <w:rPr>
          <w:szCs w:val="22"/>
          <w:lang w:val="en-US"/>
        </w:rPr>
      </w:pPr>
    </w:p>
    <w:p w14:paraId="41C069A6" w14:textId="77777777" w:rsidR="00ED2A2E" w:rsidRDefault="00ED2A2E" w:rsidP="00ED2A2E">
      <w:pPr>
        <w:rPr>
          <w:szCs w:val="22"/>
          <w:lang w:val="en-US"/>
        </w:rPr>
      </w:pPr>
      <w:r w:rsidRPr="00A14BA5">
        <w:rPr>
          <w:noProof/>
          <w:lang w:val="de-DE" w:eastAsia="de-DE"/>
        </w:rPr>
        <w:drawing>
          <wp:inline distT="0" distB="0" distL="0" distR="0" wp14:anchorId="5CCB6087" wp14:editId="0142FE67">
            <wp:extent cx="2907792" cy="1792224"/>
            <wp:effectExtent l="0" t="0" r="6985" b="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907792" cy="1792224"/>
                    </a:xfrm>
                    <a:prstGeom prst="rect">
                      <a:avLst/>
                    </a:prstGeom>
                    <a:noFill/>
                    <a:ln>
                      <a:noFill/>
                    </a:ln>
                  </pic:spPr>
                </pic:pic>
              </a:graphicData>
            </a:graphic>
          </wp:inline>
        </w:drawing>
      </w:r>
    </w:p>
    <w:p w14:paraId="09C37B8A" w14:textId="77777777" w:rsidR="0087175D" w:rsidRPr="00F7287D" w:rsidRDefault="0087175D" w:rsidP="003531BD">
      <w:pPr>
        <w:rPr>
          <w:szCs w:val="22"/>
          <w:lang w:val="en-US"/>
        </w:rPr>
      </w:pPr>
    </w:p>
    <w:p w14:paraId="49749CC7" w14:textId="77777777" w:rsidR="00BF7D94" w:rsidRPr="00F7287D" w:rsidRDefault="00BF7D94">
      <w:pPr>
        <w:pStyle w:val="Heading3"/>
        <w:rPr>
          <w:lang w:val="en-US"/>
        </w:rPr>
      </w:pPr>
      <w:bookmarkStart w:id="373" w:name="_Toc510476065"/>
      <w:r w:rsidRPr="00F7287D">
        <w:rPr>
          <w:lang w:val="en-US"/>
        </w:rPr>
        <w:t>Overall</w:t>
      </w:r>
      <w:bookmarkEnd w:id="373"/>
    </w:p>
    <w:p w14:paraId="12B145C9" w14:textId="3CD964FE" w:rsidR="00950764" w:rsidRPr="00EC38E2" w:rsidRDefault="00950764" w:rsidP="00950764">
      <w:pPr>
        <w:keepNext/>
        <w:keepLines/>
        <w:rPr>
          <w:lang w:val="en-US"/>
        </w:rPr>
      </w:pPr>
      <w:r>
        <w:rPr>
          <w:lang w:val="en-US"/>
        </w:rPr>
        <w:t>The following table summarized the measured BD-rate savings for 360 video over the HM anchor bitstreams. The table does not include the BD-rate savings for the set of bitstreams that was generated using the perceptually-optimized QP adaptation (sec. </w:t>
      </w:r>
      <w:r>
        <w:rPr>
          <w:lang w:val="en-US"/>
        </w:rPr>
        <w:fldChar w:fldCharType="begin" w:fldLock="1"/>
      </w:r>
      <w:r>
        <w:rPr>
          <w:lang w:val="en-US"/>
        </w:rPr>
        <w:instrText xml:space="preserve"> REF _Ref509933467 \r \h </w:instrText>
      </w:r>
      <w:r>
        <w:rPr>
          <w:lang w:val="en-US"/>
        </w:rPr>
      </w:r>
      <w:r>
        <w:rPr>
          <w:lang w:val="en-US"/>
        </w:rPr>
        <w:fldChar w:fldCharType="separate"/>
      </w:r>
      <w:r w:rsidR="00C85D2A">
        <w:rPr>
          <w:lang w:val="en-US"/>
        </w:rPr>
        <w:t>3.1.11.1</w:t>
      </w:r>
      <w:r>
        <w:rPr>
          <w:lang w:val="en-US"/>
        </w:rPr>
        <w:fldChar w:fldCharType="end"/>
      </w:r>
      <w:r>
        <w:rPr>
          <w:lang w:val="en-US"/>
        </w:rPr>
        <w:t>), since these bitstreams were not optimized with respect of PSNR (the results are given in the accompanying Excel documents).</w:t>
      </w:r>
    </w:p>
    <w:p w14:paraId="19AF60D4" w14:textId="534D05F0" w:rsidR="00BF7D94" w:rsidRDefault="00BF7D94" w:rsidP="00071D1D">
      <w:pPr>
        <w:keepNext/>
        <w:keepLines/>
        <w:rPr>
          <w:lang w:val="en-US"/>
        </w:rPr>
      </w:pPr>
    </w:p>
    <w:p w14:paraId="4CE99F7A" w14:textId="5E50DD09" w:rsidR="006616C9" w:rsidRDefault="00C300E1" w:rsidP="00071D1D">
      <w:pPr>
        <w:keepNext/>
        <w:keepLines/>
        <w:jc w:val="center"/>
        <w:rPr>
          <w:lang w:val="en-US"/>
        </w:rPr>
      </w:pPr>
      <w:r w:rsidRPr="00C300E1">
        <w:rPr>
          <w:noProof/>
          <w:lang w:val="de-DE" w:eastAsia="de-DE"/>
        </w:rPr>
        <w:drawing>
          <wp:inline distT="0" distB="0" distL="0" distR="0" wp14:anchorId="3893AD62" wp14:editId="7C8390A4">
            <wp:extent cx="5340350" cy="1726565"/>
            <wp:effectExtent l="0" t="0" r="0" b="698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340350" cy="1726565"/>
                    </a:xfrm>
                    <a:prstGeom prst="rect">
                      <a:avLst/>
                    </a:prstGeom>
                    <a:noFill/>
                    <a:ln>
                      <a:noFill/>
                    </a:ln>
                  </pic:spPr>
                </pic:pic>
              </a:graphicData>
            </a:graphic>
          </wp:inline>
        </w:drawing>
      </w:r>
    </w:p>
    <w:p w14:paraId="110917C8" w14:textId="77777777" w:rsidR="006616C9" w:rsidRPr="00F7287D" w:rsidRDefault="006616C9" w:rsidP="00BF7D94">
      <w:pPr>
        <w:rPr>
          <w:lang w:val="en-US"/>
        </w:rPr>
      </w:pPr>
    </w:p>
    <w:p w14:paraId="78225305" w14:textId="77777777" w:rsidR="00BF7D94" w:rsidRPr="00F7287D" w:rsidRDefault="00BF7D94" w:rsidP="00AC428F">
      <w:pPr>
        <w:pStyle w:val="Heading2"/>
        <w:rPr>
          <w:lang w:val="en-US"/>
        </w:rPr>
      </w:pPr>
      <w:bookmarkStart w:id="374" w:name="_Toc510476066"/>
      <w:r w:rsidRPr="00F7287D">
        <w:rPr>
          <w:lang w:val="en-US"/>
        </w:rPr>
        <w:t>360° Video: Constraint set 1 configuration relative to JEM anchor</w:t>
      </w:r>
      <w:bookmarkEnd w:id="374"/>
    </w:p>
    <w:p w14:paraId="57D7D4E3" w14:textId="77777777" w:rsidR="00BF7D94" w:rsidRPr="00F7287D" w:rsidRDefault="00BF7D94" w:rsidP="00AC428F">
      <w:pPr>
        <w:pStyle w:val="Heading3"/>
        <w:rPr>
          <w:lang w:val="en-US"/>
        </w:rPr>
      </w:pPr>
      <w:bookmarkStart w:id="375" w:name="_Toc510476067"/>
      <w:r w:rsidRPr="00F7287D">
        <w:rPr>
          <w:lang w:val="en-US"/>
        </w:rPr>
        <w:t>Class 360</w:t>
      </w:r>
      <w:bookmarkEnd w:id="375"/>
    </w:p>
    <w:p w14:paraId="5497907D" w14:textId="6A9F296C" w:rsidR="007F4515" w:rsidRDefault="007F4515" w:rsidP="007F4515">
      <w:pPr>
        <w:rPr>
          <w:szCs w:val="22"/>
          <w:lang w:val="en-US"/>
        </w:rPr>
      </w:pPr>
      <w:r>
        <w:rPr>
          <w:szCs w:val="22"/>
          <w:lang w:val="en-US"/>
        </w:rPr>
        <w:t xml:space="preserve">The following diagrams show comparisons of the rd-curves obtained by decoding the submitted bitstreams for the category 360 video (constraint set 1) and the corresponding JEM anchor bitstreams. In the diagrams, the average end-to-end WS-Y-PSNR is plotted over the average bit rate. The diagrams </w:t>
      </w:r>
      <w:r>
        <w:rPr>
          <w:szCs w:val="22"/>
          <w:lang w:val="en-US"/>
        </w:rPr>
        <w:lastRenderedPageBreak/>
        <w:t>show rd-curves for both sets of submitted bitstreams. It should, however, be noted that one set of bitstreams (labeled “QPA” in the diagrams) was encoded using the perceptually-optimized QP adaptation (QPA) described in sec. </w:t>
      </w:r>
      <w:r>
        <w:rPr>
          <w:szCs w:val="22"/>
          <w:lang w:val="en-US"/>
        </w:rPr>
        <w:fldChar w:fldCharType="begin" w:fldLock="1"/>
      </w:r>
      <w:r>
        <w:rPr>
          <w:szCs w:val="22"/>
          <w:lang w:val="en-US"/>
        </w:rPr>
        <w:instrText xml:space="preserve"> REF _Ref509933467 \r \h </w:instrText>
      </w:r>
      <w:r>
        <w:rPr>
          <w:szCs w:val="22"/>
          <w:lang w:val="en-US"/>
        </w:rPr>
      </w:r>
      <w:r>
        <w:rPr>
          <w:szCs w:val="22"/>
          <w:lang w:val="en-US"/>
        </w:rPr>
        <w:fldChar w:fldCharType="separate"/>
      </w:r>
      <w:r w:rsidR="00C85D2A">
        <w:rPr>
          <w:szCs w:val="22"/>
          <w:lang w:val="en-US"/>
        </w:rPr>
        <w:t>3.1.11.1</w:t>
      </w:r>
      <w:r>
        <w:rPr>
          <w:szCs w:val="22"/>
          <w:lang w:val="en-US"/>
        </w:rPr>
        <w:fldChar w:fldCharType="end"/>
      </w:r>
      <w:r>
        <w:rPr>
          <w:szCs w:val="22"/>
          <w:lang w:val="en-US"/>
        </w:rPr>
        <w:t>.  The QP adaptation reduces the PSNR, but often improves perceptual video quality.</w:t>
      </w:r>
    </w:p>
    <w:p w14:paraId="0E8CB09A" w14:textId="1D2BEA4E" w:rsidR="003531BD" w:rsidRDefault="003531BD" w:rsidP="003531BD">
      <w:pPr>
        <w:rPr>
          <w:szCs w:val="22"/>
          <w:lang w:val="en-US"/>
        </w:rPr>
      </w:pPr>
    </w:p>
    <w:p w14:paraId="38C86104" w14:textId="39216723" w:rsidR="003F703B" w:rsidRDefault="001406CC" w:rsidP="003531BD">
      <w:pPr>
        <w:rPr>
          <w:szCs w:val="22"/>
          <w:lang w:val="en-US"/>
        </w:rPr>
      </w:pPr>
      <w:r w:rsidRPr="001406CC">
        <w:rPr>
          <w:noProof/>
          <w:lang w:val="de-DE" w:eastAsia="de-DE"/>
        </w:rPr>
        <w:drawing>
          <wp:inline distT="0" distB="0" distL="0" distR="0" wp14:anchorId="0911882D" wp14:editId="225FD56E">
            <wp:extent cx="2825496" cy="1792224"/>
            <wp:effectExtent l="0" t="0" r="0"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2825496" cy="1792224"/>
                    </a:xfrm>
                    <a:prstGeom prst="rect">
                      <a:avLst/>
                    </a:prstGeom>
                    <a:noFill/>
                    <a:ln>
                      <a:noFill/>
                    </a:ln>
                  </pic:spPr>
                </pic:pic>
              </a:graphicData>
            </a:graphic>
          </wp:inline>
        </w:drawing>
      </w:r>
      <w:r>
        <w:rPr>
          <w:szCs w:val="22"/>
          <w:lang w:val="en-US"/>
        </w:rPr>
        <w:t xml:space="preserve">  </w:t>
      </w:r>
      <w:r w:rsidRPr="001406CC">
        <w:rPr>
          <w:noProof/>
          <w:lang w:val="de-DE" w:eastAsia="de-DE"/>
        </w:rPr>
        <w:drawing>
          <wp:inline distT="0" distB="0" distL="0" distR="0" wp14:anchorId="4C09FCF3" wp14:editId="52C2B5F4">
            <wp:extent cx="2825496" cy="1792224"/>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825496" cy="1792224"/>
                    </a:xfrm>
                    <a:prstGeom prst="rect">
                      <a:avLst/>
                    </a:prstGeom>
                    <a:noFill/>
                    <a:ln>
                      <a:noFill/>
                    </a:ln>
                  </pic:spPr>
                </pic:pic>
              </a:graphicData>
            </a:graphic>
          </wp:inline>
        </w:drawing>
      </w:r>
    </w:p>
    <w:p w14:paraId="517E7218" w14:textId="3873726C" w:rsidR="001406CC" w:rsidRDefault="001406CC" w:rsidP="003531BD">
      <w:pPr>
        <w:rPr>
          <w:szCs w:val="22"/>
          <w:lang w:val="en-US"/>
        </w:rPr>
      </w:pPr>
    </w:p>
    <w:p w14:paraId="3FF969DC" w14:textId="7E2C74AA" w:rsidR="001406CC" w:rsidRDefault="001406CC" w:rsidP="003531BD">
      <w:pPr>
        <w:rPr>
          <w:szCs w:val="22"/>
          <w:lang w:val="en-US"/>
        </w:rPr>
      </w:pPr>
      <w:r w:rsidRPr="001406CC">
        <w:rPr>
          <w:noProof/>
          <w:lang w:val="de-DE" w:eastAsia="de-DE"/>
        </w:rPr>
        <w:drawing>
          <wp:inline distT="0" distB="0" distL="0" distR="0" wp14:anchorId="2A9B8BB9" wp14:editId="69B7094B">
            <wp:extent cx="2825496" cy="1792224"/>
            <wp:effectExtent l="0" t="0" r="0" b="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825496" cy="1792224"/>
                    </a:xfrm>
                    <a:prstGeom prst="rect">
                      <a:avLst/>
                    </a:prstGeom>
                    <a:noFill/>
                    <a:ln>
                      <a:noFill/>
                    </a:ln>
                  </pic:spPr>
                </pic:pic>
              </a:graphicData>
            </a:graphic>
          </wp:inline>
        </w:drawing>
      </w:r>
      <w:r>
        <w:rPr>
          <w:szCs w:val="22"/>
          <w:lang w:val="en-US"/>
        </w:rPr>
        <w:t xml:space="preserve">  </w:t>
      </w:r>
      <w:r w:rsidRPr="001406CC">
        <w:rPr>
          <w:noProof/>
          <w:lang w:val="de-DE" w:eastAsia="de-DE"/>
        </w:rPr>
        <w:drawing>
          <wp:inline distT="0" distB="0" distL="0" distR="0" wp14:anchorId="25E96AC6" wp14:editId="04FE7153">
            <wp:extent cx="2825496" cy="1792224"/>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825496" cy="1792224"/>
                    </a:xfrm>
                    <a:prstGeom prst="rect">
                      <a:avLst/>
                    </a:prstGeom>
                    <a:noFill/>
                    <a:ln>
                      <a:noFill/>
                    </a:ln>
                  </pic:spPr>
                </pic:pic>
              </a:graphicData>
            </a:graphic>
          </wp:inline>
        </w:drawing>
      </w:r>
    </w:p>
    <w:p w14:paraId="0A849A98" w14:textId="4C0E53BB" w:rsidR="001406CC" w:rsidRDefault="001406CC" w:rsidP="003531BD">
      <w:pPr>
        <w:rPr>
          <w:szCs w:val="22"/>
          <w:lang w:val="en-US"/>
        </w:rPr>
      </w:pPr>
    </w:p>
    <w:p w14:paraId="5CAEFA7C" w14:textId="04FB3BAC" w:rsidR="001406CC" w:rsidRDefault="001406CC" w:rsidP="003531BD">
      <w:pPr>
        <w:rPr>
          <w:szCs w:val="22"/>
          <w:lang w:val="en-US"/>
        </w:rPr>
      </w:pPr>
      <w:r w:rsidRPr="001406CC">
        <w:rPr>
          <w:noProof/>
          <w:lang w:val="de-DE" w:eastAsia="de-DE"/>
        </w:rPr>
        <w:drawing>
          <wp:inline distT="0" distB="0" distL="0" distR="0" wp14:anchorId="6D9216EA" wp14:editId="0997A220">
            <wp:extent cx="2825496" cy="1792224"/>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825496" cy="1792224"/>
                    </a:xfrm>
                    <a:prstGeom prst="rect">
                      <a:avLst/>
                    </a:prstGeom>
                    <a:noFill/>
                    <a:ln>
                      <a:noFill/>
                    </a:ln>
                  </pic:spPr>
                </pic:pic>
              </a:graphicData>
            </a:graphic>
          </wp:inline>
        </w:drawing>
      </w:r>
    </w:p>
    <w:p w14:paraId="16C15CD0" w14:textId="77777777" w:rsidR="003F703B" w:rsidRPr="00F7287D" w:rsidRDefault="003F703B" w:rsidP="003531BD">
      <w:pPr>
        <w:rPr>
          <w:szCs w:val="22"/>
          <w:lang w:val="en-US"/>
        </w:rPr>
      </w:pPr>
    </w:p>
    <w:p w14:paraId="0E0EDBDD" w14:textId="77777777" w:rsidR="00BF7D94" w:rsidRPr="00F7287D" w:rsidRDefault="00BF7D94">
      <w:pPr>
        <w:pStyle w:val="Heading3"/>
        <w:rPr>
          <w:lang w:val="en-US"/>
        </w:rPr>
      </w:pPr>
      <w:bookmarkStart w:id="376" w:name="_Toc510476068"/>
      <w:r w:rsidRPr="00F7287D">
        <w:rPr>
          <w:lang w:val="en-US"/>
        </w:rPr>
        <w:lastRenderedPageBreak/>
        <w:t>Overall</w:t>
      </w:r>
      <w:bookmarkEnd w:id="376"/>
    </w:p>
    <w:p w14:paraId="1796CCB0" w14:textId="1891E280" w:rsidR="00990545" w:rsidRPr="00EC38E2" w:rsidRDefault="00990545" w:rsidP="00990545">
      <w:pPr>
        <w:keepNext/>
        <w:keepLines/>
        <w:rPr>
          <w:lang w:val="en-US"/>
        </w:rPr>
      </w:pPr>
      <w:r>
        <w:rPr>
          <w:lang w:val="en-US"/>
        </w:rPr>
        <w:t>The following table summarized the measured BD-rate savings for 360 video over the JEM anchor bitstreams. The table does not include the BD-rate savings for the set of bitstreams that was generated using the perceptually-optimized QP adaptation (sec. </w:t>
      </w:r>
      <w:r>
        <w:rPr>
          <w:lang w:val="en-US"/>
        </w:rPr>
        <w:fldChar w:fldCharType="begin" w:fldLock="1"/>
      </w:r>
      <w:r>
        <w:rPr>
          <w:lang w:val="en-US"/>
        </w:rPr>
        <w:instrText xml:space="preserve"> REF _Ref509933467 \r \h </w:instrText>
      </w:r>
      <w:r>
        <w:rPr>
          <w:lang w:val="en-US"/>
        </w:rPr>
      </w:r>
      <w:r>
        <w:rPr>
          <w:lang w:val="en-US"/>
        </w:rPr>
        <w:fldChar w:fldCharType="separate"/>
      </w:r>
      <w:r w:rsidR="00C85D2A">
        <w:rPr>
          <w:lang w:val="en-US"/>
        </w:rPr>
        <w:t>3.1.11.1</w:t>
      </w:r>
      <w:r>
        <w:rPr>
          <w:lang w:val="en-US"/>
        </w:rPr>
        <w:fldChar w:fldCharType="end"/>
      </w:r>
      <w:r>
        <w:rPr>
          <w:lang w:val="en-US"/>
        </w:rPr>
        <w:t>), since these bitstreams were not optimized with respect of PSNR (the results are given in the accompanying Excel documents).</w:t>
      </w:r>
    </w:p>
    <w:p w14:paraId="6B156721" w14:textId="0809D6EC" w:rsidR="00BF7D94" w:rsidRDefault="00BF7D94" w:rsidP="00071D1D">
      <w:pPr>
        <w:keepNext/>
        <w:keepLines/>
        <w:rPr>
          <w:lang w:val="en-US"/>
        </w:rPr>
      </w:pPr>
    </w:p>
    <w:p w14:paraId="7C86D460" w14:textId="2686B156" w:rsidR="001A239A" w:rsidRDefault="00C300E1" w:rsidP="00071D1D">
      <w:pPr>
        <w:keepNext/>
        <w:keepLines/>
        <w:jc w:val="center"/>
        <w:rPr>
          <w:lang w:val="en-US"/>
        </w:rPr>
      </w:pPr>
      <w:r w:rsidRPr="00C300E1">
        <w:rPr>
          <w:noProof/>
          <w:lang w:val="de-DE" w:eastAsia="de-DE"/>
        </w:rPr>
        <w:drawing>
          <wp:inline distT="0" distB="0" distL="0" distR="0" wp14:anchorId="45A6E9D4" wp14:editId="32F61B6B">
            <wp:extent cx="5340350" cy="1726565"/>
            <wp:effectExtent l="0" t="0" r="0" b="698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340350" cy="1726565"/>
                    </a:xfrm>
                    <a:prstGeom prst="rect">
                      <a:avLst/>
                    </a:prstGeom>
                    <a:noFill/>
                    <a:ln>
                      <a:noFill/>
                    </a:ln>
                  </pic:spPr>
                </pic:pic>
              </a:graphicData>
            </a:graphic>
          </wp:inline>
        </w:drawing>
      </w:r>
    </w:p>
    <w:p w14:paraId="0484A97D" w14:textId="3911CE83" w:rsidR="001A239A" w:rsidRDefault="001A239A" w:rsidP="00BF7D94">
      <w:pPr>
        <w:rPr>
          <w:lang w:val="en-US"/>
        </w:rPr>
      </w:pPr>
    </w:p>
    <w:p w14:paraId="7B2C5938" w14:textId="77777777" w:rsidR="001A422D" w:rsidRPr="00F7287D" w:rsidRDefault="001A422D" w:rsidP="00BF7D94">
      <w:pPr>
        <w:rPr>
          <w:lang w:val="en-US"/>
        </w:rPr>
      </w:pPr>
    </w:p>
    <w:p w14:paraId="2F223F85" w14:textId="77777777" w:rsidR="00BF7D94" w:rsidRPr="00F7287D" w:rsidRDefault="00BF7D94" w:rsidP="00AC428F">
      <w:pPr>
        <w:pStyle w:val="Heading1"/>
        <w:rPr>
          <w:lang w:val="en-US"/>
        </w:rPr>
      </w:pPr>
      <w:bookmarkStart w:id="377" w:name="_Toc510476069"/>
      <w:r w:rsidRPr="00F7287D">
        <w:rPr>
          <w:lang w:val="en-US"/>
        </w:rPr>
        <w:t>Decoder complexity analysis</w:t>
      </w:r>
      <w:bookmarkEnd w:id="377"/>
    </w:p>
    <w:p w14:paraId="1E42F884" w14:textId="77777777" w:rsidR="00BF7D94" w:rsidRPr="00F7287D" w:rsidRDefault="00BF7D94" w:rsidP="00AC428F">
      <w:pPr>
        <w:pStyle w:val="Heading2"/>
        <w:rPr>
          <w:lang w:val="en-US"/>
        </w:rPr>
      </w:pPr>
      <w:bookmarkStart w:id="378" w:name="_Ref504385224"/>
      <w:bookmarkStart w:id="379" w:name="_Toc510476070"/>
      <w:r w:rsidRPr="00F7287D">
        <w:rPr>
          <w:lang w:val="en-US"/>
        </w:rPr>
        <w:t>Decoding time and measurement methodology and comparison vs. anchor bitstreams decoded by HM16.16</w:t>
      </w:r>
      <w:bookmarkEnd w:id="378"/>
      <w:bookmarkEnd w:id="379"/>
    </w:p>
    <w:p w14:paraId="0A44AF28" w14:textId="408B0B0C" w:rsidR="00BF7D94" w:rsidRPr="00F7287D" w:rsidDel="00B20BBB" w:rsidRDefault="00BF7D94" w:rsidP="002774A2">
      <w:pPr>
        <w:ind w:left="450"/>
        <w:rPr>
          <w:del w:id="380" w:author="v2" w:date="2018-04-03T20:52:00Z"/>
          <w:i/>
          <w:lang w:val="en-US"/>
        </w:rPr>
      </w:pPr>
      <w:del w:id="381" w:author="v2" w:date="2018-04-03T20:52:00Z">
        <w:r w:rsidRPr="00F7287D" w:rsidDel="00B20BBB">
          <w:rPr>
            <w:lang w:val="en-US"/>
          </w:rPr>
          <w:delText xml:space="preserve">(Comparison to HM 16.16 should be with YUV output </w:delText>
        </w:r>
        <w:r w:rsidRPr="00F7287D" w:rsidDel="00B20BBB">
          <w:rPr>
            <w:i/>
            <w:lang w:val="en-US"/>
          </w:rPr>
          <w:delText>enabled</w:delText>
        </w:r>
        <w:r w:rsidRPr="00F7287D" w:rsidDel="00B20BBB">
          <w:rPr>
            <w:lang w:val="en-US"/>
          </w:rPr>
          <w:delText xml:space="preserve"> and reference input </w:delText>
        </w:r>
        <w:r w:rsidRPr="00F7287D" w:rsidDel="00B20BBB">
          <w:rPr>
            <w:i/>
            <w:lang w:val="en-US"/>
          </w:rPr>
          <w:delText xml:space="preserve">disabled; </w:delText>
        </w:r>
        <w:r w:rsidRPr="00F7287D" w:rsidDel="00B20BBB">
          <w:rPr>
            <w:lang w:val="en-US"/>
          </w:rPr>
          <w:delText>additional reporting of speeds with the yuv output disabled is encouraged.)</w:delText>
        </w:r>
      </w:del>
    </w:p>
    <w:p w14:paraId="080044C9" w14:textId="471FD0F5" w:rsidR="00BF7D94" w:rsidRDefault="00C80247" w:rsidP="00C80247">
      <w:pPr>
        <w:rPr>
          <w:lang w:val="en-US"/>
        </w:rPr>
      </w:pPr>
      <w:r>
        <w:rPr>
          <w:lang w:val="en-US"/>
        </w:rPr>
        <w:t>The following tables summarized the decoding times of the proposed algorithm relative to the HM and JEM anchors. All decoding times were measured on the same hardware platform with YUV output enabled (and reference input disabled). Details for all test sequences and rate points are included in the accompanying Excel documents.</w:t>
      </w:r>
    </w:p>
    <w:p w14:paraId="5866E70D" w14:textId="3E909B51" w:rsidR="00A6476E" w:rsidRDefault="00A6476E" w:rsidP="00BF7D94">
      <w:pPr>
        <w:rPr>
          <w:lang w:val="en-US"/>
        </w:rPr>
      </w:pPr>
    </w:p>
    <w:p w14:paraId="4CA3449F" w14:textId="2709DC9E" w:rsidR="00A6476E" w:rsidRDefault="00BC3F98" w:rsidP="00527069">
      <w:pPr>
        <w:jc w:val="center"/>
        <w:rPr>
          <w:lang w:val="en-US"/>
        </w:rPr>
      </w:pPr>
      <w:r w:rsidRPr="00BC3F98">
        <w:rPr>
          <w:noProof/>
          <w:lang w:val="de-DE" w:eastAsia="de-DE"/>
        </w:rPr>
        <w:drawing>
          <wp:inline distT="0" distB="0" distL="0" distR="0" wp14:anchorId="146B2F39" wp14:editId="4560A0E9">
            <wp:extent cx="5222875" cy="2867660"/>
            <wp:effectExtent l="0" t="0" r="0" b="889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222875" cy="2867660"/>
                    </a:xfrm>
                    <a:prstGeom prst="rect">
                      <a:avLst/>
                    </a:prstGeom>
                    <a:noFill/>
                    <a:ln>
                      <a:noFill/>
                    </a:ln>
                  </pic:spPr>
                </pic:pic>
              </a:graphicData>
            </a:graphic>
          </wp:inline>
        </w:drawing>
      </w:r>
    </w:p>
    <w:p w14:paraId="62BC3032" w14:textId="25F32CDD" w:rsidR="00A6476E" w:rsidRDefault="00A6476E" w:rsidP="00BF7D94">
      <w:pPr>
        <w:rPr>
          <w:lang w:val="en-US"/>
        </w:rPr>
      </w:pPr>
    </w:p>
    <w:p w14:paraId="7D0CE18A" w14:textId="1DE539E9" w:rsidR="00A6476E" w:rsidRDefault="00BC3F98" w:rsidP="003F3FD8">
      <w:pPr>
        <w:jc w:val="center"/>
        <w:rPr>
          <w:lang w:val="en-US"/>
        </w:rPr>
      </w:pPr>
      <w:r w:rsidRPr="00BC3F98">
        <w:rPr>
          <w:noProof/>
          <w:lang w:val="de-DE" w:eastAsia="de-DE"/>
        </w:rPr>
        <w:lastRenderedPageBreak/>
        <w:drawing>
          <wp:inline distT="0" distB="0" distL="0" distR="0" wp14:anchorId="18D01F2B" wp14:editId="0F2BC9B1">
            <wp:extent cx="5222875" cy="1536065"/>
            <wp:effectExtent l="0" t="0" r="0" b="698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222875" cy="1536065"/>
                    </a:xfrm>
                    <a:prstGeom prst="rect">
                      <a:avLst/>
                    </a:prstGeom>
                    <a:noFill/>
                    <a:ln>
                      <a:noFill/>
                    </a:ln>
                  </pic:spPr>
                </pic:pic>
              </a:graphicData>
            </a:graphic>
          </wp:inline>
        </w:drawing>
      </w:r>
    </w:p>
    <w:p w14:paraId="236DE68D" w14:textId="2E3A970F" w:rsidR="00527069" w:rsidRDefault="00527069" w:rsidP="00BF7D94">
      <w:pPr>
        <w:rPr>
          <w:lang w:val="en-US"/>
        </w:rPr>
      </w:pPr>
    </w:p>
    <w:p w14:paraId="18C1DF76" w14:textId="63BF0A8F" w:rsidR="00527069" w:rsidRDefault="00CB2910" w:rsidP="00CB2910">
      <w:pPr>
        <w:jc w:val="center"/>
        <w:rPr>
          <w:lang w:val="en-US"/>
        </w:rPr>
      </w:pPr>
      <w:r w:rsidRPr="00CB2910">
        <w:rPr>
          <w:noProof/>
          <w:lang w:val="de-DE" w:eastAsia="de-DE"/>
        </w:rPr>
        <w:drawing>
          <wp:inline distT="0" distB="0" distL="0" distR="0" wp14:anchorId="30E1C971" wp14:editId="08CE0C6B">
            <wp:extent cx="5354955" cy="2487295"/>
            <wp:effectExtent l="0" t="0" r="0" b="8255"/>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354955" cy="2487295"/>
                    </a:xfrm>
                    <a:prstGeom prst="rect">
                      <a:avLst/>
                    </a:prstGeom>
                    <a:noFill/>
                    <a:ln>
                      <a:noFill/>
                    </a:ln>
                  </pic:spPr>
                </pic:pic>
              </a:graphicData>
            </a:graphic>
          </wp:inline>
        </w:drawing>
      </w:r>
    </w:p>
    <w:p w14:paraId="78B5E3FD" w14:textId="0A57EC4C" w:rsidR="00527069" w:rsidRDefault="00527069" w:rsidP="00BF7D94">
      <w:pPr>
        <w:rPr>
          <w:lang w:val="en-US"/>
        </w:rPr>
      </w:pPr>
    </w:p>
    <w:p w14:paraId="6A10C61F" w14:textId="30EE63E4" w:rsidR="00527069" w:rsidRDefault="000E6A4A" w:rsidP="000E6A4A">
      <w:pPr>
        <w:jc w:val="center"/>
        <w:rPr>
          <w:lang w:val="en-US"/>
        </w:rPr>
      </w:pPr>
      <w:r w:rsidRPr="000E6A4A">
        <w:rPr>
          <w:noProof/>
          <w:lang w:val="de-DE" w:eastAsia="de-DE"/>
        </w:rPr>
        <w:drawing>
          <wp:inline distT="0" distB="0" distL="0" distR="0" wp14:anchorId="16B25D8B" wp14:editId="659C1C16">
            <wp:extent cx="4989195" cy="1536065"/>
            <wp:effectExtent l="0" t="0" r="1905" b="698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989195" cy="1536065"/>
                    </a:xfrm>
                    <a:prstGeom prst="rect">
                      <a:avLst/>
                    </a:prstGeom>
                    <a:noFill/>
                    <a:ln>
                      <a:noFill/>
                    </a:ln>
                  </pic:spPr>
                </pic:pic>
              </a:graphicData>
            </a:graphic>
          </wp:inline>
        </w:drawing>
      </w:r>
    </w:p>
    <w:p w14:paraId="2F9B9BCF" w14:textId="060F6E15" w:rsidR="00527069" w:rsidRDefault="00527069" w:rsidP="00BF7D94">
      <w:pPr>
        <w:rPr>
          <w:lang w:val="en-US"/>
        </w:rPr>
      </w:pPr>
    </w:p>
    <w:p w14:paraId="0D5B8FCA" w14:textId="5009DB0A" w:rsidR="00BF7D94" w:rsidRPr="00F7287D" w:rsidRDefault="00BF7D94">
      <w:pPr>
        <w:pStyle w:val="Heading2"/>
        <w:rPr>
          <w:lang w:val="en-US"/>
        </w:rPr>
      </w:pPr>
      <w:bookmarkStart w:id="382" w:name="_Toc510476071"/>
      <w:r w:rsidRPr="00F7287D">
        <w:rPr>
          <w:lang w:val="en-US"/>
        </w:rPr>
        <w:lastRenderedPageBreak/>
        <w:t xml:space="preserve">Description of computing platform used to determine decoding times reported in section </w:t>
      </w:r>
      <w:r w:rsidRPr="00F7287D">
        <w:rPr>
          <w:lang w:val="en-US"/>
        </w:rPr>
        <w:fldChar w:fldCharType="begin" w:fldLock="1"/>
      </w:r>
      <w:r w:rsidRPr="00F7287D">
        <w:rPr>
          <w:lang w:val="en-US"/>
        </w:rPr>
        <w:instrText xml:space="preserve"> REF _Ref504385224 \r \h </w:instrText>
      </w:r>
      <w:r w:rsidRPr="00F7287D">
        <w:rPr>
          <w:lang w:val="en-US"/>
        </w:rPr>
      </w:r>
      <w:r w:rsidRPr="00F7287D">
        <w:rPr>
          <w:lang w:val="en-US"/>
        </w:rPr>
        <w:fldChar w:fldCharType="separate"/>
      </w:r>
      <w:r w:rsidR="00C85D2A">
        <w:rPr>
          <w:lang w:val="en-US"/>
        </w:rPr>
        <w:t>5.1</w:t>
      </w:r>
      <w:bookmarkEnd w:id="382"/>
      <w:r w:rsidRPr="00F7287D">
        <w:rPr>
          <w:lang w:val="en-US"/>
        </w:rPr>
        <w:fldChar w:fldCharType="end"/>
      </w:r>
      <w:r w:rsidRPr="00F7287D">
        <w:rPr>
          <w:lang w:val="en-US"/>
        </w:rPr>
        <w:t xml:space="preserve"> </w:t>
      </w:r>
    </w:p>
    <w:p w14:paraId="43DACD35" w14:textId="30B1E7AA" w:rsidR="007320B5" w:rsidRDefault="007320B5" w:rsidP="000040AE">
      <w:pPr>
        <w:keepNext/>
        <w:keepLines/>
        <w:rPr>
          <w:lang w:val="en-US"/>
        </w:rPr>
      </w:pPr>
      <w:r>
        <w:rPr>
          <w:lang w:val="en-US"/>
        </w:rPr>
        <w:t>The computing platform for the decoding time measurement was the following:</w:t>
      </w:r>
    </w:p>
    <w:p w14:paraId="34112EB7" w14:textId="77777777" w:rsidR="006F2FD0" w:rsidRDefault="006F2FD0" w:rsidP="000040AE">
      <w:pPr>
        <w:keepNext/>
        <w:keepLines/>
        <w:rPr>
          <w:lang w:val="en-US"/>
        </w:rPr>
      </w:pPr>
    </w:p>
    <w:p w14:paraId="3BFF4D9C" w14:textId="751BBA5F" w:rsidR="007320B5" w:rsidRPr="002C2034" w:rsidRDefault="006F2FD0" w:rsidP="000040AE">
      <w:pPr>
        <w:keepNext/>
        <w:keepLines/>
        <w:rPr>
          <w:lang w:val="en-US"/>
        </w:rPr>
      </w:pPr>
      <w:r w:rsidRPr="006F2FD0">
        <w:rPr>
          <w:noProof/>
          <w:lang w:val="de-DE" w:eastAsia="de-DE"/>
        </w:rPr>
        <w:drawing>
          <wp:inline distT="0" distB="0" distL="0" distR="0" wp14:anchorId="3BEF7288" wp14:editId="683D864D">
            <wp:extent cx="5943600" cy="1201221"/>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943600" cy="1201221"/>
                    </a:xfrm>
                    <a:prstGeom prst="rect">
                      <a:avLst/>
                    </a:prstGeom>
                    <a:noFill/>
                    <a:ln>
                      <a:noFill/>
                    </a:ln>
                  </pic:spPr>
                </pic:pic>
              </a:graphicData>
            </a:graphic>
          </wp:inline>
        </w:drawing>
      </w:r>
    </w:p>
    <w:p w14:paraId="08728724" w14:textId="20686CAA" w:rsidR="00BF7D94" w:rsidRPr="00F7287D" w:rsidRDefault="004B6E04">
      <w:pPr>
        <w:pStyle w:val="Heading2"/>
        <w:rPr>
          <w:lang w:val="en-US"/>
        </w:rPr>
      </w:pPr>
      <w:bookmarkStart w:id="383" w:name="_Toc510476072"/>
      <w:r w:rsidRPr="00F7287D">
        <w:rPr>
          <w:lang w:val="en-US"/>
        </w:rPr>
        <w:t>M</w:t>
      </w:r>
      <w:r w:rsidR="00BF7D94" w:rsidRPr="00F7287D">
        <w:rPr>
          <w:lang w:val="en-US"/>
        </w:rPr>
        <w:t>emory usage of decoder</w:t>
      </w:r>
      <w:bookmarkEnd w:id="383"/>
    </w:p>
    <w:p w14:paraId="3DA00099" w14:textId="132E9419" w:rsidR="00907104" w:rsidRDefault="00907104" w:rsidP="00DC32C6">
      <w:pPr>
        <w:rPr>
          <w:szCs w:val="22"/>
          <w:lang w:val="en-US"/>
        </w:rPr>
      </w:pPr>
      <w:r>
        <w:rPr>
          <w:szCs w:val="22"/>
          <w:lang w:val="en-US"/>
        </w:rPr>
        <w:t xml:space="preserve">The memory usage of the decoder has been analyzed </w:t>
      </w:r>
      <w:r w:rsidR="00E76C98">
        <w:rPr>
          <w:szCs w:val="22"/>
          <w:lang w:val="en-US"/>
        </w:rPr>
        <w:t>for the highest rate point and the largest resolution</w:t>
      </w:r>
      <w:r w:rsidR="004D0E72">
        <w:rPr>
          <w:szCs w:val="22"/>
          <w:lang w:val="en-US"/>
        </w:rPr>
        <w:t xml:space="preserve"> for the different classes</w:t>
      </w:r>
      <w:r w:rsidR="00E76C98">
        <w:rPr>
          <w:szCs w:val="22"/>
          <w:lang w:val="en-US"/>
        </w:rPr>
        <w:t xml:space="preserve">. The measured results are summarized in </w:t>
      </w:r>
      <w:r w:rsidR="00E76C98">
        <w:rPr>
          <w:szCs w:val="22"/>
          <w:lang w:val="en-US"/>
        </w:rPr>
        <w:fldChar w:fldCharType="begin" w:fldLock="1"/>
      </w:r>
      <w:r w:rsidR="00E76C98">
        <w:rPr>
          <w:szCs w:val="22"/>
          <w:lang w:val="en-US"/>
        </w:rPr>
        <w:instrText xml:space="preserve"> REF _Ref510084741 \h </w:instrText>
      </w:r>
      <w:r w:rsidR="00E76C98">
        <w:rPr>
          <w:szCs w:val="22"/>
          <w:lang w:val="en-US"/>
        </w:rPr>
      </w:r>
      <w:r w:rsidR="00E76C98">
        <w:rPr>
          <w:szCs w:val="22"/>
          <w:lang w:val="en-US"/>
        </w:rPr>
        <w:fldChar w:fldCharType="separate"/>
      </w:r>
      <w:r w:rsidR="00C85D2A" w:rsidRPr="00F7287D">
        <w:rPr>
          <w:i/>
          <w:lang w:val="en-US"/>
        </w:rPr>
        <w:t xml:space="preserve">Table </w:t>
      </w:r>
      <w:r w:rsidR="00C85D2A">
        <w:rPr>
          <w:i/>
          <w:noProof/>
          <w:lang w:val="en-US"/>
        </w:rPr>
        <w:t>13</w:t>
      </w:r>
      <w:r w:rsidR="00E76C98">
        <w:rPr>
          <w:szCs w:val="22"/>
          <w:lang w:val="en-US"/>
        </w:rPr>
        <w:fldChar w:fldCharType="end"/>
      </w:r>
      <w:r w:rsidR="00E76C98">
        <w:rPr>
          <w:szCs w:val="22"/>
          <w:lang w:val="en-US"/>
        </w:rPr>
        <w:t>.</w:t>
      </w:r>
    </w:p>
    <w:p w14:paraId="513A2209" w14:textId="118D679B" w:rsidR="00907104" w:rsidRDefault="00907104" w:rsidP="00DC32C6">
      <w:pPr>
        <w:rPr>
          <w:szCs w:val="22"/>
          <w:lang w:val="en-US"/>
        </w:rPr>
      </w:pPr>
    </w:p>
    <w:p w14:paraId="1D69183E" w14:textId="058052DF" w:rsidR="00E76C98" w:rsidRPr="00F7287D" w:rsidRDefault="00E76C98" w:rsidP="00E76C98">
      <w:pPr>
        <w:pStyle w:val="Caption"/>
        <w:keepNext/>
        <w:keepLines/>
        <w:spacing w:after="120"/>
        <w:jc w:val="center"/>
        <w:rPr>
          <w:i w:val="0"/>
          <w:color w:val="auto"/>
          <w:szCs w:val="22"/>
          <w:lang w:val="en-US"/>
        </w:rPr>
      </w:pPr>
      <w:bookmarkStart w:id="384" w:name="_Ref510084741"/>
      <w:r w:rsidRPr="00F7287D">
        <w:rPr>
          <w:i w:val="0"/>
          <w:color w:val="auto"/>
          <w:lang w:val="en-US"/>
        </w:rPr>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sidR="00C85D2A">
        <w:rPr>
          <w:i w:val="0"/>
          <w:noProof/>
          <w:color w:val="auto"/>
          <w:lang w:val="en-US"/>
        </w:rPr>
        <w:t>13</w:t>
      </w:r>
      <w:r w:rsidRPr="00F7287D">
        <w:rPr>
          <w:i w:val="0"/>
          <w:color w:val="auto"/>
          <w:lang w:val="en-US"/>
        </w:rPr>
        <w:fldChar w:fldCharType="end"/>
      </w:r>
      <w:bookmarkEnd w:id="384"/>
      <w:r w:rsidRPr="00F7287D">
        <w:rPr>
          <w:i w:val="0"/>
          <w:color w:val="auto"/>
          <w:lang w:val="en-US"/>
        </w:rPr>
        <w:t xml:space="preserve">: </w:t>
      </w:r>
      <w:r>
        <w:rPr>
          <w:i w:val="0"/>
          <w:color w:val="auto"/>
          <w:lang w:val="en-US"/>
        </w:rPr>
        <w:t xml:space="preserve"> </w:t>
      </w:r>
      <w:r w:rsidR="00393F05">
        <w:rPr>
          <w:i w:val="0"/>
          <w:color w:val="auto"/>
          <w:lang w:val="en-US"/>
        </w:rPr>
        <w:t>Summary of d</w:t>
      </w:r>
      <w:r>
        <w:rPr>
          <w:i w:val="0"/>
          <w:color w:val="auto"/>
          <w:lang w:val="en-US"/>
        </w:rPr>
        <w:t>ecoder memory usage</w:t>
      </w:r>
    </w:p>
    <w:p w14:paraId="57B47496" w14:textId="26947558" w:rsidR="00F47E62" w:rsidRDefault="00EB1982" w:rsidP="00370B5B">
      <w:pPr>
        <w:jc w:val="center"/>
        <w:rPr>
          <w:szCs w:val="22"/>
          <w:lang w:val="en-US"/>
        </w:rPr>
      </w:pPr>
      <w:r w:rsidRPr="00EB1982">
        <w:rPr>
          <w:noProof/>
          <w:lang w:val="de-DE" w:eastAsia="de-DE"/>
        </w:rPr>
        <w:drawing>
          <wp:inline distT="0" distB="0" distL="0" distR="0" wp14:anchorId="3CB4CD5C" wp14:editId="1632668A">
            <wp:extent cx="3117215" cy="1248410"/>
            <wp:effectExtent l="0" t="0" r="6985" b="889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117215" cy="1248410"/>
                    </a:xfrm>
                    <a:prstGeom prst="rect">
                      <a:avLst/>
                    </a:prstGeom>
                    <a:noFill/>
                    <a:ln>
                      <a:noFill/>
                    </a:ln>
                  </pic:spPr>
                </pic:pic>
              </a:graphicData>
            </a:graphic>
          </wp:inline>
        </w:drawing>
      </w:r>
    </w:p>
    <w:p w14:paraId="3FBDD689" w14:textId="77777777" w:rsidR="00370B5B" w:rsidRPr="00F7287D" w:rsidRDefault="00370B5B" w:rsidP="00DC32C6">
      <w:pPr>
        <w:rPr>
          <w:szCs w:val="22"/>
          <w:lang w:val="en-US"/>
        </w:rPr>
      </w:pPr>
    </w:p>
    <w:p w14:paraId="58F666D6" w14:textId="77777777" w:rsidR="00332FB5" w:rsidRPr="00F7287D" w:rsidRDefault="00332FB5" w:rsidP="00332FB5">
      <w:pPr>
        <w:pStyle w:val="Heading2"/>
        <w:rPr>
          <w:lang w:val="en-US"/>
        </w:rPr>
      </w:pPr>
      <w:bookmarkStart w:id="385" w:name="_Toc510476073"/>
      <w:r w:rsidRPr="00F7287D">
        <w:rPr>
          <w:lang w:val="en-US"/>
        </w:rPr>
        <w:t>Complexity characteristics of decoder entropy decoding operation</w:t>
      </w:r>
      <w:bookmarkEnd w:id="385"/>
    </w:p>
    <w:p w14:paraId="47CADEC7" w14:textId="3BE802E7" w:rsidR="00E7133B" w:rsidRPr="00C07A3F" w:rsidRDefault="00C07A3F" w:rsidP="00C07A3F">
      <w:pPr>
        <w:keepNext/>
        <w:spacing w:before="360"/>
        <w:rPr>
          <w:b/>
          <w:lang w:val="en-US"/>
        </w:rPr>
      </w:pPr>
      <w:r>
        <w:rPr>
          <w:b/>
          <w:lang w:val="en-US"/>
        </w:rPr>
        <w:t>Arithmetic c</w:t>
      </w:r>
      <w:r w:rsidR="00E7133B" w:rsidRPr="00C07A3F">
        <w:rPr>
          <w:b/>
          <w:lang w:val="en-US"/>
        </w:rPr>
        <w:t>oding engine</w:t>
      </w:r>
    </w:p>
    <w:p w14:paraId="454538E3" w14:textId="35B60BD8" w:rsidR="00E7133B" w:rsidRDefault="0053083B" w:rsidP="003531BD">
      <w:pPr>
        <w:rPr>
          <w:szCs w:val="22"/>
          <w:lang w:val="en-US"/>
        </w:rPr>
      </w:pPr>
      <w:r w:rsidRPr="0053083B">
        <w:rPr>
          <w:szCs w:val="22"/>
          <w:lang w:val="en-US"/>
        </w:rPr>
        <w:t>The probability estimation stage uses a total of 38 bits per context model, which are made up of 2</w:t>
      </w:r>
      <w:r w:rsidR="00B233C7">
        <w:rPr>
          <w:szCs w:val="22"/>
          <w:lang w:val="en-US"/>
        </w:rPr>
        <w:t>×</w:t>
      </w:r>
      <w:r w:rsidRPr="0053083B">
        <w:rPr>
          <w:szCs w:val="22"/>
          <w:lang w:val="en-US"/>
        </w:rPr>
        <w:t>15 bits for the counter variables and 2</w:t>
      </w:r>
      <w:r w:rsidR="00B233C7">
        <w:rPr>
          <w:szCs w:val="22"/>
          <w:lang w:val="en-US"/>
        </w:rPr>
        <w:t>×</w:t>
      </w:r>
      <w:r w:rsidRPr="0053083B">
        <w:rPr>
          <w:szCs w:val="22"/>
          <w:lang w:val="en-US"/>
        </w:rPr>
        <w:t>4 bits for the window size variables. Additionally, 3</w:t>
      </w:r>
      <w:r w:rsidR="00B233C7">
        <w:rPr>
          <w:szCs w:val="22"/>
          <w:lang w:val="en-US"/>
        </w:rPr>
        <w:t>×</w:t>
      </w:r>
      <w:r w:rsidRPr="0053083B">
        <w:rPr>
          <w:szCs w:val="22"/>
          <w:lang w:val="en-US"/>
        </w:rPr>
        <w:t>8 bits of read-only memory are required for storing the window size initialization values. The arithmetic coding engine uses a table containing 32</w:t>
      </w:r>
      <w:r w:rsidR="00B233C7">
        <w:rPr>
          <w:szCs w:val="22"/>
          <w:lang w:val="en-US"/>
        </w:rPr>
        <w:t>×</w:t>
      </w:r>
      <w:r w:rsidRPr="0053083B">
        <w:rPr>
          <w:szCs w:val="22"/>
          <w:lang w:val="en-US"/>
        </w:rPr>
        <w:t>8</w:t>
      </w:r>
      <w:r w:rsidR="00B233C7">
        <w:rPr>
          <w:szCs w:val="22"/>
          <w:lang w:val="en-US"/>
        </w:rPr>
        <w:t>×</w:t>
      </w:r>
      <w:r w:rsidRPr="0053083B">
        <w:rPr>
          <w:szCs w:val="22"/>
          <w:lang w:val="en-US"/>
        </w:rPr>
        <w:t>8 bits values and therefore requires less memory than JEM.</w:t>
      </w:r>
    </w:p>
    <w:p w14:paraId="7A27703D" w14:textId="77777777" w:rsidR="009A3E81" w:rsidRPr="00C07A3F" w:rsidRDefault="009A3E81" w:rsidP="00C07A3F">
      <w:pPr>
        <w:keepNext/>
        <w:spacing w:before="360"/>
        <w:rPr>
          <w:b/>
          <w:lang w:val="en-US"/>
        </w:rPr>
      </w:pPr>
      <w:r w:rsidRPr="00C07A3F">
        <w:rPr>
          <w:b/>
          <w:lang w:val="en-US"/>
        </w:rPr>
        <w:t>Context Modeling</w:t>
      </w:r>
    </w:p>
    <w:p w14:paraId="5609BCD5" w14:textId="039FC17F" w:rsidR="009A3E81" w:rsidRPr="00F7287D" w:rsidRDefault="009A3E81" w:rsidP="009A3E81">
      <w:pPr>
        <w:rPr>
          <w:lang w:val="en-US"/>
        </w:rPr>
      </w:pPr>
      <w:r w:rsidRPr="00F7287D">
        <w:rPr>
          <w:lang w:val="en-US"/>
        </w:rPr>
        <w:t>The coding of transform coefficient levels in a single stage leads to advantages and disadvantages, both however depending on the implementation architecture. The coding in multiple scanning passes approach in HEVC has the drawback that it requires more memory access than the used configuration. Conversely, the usage of the local template requires a more sophisticated state prediction for hardware implementations. However, it is possible since the coding order and the occurrence of the levels are known. Especially due to the coupling of the context sets to the diagonal, only the context index within the context model set</w:t>
      </w:r>
      <w:r w:rsidR="00263EF8">
        <w:rPr>
          <w:lang w:val="en-US"/>
        </w:rPr>
        <w:t xml:space="preserve"> used</w:t>
      </w:r>
      <w:r w:rsidRPr="00F7287D">
        <w:rPr>
          <w:lang w:val="en-US"/>
        </w:rPr>
        <w:t xml:space="preserve"> has to be predicted. Another advantage is that the context model indices and the Rice parameter are derived once for each scanning position resulting in less logic. Overall, it is </w:t>
      </w:r>
      <w:r w:rsidR="00263EF8">
        <w:rPr>
          <w:lang w:val="en-US"/>
        </w:rPr>
        <w:t xml:space="preserve">assumed </w:t>
      </w:r>
      <w:r w:rsidRPr="00F7287D">
        <w:rPr>
          <w:lang w:val="en-US"/>
        </w:rPr>
        <w:t>that the throughput performance is similar to the existing scheme in HEVC.</w:t>
      </w:r>
    </w:p>
    <w:p w14:paraId="4048A269" w14:textId="77777777" w:rsidR="00332FB5" w:rsidRPr="00F7287D" w:rsidRDefault="00332FB5" w:rsidP="00332FB5">
      <w:pPr>
        <w:pStyle w:val="Heading2"/>
        <w:rPr>
          <w:lang w:val="en-US"/>
        </w:rPr>
      </w:pPr>
      <w:bookmarkStart w:id="386" w:name="_Toc510476074"/>
      <w:r w:rsidRPr="00F7287D">
        <w:rPr>
          <w:lang w:val="en-US"/>
        </w:rPr>
        <w:lastRenderedPageBreak/>
        <w:t>Complexity characteristics of decoder inverse quantization</w:t>
      </w:r>
      <w:bookmarkEnd w:id="386"/>
    </w:p>
    <w:p w14:paraId="03BB4848" w14:textId="6ECA74FE" w:rsidR="003531BD" w:rsidRDefault="00A73587" w:rsidP="003531BD">
      <w:pPr>
        <w:rPr>
          <w:szCs w:val="22"/>
          <w:lang w:val="en-US"/>
        </w:rPr>
      </w:pPr>
      <w:r>
        <w:rPr>
          <w:szCs w:val="22"/>
          <w:lang w:val="en-US"/>
        </w:rPr>
        <w:t>In co</w:t>
      </w:r>
      <w:r w:rsidR="00F604ED">
        <w:rPr>
          <w:szCs w:val="22"/>
          <w:lang w:val="en-US"/>
        </w:rPr>
        <w:t>mparison</w:t>
      </w:r>
      <w:r>
        <w:rPr>
          <w:szCs w:val="22"/>
          <w:lang w:val="en-US"/>
        </w:rPr>
        <w:t xml:space="preserve"> to HEVC and JEM, </w:t>
      </w:r>
      <w:r w:rsidR="00F604ED">
        <w:rPr>
          <w:szCs w:val="22"/>
          <w:lang w:val="en-US"/>
        </w:rPr>
        <w:t xml:space="preserve">the </w:t>
      </w:r>
      <w:r w:rsidR="00E0448C">
        <w:rPr>
          <w:szCs w:val="22"/>
          <w:lang w:val="en-US"/>
        </w:rPr>
        <w:t xml:space="preserve">complexity of inverse quantization is increased. Even though the basic scaling of transform coefficients is very similar to HEVC/JEM, some additional arithmetic operations (1 bit shift, 1 subtraction, 1 sign operation) are required for non-zero transform coefficient levels. In addition, the transform coefficients have to be constructed in scanning order and a state transition has to be done per coefficient (starting with the first non-zero coefficient). The state transition is implemented using a 2x2x2 bit table, but it can also be implemented using integer arithmetic operation. More details in relation to the inverse quantization process of HEVC are given in the pseudo code in </w:t>
      </w:r>
      <w:r w:rsidR="00E0448C">
        <w:rPr>
          <w:szCs w:val="22"/>
          <w:lang w:val="en-US"/>
        </w:rPr>
        <w:fldChar w:fldCharType="begin" w:fldLock="1"/>
      </w:r>
      <w:r w:rsidR="00E0448C">
        <w:rPr>
          <w:szCs w:val="22"/>
          <w:lang w:val="en-US"/>
        </w:rPr>
        <w:instrText xml:space="preserve"> REF _Ref509167518 \h </w:instrText>
      </w:r>
      <w:r w:rsidR="00E0448C">
        <w:rPr>
          <w:szCs w:val="22"/>
          <w:lang w:val="en-US"/>
        </w:rPr>
      </w:r>
      <w:r w:rsidR="00E0448C">
        <w:rPr>
          <w:szCs w:val="22"/>
          <w:lang w:val="en-US"/>
        </w:rPr>
        <w:fldChar w:fldCharType="separate"/>
      </w:r>
      <w:r w:rsidR="00C85D2A" w:rsidRPr="00F7287D">
        <w:rPr>
          <w:i/>
          <w:color w:val="000000" w:themeColor="text1"/>
          <w:lang w:val="en-US"/>
        </w:rPr>
        <w:t xml:space="preserve">Figure </w:t>
      </w:r>
      <w:r w:rsidR="00C85D2A">
        <w:rPr>
          <w:i/>
          <w:noProof/>
          <w:color w:val="000000" w:themeColor="text1"/>
          <w:lang w:val="en-US"/>
        </w:rPr>
        <w:t>13</w:t>
      </w:r>
      <w:r w:rsidR="00E0448C">
        <w:rPr>
          <w:szCs w:val="22"/>
          <w:lang w:val="en-US"/>
        </w:rPr>
        <w:fldChar w:fldCharType="end"/>
      </w:r>
      <w:r w:rsidR="00E0448C">
        <w:rPr>
          <w:szCs w:val="22"/>
          <w:lang w:val="en-US"/>
        </w:rPr>
        <w:t>.</w:t>
      </w:r>
    </w:p>
    <w:p w14:paraId="3D8B5EE6" w14:textId="77777777" w:rsidR="00332FB5" w:rsidRPr="00F7287D" w:rsidRDefault="00332FB5" w:rsidP="00332FB5">
      <w:pPr>
        <w:pStyle w:val="Heading2"/>
        <w:rPr>
          <w:lang w:val="en-US"/>
        </w:rPr>
      </w:pPr>
      <w:bookmarkStart w:id="387" w:name="_Toc510476075"/>
      <w:r w:rsidRPr="00F7287D">
        <w:rPr>
          <w:lang w:val="en-US"/>
        </w:rPr>
        <w:t>Complexity characteristics of decoder inverse transform operation</w:t>
      </w:r>
      <w:bookmarkEnd w:id="387"/>
    </w:p>
    <w:p w14:paraId="0870E8D0" w14:textId="419054F8" w:rsidR="003531BD" w:rsidRDefault="00315B13" w:rsidP="003531BD">
      <w:pPr>
        <w:rPr>
          <w:szCs w:val="22"/>
          <w:lang w:val="en-US"/>
        </w:rPr>
      </w:pPr>
      <w:r>
        <w:rPr>
          <w:szCs w:val="22"/>
        </w:rPr>
        <w:t xml:space="preserve">The set of transforms include implementations of different types. The transforms defined by EMTs and NSST have the same implementation and hence complexity as in JEM. The additional introduced non-separable transforms for non-quadratic transform blocks and the transforms trained for the intraNN modes are implemented using full matrix multiplication. Their maximal transform size is 64. For transform blocks with a higher dimension (W*H), these transforms are applied to the low-frequency part of the coefficients only. The inverse DCT-II transform is then applied to the whole set of coefficients in order to obtain the residual signal in spatial domain.  </w:t>
      </w:r>
    </w:p>
    <w:p w14:paraId="2F6AE64A" w14:textId="2EE24C33" w:rsidR="00E77F8C" w:rsidRPr="00F7287D" w:rsidRDefault="00E77F8C" w:rsidP="00E77F8C">
      <w:pPr>
        <w:pStyle w:val="Heading2"/>
        <w:rPr>
          <w:lang w:val="en-US"/>
        </w:rPr>
      </w:pPr>
      <w:bookmarkStart w:id="388" w:name="_Toc510476076"/>
      <w:r w:rsidRPr="00F7287D">
        <w:rPr>
          <w:lang w:val="en-US"/>
        </w:rPr>
        <w:t>Complexity characteristics of decoder</w:t>
      </w:r>
      <w:r w:rsidR="000F2238" w:rsidRPr="00F7287D">
        <w:rPr>
          <w:lang w:val="en-US"/>
        </w:rPr>
        <w:t>-</w:t>
      </w:r>
      <w:r w:rsidRPr="00F7287D">
        <w:rPr>
          <w:lang w:val="en-US"/>
        </w:rPr>
        <w:t>side motion refinement</w:t>
      </w:r>
      <w:bookmarkEnd w:id="388"/>
    </w:p>
    <w:p w14:paraId="6AECB7B4" w14:textId="31495913" w:rsidR="003531BD" w:rsidRDefault="00FE7A97" w:rsidP="003531BD">
      <w:pPr>
        <w:rPr>
          <w:szCs w:val="22"/>
          <w:lang w:val="en-US"/>
        </w:rPr>
      </w:pPr>
      <w:r>
        <w:rPr>
          <w:szCs w:val="22"/>
          <w:lang w:val="en-US"/>
        </w:rPr>
        <w:t>The complexity of decoder-side motion estimation is the same as in JEM. The following two JEM tools use decode-side motion estimation:</w:t>
      </w:r>
    </w:p>
    <w:p w14:paraId="1CC91A57" w14:textId="77777777" w:rsidR="006D7871" w:rsidRDefault="006D7871" w:rsidP="00516651">
      <w:pPr>
        <w:pStyle w:val="ListParagraph"/>
        <w:numPr>
          <w:ilvl w:val="0"/>
          <w:numId w:val="51"/>
        </w:numPr>
        <w:rPr>
          <w:szCs w:val="22"/>
          <w:lang w:val="en-US"/>
        </w:rPr>
      </w:pPr>
      <w:r>
        <w:rPr>
          <w:szCs w:val="22"/>
          <w:lang w:val="en-US"/>
        </w:rPr>
        <w:t>Pattern matched motion vector derivation (FRUC)</w:t>
      </w:r>
    </w:p>
    <w:p w14:paraId="6A043BF7" w14:textId="77777777" w:rsidR="006D7871" w:rsidRDefault="006D7871" w:rsidP="00516651">
      <w:pPr>
        <w:pStyle w:val="ListParagraph"/>
        <w:numPr>
          <w:ilvl w:val="0"/>
          <w:numId w:val="51"/>
        </w:numPr>
        <w:rPr>
          <w:szCs w:val="22"/>
          <w:lang w:val="en-US"/>
        </w:rPr>
      </w:pPr>
      <w:r>
        <w:rPr>
          <w:szCs w:val="22"/>
          <w:lang w:val="en-US"/>
        </w:rPr>
        <w:t>Decoder-side motion vector refinement (DMVR)</w:t>
      </w:r>
    </w:p>
    <w:p w14:paraId="3F7D740F" w14:textId="10A80973" w:rsidR="006D7871" w:rsidRDefault="006D7871" w:rsidP="006D7871">
      <w:pPr>
        <w:rPr>
          <w:szCs w:val="22"/>
          <w:lang w:val="en-US"/>
        </w:rPr>
      </w:pPr>
      <w:r>
        <w:rPr>
          <w:szCs w:val="22"/>
          <w:lang w:val="en-US"/>
        </w:rPr>
        <w:t>In addition, the video codec includes a tool that uses decoder-side template matching for intra-picture prediction (see sec. </w:t>
      </w:r>
      <w:r>
        <w:rPr>
          <w:szCs w:val="22"/>
          <w:lang w:val="en-US"/>
        </w:rPr>
        <w:fldChar w:fldCharType="begin" w:fldLock="1"/>
      </w:r>
      <w:r>
        <w:rPr>
          <w:szCs w:val="22"/>
          <w:lang w:val="en-US"/>
        </w:rPr>
        <w:instrText xml:space="preserve"> REF _Ref510087842 \r \h </w:instrText>
      </w:r>
      <w:r>
        <w:rPr>
          <w:szCs w:val="22"/>
          <w:lang w:val="en-US"/>
        </w:rPr>
      </w:r>
      <w:r>
        <w:rPr>
          <w:szCs w:val="22"/>
          <w:lang w:val="en-US"/>
        </w:rPr>
        <w:fldChar w:fldCharType="separate"/>
      </w:r>
      <w:r w:rsidR="00C85D2A">
        <w:rPr>
          <w:szCs w:val="22"/>
          <w:lang w:val="en-US"/>
        </w:rPr>
        <w:t>5.9</w:t>
      </w:r>
      <w:r>
        <w:rPr>
          <w:szCs w:val="22"/>
          <w:lang w:val="en-US"/>
        </w:rPr>
        <w:fldChar w:fldCharType="end"/>
      </w:r>
      <w:r>
        <w:rPr>
          <w:szCs w:val="22"/>
          <w:lang w:val="en-US"/>
        </w:rPr>
        <w:t>).</w:t>
      </w:r>
    </w:p>
    <w:p w14:paraId="09B9E51A" w14:textId="0FC75A22" w:rsidR="00BF7D94" w:rsidRPr="00F7287D" w:rsidRDefault="00BF7D94">
      <w:pPr>
        <w:pStyle w:val="Heading2"/>
        <w:rPr>
          <w:lang w:val="en-US"/>
        </w:rPr>
      </w:pPr>
      <w:bookmarkStart w:id="389" w:name="_Toc510476077"/>
      <w:r w:rsidRPr="00F7287D">
        <w:rPr>
          <w:lang w:val="en-US"/>
        </w:rPr>
        <w:t>Complexity characteristics of decoder motion compensation</w:t>
      </w:r>
      <w:bookmarkEnd w:id="389"/>
    </w:p>
    <w:p w14:paraId="635BF049" w14:textId="14306854" w:rsidR="003531BD" w:rsidRDefault="0071565C" w:rsidP="003531BD">
      <w:pPr>
        <w:rPr>
          <w:szCs w:val="22"/>
          <w:lang w:val="en-US"/>
        </w:rPr>
      </w:pPr>
      <w:bookmarkStart w:id="390" w:name="_Toc504419980"/>
      <w:bookmarkStart w:id="391" w:name="_Toc504420131"/>
      <w:bookmarkStart w:id="392" w:name="_Toc504422456"/>
      <w:bookmarkStart w:id="393" w:name="_Toc504486712"/>
      <w:bookmarkStart w:id="394" w:name="_Toc504419981"/>
      <w:bookmarkStart w:id="395" w:name="_Toc504420132"/>
      <w:bookmarkStart w:id="396" w:name="_Toc504422457"/>
      <w:bookmarkStart w:id="397" w:name="_Toc504486713"/>
      <w:bookmarkStart w:id="398" w:name="_Toc504486715"/>
      <w:bookmarkEnd w:id="390"/>
      <w:bookmarkEnd w:id="391"/>
      <w:bookmarkEnd w:id="392"/>
      <w:bookmarkEnd w:id="393"/>
      <w:bookmarkEnd w:id="394"/>
      <w:bookmarkEnd w:id="395"/>
      <w:bookmarkEnd w:id="396"/>
      <w:bookmarkEnd w:id="397"/>
      <w:bookmarkEnd w:id="398"/>
      <w:r>
        <w:rPr>
          <w:szCs w:val="22"/>
        </w:rPr>
        <w:t>The motion vector accuracy and the interpolation filters used for motion compensation are the same as in JEM.  However, the inter prediction signal may be a weighted superposition of up to three individual motion-compensated prediction signals (compared to up to two in JEM and HEVC).</w:t>
      </w:r>
    </w:p>
    <w:p w14:paraId="5DCDA305" w14:textId="43996A08" w:rsidR="0071565C" w:rsidRDefault="00A21025" w:rsidP="003531BD">
      <w:pPr>
        <w:rPr>
          <w:szCs w:val="22"/>
          <w:lang w:val="en-US"/>
        </w:rPr>
      </w:pPr>
      <w:r>
        <w:rPr>
          <w:szCs w:val="22"/>
          <w:lang w:val="en-US"/>
        </w:rPr>
        <w:t xml:space="preserve">In addition, </w:t>
      </w:r>
      <w:r w:rsidR="00B07833">
        <w:rPr>
          <w:szCs w:val="22"/>
          <w:lang w:val="en-US"/>
        </w:rPr>
        <w:t>for blocks that refer to samples outside the picture area, template matching is used for determining the spatial prediction direction (see sec. </w:t>
      </w:r>
      <w:r w:rsidR="00B07833">
        <w:rPr>
          <w:szCs w:val="22"/>
          <w:lang w:val="en-US"/>
        </w:rPr>
        <w:fldChar w:fldCharType="begin" w:fldLock="1"/>
      </w:r>
      <w:r w:rsidR="00B07833">
        <w:rPr>
          <w:szCs w:val="22"/>
          <w:lang w:val="en-US"/>
        </w:rPr>
        <w:instrText xml:space="preserve"> REF _Ref509931718 \r \h </w:instrText>
      </w:r>
      <w:r w:rsidR="00B07833">
        <w:rPr>
          <w:szCs w:val="22"/>
          <w:lang w:val="en-US"/>
        </w:rPr>
      </w:r>
      <w:r w:rsidR="00B07833">
        <w:rPr>
          <w:szCs w:val="22"/>
          <w:lang w:val="en-US"/>
        </w:rPr>
        <w:fldChar w:fldCharType="separate"/>
      </w:r>
      <w:r w:rsidR="00C85D2A">
        <w:rPr>
          <w:szCs w:val="22"/>
          <w:lang w:val="en-US"/>
        </w:rPr>
        <w:t>2.1.8.3</w:t>
      </w:r>
      <w:r w:rsidR="00B07833">
        <w:rPr>
          <w:szCs w:val="22"/>
          <w:lang w:val="en-US"/>
        </w:rPr>
        <w:fldChar w:fldCharType="end"/>
      </w:r>
      <w:r w:rsidR="00B07833">
        <w:rPr>
          <w:szCs w:val="22"/>
          <w:lang w:val="en-US"/>
        </w:rPr>
        <w:t xml:space="preserve">). For each candidate prediction direction, </w:t>
      </w:r>
      <w:r w:rsidR="00D3388A">
        <w:rPr>
          <w:szCs w:val="22"/>
          <w:lang w:val="en-US"/>
        </w:rPr>
        <w:t>the SAD has to be calculated for two rows or two columns of samples.</w:t>
      </w:r>
    </w:p>
    <w:p w14:paraId="030F6806" w14:textId="77777777" w:rsidR="00E77F8C" w:rsidRPr="00F7287D" w:rsidRDefault="00E77F8C" w:rsidP="00E77F8C">
      <w:pPr>
        <w:pStyle w:val="Heading2"/>
        <w:rPr>
          <w:lang w:val="en-US"/>
        </w:rPr>
      </w:pPr>
      <w:bookmarkStart w:id="399" w:name="_Ref510087827"/>
      <w:bookmarkStart w:id="400" w:name="_Ref510087842"/>
      <w:bookmarkStart w:id="401" w:name="_Toc510476078"/>
      <w:r w:rsidRPr="00F7287D">
        <w:rPr>
          <w:lang w:val="en-US"/>
        </w:rPr>
        <w:t>Complexity characteristics of decoder intra-frame prediction operation</w:t>
      </w:r>
      <w:bookmarkEnd w:id="399"/>
      <w:bookmarkEnd w:id="400"/>
      <w:bookmarkEnd w:id="401"/>
    </w:p>
    <w:p w14:paraId="4FB974E2" w14:textId="77777777" w:rsidR="005E35D4" w:rsidRDefault="005E35D4" w:rsidP="005E35D4">
      <w:pPr>
        <w:rPr>
          <w:szCs w:val="22"/>
          <w:lang w:val="en-US"/>
        </w:rPr>
      </w:pPr>
      <w:r>
        <w:rPr>
          <w:szCs w:val="22"/>
          <w:lang w:val="en-US"/>
        </w:rPr>
        <w:t xml:space="preserve">Conventional </w:t>
      </w:r>
      <w:r w:rsidRPr="00881F43">
        <w:rPr>
          <w:szCs w:val="22"/>
          <w:lang w:val="en-US"/>
        </w:rPr>
        <w:t>intra-frame prediction</w:t>
      </w:r>
      <w:r>
        <w:rPr>
          <w:szCs w:val="22"/>
          <w:lang w:val="en-US"/>
        </w:rPr>
        <w:t xml:space="preserve"> has the same implementation and hence complexity as in JEM except for the bilateral filter that replaces the strong reference sample filter and when m</w:t>
      </w:r>
      <w:r w:rsidRPr="00D60109">
        <w:rPr>
          <w:szCs w:val="22"/>
          <w:lang w:val="en-US"/>
        </w:rPr>
        <w:t>ultiple-reference line intra prediction</w:t>
      </w:r>
      <w:r>
        <w:rPr>
          <w:szCs w:val="22"/>
          <w:lang w:val="en-US"/>
        </w:rPr>
        <w:t xml:space="preserve"> is used.</w:t>
      </w:r>
    </w:p>
    <w:p w14:paraId="46236913" w14:textId="7026F98D" w:rsidR="006C73A0" w:rsidRDefault="006C73A0" w:rsidP="006C73A0">
      <w:pPr>
        <w:rPr>
          <w:szCs w:val="22"/>
          <w:lang w:val="en-US"/>
        </w:rPr>
      </w:pPr>
      <w:r>
        <w:rPr>
          <w:szCs w:val="22"/>
          <w:lang w:val="en-US"/>
        </w:rPr>
        <w:t xml:space="preserve">According to the description in section </w:t>
      </w:r>
      <w:r>
        <w:rPr>
          <w:szCs w:val="22"/>
          <w:lang w:val="en-US"/>
        </w:rPr>
        <w:fldChar w:fldCharType="begin" w:fldLock="1"/>
      </w:r>
      <w:r>
        <w:rPr>
          <w:szCs w:val="22"/>
          <w:lang w:val="en-US"/>
        </w:rPr>
        <w:instrText xml:space="preserve"> REF _Ref509486955 \r \h </w:instrText>
      </w:r>
      <w:r>
        <w:rPr>
          <w:szCs w:val="22"/>
          <w:lang w:val="en-US"/>
        </w:rPr>
      </w:r>
      <w:r>
        <w:rPr>
          <w:szCs w:val="22"/>
          <w:lang w:val="en-US"/>
        </w:rPr>
        <w:fldChar w:fldCharType="separate"/>
      </w:r>
      <w:r w:rsidR="00C85D2A">
        <w:rPr>
          <w:szCs w:val="22"/>
          <w:lang w:val="en-US"/>
        </w:rPr>
        <w:t>2.1.9.4</w:t>
      </w:r>
      <w:r>
        <w:rPr>
          <w:szCs w:val="22"/>
          <w:lang w:val="en-US"/>
        </w:rPr>
        <w:fldChar w:fldCharType="end"/>
      </w:r>
      <w:r>
        <w:rPr>
          <w:szCs w:val="22"/>
          <w:lang w:val="en-US"/>
        </w:rPr>
        <w:t xml:space="preserve">, the </w:t>
      </w:r>
      <w:r w:rsidRPr="005B5282">
        <w:rPr>
          <w:i/>
          <w:szCs w:val="22"/>
          <w:lang w:val="en-US"/>
        </w:rPr>
        <w:t>bilateral filter</w:t>
      </w:r>
      <w:r>
        <w:t xml:space="preserve"> consists of 2*s+1 taps for each filtered reference sample. Each tap uses the sample value difference Δ</w:t>
      </w:r>
      <w:r w:rsidRPr="00BE151E">
        <w:rPr>
          <w:i/>
        </w:rPr>
        <w:t>I</w:t>
      </w:r>
      <w:r>
        <w:t xml:space="preserve"> for a table lookup of the weight and updating the two sums. The filtered reference sample value results from dividing the two sums in a last step.</w:t>
      </w:r>
    </w:p>
    <w:p w14:paraId="795720EF" w14:textId="1F1D5048" w:rsidR="005E35D4" w:rsidRDefault="005E35D4" w:rsidP="005E35D4">
      <w:pPr>
        <w:rPr>
          <w:szCs w:val="22"/>
          <w:lang w:val="en-US"/>
        </w:rPr>
      </w:pPr>
      <w:r>
        <w:rPr>
          <w:szCs w:val="22"/>
          <w:lang w:val="en-US"/>
        </w:rPr>
        <w:t xml:space="preserve">When </w:t>
      </w:r>
      <w:r w:rsidRPr="00A146A9">
        <w:rPr>
          <w:i/>
          <w:szCs w:val="22"/>
          <w:lang w:val="en-US"/>
        </w:rPr>
        <w:t>multiple-reference line intra prediction</w:t>
      </w:r>
      <w:r>
        <w:rPr>
          <w:szCs w:val="22"/>
          <w:lang w:val="en-US"/>
        </w:rPr>
        <w:t xml:space="preserve"> is used (</w:t>
      </w:r>
      <w:r w:rsidRPr="00A146A9">
        <w:rPr>
          <w:rFonts w:ascii="Courier New" w:hAnsi="Courier New" w:cs="Courier New"/>
          <w:sz w:val="20"/>
          <w:szCs w:val="22"/>
          <w:lang w:val="en-US"/>
        </w:rPr>
        <w:t>intra_mrl_idx</w:t>
      </w:r>
      <w:r>
        <w:rPr>
          <w:szCs w:val="22"/>
          <w:lang w:val="en-US"/>
        </w:rPr>
        <w:t xml:space="preserve"> is </w:t>
      </w:r>
      <w:r w:rsidR="001E6AFB">
        <w:rPr>
          <w:szCs w:val="22"/>
          <w:lang w:val="en-US"/>
        </w:rPr>
        <w:t xml:space="preserve">larger </w:t>
      </w:r>
      <w:r>
        <w:rPr>
          <w:szCs w:val="22"/>
          <w:lang w:val="en-US"/>
        </w:rPr>
        <w:t xml:space="preserve">than 0), the number of operations is exactly the same as for conventional intra-prediction. Memory-wise, two additional lines of reconstructed samples have to be stored. While conventional intra prediction requires 2*(W+H)+1 reconstructed reference samples, MRL requires 2*(W+H)+4*mrl_idx+1 reconstructed reference samples as described in </w:t>
      </w:r>
      <w:r w:rsidRPr="00F7287D">
        <w:rPr>
          <w:szCs w:val="22"/>
          <w:lang w:val="en-US"/>
        </w:rPr>
        <w:t>sec. </w:t>
      </w:r>
      <w:r>
        <w:rPr>
          <w:szCs w:val="22"/>
          <w:lang w:val="en-US"/>
        </w:rPr>
        <w:fldChar w:fldCharType="begin" w:fldLock="1"/>
      </w:r>
      <w:r>
        <w:rPr>
          <w:szCs w:val="22"/>
          <w:lang w:val="en-US"/>
        </w:rPr>
        <w:instrText xml:space="preserve"> REF _Ref509910931 \r \h </w:instrText>
      </w:r>
      <w:r>
        <w:rPr>
          <w:szCs w:val="22"/>
          <w:lang w:val="en-US"/>
        </w:rPr>
      </w:r>
      <w:r>
        <w:rPr>
          <w:szCs w:val="22"/>
          <w:lang w:val="en-US"/>
        </w:rPr>
        <w:fldChar w:fldCharType="separate"/>
      </w:r>
      <w:r w:rsidR="00C85D2A">
        <w:rPr>
          <w:szCs w:val="22"/>
          <w:lang w:val="en-US"/>
        </w:rPr>
        <w:t>2.1.9.5</w:t>
      </w:r>
      <w:r>
        <w:rPr>
          <w:szCs w:val="22"/>
          <w:lang w:val="en-US"/>
        </w:rPr>
        <w:fldChar w:fldCharType="end"/>
      </w:r>
      <w:r>
        <w:rPr>
          <w:szCs w:val="22"/>
          <w:lang w:val="en-US"/>
        </w:rPr>
        <w:t>.</w:t>
      </w:r>
    </w:p>
    <w:p w14:paraId="4FCE1520" w14:textId="77777777" w:rsidR="006A4DCD" w:rsidRPr="00F7287D" w:rsidRDefault="006A4DCD" w:rsidP="006A4DCD">
      <w:pPr>
        <w:keepNext/>
        <w:spacing w:before="360"/>
        <w:rPr>
          <w:b/>
          <w:lang w:val="en-US"/>
        </w:rPr>
      </w:pPr>
      <w:r w:rsidRPr="00F7287D">
        <w:rPr>
          <w:b/>
          <w:lang w:val="en-US"/>
        </w:rPr>
        <w:lastRenderedPageBreak/>
        <w:t>Line-based intra coding</w:t>
      </w:r>
    </w:p>
    <w:p w14:paraId="2FBC396B" w14:textId="54871222" w:rsidR="006A4DCD" w:rsidRPr="006A4DCD" w:rsidRDefault="006A4DCD" w:rsidP="005E35D4">
      <w:pPr>
        <w:rPr>
          <w:szCs w:val="22"/>
          <w:lang w:val="en-US"/>
        </w:rPr>
      </w:pPr>
      <w:r w:rsidRPr="006A4DCD">
        <w:rPr>
          <w:szCs w:val="22"/>
          <w:lang w:val="en-US"/>
        </w:rPr>
        <w:t xml:space="preserve">The </w:t>
      </w:r>
      <w:r>
        <w:rPr>
          <w:szCs w:val="22"/>
          <w:lang w:val="en-US"/>
        </w:rPr>
        <w:t xml:space="preserve">decoder complexity is line-based intra coding is considered to be smaller than that of conventional spatial intra coding in HEVC/JEM. </w:t>
      </w:r>
      <w:r w:rsidR="00235AC0">
        <w:rPr>
          <w:szCs w:val="22"/>
          <w:lang w:val="en-US"/>
        </w:rPr>
        <w:t>The complexity of spatial prediction is basically the same as for conventional intra prediction. Transform coding is applied to individual rows or columns of samples, hence only 1d transform are applied.</w:t>
      </w:r>
    </w:p>
    <w:p w14:paraId="7B3E090B" w14:textId="2F16C7ED" w:rsidR="007159CD" w:rsidRPr="00F7287D" w:rsidRDefault="007159CD" w:rsidP="007159CD">
      <w:pPr>
        <w:keepNext/>
        <w:spacing w:before="360"/>
        <w:rPr>
          <w:b/>
          <w:lang w:val="en-US"/>
        </w:rPr>
      </w:pPr>
      <w:r>
        <w:rPr>
          <w:b/>
          <w:lang w:val="en-US"/>
        </w:rPr>
        <w:t>Intra prediction using neural networks</w:t>
      </w:r>
    </w:p>
    <w:p w14:paraId="0F9C1D44" w14:textId="3F7D17E8" w:rsidR="006A4DCD" w:rsidRDefault="007A49E0" w:rsidP="005E35D4">
      <w:pPr>
        <w:rPr>
          <w:szCs w:val="22"/>
          <w:lang w:val="en-US"/>
        </w:rPr>
      </w:pPr>
      <w:r w:rsidRPr="007A49E0">
        <w:rPr>
          <w:szCs w:val="22"/>
          <w:lang w:val="en-US"/>
        </w:rPr>
        <w:t xml:space="preserve">Intra </w:t>
      </w:r>
      <w:r>
        <w:rPr>
          <w:szCs w:val="22"/>
          <w:lang w:val="en-US"/>
        </w:rPr>
        <w:t xml:space="preserve">prediction using neural networks </w:t>
      </w:r>
      <w:r w:rsidR="00906A97">
        <w:rPr>
          <w:szCs w:val="22"/>
          <w:lang w:val="en-US"/>
        </w:rPr>
        <w:t>requires several matrix multiplications and table look-ups.</w:t>
      </w:r>
      <w:r w:rsidR="00A53835">
        <w:rPr>
          <w:szCs w:val="22"/>
          <w:lang w:val="en-US"/>
        </w:rPr>
        <w:t xml:space="preserve"> The maximum block size for application of intraNN is 16x16 (larger blocks are downsampled before applying the neural network).</w:t>
      </w:r>
      <w:r w:rsidR="00CF3998">
        <w:rPr>
          <w:szCs w:val="22"/>
          <w:lang w:val="en-US"/>
        </w:rPr>
        <w:t xml:space="preserve"> </w:t>
      </w:r>
      <w:r w:rsidR="00200076">
        <w:rPr>
          <w:szCs w:val="22"/>
          <w:lang w:val="en-US"/>
        </w:rPr>
        <w:t xml:space="preserve">For 16x16 blocks, the first three layers of the neural network consist of a matrix multiplication with a 68x68 matrix and element-wise look-up tables. The last layer is given by a 256x256 matrix multiplication. </w:t>
      </w:r>
      <w:r w:rsidR="00B3446D">
        <w:rPr>
          <w:szCs w:val="22"/>
          <w:lang w:val="en-US"/>
        </w:rPr>
        <w:t xml:space="preserve">For the derivation of the intraNN mode, another neural network with two layers is used. Here, </w:t>
      </w:r>
      <w:r w:rsidR="00BB5016">
        <w:rPr>
          <w:szCs w:val="22"/>
          <w:lang w:val="en-US"/>
        </w:rPr>
        <w:t xml:space="preserve">for a 16x16 block, the first layer consists of </w:t>
      </w:r>
      <w:r w:rsidR="00E950A8">
        <w:rPr>
          <w:szCs w:val="22"/>
          <w:lang w:val="en-US"/>
        </w:rPr>
        <w:t xml:space="preserve">multiplication with a 68x68 matrix and element–wise table look-ups. </w:t>
      </w:r>
      <w:r w:rsidR="00444474">
        <w:rPr>
          <w:szCs w:val="22"/>
          <w:lang w:val="en-US"/>
        </w:rPr>
        <w:t>The second layer consists of a matrix multiplication with a 68x35 matrix.</w:t>
      </w:r>
    </w:p>
    <w:p w14:paraId="3D0AFF44" w14:textId="361ABA4D" w:rsidR="001E4293" w:rsidRPr="007A49E0" w:rsidRDefault="001E4293" w:rsidP="005E35D4">
      <w:pPr>
        <w:rPr>
          <w:szCs w:val="22"/>
          <w:lang w:val="en-US"/>
        </w:rPr>
      </w:pPr>
      <w:r>
        <w:rPr>
          <w:szCs w:val="22"/>
          <w:lang w:val="en-US"/>
        </w:rPr>
        <w:t>For smaller block sizes, the complexity is reduced</w:t>
      </w:r>
      <w:r w:rsidR="001F1EE3">
        <w:rPr>
          <w:szCs w:val="22"/>
          <w:lang w:val="en-US"/>
        </w:rPr>
        <w:t xml:space="preserve"> correspondingly</w:t>
      </w:r>
      <w:r>
        <w:rPr>
          <w:szCs w:val="22"/>
          <w:lang w:val="en-US"/>
        </w:rPr>
        <w:t>.</w:t>
      </w:r>
      <w:r w:rsidR="002549A0">
        <w:rPr>
          <w:szCs w:val="22"/>
          <w:lang w:val="en-US"/>
        </w:rPr>
        <w:t xml:space="preserve"> </w:t>
      </w:r>
      <w:r>
        <w:rPr>
          <w:szCs w:val="22"/>
          <w:lang w:val="en-US"/>
        </w:rPr>
        <w:t xml:space="preserve"> </w:t>
      </w:r>
      <w:r w:rsidR="00605727">
        <w:rPr>
          <w:szCs w:val="22"/>
          <w:lang w:val="en-US"/>
        </w:rPr>
        <w:t xml:space="preserve">A modification of the tool that applies the prediction in the transform domain and </w:t>
      </w:r>
      <w:r w:rsidR="008A19B9">
        <w:rPr>
          <w:szCs w:val="22"/>
          <w:lang w:val="en-US"/>
        </w:rPr>
        <w:t xml:space="preserve">requires less operations is presented in </w:t>
      </w:r>
      <w:r w:rsidR="008A19B9">
        <w:rPr>
          <w:szCs w:val="22"/>
          <w:lang w:val="en-US"/>
        </w:rPr>
        <w:fldChar w:fldCharType="begin" w:fldLock="1"/>
      </w:r>
      <w:r w:rsidR="008A19B9">
        <w:rPr>
          <w:szCs w:val="22"/>
          <w:lang w:val="en-US"/>
        </w:rPr>
        <w:instrText xml:space="preserve"> REF _Ref509945082 \r \h </w:instrText>
      </w:r>
      <w:r w:rsidR="008A19B9">
        <w:rPr>
          <w:szCs w:val="22"/>
          <w:lang w:val="en-US"/>
        </w:rPr>
      </w:r>
      <w:r w:rsidR="008A19B9">
        <w:rPr>
          <w:szCs w:val="22"/>
          <w:lang w:val="en-US"/>
        </w:rPr>
        <w:fldChar w:fldCharType="separate"/>
      </w:r>
      <w:r w:rsidR="00C85D2A">
        <w:rPr>
          <w:szCs w:val="22"/>
          <w:lang w:val="en-US"/>
        </w:rPr>
        <w:t>[6]</w:t>
      </w:r>
      <w:r w:rsidR="008A19B9">
        <w:rPr>
          <w:szCs w:val="22"/>
          <w:lang w:val="en-US"/>
        </w:rPr>
        <w:fldChar w:fldCharType="end"/>
      </w:r>
      <w:r w:rsidR="008A19B9">
        <w:rPr>
          <w:szCs w:val="22"/>
          <w:lang w:val="en-US"/>
        </w:rPr>
        <w:t>.</w:t>
      </w:r>
    </w:p>
    <w:p w14:paraId="229D9B56" w14:textId="5A24A9CE" w:rsidR="008A19B9" w:rsidRPr="00F7287D" w:rsidRDefault="008A19B9" w:rsidP="008A19B9">
      <w:pPr>
        <w:keepNext/>
        <w:spacing w:before="360"/>
        <w:rPr>
          <w:b/>
          <w:lang w:val="en-US"/>
        </w:rPr>
      </w:pPr>
      <w:r>
        <w:rPr>
          <w:b/>
          <w:lang w:val="en-US"/>
        </w:rPr>
        <w:t xml:space="preserve">Intra </w:t>
      </w:r>
      <w:r w:rsidR="008D4661">
        <w:rPr>
          <w:b/>
          <w:lang w:val="en-US"/>
        </w:rPr>
        <w:t>region-based template matching</w:t>
      </w:r>
    </w:p>
    <w:p w14:paraId="343F3B0D" w14:textId="0EB75659" w:rsidR="005E35D4" w:rsidRPr="00F7287D" w:rsidRDefault="005E35D4" w:rsidP="005E35D4">
      <w:pPr>
        <w:rPr>
          <w:szCs w:val="22"/>
          <w:lang w:val="en-US"/>
        </w:rPr>
      </w:pPr>
      <w:r>
        <w:rPr>
          <w:szCs w:val="22"/>
          <w:lang w:val="en-US"/>
        </w:rPr>
        <w:t xml:space="preserve">For </w:t>
      </w:r>
      <w:r w:rsidRPr="00A146A9">
        <w:rPr>
          <w:i/>
          <w:szCs w:val="22"/>
          <w:lang w:val="en-US"/>
        </w:rPr>
        <w:t>intra template matching</w:t>
      </w:r>
      <w:r>
        <w:rPr>
          <w:szCs w:val="22"/>
          <w:lang w:val="en-US"/>
        </w:rPr>
        <w:t xml:space="preserve">, the area of reconstructed samples before in-loop filtering to be stored per block depend on the region sizes A1, A2, A3 as defined in </w:t>
      </w:r>
      <w:r w:rsidRPr="00F7287D">
        <w:rPr>
          <w:szCs w:val="22"/>
          <w:lang w:val="en-US"/>
        </w:rPr>
        <w:t>sec. </w:t>
      </w:r>
      <w:r>
        <w:rPr>
          <w:szCs w:val="22"/>
          <w:lang w:val="en-US"/>
        </w:rPr>
        <w:fldChar w:fldCharType="begin" w:fldLock="1"/>
      </w:r>
      <w:r>
        <w:rPr>
          <w:szCs w:val="22"/>
          <w:lang w:val="en-US"/>
        </w:rPr>
        <w:instrText xml:space="preserve"> REF _Ref509424615 \r \h </w:instrText>
      </w:r>
      <w:r>
        <w:rPr>
          <w:szCs w:val="22"/>
          <w:lang w:val="en-US"/>
        </w:rPr>
      </w:r>
      <w:r>
        <w:rPr>
          <w:szCs w:val="22"/>
          <w:lang w:val="en-US"/>
        </w:rPr>
        <w:fldChar w:fldCharType="separate"/>
      </w:r>
      <w:r w:rsidR="00C85D2A">
        <w:rPr>
          <w:szCs w:val="22"/>
          <w:lang w:val="en-US"/>
        </w:rPr>
        <w:t>2.1.9.3</w:t>
      </w:r>
      <w:r>
        <w:rPr>
          <w:szCs w:val="22"/>
          <w:lang w:val="en-US"/>
        </w:rPr>
        <w:fldChar w:fldCharType="end"/>
      </w:r>
      <w:r>
        <w:rPr>
          <w:szCs w:val="22"/>
          <w:lang w:val="en-US"/>
        </w:rPr>
        <w:t xml:space="preserve"> and the size of the prediction block W</w:t>
      </w:r>
      <w:r w:rsidRPr="00F7287D">
        <w:rPr>
          <w:szCs w:val="22"/>
          <w:lang w:val="en-US"/>
        </w:rPr>
        <w:t> </w:t>
      </w:r>
      <w:r>
        <w:rPr>
          <w:szCs w:val="22"/>
          <w:lang w:val="en-US"/>
        </w:rPr>
        <w:t>x</w:t>
      </w:r>
      <w:r w:rsidRPr="00F7287D">
        <w:rPr>
          <w:szCs w:val="22"/>
          <w:lang w:val="en-US"/>
        </w:rPr>
        <w:t> </w:t>
      </w:r>
      <w:r>
        <w:rPr>
          <w:szCs w:val="22"/>
          <w:lang w:val="en-US"/>
        </w:rPr>
        <w:t xml:space="preserve">H. This results in </w:t>
      </w:r>
      <m:oMath>
        <m:r>
          <w:rPr>
            <w:rFonts w:ascii="Cambria Math" w:hAnsi="Cambria Math"/>
            <w:szCs w:val="22"/>
            <w:lang w:val="en-US"/>
          </w:rPr>
          <m:t>(A1+A2+A3 + W)*H</m:t>
        </m:r>
      </m:oMath>
      <w:r>
        <w:rPr>
          <w:szCs w:val="22"/>
          <w:lang w:val="en-US"/>
        </w:rPr>
        <w:t xml:space="preserve"> samples to the left and </w:t>
      </w:r>
      <m:oMath>
        <m:r>
          <w:rPr>
            <w:rFonts w:ascii="Cambria Math" w:hAnsi="Cambria Math"/>
            <w:szCs w:val="22"/>
            <w:lang w:val="en-US"/>
          </w:rPr>
          <m:t>(A1+A2+A3 + H)*(A1+A2+A3 + H+ W</m:t>
        </m:r>
      </m:oMath>
      <w:r>
        <w:rPr>
          <w:szCs w:val="22"/>
          <w:lang w:val="en-US"/>
        </w:rPr>
        <w:t xml:space="preserve"> samples above and above right of the current prediction block that are required to be stored. </w:t>
      </w:r>
    </w:p>
    <w:p w14:paraId="78C92AB3" w14:textId="77777777" w:rsidR="005E35D4" w:rsidRDefault="005E35D4" w:rsidP="005E35D4">
      <w:pPr>
        <w:rPr>
          <w:szCs w:val="22"/>
          <w:lang w:val="en-US"/>
        </w:rPr>
      </w:pPr>
      <w:r>
        <w:rPr>
          <w:szCs w:val="22"/>
          <w:lang w:val="en-US"/>
        </w:rPr>
        <w:t xml:space="preserve">For the template matching search, the number of SSD calculations between the template of the current block </w:t>
      </w:r>
      <m:oMath>
        <m:sSub>
          <m:sSubPr>
            <m:ctrlPr>
              <w:rPr>
                <w:rFonts w:ascii="Cambria Math" w:hAnsi="Cambria Math"/>
                <w:i/>
                <w:szCs w:val="22"/>
              </w:rPr>
            </m:ctrlPr>
          </m:sSubPr>
          <m:e>
            <m:r>
              <w:rPr>
                <w:rFonts w:ascii="Cambria Math" w:hAnsi="Cambria Math"/>
                <w:szCs w:val="22"/>
              </w:rPr>
              <m:t>T</m:t>
            </m:r>
          </m:e>
          <m:sub>
            <m:r>
              <w:rPr>
                <w:rFonts w:ascii="Cambria Math" w:hAnsi="Cambria Math"/>
                <w:szCs w:val="22"/>
              </w:rPr>
              <m:t>c</m:t>
            </m:r>
          </m:sub>
        </m:sSub>
      </m:oMath>
      <w:r w:rsidRPr="005B2D5F">
        <w:rPr>
          <w:rFonts w:eastAsiaTheme="minorEastAsia"/>
          <w:szCs w:val="22"/>
        </w:rPr>
        <w:t>.</w:t>
      </w:r>
      <w:r>
        <w:rPr>
          <w:szCs w:val="22"/>
          <w:lang w:val="en-US"/>
        </w:rPr>
        <w:t xml:space="preserve"> and the reference template </w:t>
      </w:r>
      <m:oMath>
        <m:sSub>
          <m:sSubPr>
            <m:ctrlPr>
              <w:rPr>
                <w:rFonts w:ascii="Cambria Math" w:hAnsi="Cambria Math"/>
                <w:i/>
                <w:szCs w:val="22"/>
              </w:rPr>
            </m:ctrlPr>
          </m:sSubPr>
          <m:e>
            <m:r>
              <w:rPr>
                <w:rFonts w:ascii="Cambria Math" w:hAnsi="Cambria Math"/>
                <w:szCs w:val="22"/>
              </w:rPr>
              <m:t>T</m:t>
            </m:r>
          </m:e>
          <m:sub>
            <m:r>
              <w:rPr>
                <w:rFonts w:ascii="Cambria Math" w:hAnsi="Cambria Math"/>
                <w:szCs w:val="22"/>
              </w:rPr>
              <m:t>r</m:t>
            </m:r>
          </m:sub>
        </m:sSub>
      </m:oMath>
      <w:r w:rsidRPr="005B2D5F">
        <w:rPr>
          <w:rFonts w:eastAsiaTheme="minorEastAsia"/>
          <w:szCs w:val="22"/>
        </w:rPr>
        <w:t>.</w:t>
      </w:r>
      <w:r>
        <w:rPr>
          <w:szCs w:val="22"/>
          <w:lang w:val="en-US"/>
        </w:rPr>
        <w:t xml:space="preserve"> in the search region depend on the template size and region size. The number of samples in the template depend on the prediction block size and is given by </w:t>
      </w:r>
      <m:oMath>
        <m:r>
          <w:rPr>
            <w:rFonts w:ascii="Cambria Math" w:hAnsi="Cambria Math"/>
            <w:szCs w:val="22"/>
            <w:lang w:val="en-US"/>
          </w:rPr>
          <m:t>2*H + 2*(W+2)</m:t>
        </m:r>
      </m:oMath>
      <w:r>
        <w:rPr>
          <w:szCs w:val="22"/>
          <w:lang w:val="en-US"/>
        </w:rPr>
        <w:t xml:space="preserve">. </w:t>
      </w:r>
    </w:p>
    <w:p w14:paraId="58781215" w14:textId="65E8A508" w:rsidR="005E35D4" w:rsidRPr="00F7287D" w:rsidRDefault="005E35D4" w:rsidP="005E35D4">
      <w:pPr>
        <w:rPr>
          <w:szCs w:val="22"/>
          <w:lang w:val="en-US"/>
        </w:rPr>
      </w:pPr>
      <w:r>
        <w:rPr>
          <w:szCs w:val="22"/>
          <w:lang w:val="en-US"/>
        </w:rPr>
        <w:t>For the final prediction, sums and shifts are required to average the best three W</w:t>
      </w:r>
      <w:r w:rsidRPr="00F7287D">
        <w:rPr>
          <w:szCs w:val="22"/>
          <w:lang w:val="en-US"/>
        </w:rPr>
        <w:t> </w:t>
      </w:r>
      <w:r>
        <w:rPr>
          <w:szCs w:val="22"/>
          <w:lang w:val="en-US"/>
        </w:rPr>
        <w:t>x</w:t>
      </w:r>
      <w:r w:rsidRPr="00F7287D">
        <w:rPr>
          <w:szCs w:val="22"/>
          <w:lang w:val="en-US"/>
        </w:rPr>
        <w:t> </w:t>
      </w:r>
      <w:r>
        <w:rPr>
          <w:szCs w:val="22"/>
          <w:lang w:val="en-US"/>
        </w:rPr>
        <w:t xml:space="preserve">H predictions according to the final prediction calculation given in </w:t>
      </w:r>
      <w:r w:rsidRPr="00F7287D">
        <w:rPr>
          <w:szCs w:val="22"/>
          <w:lang w:val="en-US"/>
        </w:rPr>
        <w:t>sec. </w:t>
      </w:r>
      <w:r>
        <w:rPr>
          <w:szCs w:val="22"/>
          <w:lang w:val="en-US"/>
        </w:rPr>
        <w:fldChar w:fldCharType="begin" w:fldLock="1"/>
      </w:r>
      <w:r>
        <w:rPr>
          <w:szCs w:val="22"/>
          <w:lang w:val="en-US"/>
        </w:rPr>
        <w:instrText xml:space="preserve"> REF _Ref509424615 \r \h </w:instrText>
      </w:r>
      <w:r>
        <w:rPr>
          <w:szCs w:val="22"/>
          <w:lang w:val="en-US"/>
        </w:rPr>
      </w:r>
      <w:r>
        <w:rPr>
          <w:szCs w:val="22"/>
          <w:lang w:val="en-US"/>
        </w:rPr>
        <w:fldChar w:fldCharType="separate"/>
      </w:r>
      <w:r w:rsidR="00C85D2A">
        <w:rPr>
          <w:szCs w:val="22"/>
          <w:lang w:val="en-US"/>
        </w:rPr>
        <w:t>2.1.9.3</w:t>
      </w:r>
      <w:r>
        <w:rPr>
          <w:szCs w:val="22"/>
          <w:lang w:val="en-US"/>
        </w:rPr>
        <w:fldChar w:fldCharType="end"/>
      </w:r>
      <w:r>
        <w:rPr>
          <w:szCs w:val="22"/>
          <w:lang w:val="en-US"/>
        </w:rPr>
        <w:t>.</w:t>
      </w:r>
    </w:p>
    <w:p w14:paraId="1C981617" w14:textId="088600F6" w:rsidR="00BF7D94" w:rsidRPr="00F7287D" w:rsidRDefault="00BF7D94">
      <w:pPr>
        <w:pStyle w:val="Heading2"/>
        <w:rPr>
          <w:lang w:val="en-US"/>
        </w:rPr>
      </w:pPr>
      <w:bookmarkStart w:id="402" w:name="_Toc510476079"/>
      <w:r w:rsidRPr="00F7287D">
        <w:rPr>
          <w:lang w:val="en-US"/>
        </w:rPr>
        <w:t>Complexity characteristics of decoder in-loop filtering operation</w:t>
      </w:r>
      <w:bookmarkEnd w:id="402"/>
    </w:p>
    <w:p w14:paraId="02E11634" w14:textId="07A64C9A" w:rsidR="003531BD" w:rsidRDefault="001E5C16" w:rsidP="003531BD">
      <w:pPr>
        <w:rPr>
          <w:szCs w:val="22"/>
          <w:lang w:val="en-US"/>
        </w:rPr>
      </w:pPr>
      <w:r>
        <w:rPr>
          <w:szCs w:val="22"/>
          <w:lang w:val="en-US"/>
        </w:rPr>
        <w:t>The complexity of in-loop filtering is very similar to JEM. The following filters are applied: bilateral filter, deblocking filter, SAO, MCALF. While the first three filters are identical to JEM, the last filter (MCALF) represents in extension of the GALF in JEM. The difference is that the MCALF supports three classification options. The two added classifiers have a smaller complexity than the GALF classifier. The actual filtering is identical to that in GALF (JEM).</w:t>
      </w:r>
    </w:p>
    <w:p w14:paraId="66FCC506" w14:textId="79F05123" w:rsidR="004B6E04" w:rsidRPr="00F7287D" w:rsidRDefault="004B6E04" w:rsidP="009646C7">
      <w:pPr>
        <w:pStyle w:val="Heading2"/>
        <w:rPr>
          <w:lang w:val="en-US"/>
        </w:rPr>
      </w:pPr>
      <w:bookmarkStart w:id="403" w:name="_Toc510476080"/>
      <w:r w:rsidRPr="00F7287D">
        <w:rPr>
          <w:lang w:val="en-US"/>
        </w:rPr>
        <w:t>Complexity characteristics of additional decoder tools</w:t>
      </w:r>
      <w:bookmarkEnd w:id="403"/>
    </w:p>
    <w:p w14:paraId="4EE3330E" w14:textId="75D8DFFB" w:rsidR="005451DF" w:rsidRPr="00F7287D" w:rsidRDefault="003B0D21" w:rsidP="005451DF">
      <w:pPr>
        <w:keepNext/>
        <w:spacing w:before="360"/>
        <w:rPr>
          <w:b/>
          <w:lang w:val="en-US"/>
        </w:rPr>
      </w:pPr>
      <w:r>
        <w:rPr>
          <w:b/>
          <w:lang w:val="en-US"/>
        </w:rPr>
        <w:t>Diffusion filter</w:t>
      </w:r>
    </w:p>
    <w:p w14:paraId="02D67FD5" w14:textId="65B737DC" w:rsidR="003531BD" w:rsidRDefault="004310C6" w:rsidP="003531BD">
      <w:pPr>
        <w:rPr>
          <w:szCs w:val="22"/>
          <w:lang w:val="en-US"/>
        </w:rPr>
      </w:pPr>
      <w:r>
        <w:rPr>
          <w:szCs w:val="22"/>
          <w:lang w:val="en-US"/>
        </w:rPr>
        <w:t xml:space="preserve">The diffusion filter represents in iterative filter that is applied to intra or inter prediction signals. It has a linear and a non-linear mode. In the linear mode, in each iteration, a sample is replaced with the average of its four direct neighbors. The number of iterations is either 5, 15, or 35 for the linear mode. In the non-linear mode, an individual 3x3 filter mask is derived for each sample in the prediction block. The derivation of the filter masks is calculated using </w:t>
      </w:r>
      <w:r w:rsidR="00556E90">
        <w:rPr>
          <w:szCs w:val="22"/>
          <w:lang w:val="en-US"/>
        </w:rPr>
        <w:t>sample differences, sample averages, and table look-ups (see sec. </w:t>
      </w:r>
      <w:r w:rsidR="00556E90">
        <w:rPr>
          <w:szCs w:val="22"/>
          <w:lang w:val="en-US"/>
        </w:rPr>
        <w:fldChar w:fldCharType="begin" w:fldLock="1"/>
      </w:r>
      <w:r w:rsidR="00556E90">
        <w:rPr>
          <w:szCs w:val="22"/>
          <w:lang w:val="en-US"/>
        </w:rPr>
        <w:instrText xml:space="preserve"> REF _Ref509569728 \r \h </w:instrText>
      </w:r>
      <w:r w:rsidR="00556E90">
        <w:rPr>
          <w:szCs w:val="22"/>
          <w:lang w:val="en-US"/>
        </w:rPr>
      </w:r>
      <w:r w:rsidR="00556E90">
        <w:rPr>
          <w:szCs w:val="22"/>
          <w:lang w:val="en-US"/>
        </w:rPr>
        <w:fldChar w:fldCharType="separate"/>
      </w:r>
      <w:r w:rsidR="00C85D2A">
        <w:rPr>
          <w:szCs w:val="22"/>
          <w:lang w:val="en-US"/>
        </w:rPr>
        <w:t>2.1.11.1</w:t>
      </w:r>
      <w:r w:rsidR="00556E90">
        <w:rPr>
          <w:szCs w:val="22"/>
          <w:lang w:val="en-US"/>
        </w:rPr>
        <w:fldChar w:fldCharType="end"/>
      </w:r>
      <w:r w:rsidR="00556E90">
        <w:rPr>
          <w:szCs w:val="22"/>
          <w:lang w:val="en-US"/>
        </w:rPr>
        <w:t>) for details. Once the filter masks are determined, in each iteration step, each sample is replaced with a weighted average of the 9 neighboring samples. The number of iterations is either 4, 5, 8, or 20 in the non-linear mode.</w:t>
      </w:r>
    </w:p>
    <w:p w14:paraId="1FDCDECD" w14:textId="575011E2" w:rsidR="005451DF" w:rsidRPr="00F7287D" w:rsidRDefault="0077072A" w:rsidP="005451DF">
      <w:pPr>
        <w:keepNext/>
        <w:spacing w:before="360"/>
        <w:rPr>
          <w:b/>
          <w:lang w:val="en-US"/>
        </w:rPr>
      </w:pPr>
      <w:r>
        <w:rPr>
          <w:b/>
          <w:lang w:val="en-US"/>
        </w:rPr>
        <w:lastRenderedPageBreak/>
        <w:t>DCT thresholding</w:t>
      </w:r>
    </w:p>
    <w:p w14:paraId="0619743A" w14:textId="6B1556EE" w:rsidR="005451DF" w:rsidRDefault="006F1E5A" w:rsidP="003531BD">
      <w:pPr>
        <w:rPr>
          <w:szCs w:val="22"/>
          <w:lang w:val="en-US"/>
        </w:rPr>
      </w:pPr>
      <w:r>
        <w:rPr>
          <w:szCs w:val="22"/>
          <w:lang w:val="en-US"/>
        </w:rPr>
        <w:t xml:space="preserve">The DCT thresholding consists of the following operations: A separable DCT-II of an extended prediction signal (which additionally includes reconstructed border samples), a thresholding operation (comparison of the resulting transform coefficients to a threshold), and an inverse DCT-II. </w:t>
      </w:r>
      <w:r w:rsidR="00195CEC">
        <w:rPr>
          <w:szCs w:val="22"/>
          <w:lang w:val="en-US"/>
        </w:rPr>
        <w:t>The additional complexity is mainly given by the two additional transforms, which represent separable DCTs.</w:t>
      </w:r>
    </w:p>
    <w:p w14:paraId="1398ADC3" w14:textId="6526E52C" w:rsidR="00BF7D94" w:rsidRPr="00F7287D" w:rsidRDefault="00BF7D94">
      <w:pPr>
        <w:pStyle w:val="Heading2"/>
        <w:rPr>
          <w:lang w:val="en-US"/>
        </w:rPr>
      </w:pPr>
      <w:bookmarkStart w:id="404" w:name="_Toc510476081"/>
      <w:r w:rsidRPr="00F7287D">
        <w:rPr>
          <w:lang w:val="en-US"/>
        </w:rPr>
        <w:t xml:space="preserve">Complexity characteristics of 360° video specific </w:t>
      </w:r>
      <w:r w:rsidR="003D14D3" w:rsidRPr="00F7287D">
        <w:rPr>
          <w:lang w:val="en-US"/>
        </w:rPr>
        <w:t xml:space="preserve">decoding </w:t>
      </w:r>
      <w:r w:rsidRPr="00F7287D">
        <w:rPr>
          <w:lang w:val="en-US"/>
        </w:rPr>
        <w:t>tools</w:t>
      </w:r>
      <w:bookmarkEnd w:id="404"/>
      <w:r w:rsidRPr="00F7287D">
        <w:rPr>
          <w:lang w:val="en-US"/>
        </w:rPr>
        <w:t xml:space="preserve"> </w:t>
      </w:r>
    </w:p>
    <w:p w14:paraId="69F9467F" w14:textId="2037E8BF" w:rsidR="003531BD" w:rsidRPr="00F7287D" w:rsidRDefault="0022741A" w:rsidP="003531BD">
      <w:pPr>
        <w:rPr>
          <w:szCs w:val="22"/>
          <w:lang w:val="en-US"/>
        </w:rPr>
      </w:pPr>
      <w:r>
        <w:rPr>
          <w:szCs w:val="22"/>
          <w:lang w:val="en-US"/>
        </w:rPr>
        <w:t>The video codec does not include any 360° video specific coding tools.</w:t>
      </w:r>
    </w:p>
    <w:p w14:paraId="5ECF534A" w14:textId="54188DBE" w:rsidR="00BF7D94" w:rsidRPr="00F7287D" w:rsidRDefault="00BF7D94">
      <w:pPr>
        <w:pStyle w:val="Heading2"/>
        <w:rPr>
          <w:lang w:val="en-US"/>
        </w:rPr>
      </w:pPr>
      <w:bookmarkStart w:id="405" w:name="_Toc510476082"/>
      <w:r w:rsidRPr="00F7287D">
        <w:rPr>
          <w:lang w:val="en-US"/>
        </w:rPr>
        <w:t>Complexity characteristics of HDR specific decod</w:t>
      </w:r>
      <w:r w:rsidR="003D14D3" w:rsidRPr="00F7287D">
        <w:rPr>
          <w:lang w:val="en-US"/>
        </w:rPr>
        <w:t>ing</w:t>
      </w:r>
      <w:r w:rsidRPr="00F7287D">
        <w:rPr>
          <w:lang w:val="en-US"/>
        </w:rPr>
        <w:t xml:space="preserve"> tools</w:t>
      </w:r>
      <w:bookmarkEnd w:id="405"/>
      <w:r w:rsidRPr="00F7287D">
        <w:rPr>
          <w:lang w:val="en-US"/>
        </w:rPr>
        <w:t xml:space="preserve"> </w:t>
      </w:r>
    </w:p>
    <w:p w14:paraId="307C29F6" w14:textId="59B9A361" w:rsidR="0022741A" w:rsidRPr="00F7287D" w:rsidRDefault="0022741A" w:rsidP="0022741A">
      <w:pPr>
        <w:rPr>
          <w:szCs w:val="22"/>
          <w:lang w:val="en-US"/>
        </w:rPr>
      </w:pPr>
      <w:r>
        <w:rPr>
          <w:szCs w:val="22"/>
          <w:lang w:val="en-US"/>
        </w:rPr>
        <w:t>The video codec does not include any HDR specific coding tools.</w:t>
      </w:r>
    </w:p>
    <w:p w14:paraId="6E39697F" w14:textId="3B58B4F9" w:rsidR="00BF7D94" w:rsidRPr="00F7287D" w:rsidRDefault="00BF7D94">
      <w:pPr>
        <w:pStyle w:val="Heading2"/>
        <w:rPr>
          <w:lang w:val="en-US"/>
        </w:rPr>
      </w:pPr>
      <w:bookmarkStart w:id="406" w:name="_Toc510476083"/>
      <w:r w:rsidRPr="00F7287D">
        <w:rPr>
          <w:lang w:val="en-US"/>
        </w:rPr>
        <w:t>Degree of capability for decoder parallel processing</w:t>
      </w:r>
      <w:bookmarkEnd w:id="406"/>
    </w:p>
    <w:p w14:paraId="65C9A4AD" w14:textId="7238BBC6" w:rsidR="0061544F" w:rsidRDefault="0061544F" w:rsidP="005410EB">
      <w:pPr>
        <w:rPr>
          <w:lang w:val="en-US"/>
        </w:rPr>
      </w:pPr>
      <w:r>
        <w:rPr>
          <w:lang w:val="en-US"/>
        </w:rPr>
        <w:t xml:space="preserve">The coding tool related </w:t>
      </w:r>
      <w:r w:rsidR="005410EB" w:rsidRPr="005410EB">
        <w:rPr>
          <w:lang w:val="en-US"/>
        </w:rPr>
        <w:t xml:space="preserve">capabilities and restrictions for parallel processing are comparable to those of JEM. </w:t>
      </w:r>
      <w:r>
        <w:rPr>
          <w:lang w:val="en-US"/>
        </w:rPr>
        <w:t xml:space="preserve">The software does not support thread parallel decoding. However, the encoder software does already support thread parallel encoding (wavefront encoding, see </w:t>
      </w:r>
      <w:r>
        <w:rPr>
          <w:lang w:val="en-US"/>
        </w:rPr>
        <w:fldChar w:fldCharType="begin" w:fldLock="1"/>
      </w:r>
      <w:r>
        <w:rPr>
          <w:lang w:val="en-US"/>
        </w:rPr>
        <w:instrText xml:space="preserve"> REF _Ref510091528 \r \h </w:instrText>
      </w:r>
      <w:r>
        <w:rPr>
          <w:lang w:val="en-US"/>
        </w:rPr>
      </w:r>
      <w:r>
        <w:rPr>
          <w:lang w:val="en-US"/>
        </w:rPr>
        <w:fldChar w:fldCharType="separate"/>
      </w:r>
      <w:r w:rsidR="00C85D2A">
        <w:rPr>
          <w:lang w:val="en-US"/>
        </w:rPr>
        <w:t>3.1.12.1</w:t>
      </w:r>
      <w:r>
        <w:rPr>
          <w:lang w:val="en-US"/>
        </w:rPr>
        <w:fldChar w:fldCharType="end"/>
      </w:r>
      <w:r>
        <w:rPr>
          <w:lang w:val="en-US"/>
        </w:rPr>
        <w:t>). Hence, an implementation of wavefront parallel decoding would also be possible.</w:t>
      </w:r>
    </w:p>
    <w:p w14:paraId="72704999" w14:textId="77777777" w:rsidR="005410EB" w:rsidRPr="00F7287D" w:rsidRDefault="005410EB" w:rsidP="00BF7D94">
      <w:pPr>
        <w:rPr>
          <w:lang w:val="en-US"/>
        </w:rPr>
      </w:pPr>
    </w:p>
    <w:p w14:paraId="1646E858" w14:textId="77777777" w:rsidR="00BF7D94" w:rsidRPr="00F7287D" w:rsidRDefault="00BF7D94" w:rsidP="00AC428F">
      <w:pPr>
        <w:pStyle w:val="Heading1"/>
        <w:rPr>
          <w:lang w:val="en-US"/>
        </w:rPr>
      </w:pPr>
      <w:bookmarkStart w:id="407" w:name="_Toc510476084"/>
      <w:r w:rsidRPr="00F7287D">
        <w:rPr>
          <w:lang w:val="en-US"/>
        </w:rPr>
        <w:t>Encoder complexity analysis</w:t>
      </w:r>
      <w:bookmarkEnd w:id="407"/>
    </w:p>
    <w:p w14:paraId="394C24DA" w14:textId="77777777" w:rsidR="00BF7D94" w:rsidRPr="00F7287D" w:rsidRDefault="00BF7D94" w:rsidP="00AC428F">
      <w:pPr>
        <w:pStyle w:val="Heading2"/>
        <w:rPr>
          <w:lang w:val="en-US"/>
        </w:rPr>
      </w:pPr>
      <w:bookmarkStart w:id="408" w:name="_Toc504385941"/>
      <w:bookmarkStart w:id="409" w:name="_Toc504386106"/>
      <w:bookmarkStart w:id="410" w:name="_Ref257647247"/>
      <w:bookmarkStart w:id="411" w:name="_Toc510476085"/>
      <w:bookmarkEnd w:id="408"/>
      <w:bookmarkEnd w:id="409"/>
      <w:r w:rsidRPr="00F7287D">
        <w:rPr>
          <w:lang w:val="en-US"/>
        </w:rPr>
        <w:t>Encoding time and measurement methodology</w:t>
      </w:r>
      <w:bookmarkEnd w:id="410"/>
      <w:bookmarkEnd w:id="411"/>
    </w:p>
    <w:p w14:paraId="2341ACC5" w14:textId="651E943D" w:rsidR="00E81860" w:rsidRDefault="003F6167" w:rsidP="00DC32C6">
      <w:pPr>
        <w:rPr>
          <w:szCs w:val="22"/>
          <w:lang w:val="en-US"/>
        </w:rPr>
      </w:pPr>
      <w:r>
        <w:rPr>
          <w:szCs w:val="22"/>
          <w:lang w:val="en-US"/>
        </w:rPr>
        <w:t>For the</w:t>
      </w:r>
      <w:r w:rsidR="00E81860">
        <w:rPr>
          <w:szCs w:val="22"/>
          <w:lang w:val="en-US"/>
        </w:rPr>
        <w:t xml:space="preserve"> actual encoding</w:t>
      </w:r>
      <w:r>
        <w:rPr>
          <w:szCs w:val="22"/>
          <w:lang w:val="en-US"/>
        </w:rPr>
        <w:t>s</w:t>
      </w:r>
      <w:r w:rsidR="00E81860">
        <w:rPr>
          <w:szCs w:val="22"/>
          <w:lang w:val="en-US"/>
        </w:rPr>
        <w:t xml:space="preserve"> </w:t>
      </w:r>
      <w:r>
        <w:rPr>
          <w:szCs w:val="22"/>
          <w:lang w:val="en-US"/>
        </w:rPr>
        <w:t>of</w:t>
      </w:r>
      <w:r w:rsidR="00E81860">
        <w:rPr>
          <w:szCs w:val="22"/>
          <w:lang w:val="en-US"/>
        </w:rPr>
        <w:t xml:space="preserve"> the submitted bitstreams</w:t>
      </w:r>
      <w:r>
        <w:rPr>
          <w:szCs w:val="22"/>
          <w:lang w:val="en-US"/>
        </w:rPr>
        <w:t>, we used thread parallel encoding as described in sec. </w:t>
      </w:r>
      <w:r>
        <w:rPr>
          <w:szCs w:val="22"/>
          <w:lang w:val="en-US"/>
        </w:rPr>
        <w:fldChar w:fldCharType="begin" w:fldLock="1"/>
      </w:r>
      <w:r>
        <w:rPr>
          <w:szCs w:val="22"/>
          <w:lang w:val="en-US"/>
        </w:rPr>
        <w:instrText xml:space="preserve"> REF _Ref510091528 \r \h </w:instrText>
      </w:r>
      <w:r>
        <w:rPr>
          <w:szCs w:val="22"/>
          <w:lang w:val="en-US"/>
        </w:rPr>
      </w:r>
      <w:r>
        <w:rPr>
          <w:szCs w:val="22"/>
          <w:lang w:val="en-US"/>
        </w:rPr>
        <w:fldChar w:fldCharType="separate"/>
      </w:r>
      <w:r w:rsidR="00C85D2A">
        <w:rPr>
          <w:szCs w:val="22"/>
          <w:lang w:val="en-US"/>
        </w:rPr>
        <w:t>3.1.12.1</w:t>
      </w:r>
      <w:r>
        <w:rPr>
          <w:szCs w:val="22"/>
          <w:lang w:val="en-US"/>
        </w:rPr>
        <w:fldChar w:fldCharType="end"/>
      </w:r>
      <w:r>
        <w:rPr>
          <w:szCs w:val="22"/>
          <w:lang w:val="en-US"/>
        </w:rPr>
        <w:t xml:space="preserve">. </w:t>
      </w:r>
      <w:r w:rsidR="00A901C1">
        <w:rPr>
          <w:szCs w:val="22"/>
          <w:lang w:val="en-US"/>
        </w:rPr>
        <w:t xml:space="preserve"> Depending on the expected run time for the individual bitstreams (which depends on both the resolution and the bit rate), different configurations with 2 to 24 parallel thread were used.  The accompanying Excel documents </w:t>
      </w:r>
      <w:r w:rsidR="001F7AA1">
        <w:rPr>
          <w:szCs w:val="22"/>
          <w:lang w:val="en-US"/>
        </w:rPr>
        <w:t>contain a sheet, in which the configuration used is specified for each individual bitstream.</w:t>
      </w:r>
    </w:p>
    <w:p w14:paraId="6250BC9D" w14:textId="72027D4E" w:rsidR="0089701B" w:rsidRDefault="0089701B" w:rsidP="00DC32C6">
      <w:pPr>
        <w:rPr>
          <w:szCs w:val="22"/>
          <w:lang w:val="en-US"/>
        </w:rPr>
      </w:pPr>
      <w:r>
        <w:rPr>
          <w:szCs w:val="22"/>
          <w:lang w:val="en-US"/>
        </w:rPr>
        <w:t>In order to report encoding times that can be compared to the single thread encoding</w:t>
      </w:r>
      <w:r w:rsidR="00D601CE">
        <w:rPr>
          <w:szCs w:val="22"/>
          <w:lang w:val="en-US"/>
        </w:rPr>
        <w:t xml:space="preserve"> times</w:t>
      </w:r>
      <w:r>
        <w:rPr>
          <w:szCs w:val="22"/>
          <w:lang w:val="en-US"/>
        </w:rPr>
        <w:t xml:space="preserve"> for HM and JEM, we determined </w:t>
      </w:r>
      <w:r w:rsidR="00540666">
        <w:rPr>
          <w:szCs w:val="22"/>
          <w:lang w:val="en-US"/>
        </w:rPr>
        <w:t xml:space="preserve">scaling factors </w:t>
      </w:r>
      <w:r w:rsidR="009F6659">
        <w:rPr>
          <w:szCs w:val="22"/>
          <w:lang w:val="en-US"/>
        </w:rPr>
        <w:t xml:space="preserve">that represent </w:t>
      </w:r>
      <w:r w:rsidR="00AD427C">
        <w:rPr>
          <w:szCs w:val="22"/>
          <w:lang w:val="en-US"/>
        </w:rPr>
        <w:t>the ratio between multi- and single-thread encoding times</w:t>
      </w:r>
      <w:r w:rsidR="00BE53C2">
        <w:rPr>
          <w:szCs w:val="22"/>
          <w:lang w:val="en-US"/>
        </w:rPr>
        <w:t xml:space="preserve">. The scaling factors were determined </w:t>
      </w:r>
      <w:r w:rsidR="00AD427C">
        <w:rPr>
          <w:szCs w:val="22"/>
          <w:lang w:val="en-US"/>
        </w:rPr>
        <w:t>using a representative number of frames</w:t>
      </w:r>
      <w:r w:rsidR="00BE53C2">
        <w:rPr>
          <w:szCs w:val="22"/>
          <w:lang w:val="en-US"/>
        </w:rPr>
        <w:t xml:space="preserve"> (not the full sequences)</w:t>
      </w:r>
      <w:r w:rsidR="00AD427C">
        <w:rPr>
          <w:szCs w:val="22"/>
          <w:lang w:val="en-US"/>
        </w:rPr>
        <w:t xml:space="preserve">. Different scaling factors were determined for different pictures resolutions, constraint sets, and thread configurations. </w:t>
      </w:r>
      <w:r w:rsidR="00753474">
        <w:rPr>
          <w:szCs w:val="22"/>
          <w:lang w:val="en-US"/>
        </w:rPr>
        <w:t>The scaling factors used are given in the Excel documents.</w:t>
      </w:r>
    </w:p>
    <w:p w14:paraId="2D21896F" w14:textId="723E2168" w:rsidR="00A86A3B" w:rsidRDefault="00753474" w:rsidP="00DC32C6">
      <w:pPr>
        <w:rPr>
          <w:szCs w:val="22"/>
          <w:lang w:val="en-US"/>
        </w:rPr>
      </w:pPr>
      <w:r>
        <w:rPr>
          <w:szCs w:val="22"/>
          <w:lang w:val="en-US"/>
        </w:rPr>
        <w:t xml:space="preserve">In the following tables, we report the </w:t>
      </w:r>
      <w:r w:rsidR="001809B5">
        <w:rPr>
          <w:szCs w:val="22"/>
          <w:lang w:val="en-US"/>
        </w:rPr>
        <w:t xml:space="preserve">encoding times compared to the HM and JEM reference encodings. The tables include two </w:t>
      </w:r>
      <w:r w:rsidR="00A86A3B">
        <w:rPr>
          <w:szCs w:val="22"/>
          <w:lang w:val="en-US"/>
        </w:rPr>
        <w:t>configurations:</w:t>
      </w:r>
    </w:p>
    <w:p w14:paraId="5494856C" w14:textId="315CF44E" w:rsidR="00A86A3B" w:rsidRDefault="00A86A3B" w:rsidP="00516651">
      <w:pPr>
        <w:pStyle w:val="ListParagraph"/>
        <w:numPr>
          <w:ilvl w:val="0"/>
          <w:numId w:val="57"/>
        </w:numPr>
        <w:spacing w:before="120" w:after="120"/>
        <w:ind w:left="714" w:hanging="357"/>
        <w:contextualSpacing w:val="0"/>
        <w:rPr>
          <w:szCs w:val="22"/>
          <w:lang w:val="en-US"/>
        </w:rPr>
      </w:pPr>
      <w:r>
        <w:rPr>
          <w:szCs w:val="22"/>
          <w:lang w:val="en-US"/>
        </w:rPr>
        <w:t xml:space="preserve">In the columns “thread parallel encoding”, the ratio of the actual encoding times is reported. </w:t>
      </w:r>
      <w:r w:rsidR="00E27E04">
        <w:rPr>
          <w:szCs w:val="22"/>
          <w:lang w:val="en-US"/>
        </w:rPr>
        <w:t xml:space="preserve"> At noted above, different thread parallel configurations were used</w:t>
      </w:r>
      <w:r w:rsidR="00923B60">
        <w:rPr>
          <w:szCs w:val="22"/>
          <w:lang w:val="en-US"/>
        </w:rPr>
        <w:t xml:space="preserve"> for the individual bitstreams</w:t>
      </w:r>
      <w:r w:rsidR="00E27E04">
        <w:rPr>
          <w:szCs w:val="22"/>
          <w:lang w:val="en-US"/>
        </w:rPr>
        <w:t>.</w:t>
      </w:r>
    </w:p>
    <w:p w14:paraId="56152C87" w14:textId="6785CBA5" w:rsidR="00A67E28" w:rsidRPr="00A86A3B" w:rsidRDefault="00FA1FCA" w:rsidP="00516651">
      <w:pPr>
        <w:pStyle w:val="ListParagraph"/>
        <w:numPr>
          <w:ilvl w:val="0"/>
          <w:numId w:val="57"/>
        </w:numPr>
        <w:spacing w:before="120" w:after="120"/>
        <w:ind w:left="714" w:hanging="357"/>
        <w:contextualSpacing w:val="0"/>
        <w:rPr>
          <w:szCs w:val="22"/>
          <w:lang w:val="en-US"/>
        </w:rPr>
      </w:pPr>
      <w:r>
        <w:rPr>
          <w:szCs w:val="22"/>
          <w:lang w:val="en-US"/>
        </w:rPr>
        <w:t>In the columns “estimated single thre</w:t>
      </w:r>
      <w:r w:rsidR="00AD0233">
        <w:rPr>
          <w:szCs w:val="22"/>
          <w:lang w:val="en-US"/>
        </w:rPr>
        <w:t>a</w:t>
      </w:r>
      <w:r>
        <w:rPr>
          <w:szCs w:val="22"/>
          <w:lang w:val="en-US"/>
        </w:rPr>
        <w:t xml:space="preserve">d encoding”, </w:t>
      </w:r>
      <w:r w:rsidR="00D8198F">
        <w:rPr>
          <w:szCs w:val="22"/>
          <w:lang w:val="en-US"/>
        </w:rPr>
        <w:t xml:space="preserve">the determined </w:t>
      </w:r>
      <w:r w:rsidR="00745006">
        <w:rPr>
          <w:szCs w:val="22"/>
          <w:lang w:val="en-US"/>
        </w:rPr>
        <w:t>scaling factors were used for estimating single thread encoder runs times</w:t>
      </w:r>
      <w:r w:rsidR="005E17A5">
        <w:rPr>
          <w:szCs w:val="22"/>
          <w:lang w:val="en-US"/>
        </w:rPr>
        <w:t>.</w:t>
      </w:r>
      <w:r w:rsidR="00EC60D2">
        <w:rPr>
          <w:szCs w:val="22"/>
          <w:lang w:val="en-US"/>
        </w:rPr>
        <w:t xml:space="preserve"> </w:t>
      </w:r>
    </w:p>
    <w:p w14:paraId="3228F073" w14:textId="77777777" w:rsidR="000040AE" w:rsidRDefault="000040AE" w:rsidP="00DC32C6">
      <w:pPr>
        <w:rPr>
          <w:szCs w:val="22"/>
          <w:lang w:val="en-US"/>
        </w:rPr>
      </w:pPr>
    </w:p>
    <w:p w14:paraId="362ABBC6" w14:textId="1472317B" w:rsidR="00B00B44" w:rsidRDefault="00B00B44" w:rsidP="00B00B44">
      <w:pPr>
        <w:jc w:val="center"/>
        <w:rPr>
          <w:szCs w:val="22"/>
          <w:lang w:val="en-US"/>
        </w:rPr>
      </w:pPr>
      <w:r w:rsidRPr="00B00B44">
        <w:rPr>
          <w:noProof/>
          <w:lang w:val="de-DE" w:eastAsia="de-DE"/>
        </w:rPr>
        <w:lastRenderedPageBreak/>
        <w:drawing>
          <wp:inline distT="0" distB="0" distL="0" distR="0" wp14:anchorId="1BE2AAE3" wp14:editId="18587824">
            <wp:extent cx="5943600" cy="2750143"/>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5943600" cy="2750143"/>
                    </a:xfrm>
                    <a:prstGeom prst="rect">
                      <a:avLst/>
                    </a:prstGeom>
                    <a:noFill/>
                    <a:ln>
                      <a:noFill/>
                    </a:ln>
                  </pic:spPr>
                </pic:pic>
              </a:graphicData>
            </a:graphic>
          </wp:inline>
        </w:drawing>
      </w:r>
    </w:p>
    <w:p w14:paraId="153AAEEC" w14:textId="4DE72415" w:rsidR="00B00B44" w:rsidRDefault="00B00B44" w:rsidP="00DC32C6">
      <w:pPr>
        <w:rPr>
          <w:szCs w:val="22"/>
          <w:lang w:val="en-US"/>
        </w:rPr>
      </w:pPr>
    </w:p>
    <w:p w14:paraId="376016C4" w14:textId="3721FEEB" w:rsidR="00B00B44" w:rsidRDefault="008325C5" w:rsidP="008325C5">
      <w:pPr>
        <w:jc w:val="center"/>
        <w:rPr>
          <w:szCs w:val="22"/>
          <w:lang w:val="en-US"/>
        </w:rPr>
      </w:pPr>
      <w:r w:rsidRPr="008325C5">
        <w:rPr>
          <w:noProof/>
          <w:lang w:val="de-DE" w:eastAsia="de-DE"/>
        </w:rPr>
        <w:drawing>
          <wp:inline distT="0" distB="0" distL="0" distR="0" wp14:anchorId="5C7D7404" wp14:editId="1E83977E">
            <wp:extent cx="5943600" cy="1529989"/>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943600" cy="1529989"/>
                    </a:xfrm>
                    <a:prstGeom prst="rect">
                      <a:avLst/>
                    </a:prstGeom>
                    <a:noFill/>
                    <a:ln>
                      <a:noFill/>
                    </a:ln>
                  </pic:spPr>
                </pic:pic>
              </a:graphicData>
            </a:graphic>
          </wp:inline>
        </w:drawing>
      </w:r>
    </w:p>
    <w:p w14:paraId="13C365C5" w14:textId="2B5EF1CC" w:rsidR="00B00B44" w:rsidRDefault="00B00B44" w:rsidP="00DC32C6">
      <w:pPr>
        <w:rPr>
          <w:szCs w:val="22"/>
          <w:lang w:val="en-US"/>
        </w:rPr>
      </w:pPr>
    </w:p>
    <w:p w14:paraId="746EDE92" w14:textId="3BCC201F" w:rsidR="003E58BF" w:rsidRDefault="001B64E5" w:rsidP="003E58BF">
      <w:pPr>
        <w:jc w:val="center"/>
        <w:rPr>
          <w:szCs w:val="22"/>
          <w:lang w:val="en-US"/>
        </w:rPr>
      </w:pPr>
      <w:r w:rsidRPr="001B64E5">
        <w:rPr>
          <w:noProof/>
          <w:lang w:val="de-DE" w:eastAsia="de-DE"/>
        </w:rPr>
        <w:drawing>
          <wp:inline distT="0" distB="0" distL="0" distR="0" wp14:anchorId="5DB0BF11" wp14:editId="42970502">
            <wp:extent cx="5943600" cy="2318302"/>
            <wp:effectExtent l="0" t="0" r="0" b="635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943600" cy="2318302"/>
                    </a:xfrm>
                    <a:prstGeom prst="rect">
                      <a:avLst/>
                    </a:prstGeom>
                    <a:noFill/>
                    <a:ln>
                      <a:noFill/>
                    </a:ln>
                  </pic:spPr>
                </pic:pic>
              </a:graphicData>
            </a:graphic>
          </wp:inline>
        </w:drawing>
      </w:r>
    </w:p>
    <w:p w14:paraId="00E84EED" w14:textId="6492DE48" w:rsidR="003E58BF" w:rsidRDefault="003E58BF" w:rsidP="00DC32C6">
      <w:pPr>
        <w:rPr>
          <w:szCs w:val="22"/>
          <w:lang w:val="en-US"/>
        </w:rPr>
      </w:pPr>
    </w:p>
    <w:p w14:paraId="71664B1E" w14:textId="4E61DB95" w:rsidR="003E58BF" w:rsidRDefault="00A63C79" w:rsidP="00A63C79">
      <w:pPr>
        <w:jc w:val="center"/>
        <w:rPr>
          <w:szCs w:val="22"/>
          <w:lang w:val="en-US"/>
        </w:rPr>
      </w:pPr>
      <w:r w:rsidRPr="00A63C79">
        <w:rPr>
          <w:noProof/>
          <w:lang w:val="de-DE" w:eastAsia="de-DE"/>
        </w:rPr>
        <w:lastRenderedPageBreak/>
        <w:drawing>
          <wp:inline distT="0" distB="0" distL="0" distR="0" wp14:anchorId="4A84414D" wp14:editId="0AC75296">
            <wp:extent cx="5943600" cy="1579793"/>
            <wp:effectExtent l="0" t="0" r="0" b="190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943600" cy="1579793"/>
                    </a:xfrm>
                    <a:prstGeom prst="rect">
                      <a:avLst/>
                    </a:prstGeom>
                    <a:noFill/>
                    <a:ln>
                      <a:noFill/>
                    </a:ln>
                  </pic:spPr>
                </pic:pic>
              </a:graphicData>
            </a:graphic>
          </wp:inline>
        </w:drawing>
      </w:r>
    </w:p>
    <w:p w14:paraId="5961EFD3" w14:textId="52CDBD0C" w:rsidR="003E58BF" w:rsidRDefault="003E58BF" w:rsidP="00DC32C6">
      <w:pPr>
        <w:rPr>
          <w:szCs w:val="22"/>
          <w:lang w:val="en-US"/>
        </w:rPr>
      </w:pPr>
    </w:p>
    <w:p w14:paraId="1CF49C4D" w14:textId="1A186AC5" w:rsidR="00BF7D94" w:rsidRPr="00F7287D" w:rsidRDefault="00BF7D94">
      <w:pPr>
        <w:pStyle w:val="Heading2"/>
        <w:rPr>
          <w:lang w:val="en-US"/>
        </w:rPr>
      </w:pPr>
      <w:bookmarkStart w:id="412" w:name="_Toc510476086"/>
      <w:r w:rsidRPr="00F7287D">
        <w:rPr>
          <w:lang w:val="en-US"/>
        </w:rPr>
        <w:t xml:space="preserve">Description of computing platform used to determine encoding times reported in section </w:t>
      </w:r>
      <w:r w:rsidRPr="00F7287D">
        <w:rPr>
          <w:lang w:val="en-US"/>
        </w:rPr>
        <w:fldChar w:fldCharType="begin" w:fldLock="1"/>
      </w:r>
      <w:r w:rsidRPr="00F7287D">
        <w:rPr>
          <w:lang w:val="en-US"/>
        </w:rPr>
        <w:instrText xml:space="preserve"> REF _Ref257647247 \r \h </w:instrText>
      </w:r>
      <w:r w:rsidR="00C46FF6" w:rsidRPr="00F7287D">
        <w:rPr>
          <w:lang w:val="en-US"/>
        </w:rPr>
        <w:instrText xml:space="preserve"> \* MERGEFORMAT </w:instrText>
      </w:r>
      <w:r w:rsidRPr="00F7287D">
        <w:rPr>
          <w:lang w:val="en-US"/>
        </w:rPr>
      </w:r>
      <w:r w:rsidRPr="00F7287D">
        <w:rPr>
          <w:lang w:val="en-US"/>
        </w:rPr>
        <w:fldChar w:fldCharType="separate"/>
      </w:r>
      <w:r w:rsidR="00C85D2A">
        <w:rPr>
          <w:lang w:val="en-US"/>
        </w:rPr>
        <w:t>6.1</w:t>
      </w:r>
      <w:bookmarkEnd w:id="412"/>
      <w:r w:rsidRPr="00F7287D">
        <w:rPr>
          <w:lang w:val="en-US"/>
        </w:rPr>
        <w:fldChar w:fldCharType="end"/>
      </w:r>
      <w:r w:rsidRPr="00F7287D">
        <w:rPr>
          <w:lang w:val="en-US"/>
        </w:rPr>
        <w:t xml:space="preserve"> </w:t>
      </w:r>
    </w:p>
    <w:p w14:paraId="3EC7D33F" w14:textId="2BF5B5BF" w:rsidR="001B1CFE" w:rsidRDefault="001B1CFE" w:rsidP="00CA207F">
      <w:pPr>
        <w:keepNext/>
        <w:keepLines/>
        <w:rPr>
          <w:lang w:val="en-US"/>
        </w:rPr>
      </w:pPr>
      <w:r>
        <w:rPr>
          <w:lang w:val="en-US"/>
        </w:rPr>
        <w:t>The computing platform used to determine encoding time</w:t>
      </w:r>
      <w:r w:rsidR="00EC20A9">
        <w:rPr>
          <w:lang w:val="en-US"/>
        </w:rPr>
        <w:t>s</w:t>
      </w:r>
      <w:r>
        <w:rPr>
          <w:lang w:val="en-US"/>
        </w:rPr>
        <w:t xml:space="preserve"> </w:t>
      </w:r>
      <w:r w:rsidR="00EC20A9">
        <w:rPr>
          <w:lang w:val="en-US"/>
        </w:rPr>
        <w:t>was</w:t>
      </w:r>
      <w:r>
        <w:rPr>
          <w:lang w:val="en-US"/>
        </w:rPr>
        <w:t>:</w:t>
      </w:r>
    </w:p>
    <w:p w14:paraId="12FFEB5C" w14:textId="12D6D8AE" w:rsidR="001B1CFE" w:rsidRDefault="001B1CFE" w:rsidP="00CA207F">
      <w:pPr>
        <w:keepNext/>
        <w:keepLines/>
        <w:rPr>
          <w:lang w:val="en-US"/>
        </w:rPr>
      </w:pPr>
    </w:p>
    <w:p w14:paraId="57434D99" w14:textId="0426F269" w:rsidR="00EC20A9" w:rsidRDefault="00EC20A9" w:rsidP="00CA207F">
      <w:pPr>
        <w:keepNext/>
        <w:keepLines/>
        <w:rPr>
          <w:lang w:val="en-US"/>
        </w:rPr>
      </w:pPr>
      <w:r w:rsidRPr="00EC20A9">
        <w:rPr>
          <w:noProof/>
          <w:lang w:val="de-DE" w:eastAsia="de-DE"/>
        </w:rPr>
        <w:drawing>
          <wp:inline distT="0" distB="0" distL="0" distR="0" wp14:anchorId="1F3D2F06" wp14:editId="212C2620">
            <wp:extent cx="5943600" cy="1208648"/>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943600" cy="1208648"/>
                    </a:xfrm>
                    <a:prstGeom prst="rect">
                      <a:avLst/>
                    </a:prstGeom>
                    <a:noFill/>
                    <a:ln>
                      <a:noFill/>
                    </a:ln>
                  </pic:spPr>
                </pic:pic>
              </a:graphicData>
            </a:graphic>
          </wp:inline>
        </w:drawing>
      </w:r>
    </w:p>
    <w:p w14:paraId="086C6B33" w14:textId="77777777" w:rsidR="001B1CFE" w:rsidRPr="00F7287D" w:rsidRDefault="001B1CFE" w:rsidP="00DC32C6">
      <w:pPr>
        <w:rPr>
          <w:lang w:val="en-US"/>
        </w:rPr>
      </w:pPr>
    </w:p>
    <w:p w14:paraId="4799991D" w14:textId="5CC36EA1" w:rsidR="00BF7D94" w:rsidRPr="00F7287D" w:rsidRDefault="004B6E04">
      <w:pPr>
        <w:pStyle w:val="Heading2"/>
        <w:rPr>
          <w:lang w:val="en-US"/>
        </w:rPr>
      </w:pPr>
      <w:bookmarkStart w:id="413" w:name="_Toc510476087"/>
      <w:r w:rsidRPr="00F7287D">
        <w:rPr>
          <w:lang w:val="en-US"/>
        </w:rPr>
        <w:t>Memory</w:t>
      </w:r>
      <w:r w:rsidR="00BF7D94" w:rsidRPr="00F7287D">
        <w:rPr>
          <w:lang w:val="en-US"/>
        </w:rPr>
        <w:t xml:space="preserve"> usage of encoder</w:t>
      </w:r>
      <w:bookmarkEnd w:id="413"/>
    </w:p>
    <w:p w14:paraId="1F5E322A" w14:textId="677AAC7A" w:rsidR="00393F05" w:rsidRDefault="00393F05" w:rsidP="00393F05">
      <w:pPr>
        <w:rPr>
          <w:szCs w:val="22"/>
          <w:lang w:val="en-US"/>
        </w:rPr>
      </w:pPr>
      <w:r>
        <w:rPr>
          <w:szCs w:val="22"/>
          <w:lang w:val="en-US"/>
        </w:rPr>
        <w:t xml:space="preserve">The memory </w:t>
      </w:r>
      <w:r w:rsidR="003A1DB8">
        <w:rPr>
          <w:szCs w:val="22"/>
          <w:lang w:val="en-US"/>
        </w:rPr>
        <w:t>usage of the en</w:t>
      </w:r>
      <w:r>
        <w:rPr>
          <w:szCs w:val="22"/>
          <w:lang w:val="en-US"/>
        </w:rPr>
        <w:t>coder has been analyzed for the highest rate point and the largest resolution for the different classes. The measured results are summarized in</w:t>
      </w:r>
      <w:r w:rsidR="003A1DB8">
        <w:rPr>
          <w:szCs w:val="22"/>
          <w:lang w:val="en-US"/>
        </w:rPr>
        <w:t xml:space="preserve"> </w:t>
      </w:r>
      <w:r w:rsidR="003A1DB8">
        <w:rPr>
          <w:szCs w:val="22"/>
          <w:lang w:val="en-US"/>
        </w:rPr>
        <w:fldChar w:fldCharType="begin" w:fldLock="1"/>
      </w:r>
      <w:r w:rsidR="003A1DB8">
        <w:rPr>
          <w:szCs w:val="22"/>
          <w:lang w:val="en-US"/>
        </w:rPr>
        <w:instrText xml:space="preserve"> REF _Ref510091697 \h </w:instrText>
      </w:r>
      <w:r w:rsidR="003A1DB8">
        <w:rPr>
          <w:szCs w:val="22"/>
          <w:lang w:val="en-US"/>
        </w:rPr>
      </w:r>
      <w:r w:rsidR="003A1DB8">
        <w:rPr>
          <w:szCs w:val="22"/>
          <w:lang w:val="en-US"/>
        </w:rPr>
        <w:fldChar w:fldCharType="separate"/>
      </w:r>
      <w:r w:rsidR="00C85D2A" w:rsidRPr="00F7287D">
        <w:rPr>
          <w:i/>
          <w:lang w:val="en-US"/>
        </w:rPr>
        <w:t xml:space="preserve">Table </w:t>
      </w:r>
      <w:r w:rsidR="00C85D2A">
        <w:rPr>
          <w:i/>
          <w:noProof/>
          <w:lang w:val="en-US"/>
        </w:rPr>
        <w:t>14</w:t>
      </w:r>
      <w:r w:rsidR="003A1DB8">
        <w:rPr>
          <w:szCs w:val="22"/>
          <w:lang w:val="en-US"/>
        </w:rPr>
        <w:fldChar w:fldCharType="end"/>
      </w:r>
      <w:r>
        <w:rPr>
          <w:szCs w:val="22"/>
          <w:lang w:val="en-US"/>
        </w:rPr>
        <w:t>.</w:t>
      </w:r>
      <w:r w:rsidR="00454587">
        <w:rPr>
          <w:szCs w:val="22"/>
          <w:lang w:val="en-US"/>
        </w:rPr>
        <w:t xml:space="preserve">  The tables shows the memory consumption for two encoder configurations. </w:t>
      </w:r>
      <w:r w:rsidR="002150B5">
        <w:rPr>
          <w:szCs w:val="22"/>
          <w:lang w:val="en-US"/>
        </w:rPr>
        <w:t>T</w:t>
      </w:r>
      <w:r w:rsidR="00454587">
        <w:rPr>
          <w:szCs w:val="22"/>
          <w:lang w:val="en-US"/>
        </w:rPr>
        <w:t xml:space="preserve">he middle </w:t>
      </w:r>
      <w:r w:rsidR="002150B5">
        <w:rPr>
          <w:szCs w:val="22"/>
          <w:lang w:val="en-US"/>
        </w:rPr>
        <w:t>column shows the memory consumption for single thread encoding. The right column shows the memory consumption for an encoding with 16 threads. In this configuration 4 WPP threads and, for each of the WPP threads, 4 split mode threads are used (see sec. </w:t>
      </w:r>
      <w:r w:rsidR="002150B5">
        <w:rPr>
          <w:szCs w:val="22"/>
          <w:lang w:val="en-US"/>
        </w:rPr>
        <w:fldChar w:fldCharType="begin" w:fldLock="1"/>
      </w:r>
      <w:r w:rsidR="002150B5">
        <w:rPr>
          <w:szCs w:val="22"/>
          <w:lang w:val="en-US"/>
        </w:rPr>
        <w:instrText xml:space="preserve"> REF _Ref510091528 \r \h </w:instrText>
      </w:r>
      <w:r w:rsidR="002150B5">
        <w:rPr>
          <w:szCs w:val="22"/>
          <w:lang w:val="en-US"/>
        </w:rPr>
      </w:r>
      <w:r w:rsidR="002150B5">
        <w:rPr>
          <w:szCs w:val="22"/>
          <w:lang w:val="en-US"/>
        </w:rPr>
        <w:fldChar w:fldCharType="separate"/>
      </w:r>
      <w:r w:rsidR="00C85D2A">
        <w:rPr>
          <w:szCs w:val="22"/>
          <w:lang w:val="en-US"/>
        </w:rPr>
        <w:t>3.1.12.1</w:t>
      </w:r>
      <w:r w:rsidR="002150B5">
        <w:rPr>
          <w:szCs w:val="22"/>
          <w:lang w:val="en-US"/>
        </w:rPr>
        <w:fldChar w:fldCharType="end"/>
      </w:r>
      <w:r w:rsidR="002150B5">
        <w:rPr>
          <w:szCs w:val="22"/>
          <w:lang w:val="en-US"/>
        </w:rPr>
        <w:t>)</w:t>
      </w:r>
    </w:p>
    <w:p w14:paraId="748ECA3F" w14:textId="08D982FE" w:rsidR="00DC32C6" w:rsidRDefault="00DC32C6" w:rsidP="00DC32C6">
      <w:pPr>
        <w:rPr>
          <w:szCs w:val="22"/>
          <w:lang w:val="en-US"/>
        </w:rPr>
      </w:pPr>
    </w:p>
    <w:p w14:paraId="61410278" w14:textId="52486359" w:rsidR="00393F05" w:rsidRPr="00F7287D" w:rsidRDefault="00393F05" w:rsidP="00393F05">
      <w:pPr>
        <w:pStyle w:val="Caption"/>
        <w:keepNext/>
        <w:keepLines/>
        <w:spacing w:after="120"/>
        <w:jc w:val="center"/>
        <w:rPr>
          <w:i w:val="0"/>
          <w:color w:val="auto"/>
          <w:szCs w:val="22"/>
          <w:lang w:val="en-US"/>
        </w:rPr>
      </w:pPr>
      <w:bookmarkStart w:id="414" w:name="_Ref510091697"/>
      <w:bookmarkStart w:id="415" w:name="_Ref510091693"/>
      <w:r w:rsidRPr="00F7287D">
        <w:rPr>
          <w:i w:val="0"/>
          <w:color w:val="auto"/>
          <w:lang w:val="en-US"/>
        </w:rPr>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sidR="00C85D2A">
        <w:rPr>
          <w:i w:val="0"/>
          <w:noProof/>
          <w:color w:val="auto"/>
          <w:lang w:val="en-US"/>
        </w:rPr>
        <w:t>14</w:t>
      </w:r>
      <w:r w:rsidRPr="00F7287D">
        <w:rPr>
          <w:i w:val="0"/>
          <w:color w:val="auto"/>
          <w:lang w:val="en-US"/>
        </w:rPr>
        <w:fldChar w:fldCharType="end"/>
      </w:r>
      <w:bookmarkEnd w:id="414"/>
      <w:r w:rsidRPr="00F7287D">
        <w:rPr>
          <w:i w:val="0"/>
          <w:color w:val="auto"/>
          <w:lang w:val="en-US"/>
        </w:rPr>
        <w:t xml:space="preserve">: </w:t>
      </w:r>
      <w:r>
        <w:rPr>
          <w:i w:val="0"/>
          <w:color w:val="auto"/>
          <w:lang w:val="en-US"/>
        </w:rPr>
        <w:t xml:space="preserve"> Summary of encoder memory usage</w:t>
      </w:r>
      <w:bookmarkEnd w:id="415"/>
      <w:r w:rsidR="005A4099">
        <w:rPr>
          <w:i w:val="0"/>
          <w:color w:val="auto"/>
          <w:lang w:val="en-US"/>
        </w:rPr>
        <w:t xml:space="preserve"> for two encoder configurations.</w:t>
      </w:r>
    </w:p>
    <w:p w14:paraId="00200626" w14:textId="1681967A" w:rsidR="00C56651" w:rsidRDefault="00EB1982" w:rsidP="00C56651">
      <w:pPr>
        <w:jc w:val="center"/>
        <w:rPr>
          <w:szCs w:val="22"/>
          <w:lang w:val="en-US"/>
        </w:rPr>
      </w:pPr>
      <w:r w:rsidRPr="00EB1982">
        <w:rPr>
          <w:noProof/>
          <w:lang w:val="de-DE" w:eastAsia="de-DE"/>
        </w:rPr>
        <w:drawing>
          <wp:inline distT="0" distB="0" distL="0" distR="0" wp14:anchorId="09908CDA" wp14:editId="3F4D60A6">
            <wp:extent cx="3808730" cy="1494790"/>
            <wp:effectExtent l="0" t="0" r="127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808730" cy="1494790"/>
                    </a:xfrm>
                    <a:prstGeom prst="rect">
                      <a:avLst/>
                    </a:prstGeom>
                    <a:noFill/>
                    <a:ln>
                      <a:noFill/>
                    </a:ln>
                  </pic:spPr>
                </pic:pic>
              </a:graphicData>
            </a:graphic>
          </wp:inline>
        </w:drawing>
      </w:r>
    </w:p>
    <w:p w14:paraId="26EFAF88" w14:textId="77777777" w:rsidR="00C56651" w:rsidRDefault="00C56651" w:rsidP="00DC32C6">
      <w:pPr>
        <w:rPr>
          <w:szCs w:val="22"/>
          <w:lang w:val="en-US"/>
        </w:rPr>
      </w:pPr>
    </w:p>
    <w:p w14:paraId="72778B50" w14:textId="35DA803F" w:rsidR="00825F64" w:rsidRDefault="00825F64" w:rsidP="00825F64">
      <w:pPr>
        <w:pStyle w:val="Heading2"/>
        <w:rPr>
          <w:lang w:val="en-US"/>
        </w:rPr>
      </w:pPr>
      <w:bookmarkStart w:id="416" w:name="_Ref510098260"/>
      <w:bookmarkStart w:id="417" w:name="_Toc510476088"/>
      <w:r>
        <w:rPr>
          <w:lang w:val="en-US"/>
        </w:rPr>
        <w:t>Complexity characteristics of encoder partitioning</w:t>
      </w:r>
      <w:bookmarkEnd w:id="416"/>
      <w:bookmarkEnd w:id="417"/>
    </w:p>
    <w:p w14:paraId="0ECB798E" w14:textId="281961CC" w:rsidR="00AF2371" w:rsidRDefault="00825F64" w:rsidP="00825F64">
      <w:r>
        <w:t xml:space="preserve">The </w:t>
      </w:r>
      <w:r w:rsidR="002F6FC3">
        <w:t>block partitioning used (see sec. </w:t>
      </w:r>
      <w:r w:rsidR="002F6FC3">
        <w:fldChar w:fldCharType="begin" w:fldLock="1"/>
      </w:r>
      <w:r w:rsidR="002F6FC3">
        <w:instrText xml:space="preserve"> REF _Ref509413655 \r \h </w:instrText>
      </w:r>
      <w:r w:rsidR="002F6FC3">
        <w:fldChar w:fldCharType="separate"/>
      </w:r>
      <w:r w:rsidR="00C85D2A">
        <w:t>2.1.2</w:t>
      </w:r>
      <w:r w:rsidR="002F6FC3">
        <w:fldChar w:fldCharType="end"/>
      </w:r>
      <w:r w:rsidR="002F6FC3">
        <w:t xml:space="preserve">) </w:t>
      </w:r>
      <w:r>
        <w:t>provides 22 different split modes (1/2, 1/4, 3/4, 3/8, 5/8, 1/3, 2/3, 1/5, 2/5, 3/5, 4/5 in horizontal and vertical direction). However, the number of actual</w:t>
      </w:r>
      <w:r w:rsidR="00AF2371">
        <w:t>ly</w:t>
      </w:r>
      <w:r>
        <w:t xml:space="preserve"> possible split </w:t>
      </w:r>
      <w:r>
        <w:lastRenderedPageBreak/>
        <w:t xml:space="preserve">modes </w:t>
      </w:r>
      <w:r w:rsidR="00AF2371">
        <w:t xml:space="preserve">is significantly smaller due to </w:t>
      </w:r>
      <w:r w:rsidR="004D74EA">
        <w:t xml:space="preserve">syntax constraints (for example, constraints on resulting block sizes and prohibitions of redundant split patterns). Moreover, </w:t>
      </w:r>
      <w:r w:rsidR="00F009AD">
        <w:t>several encoder rules (see sec. </w:t>
      </w:r>
      <w:r w:rsidR="00F009AD">
        <w:fldChar w:fldCharType="begin" w:fldLock="1"/>
      </w:r>
      <w:r w:rsidR="00F009AD">
        <w:instrText xml:space="preserve"> REF _Ref509428296 \r \h </w:instrText>
      </w:r>
      <w:r w:rsidR="00F009AD">
        <w:fldChar w:fldCharType="separate"/>
      </w:r>
      <w:r w:rsidR="00C85D2A">
        <w:t>3.1.2</w:t>
      </w:r>
      <w:r w:rsidR="00F009AD">
        <w:fldChar w:fldCharType="end"/>
      </w:r>
      <w:r w:rsidR="00F009AD">
        <w:t>) are implemented for speeding up the decision process.</w:t>
      </w:r>
    </w:p>
    <w:p w14:paraId="5FD95F8E" w14:textId="2E4BBB0A" w:rsidR="00825F64" w:rsidRDefault="00825F64" w:rsidP="00825F64">
      <w:r>
        <w:t xml:space="preserve">For a fixed </w:t>
      </w:r>
      <w:r w:rsidR="003A0662">
        <w:t xml:space="preserve">maximum </w:t>
      </w:r>
      <w:r w:rsidR="00EB3B0E">
        <w:t>binary tree</w:t>
      </w:r>
      <w:r>
        <w:t xml:space="preserve"> depth</w:t>
      </w:r>
      <w:r w:rsidR="00EB3B0E">
        <w:t>,</w:t>
      </w:r>
      <w:r>
        <w:t xml:space="preserve"> the most complex option is the use of the asymmetric 3/8 and 5/8 splits. Not using these splits also erases the splits 1/5, 2/5, 3/5, and 4/5. Almost 25% time reductions can be obtained if only 1/4, 3/4, 1/3, and 2/3 splits are used in addition to the 1/2 split.</w:t>
      </w:r>
    </w:p>
    <w:p w14:paraId="7FB9FF95" w14:textId="43782C60" w:rsidR="00825F64" w:rsidRDefault="00825F64" w:rsidP="00825F64">
      <w:pPr>
        <w:rPr>
          <w:szCs w:val="22"/>
          <w:lang w:val="en-US"/>
        </w:rPr>
      </w:pPr>
      <w:r>
        <w:t>Furthermore, by limiting certain types of asymmetric split modes lead to the non appear</w:t>
      </w:r>
      <w:r w:rsidR="003A0662">
        <w:t>a</w:t>
      </w:r>
      <w:r>
        <w:t xml:space="preserve">nce of blocks with </w:t>
      </w:r>
      <w:r w:rsidR="00EB3B0E">
        <w:t xml:space="preserve">certain </w:t>
      </w:r>
      <w:r>
        <w:t>non</w:t>
      </w:r>
      <w:r w:rsidR="00EB3B0E">
        <w:t>-</w:t>
      </w:r>
      <w:r>
        <w:t>power of 2 sides and hence has other side effects for the complexity, e.g. less matrix multiplications with the primary transforms for certain non power of 2 sizes.</w:t>
      </w:r>
    </w:p>
    <w:p w14:paraId="2B7ABB64" w14:textId="77777777" w:rsidR="00332FB5" w:rsidRPr="00F7287D" w:rsidRDefault="00332FB5" w:rsidP="00332FB5">
      <w:pPr>
        <w:pStyle w:val="Heading2"/>
        <w:rPr>
          <w:lang w:val="en-US"/>
        </w:rPr>
      </w:pPr>
      <w:bookmarkStart w:id="418" w:name="_Toc510476089"/>
      <w:r w:rsidRPr="00F7287D">
        <w:rPr>
          <w:lang w:val="en-US"/>
        </w:rPr>
        <w:t>Complexity characteristics of encoder intra-frame prediction type selection</w:t>
      </w:r>
      <w:bookmarkEnd w:id="418"/>
    </w:p>
    <w:p w14:paraId="24BA4E45" w14:textId="7351E1B0" w:rsidR="00DC32C6" w:rsidRDefault="00F5120C" w:rsidP="00DC32C6">
      <w:pPr>
        <w:rPr>
          <w:lang w:val="en-US"/>
        </w:rPr>
      </w:pPr>
      <w:r>
        <w:rPr>
          <w:lang w:val="en-US"/>
        </w:rPr>
        <w:t xml:space="preserve">In addition to </w:t>
      </w:r>
      <w:r w:rsidR="00291FD0">
        <w:rPr>
          <w:lang w:val="en-US"/>
        </w:rPr>
        <w:t>conventional spatial intra prediction</w:t>
      </w:r>
      <w:r w:rsidR="001B7980">
        <w:rPr>
          <w:lang w:val="en-US"/>
        </w:rPr>
        <w:t xml:space="preserve"> (as in HEVC and JEM)</w:t>
      </w:r>
      <w:r w:rsidR="00291FD0">
        <w:rPr>
          <w:lang w:val="en-US"/>
        </w:rPr>
        <w:t xml:space="preserve">, the codec </w:t>
      </w:r>
      <w:r w:rsidR="00B06130">
        <w:rPr>
          <w:lang w:val="en-US"/>
        </w:rPr>
        <w:t xml:space="preserve">includes additional options for </w:t>
      </w:r>
      <w:r w:rsidR="00AA07AE">
        <w:rPr>
          <w:lang w:val="en-US"/>
        </w:rPr>
        <w:t>predicting</w:t>
      </w:r>
      <w:r w:rsidR="00B06130">
        <w:rPr>
          <w:lang w:val="en-US"/>
        </w:rPr>
        <w:t xml:space="preserve"> the luma </w:t>
      </w:r>
      <w:r w:rsidR="005702DE">
        <w:rPr>
          <w:lang w:val="en-US"/>
        </w:rPr>
        <w:t>signal of a block: intra prediction with neural networks (sec. </w:t>
      </w:r>
      <w:r w:rsidR="005702DE">
        <w:rPr>
          <w:lang w:val="en-US"/>
        </w:rPr>
        <w:fldChar w:fldCharType="begin" w:fldLock="1"/>
      </w:r>
      <w:r w:rsidR="005702DE">
        <w:rPr>
          <w:lang w:val="en-US"/>
        </w:rPr>
        <w:instrText xml:space="preserve"> REF _Ref509477160 \r \h </w:instrText>
      </w:r>
      <w:r w:rsidR="005702DE">
        <w:rPr>
          <w:lang w:val="en-US"/>
        </w:rPr>
      </w:r>
      <w:r w:rsidR="005702DE">
        <w:rPr>
          <w:lang w:val="en-US"/>
        </w:rPr>
        <w:fldChar w:fldCharType="separate"/>
      </w:r>
      <w:r w:rsidR="00C85D2A">
        <w:rPr>
          <w:lang w:val="en-US"/>
        </w:rPr>
        <w:t>2.1.9.2</w:t>
      </w:r>
      <w:r w:rsidR="005702DE">
        <w:rPr>
          <w:lang w:val="en-US"/>
        </w:rPr>
        <w:fldChar w:fldCharType="end"/>
      </w:r>
      <w:r w:rsidR="005702DE">
        <w:rPr>
          <w:lang w:val="en-US"/>
        </w:rPr>
        <w:t>), intra region-based template matching (sec. </w:t>
      </w:r>
      <w:r w:rsidR="005702DE">
        <w:rPr>
          <w:lang w:val="en-US"/>
        </w:rPr>
        <w:fldChar w:fldCharType="begin" w:fldLock="1"/>
      </w:r>
      <w:r w:rsidR="005702DE">
        <w:rPr>
          <w:lang w:val="en-US"/>
        </w:rPr>
        <w:instrText xml:space="preserve"> REF _Ref509424615 \r \h </w:instrText>
      </w:r>
      <w:r w:rsidR="005702DE">
        <w:rPr>
          <w:lang w:val="en-US"/>
        </w:rPr>
      </w:r>
      <w:r w:rsidR="005702DE">
        <w:rPr>
          <w:lang w:val="en-US"/>
        </w:rPr>
        <w:fldChar w:fldCharType="separate"/>
      </w:r>
      <w:r w:rsidR="00C85D2A">
        <w:rPr>
          <w:lang w:val="en-US"/>
        </w:rPr>
        <w:t>2.1.9.3</w:t>
      </w:r>
      <w:r w:rsidR="005702DE">
        <w:rPr>
          <w:lang w:val="en-US"/>
        </w:rPr>
        <w:fldChar w:fldCharType="end"/>
      </w:r>
      <w:r w:rsidR="005702DE">
        <w:rPr>
          <w:lang w:val="en-US"/>
        </w:rPr>
        <w:t xml:space="preserve">), </w:t>
      </w:r>
      <w:r w:rsidR="00B3010A">
        <w:rPr>
          <w:lang w:val="en-US"/>
        </w:rPr>
        <w:t>and line-based intra coding (sec. </w:t>
      </w:r>
      <w:r w:rsidR="00B3010A">
        <w:rPr>
          <w:lang w:val="en-US"/>
        </w:rPr>
        <w:fldChar w:fldCharType="begin" w:fldLock="1"/>
      </w:r>
      <w:r w:rsidR="00B3010A">
        <w:rPr>
          <w:lang w:val="en-US"/>
        </w:rPr>
        <w:instrText xml:space="preserve"> REF _Ref509342852 \r \h </w:instrText>
      </w:r>
      <w:r w:rsidR="00B3010A">
        <w:rPr>
          <w:lang w:val="en-US"/>
        </w:rPr>
      </w:r>
      <w:r w:rsidR="00B3010A">
        <w:rPr>
          <w:lang w:val="en-US"/>
        </w:rPr>
        <w:fldChar w:fldCharType="separate"/>
      </w:r>
      <w:r w:rsidR="00C85D2A">
        <w:rPr>
          <w:lang w:val="en-US"/>
        </w:rPr>
        <w:t>2.1.9.1</w:t>
      </w:r>
      <w:r w:rsidR="00B3010A">
        <w:rPr>
          <w:lang w:val="en-US"/>
        </w:rPr>
        <w:fldChar w:fldCharType="end"/>
      </w:r>
      <w:r w:rsidR="00B3010A">
        <w:rPr>
          <w:lang w:val="en-US"/>
        </w:rPr>
        <w:t xml:space="preserve">). The encoder treats these options as </w:t>
      </w:r>
      <w:r w:rsidR="009263FB">
        <w:rPr>
          <w:lang w:val="en-US"/>
        </w:rPr>
        <w:t>additional coding modes and includes them the mode decisions process.</w:t>
      </w:r>
    </w:p>
    <w:p w14:paraId="70D9DB9C" w14:textId="2CEFEC72" w:rsidR="007F16A8" w:rsidRDefault="007F16A8" w:rsidP="00DC32C6">
      <w:pPr>
        <w:rPr>
          <w:lang w:val="en-US"/>
        </w:rPr>
      </w:pPr>
      <w:r>
        <w:rPr>
          <w:lang w:val="en-US"/>
        </w:rPr>
        <w:t>Details of the encoder operations for the additional modes are described in sec. </w:t>
      </w:r>
      <w:r>
        <w:rPr>
          <w:lang w:val="en-US"/>
        </w:rPr>
        <w:fldChar w:fldCharType="begin" w:fldLock="1"/>
      </w:r>
      <w:r>
        <w:rPr>
          <w:lang w:val="en-US"/>
        </w:rPr>
        <w:instrText xml:space="preserve"> REF _Ref510098101 \r \h </w:instrText>
      </w:r>
      <w:r>
        <w:rPr>
          <w:lang w:val="en-US"/>
        </w:rPr>
      </w:r>
      <w:r>
        <w:rPr>
          <w:lang w:val="en-US"/>
        </w:rPr>
        <w:fldChar w:fldCharType="separate"/>
      </w:r>
      <w:r w:rsidR="00C85D2A">
        <w:rPr>
          <w:lang w:val="en-US"/>
        </w:rPr>
        <w:t>3.1.3</w:t>
      </w:r>
      <w:r>
        <w:rPr>
          <w:lang w:val="en-US"/>
        </w:rPr>
        <w:fldChar w:fldCharType="end"/>
      </w:r>
      <w:r>
        <w:rPr>
          <w:lang w:val="en-US"/>
        </w:rPr>
        <w:t>.</w:t>
      </w:r>
    </w:p>
    <w:p w14:paraId="38C28774" w14:textId="41012857" w:rsidR="00BF7D94" w:rsidRDefault="00BF7D94">
      <w:pPr>
        <w:pStyle w:val="Heading2"/>
        <w:rPr>
          <w:lang w:val="en-US"/>
        </w:rPr>
      </w:pPr>
      <w:bookmarkStart w:id="419" w:name="_Toc510476090"/>
      <w:r w:rsidRPr="00F7287D">
        <w:rPr>
          <w:lang w:val="en-US"/>
        </w:rPr>
        <w:t>Complexity characteristics of encoder motion estimation and motion segmentation selection</w:t>
      </w:r>
      <w:bookmarkEnd w:id="419"/>
    </w:p>
    <w:p w14:paraId="42FAA9B0" w14:textId="7FD32DA0" w:rsidR="00DC32C6" w:rsidRPr="00F7287D" w:rsidRDefault="00DC32C6" w:rsidP="00DC32C6">
      <w:pPr>
        <w:pStyle w:val="Heading3"/>
        <w:rPr>
          <w:lang w:val="en-US"/>
        </w:rPr>
      </w:pPr>
      <w:bookmarkStart w:id="420" w:name="_Toc510476091"/>
      <w:r w:rsidRPr="00F7287D">
        <w:rPr>
          <w:lang w:val="en-US"/>
        </w:rPr>
        <w:t>General</w:t>
      </w:r>
      <w:bookmarkEnd w:id="420"/>
    </w:p>
    <w:p w14:paraId="70AEA410" w14:textId="3533B426" w:rsidR="00F246DC" w:rsidRDefault="00F246DC" w:rsidP="00BC46D8">
      <w:pPr>
        <w:rPr>
          <w:szCs w:val="22"/>
          <w:lang w:val="en-US"/>
        </w:rPr>
      </w:pPr>
      <w:r>
        <w:rPr>
          <w:szCs w:val="22"/>
          <w:lang w:val="en-US"/>
        </w:rPr>
        <w:t xml:space="preserve">The encoder uses the same motion search strategy as the HM and JEM encoders. </w:t>
      </w:r>
      <w:r w:rsidR="00B927F2">
        <w:rPr>
          <w:szCs w:val="22"/>
          <w:lang w:val="en-US"/>
        </w:rPr>
        <w:t>The same blocks are used for prediction and transform coding. Hence, the motion segmentation is determined as described in sec. </w:t>
      </w:r>
      <w:r w:rsidR="00B927F2">
        <w:rPr>
          <w:szCs w:val="22"/>
          <w:lang w:val="en-US"/>
        </w:rPr>
        <w:fldChar w:fldCharType="begin" w:fldLock="1"/>
      </w:r>
      <w:r w:rsidR="00B927F2">
        <w:rPr>
          <w:szCs w:val="22"/>
          <w:lang w:val="en-US"/>
        </w:rPr>
        <w:instrText xml:space="preserve"> REF _Ref510098260 \r \h </w:instrText>
      </w:r>
      <w:r w:rsidR="00B927F2">
        <w:rPr>
          <w:szCs w:val="22"/>
          <w:lang w:val="en-US"/>
        </w:rPr>
      </w:r>
      <w:r w:rsidR="00B927F2">
        <w:rPr>
          <w:szCs w:val="22"/>
          <w:lang w:val="en-US"/>
        </w:rPr>
        <w:fldChar w:fldCharType="separate"/>
      </w:r>
      <w:r w:rsidR="00C85D2A">
        <w:rPr>
          <w:szCs w:val="22"/>
          <w:lang w:val="en-US"/>
        </w:rPr>
        <w:t>6.4</w:t>
      </w:r>
      <w:r w:rsidR="00B927F2">
        <w:rPr>
          <w:szCs w:val="22"/>
          <w:lang w:val="en-US"/>
        </w:rPr>
        <w:fldChar w:fldCharType="end"/>
      </w:r>
      <w:r w:rsidR="00B927F2">
        <w:rPr>
          <w:szCs w:val="22"/>
          <w:lang w:val="en-US"/>
        </w:rPr>
        <w:t>. In comparison to JEM, the encoder complexity for motion estimation is only increased due to the usage of multi-hypothesis motion compensation (see sec. </w:t>
      </w:r>
      <w:r w:rsidR="00B927F2">
        <w:rPr>
          <w:szCs w:val="22"/>
          <w:lang w:val="en-US"/>
        </w:rPr>
        <w:fldChar w:fldCharType="begin" w:fldLock="1"/>
      </w:r>
      <w:r w:rsidR="00B927F2">
        <w:rPr>
          <w:szCs w:val="22"/>
          <w:lang w:val="en-US"/>
        </w:rPr>
        <w:instrText xml:space="preserve"> REF _Ref510098356 \r \h </w:instrText>
      </w:r>
      <w:r w:rsidR="00B927F2">
        <w:rPr>
          <w:szCs w:val="22"/>
          <w:lang w:val="en-US"/>
        </w:rPr>
      </w:r>
      <w:r w:rsidR="00B927F2">
        <w:rPr>
          <w:szCs w:val="22"/>
          <w:lang w:val="en-US"/>
        </w:rPr>
        <w:fldChar w:fldCharType="separate"/>
      </w:r>
      <w:r w:rsidR="00C85D2A">
        <w:rPr>
          <w:szCs w:val="22"/>
          <w:lang w:val="en-US"/>
        </w:rPr>
        <w:t>6.6.3</w:t>
      </w:r>
      <w:r w:rsidR="00B927F2">
        <w:rPr>
          <w:szCs w:val="22"/>
          <w:lang w:val="en-US"/>
        </w:rPr>
        <w:fldChar w:fldCharType="end"/>
      </w:r>
      <w:r w:rsidR="00B927F2">
        <w:rPr>
          <w:szCs w:val="22"/>
          <w:lang w:val="en-US"/>
        </w:rPr>
        <w:t>).</w:t>
      </w:r>
    </w:p>
    <w:p w14:paraId="5499F2BB" w14:textId="3A91FCB2" w:rsidR="004B6E04" w:rsidRPr="00F7287D" w:rsidRDefault="004B6E04" w:rsidP="00AC428F">
      <w:pPr>
        <w:pStyle w:val="Heading3"/>
        <w:rPr>
          <w:lang w:val="en-US"/>
        </w:rPr>
      </w:pPr>
      <w:bookmarkStart w:id="421" w:name="_Toc510476092"/>
      <w:r w:rsidRPr="00F7287D">
        <w:rPr>
          <w:lang w:val="en-US"/>
        </w:rPr>
        <w:t>Complexity characteristics of usage of decoder</w:t>
      </w:r>
      <w:r w:rsidR="000F2238" w:rsidRPr="00F7287D">
        <w:rPr>
          <w:lang w:val="en-US"/>
        </w:rPr>
        <w:t>-</w:t>
      </w:r>
      <w:r w:rsidRPr="00F7287D">
        <w:rPr>
          <w:lang w:val="en-US"/>
        </w:rPr>
        <w:t>side motion refinement</w:t>
      </w:r>
      <w:bookmarkEnd w:id="421"/>
    </w:p>
    <w:p w14:paraId="19D3FDF8" w14:textId="7A177FD9" w:rsidR="00DC32C6" w:rsidRDefault="009D40EF" w:rsidP="00DC32C6">
      <w:pPr>
        <w:rPr>
          <w:lang w:val="en-US"/>
        </w:rPr>
      </w:pPr>
      <w:r>
        <w:rPr>
          <w:lang w:val="en-US"/>
        </w:rPr>
        <w:t>The complexity of decoder-side motion refinement in the encoder is the same as in JEM. The following two JEM tools are used:</w:t>
      </w:r>
    </w:p>
    <w:p w14:paraId="6DB9F20F" w14:textId="77777777" w:rsidR="009B1BD6" w:rsidRDefault="009B1BD6" w:rsidP="00516651">
      <w:pPr>
        <w:pStyle w:val="ListParagraph"/>
        <w:numPr>
          <w:ilvl w:val="0"/>
          <w:numId w:val="51"/>
        </w:numPr>
        <w:rPr>
          <w:szCs w:val="22"/>
          <w:lang w:val="en-US"/>
        </w:rPr>
      </w:pPr>
      <w:r>
        <w:rPr>
          <w:szCs w:val="22"/>
          <w:lang w:val="en-US"/>
        </w:rPr>
        <w:t>Pattern matched motion vector derivation (FRUC)</w:t>
      </w:r>
    </w:p>
    <w:p w14:paraId="11880F05" w14:textId="77777777" w:rsidR="009B1BD6" w:rsidRDefault="009B1BD6" w:rsidP="00516651">
      <w:pPr>
        <w:pStyle w:val="ListParagraph"/>
        <w:numPr>
          <w:ilvl w:val="0"/>
          <w:numId w:val="51"/>
        </w:numPr>
        <w:rPr>
          <w:szCs w:val="22"/>
          <w:lang w:val="en-US"/>
        </w:rPr>
      </w:pPr>
      <w:r>
        <w:rPr>
          <w:szCs w:val="22"/>
          <w:lang w:val="en-US"/>
        </w:rPr>
        <w:t>Decoder-side motion vector refinement (DMVR)</w:t>
      </w:r>
    </w:p>
    <w:p w14:paraId="593A4A90" w14:textId="611AD8EB" w:rsidR="0071005A" w:rsidRDefault="0071005A" w:rsidP="0071005A">
      <w:pPr>
        <w:pStyle w:val="Heading3"/>
        <w:rPr>
          <w:lang w:val="en-US"/>
        </w:rPr>
      </w:pPr>
      <w:bookmarkStart w:id="422" w:name="_Ref510098356"/>
      <w:bookmarkStart w:id="423" w:name="_Toc510476093"/>
      <w:r>
        <w:rPr>
          <w:lang w:val="en-US"/>
        </w:rPr>
        <w:t>Complexity characteristics of multi-hypotheses motion estimation</w:t>
      </w:r>
      <w:bookmarkEnd w:id="422"/>
      <w:bookmarkEnd w:id="423"/>
    </w:p>
    <w:p w14:paraId="50F52231" w14:textId="6B6887FF" w:rsidR="0071005A" w:rsidRDefault="0071005A" w:rsidP="0071005A">
      <w:r>
        <w:t xml:space="preserve">For a given </w:t>
      </w:r>
      <w:r w:rsidR="00933180">
        <w:t>c</w:t>
      </w:r>
      <w:r>
        <w:t xml:space="preserve">oding </w:t>
      </w:r>
      <w:r w:rsidR="00933180">
        <w:t>u</w:t>
      </w:r>
      <w:r>
        <w:t>nit (CU) to be encoded, first the conventional non-multi hypotheses coding modes are tested.  The best (i.e., lowest RD cost) inter predicted mode is saved.  After all non-multi hypotheses coding modes have been tested, an additional motion estimation stage is performed, based on the best found inter predicted mode for this CU.  The same motion estimation algorithm as used for uni/bi motion estimation is used for this additional motion-compensated prediction hypothesis, however the search range is restricted to 16.  For each additional inter prediction hypothesis to be searched, totally 4 motion estimation operations are performed (see Sec. </w:t>
      </w:r>
      <w:r>
        <w:fldChar w:fldCharType="begin" w:fldLock="1"/>
      </w:r>
      <w:r>
        <w:instrText xml:space="preserve"> REF _Ref509836974 \r \h </w:instrText>
      </w:r>
      <w:r>
        <w:fldChar w:fldCharType="separate"/>
      </w:r>
      <w:r w:rsidR="00C85D2A">
        <w:t>3.1.4.3</w:t>
      </w:r>
      <w:r>
        <w:fldChar w:fldCharType="end"/>
      </w:r>
      <w:r>
        <w:t>).</w:t>
      </w:r>
    </w:p>
    <w:p w14:paraId="43947F6E" w14:textId="107491C5" w:rsidR="00BF7D94" w:rsidRPr="00F7287D" w:rsidRDefault="00BF7D94">
      <w:pPr>
        <w:pStyle w:val="Heading2"/>
        <w:rPr>
          <w:lang w:val="en-US"/>
        </w:rPr>
      </w:pPr>
      <w:bookmarkStart w:id="424" w:name="_Toc510476094"/>
      <w:r w:rsidRPr="00F7287D">
        <w:rPr>
          <w:lang w:val="en-US"/>
        </w:rPr>
        <w:t>Complexity characteristics of encoder transforms and transform type selection</w:t>
      </w:r>
      <w:bookmarkEnd w:id="424"/>
    </w:p>
    <w:p w14:paraId="341F9A7B" w14:textId="6FCEA745" w:rsidR="00DC32C6" w:rsidRDefault="00FF7190" w:rsidP="00DC32C6">
      <w:pPr>
        <w:rPr>
          <w:lang w:val="en-US"/>
        </w:rPr>
      </w:pPr>
      <w:r>
        <w:rPr>
          <w:lang w:val="en-US"/>
        </w:rPr>
        <w:t xml:space="preserve">Similar as JEM, </w:t>
      </w:r>
      <w:r w:rsidR="00E83277">
        <w:rPr>
          <w:lang w:val="en-US"/>
        </w:rPr>
        <w:t>the codec supports multiple transform</w:t>
      </w:r>
      <w:r w:rsidR="00B60B0C">
        <w:rPr>
          <w:lang w:val="en-US"/>
        </w:rPr>
        <w:t>s</w:t>
      </w:r>
      <w:r w:rsidR="00E83277">
        <w:rPr>
          <w:lang w:val="en-US"/>
        </w:rPr>
        <w:t xml:space="preserve">. The encoder has to select one of the supported transforms. </w:t>
      </w:r>
      <w:r w:rsidR="0071711C">
        <w:rPr>
          <w:lang w:val="en-US"/>
        </w:rPr>
        <w:t xml:space="preserve">For inter-predicted blocks, </w:t>
      </w:r>
      <w:r w:rsidR="00182194">
        <w:rPr>
          <w:lang w:val="en-US"/>
        </w:rPr>
        <w:t>the same transforms (EMT) are tested as in JEM. For intra-predicted blocks, five different transform are tested. In comparison to JEM (in which all combintaions of EMT and NSST transforms are supported), the encoder complexity for selecting the transform is reduced for intra-predicted blocks.</w:t>
      </w:r>
    </w:p>
    <w:p w14:paraId="3F50ED1D" w14:textId="61E80EF2" w:rsidR="00BF7D94" w:rsidRPr="00F7287D" w:rsidRDefault="00BF7D94">
      <w:pPr>
        <w:pStyle w:val="Heading2"/>
        <w:rPr>
          <w:lang w:val="en-US"/>
        </w:rPr>
      </w:pPr>
      <w:bookmarkStart w:id="425" w:name="_Toc510476095"/>
      <w:r w:rsidRPr="00F7287D">
        <w:rPr>
          <w:lang w:val="en-US"/>
        </w:rPr>
        <w:lastRenderedPageBreak/>
        <w:t>Complexity characteristics of encoder quantization and quantization type selection</w:t>
      </w:r>
      <w:bookmarkEnd w:id="425"/>
    </w:p>
    <w:p w14:paraId="5B59D6BB" w14:textId="01F9C498" w:rsidR="006C4F7C" w:rsidRDefault="00B9799A" w:rsidP="00DC32C6">
      <w:pPr>
        <w:rPr>
          <w:lang w:val="en-US"/>
        </w:rPr>
      </w:pPr>
      <w:bookmarkStart w:id="426" w:name="_Toc504414365"/>
      <w:bookmarkStart w:id="427" w:name="_Toc504414509"/>
      <w:bookmarkStart w:id="428" w:name="_Toc504414686"/>
      <w:bookmarkStart w:id="429" w:name="_Toc504420000"/>
      <w:bookmarkStart w:id="430" w:name="_Toc504420151"/>
      <w:bookmarkStart w:id="431" w:name="_Toc504422477"/>
      <w:bookmarkStart w:id="432" w:name="_Toc504486733"/>
      <w:bookmarkEnd w:id="426"/>
      <w:bookmarkEnd w:id="427"/>
      <w:bookmarkEnd w:id="428"/>
      <w:bookmarkEnd w:id="429"/>
      <w:bookmarkEnd w:id="430"/>
      <w:bookmarkEnd w:id="431"/>
      <w:bookmarkEnd w:id="432"/>
      <w:r>
        <w:rPr>
          <w:lang w:val="en-US"/>
        </w:rPr>
        <w:t>The dependent scalar quantization (sec. </w:t>
      </w:r>
      <w:r>
        <w:rPr>
          <w:lang w:val="en-US"/>
        </w:rPr>
        <w:fldChar w:fldCharType="begin" w:fldLock="1"/>
      </w:r>
      <w:r>
        <w:rPr>
          <w:lang w:val="en-US"/>
        </w:rPr>
        <w:instrText xml:space="preserve"> REF _Ref509171348 \r \h </w:instrText>
      </w:r>
      <w:r>
        <w:rPr>
          <w:lang w:val="en-US"/>
        </w:rPr>
      </w:r>
      <w:r>
        <w:rPr>
          <w:lang w:val="en-US"/>
        </w:rPr>
        <w:fldChar w:fldCharType="separate"/>
      </w:r>
      <w:r w:rsidR="00C85D2A">
        <w:rPr>
          <w:lang w:val="en-US"/>
        </w:rPr>
        <w:t>2.1.6</w:t>
      </w:r>
      <w:r>
        <w:rPr>
          <w:lang w:val="en-US"/>
        </w:rPr>
        <w:fldChar w:fldCharType="end"/>
      </w:r>
      <w:r>
        <w:rPr>
          <w:lang w:val="en-US"/>
        </w:rPr>
        <w:t xml:space="preserve">) is used for all blocks. </w:t>
      </w:r>
      <w:r w:rsidR="00FE48C2">
        <w:rPr>
          <w:lang w:val="en-US"/>
        </w:rPr>
        <w:t>Conceptually, the quantization process (see sec. </w:t>
      </w:r>
      <w:r w:rsidR="00FE48C2">
        <w:rPr>
          <w:lang w:val="en-US"/>
        </w:rPr>
        <w:fldChar w:fldCharType="begin" w:fldLock="1"/>
      </w:r>
      <w:r w:rsidR="00FE48C2">
        <w:rPr>
          <w:lang w:val="en-US"/>
        </w:rPr>
        <w:instrText xml:space="preserve"> REF _Ref509949328 \r \h </w:instrText>
      </w:r>
      <w:r w:rsidR="00FE48C2">
        <w:rPr>
          <w:lang w:val="en-US"/>
        </w:rPr>
      </w:r>
      <w:r w:rsidR="00FE48C2">
        <w:rPr>
          <w:lang w:val="en-US"/>
        </w:rPr>
        <w:fldChar w:fldCharType="separate"/>
      </w:r>
      <w:r w:rsidR="00C85D2A">
        <w:rPr>
          <w:lang w:val="en-US"/>
        </w:rPr>
        <w:t>3.1.8</w:t>
      </w:r>
      <w:r w:rsidR="00FE48C2">
        <w:rPr>
          <w:lang w:val="en-US"/>
        </w:rPr>
        <w:fldChar w:fldCharType="end"/>
      </w:r>
      <w:r w:rsidR="00FE48C2">
        <w:rPr>
          <w:lang w:val="en-US"/>
        </w:rPr>
        <w:t xml:space="preserve">) is similar to rate-distortion optimized quantization (RDOQ) implemented in the HM and JEM encoders. </w:t>
      </w:r>
      <w:r w:rsidR="007A719B">
        <w:rPr>
          <w:lang w:val="en-US"/>
        </w:rPr>
        <w:t>However, for obtaining high coding efficiency, the additionally introduced dependencies between transform coefficients have to be considered during the quantization process.</w:t>
      </w:r>
      <w:r w:rsidR="00066AF3">
        <w:rPr>
          <w:lang w:val="en-US"/>
        </w:rPr>
        <w:t xml:space="preserve"> The implemented approach consists of </w:t>
      </w:r>
      <w:r w:rsidR="00C17306">
        <w:rPr>
          <w:lang w:val="en-US"/>
        </w:rPr>
        <w:t xml:space="preserve">two steps. (1) For each transform coefficient, four </w:t>
      </w:r>
      <w:r w:rsidR="00066AF3">
        <w:rPr>
          <w:lang w:val="en-US"/>
        </w:rPr>
        <w:t>transform coefficient levels</w:t>
      </w:r>
      <w:r w:rsidR="00C17306">
        <w:rPr>
          <w:lang w:val="en-US"/>
        </w:rPr>
        <w:t xml:space="preserve"> are pre-selected (one for each of the two quantizers). Th</w:t>
      </w:r>
      <w:r w:rsidR="00D335DF">
        <w:rPr>
          <w:lang w:val="en-US"/>
        </w:rPr>
        <w:t xml:space="preserve">e pre-selection </w:t>
      </w:r>
      <w:r w:rsidR="000D1F72">
        <w:rPr>
          <w:lang w:val="en-US"/>
        </w:rPr>
        <w:t xml:space="preserve">consists of a multiplication and </w:t>
      </w:r>
      <w:r w:rsidR="00AB014D">
        <w:rPr>
          <w:lang w:val="en-US"/>
        </w:rPr>
        <w:t>bit shift</w:t>
      </w:r>
      <w:r w:rsidR="000D1F72">
        <w:rPr>
          <w:lang w:val="en-US"/>
        </w:rPr>
        <w:t xml:space="preserve">. </w:t>
      </w:r>
      <w:r w:rsidR="0085075B">
        <w:rPr>
          <w:lang w:val="en-US"/>
        </w:rPr>
        <w:t xml:space="preserve">(2) Given the pre-selected </w:t>
      </w:r>
      <w:r w:rsidR="006119E9">
        <w:rPr>
          <w:lang w:val="en-US"/>
        </w:rPr>
        <w:t>level</w:t>
      </w:r>
      <w:r w:rsidR="004B27C5">
        <w:rPr>
          <w:lang w:val="en-US"/>
        </w:rPr>
        <w:t>s</w:t>
      </w:r>
      <w:r w:rsidR="008644D1">
        <w:rPr>
          <w:lang w:val="en-US"/>
        </w:rPr>
        <w:t xml:space="preserve"> for all coefficients</w:t>
      </w:r>
      <w:r w:rsidR="006119E9">
        <w:rPr>
          <w:lang w:val="en-US"/>
        </w:rPr>
        <w:t>, the final levels</w:t>
      </w:r>
      <w:r w:rsidR="008644D1">
        <w:rPr>
          <w:lang w:val="en-US"/>
        </w:rPr>
        <w:t xml:space="preserve"> </w:t>
      </w:r>
      <w:r w:rsidR="006119E9">
        <w:rPr>
          <w:lang w:val="en-US"/>
        </w:rPr>
        <w:t xml:space="preserve">are determined </w:t>
      </w:r>
      <w:r w:rsidR="008644D1">
        <w:rPr>
          <w:lang w:val="en-US"/>
        </w:rPr>
        <w:t>by finding a minimum cost path through</w:t>
      </w:r>
      <w:r w:rsidR="00D94F86">
        <w:rPr>
          <w:lang w:val="en-US"/>
        </w:rPr>
        <w:t xml:space="preserve"> a four-state trellis structure using the Viterbi algorithm.</w:t>
      </w:r>
      <w:r w:rsidR="000253D6">
        <w:rPr>
          <w:lang w:val="en-US"/>
        </w:rPr>
        <w:t xml:space="preserve"> In comparison to RDQO, the quantization requires more comparisons of rate-distortion costs.</w:t>
      </w:r>
      <w:r w:rsidR="009E53A4">
        <w:rPr>
          <w:lang w:val="en-US"/>
        </w:rPr>
        <w:t xml:space="preserve"> Beside of that, the complexity of the calculation of rate-distortion costs is very similar to RDOQ.</w:t>
      </w:r>
    </w:p>
    <w:p w14:paraId="010FB02C" w14:textId="4C177681" w:rsidR="00BF7D94" w:rsidRPr="00F7287D" w:rsidRDefault="00BF7D94">
      <w:pPr>
        <w:pStyle w:val="Heading2"/>
        <w:rPr>
          <w:lang w:val="en-US"/>
        </w:rPr>
      </w:pPr>
      <w:bookmarkStart w:id="433" w:name="_Toc510476096"/>
      <w:r w:rsidRPr="00F7287D">
        <w:rPr>
          <w:lang w:val="en-US"/>
        </w:rPr>
        <w:t>Complexity characteristics of encoder in-loop filtering type selection</w:t>
      </w:r>
      <w:r w:rsidR="001C7884" w:rsidRPr="00F7287D">
        <w:rPr>
          <w:lang w:val="en-US"/>
        </w:rPr>
        <w:t xml:space="preserve"> and parameter estimation</w:t>
      </w:r>
      <w:bookmarkEnd w:id="433"/>
    </w:p>
    <w:p w14:paraId="6CAA7575" w14:textId="5B856B1D" w:rsidR="00DC32C6" w:rsidRDefault="00CE1730" w:rsidP="00DC32C6">
      <w:pPr>
        <w:rPr>
          <w:lang w:val="en-US"/>
        </w:rPr>
      </w:pPr>
      <w:r>
        <w:rPr>
          <w:lang w:val="en-US"/>
        </w:rPr>
        <w:t xml:space="preserve">The complexity of the bilateral filter, the deblocking filter, and SAO is the same as in JEM. </w:t>
      </w:r>
      <w:r w:rsidR="00E5726D">
        <w:rPr>
          <w:lang w:val="en-US"/>
        </w:rPr>
        <w:t>The encoder complexity of the MCALF is increased relative to GALF (JEM).</w:t>
      </w:r>
      <w:r w:rsidR="00FB7DB2">
        <w:rPr>
          <w:lang w:val="en-US"/>
        </w:rPr>
        <w:t xml:space="preserve"> </w:t>
      </w:r>
      <w:r w:rsidR="00E5726D">
        <w:rPr>
          <w:lang w:val="en-US"/>
        </w:rPr>
        <w:t xml:space="preserve"> </w:t>
      </w:r>
      <w:r w:rsidR="00C60A12">
        <w:rPr>
          <w:lang w:val="en-US"/>
        </w:rPr>
        <w:t xml:space="preserve">Instead of a single classification of samples, three different classification modes are tested. The mode that yields the smallest rate-distortion cost is selected. </w:t>
      </w:r>
      <w:r w:rsidR="00FB7DB2">
        <w:rPr>
          <w:lang w:val="en-US"/>
        </w:rPr>
        <w:t>For each of the three classification modes, the filters are determined in the same way as in JEM.</w:t>
      </w:r>
    </w:p>
    <w:p w14:paraId="06A10545" w14:textId="48B25977" w:rsidR="00BF7D94" w:rsidRPr="00F7287D" w:rsidRDefault="00BF7D94">
      <w:pPr>
        <w:pStyle w:val="Heading2"/>
        <w:rPr>
          <w:lang w:val="en-US"/>
        </w:rPr>
      </w:pPr>
      <w:bookmarkStart w:id="434" w:name="_Toc510476097"/>
      <w:r w:rsidRPr="00F7287D">
        <w:rPr>
          <w:lang w:val="en-US"/>
        </w:rPr>
        <w:t>Complexity characteristics of encoder entropy coding type selection</w:t>
      </w:r>
      <w:bookmarkEnd w:id="434"/>
    </w:p>
    <w:p w14:paraId="2CC12F3C" w14:textId="42709CB9" w:rsidR="00DC32C6" w:rsidRPr="00F7287D" w:rsidRDefault="00FB30D8" w:rsidP="00DC32C6">
      <w:pPr>
        <w:rPr>
          <w:lang w:val="en-US"/>
        </w:rPr>
      </w:pPr>
      <w:r>
        <w:rPr>
          <w:lang w:val="en-US"/>
        </w:rPr>
        <w:t xml:space="preserve">The codec includes only a single type of </w:t>
      </w:r>
      <w:r w:rsidR="00D400F2">
        <w:rPr>
          <w:lang w:val="en-US"/>
        </w:rPr>
        <w:t xml:space="preserve">entropy coding. There are no encoder decisions for entropy coding. The complexity of entropy encoding is virtually the same as for entropy decoding. </w:t>
      </w:r>
    </w:p>
    <w:p w14:paraId="3BC552E2" w14:textId="25F7E4EB" w:rsidR="004B6E04" w:rsidRPr="00F7287D" w:rsidRDefault="004B6E04" w:rsidP="009646C7">
      <w:pPr>
        <w:pStyle w:val="Heading2"/>
        <w:rPr>
          <w:lang w:val="en-US"/>
        </w:rPr>
      </w:pPr>
      <w:bookmarkStart w:id="435" w:name="_Toc510476098"/>
      <w:r w:rsidRPr="00F7287D">
        <w:rPr>
          <w:lang w:val="en-US"/>
        </w:rPr>
        <w:t>Complexity characteristics of additional encoder tools</w:t>
      </w:r>
      <w:bookmarkEnd w:id="435"/>
    </w:p>
    <w:p w14:paraId="749C1DAF" w14:textId="53C5F090" w:rsidR="00DC32C6" w:rsidRDefault="00870826" w:rsidP="00DC32C6">
      <w:pPr>
        <w:rPr>
          <w:lang w:val="en-US"/>
        </w:rPr>
      </w:pPr>
      <w:r>
        <w:rPr>
          <w:lang w:val="en-US"/>
        </w:rPr>
        <w:t>The codec includes two prediction improvement filters: a signal-adaptive diffusion filter (sec. </w:t>
      </w:r>
      <w:r>
        <w:rPr>
          <w:lang w:val="en-US"/>
        </w:rPr>
        <w:fldChar w:fldCharType="begin" w:fldLock="1"/>
      </w:r>
      <w:r>
        <w:rPr>
          <w:lang w:val="en-US"/>
        </w:rPr>
        <w:instrText xml:space="preserve"> REF _Ref509569728 \r \h </w:instrText>
      </w:r>
      <w:r>
        <w:rPr>
          <w:lang w:val="en-US"/>
        </w:rPr>
      </w:r>
      <w:r>
        <w:rPr>
          <w:lang w:val="en-US"/>
        </w:rPr>
        <w:fldChar w:fldCharType="separate"/>
      </w:r>
      <w:r w:rsidR="00C85D2A">
        <w:rPr>
          <w:lang w:val="en-US"/>
        </w:rPr>
        <w:t>2.1.11.1</w:t>
      </w:r>
      <w:r>
        <w:rPr>
          <w:lang w:val="en-US"/>
        </w:rPr>
        <w:fldChar w:fldCharType="end"/>
      </w:r>
      <w:r>
        <w:rPr>
          <w:lang w:val="en-US"/>
        </w:rPr>
        <w:t>)</w:t>
      </w:r>
      <w:r w:rsidR="00A25C3F">
        <w:rPr>
          <w:lang w:val="en-US"/>
        </w:rPr>
        <w:t xml:space="preserve"> and DCT thresholding </w:t>
      </w:r>
      <w:r>
        <w:rPr>
          <w:lang w:val="en-US"/>
        </w:rPr>
        <w:t>(</w:t>
      </w:r>
      <w:r>
        <w:rPr>
          <w:lang w:val="en-US"/>
        </w:rPr>
        <w:fldChar w:fldCharType="begin" w:fldLock="1"/>
      </w:r>
      <w:r>
        <w:rPr>
          <w:lang w:val="en-US"/>
        </w:rPr>
        <w:instrText xml:space="preserve"> REF _Ref509515917 \r \h </w:instrText>
      </w:r>
      <w:r>
        <w:rPr>
          <w:lang w:val="en-US"/>
        </w:rPr>
      </w:r>
      <w:r>
        <w:rPr>
          <w:lang w:val="en-US"/>
        </w:rPr>
        <w:fldChar w:fldCharType="separate"/>
      </w:r>
      <w:r w:rsidR="00C85D2A">
        <w:rPr>
          <w:lang w:val="en-US"/>
        </w:rPr>
        <w:t>2.1.11.2</w:t>
      </w:r>
      <w:r>
        <w:rPr>
          <w:lang w:val="en-US"/>
        </w:rPr>
        <w:fldChar w:fldCharType="end"/>
      </w:r>
      <w:r>
        <w:rPr>
          <w:lang w:val="en-US"/>
        </w:rPr>
        <w:t>)</w:t>
      </w:r>
      <w:r w:rsidR="00A25C3F">
        <w:rPr>
          <w:lang w:val="en-US"/>
        </w:rPr>
        <w:t xml:space="preserve">. </w:t>
      </w:r>
      <w:r w:rsidR="00E97ED4">
        <w:rPr>
          <w:lang w:val="en-US"/>
        </w:rPr>
        <w:t xml:space="preserve"> Prediction modes with these filters enabled are considered as additional modes in the mode decision process.</w:t>
      </w:r>
    </w:p>
    <w:p w14:paraId="677F4750" w14:textId="0CED3B75" w:rsidR="00BF7D94" w:rsidRPr="00F7287D" w:rsidRDefault="00BF7D94">
      <w:pPr>
        <w:pStyle w:val="Heading2"/>
        <w:rPr>
          <w:lang w:val="en-US"/>
        </w:rPr>
      </w:pPr>
      <w:bookmarkStart w:id="436" w:name="_Toc510476099"/>
      <w:r w:rsidRPr="00F7287D">
        <w:rPr>
          <w:lang w:val="en-US"/>
        </w:rPr>
        <w:t xml:space="preserve">Complexity characteristics of 360° video specific </w:t>
      </w:r>
      <w:r w:rsidR="003D14D3" w:rsidRPr="00F7287D">
        <w:rPr>
          <w:lang w:val="en-US"/>
        </w:rPr>
        <w:t xml:space="preserve">encoding </w:t>
      </w:r>
      <w:r w:rsidRPr="00F7287D">
        <w:rPr>
          <w:lang w:val="en-US"/>
        </w:rPr>
        <w:t>tools</w:t>
      </w:r>
      <w:bookmarkEnd w:id="436"/>
      <w:r w:rsidRPr="00F7287D">
        <w:rPr>
          <w:lang w:val="en-US"/>
        </w:rPr>
        <w:t xml:space="preserve"> </w:t>
      </w:r>
    </w:p>
    <w:p w14:paraId="26AB0362" w14:textId="4C05BEBA" w:rsidR="00DC32C6" w:rsidRPr="00F7287D" w:rsidRDefault="007E7447" w:rsidP="00DC32C6">
      <w:pPr>
        <w:rPr>
          <w:lang w:val="en-US"/>
        </w:rPr>
      </w:pPr>
      <w:r>
        <w:rPr>
          <w:lang w:val="en-US"/>
        </w:rPr>
        <w:t>The codec does not include any 360° video specific coding tools.</w:t>
      </w:r>
    </w:p>
    <w:p w14:paraId="586F5446" w14:textId="418013D5" w:rsidR="00BF7D94" w:rsidRPr="00F7287D" w:rsidRDefault="00BF7D94">
      <w:pPr>
        <w:pStyle w:val="Heading2"/>
        <w:rPr>
          <w:lang w:val="en-US"/>
        </w:rPr>
      </w:pPr>
      <w:bookmarkStart w:id="437" w:name="_Toc510476100"/>
      <w:r w:rsidRPr="00F7287D">
        <w:rPr>
          <w:lang w:val="en-US"/>
        </w:rPr>
        <w:t xml:space="preserve">Complexity characteristics of HDR specific </w:t>
      </w:r>
      <w:r w:rsidR="003D14D3" w:rsidRPr="00F7287D">
        <w:rPr>
          <w:lang w:val="en-US"/>
        </w:rPr>
        <w:t xml:space="preserve">encoding </w:t>
      </w:r>
      <w:r w:rsidRPr="00F7287D">
        <w:rPr>
          <w:lang w:val="en-US"/>
        </w:rPr>
        <w:t>tools</w:t>
      </w:r>
      <w:bookmarkEnd w:id="437"/>
      <w:r w:rsidRPr="00F7287D">
        <w:rPr>
          <w:lang w:val="en-US"/>
        </w:rPr>
        <w:t xml:space="preserve"> </w:t>
      </w:r>
    </w:p>
    <w:p w14:paraId="4B0B9269" w14:textId="44969A27" w:rsidR="007E7447" w:rsidRPr="00F7287D" w:rsidRDefault="007E7447" w:rsidP="007E7447">
      <w:pPr>
        <w:rPr>
          <w:lang w:val="en-US"/>
        </w:rPr>
      </w:pPr>
      <w:r>
        <w:rPr>
          <w:lang w:val="en-US"/>
        </w:rPr>
        <w:t xml:space="preserve">The codec does not include any </w:t>
      </w:r>
      <w:r w:rsidR="00F00438">
        <w:rPr>
          <w:lang w:val="en-US"/>
        </w:rPr>
        <w:t>HDR</w:t>
      </w:r>
      <w:r>
        <w:rPr>
          <w:lang w:val="en-US"/>
        </w:rPr>
        <w:t xml:space="preserve"> specific coding tools.</w:t>
      </w:r>
    </w:p>
    <w:p w14:paraId="3A77C33C" w14:textId="707CE32D" w:rsidR="00BF7D94" w:rsidRPr="00F7287D" w:rsidRDefault="00BF7D94">
      <w:pPr>
        <w:pStyle w:val="Heading2"/>
        <w:rPr>
          <w:lang w:val="en-US"/>
        </w:rPr>
      </w:pPr>
      <w:bookmarkStart w:id="438" w:name="_Toc510476101"/>
      <w:r w:rsidRPr="00F7287D">
        <w:rPr>
          <w:lang w:val="en-US"/>
        </w:rPr>
        <w:t>Degree of capability for encoder parallel processing</w:t>
      </w:r>
      <w:bookmarkEnd w:id="438"/>
    </w:p>
    <w:p w14:paraId="40C034C5" w14:textId="0B2BD3B9" w:rsidR="00962047" w:rsidRDefault="005A48D9" w:rsidP="00922CB0">
      <w:bookmarkStart w:id="439" w:name="_Toc504414372"/>
      <w:bookmarkStart w:id="440" w:name="_Toc504414516"/>
      <w:bookmarkStart w:id="441" w:name="_Toc504414693"/>
      <w:bookmarkStart w:id="442" w:name="_Toc504420007"/>
      <w:bookmarkStart w:id="443" w:name="_Toc504420158"/>
      <w:bookmarkStart w:id="444" w:name="_Toc504422484"/>
      <w:bookmarkStart w:id="445" w:name="_Toc504486740"/>
      <w:bookmarkStart w:id="446" w:name="_Toc504414373"/>
      <w:bookmarkStart w:id="447" w:name="_Toc504414517"/>
      <w:bookmarkStart w:id="448" w:name="_Toc504414694"/>
      <w:bookmarkStart w:id="449" w:name="_Toc504420008"/>
      <w:bookmarkStart w:id="450" w:name="_Toc504420159"/>
      <w:bookmarkStart w:id="451" w:name="_Toc504422485"/>
      <w:bookmarkStart w:id="452" w:name="_Toc504486741"/>
      <w:bookmarkStart w:id="453" w:name="_Toc504414374"/>
      <w:bookmarkStart w:id="454" w:name="_Toc504414518"/>
      <w:bookmarkStart w:id="455" w:name="_Toc504414695"/>
      <w:bookmarkStart w:id="456" w:name="_Toc504420009"/>
      <w:bookmarkStart w:id="457" w:name="_Toc504420160"/>
      <w:bookmarkStart w:id="458" w:name="_Toc504422486"/>
      <w:bookmarkStart w:id="459" w:name="_Toc504486742"/>
      <w:bookmarkStart w:id="460" w:name="_Toc504414375"/>
      <w:bookmarkStart w:id="461" w:name="_Toc504414519"/>
      <w:bookmarkStart w:id="462" w:name="_Toc504414696"/>
      <w:bookmarkStart w:id="463" w:name="_Toc504420010"/>
      <w:bookmarkStart w:id="464" w:name="_Toc504420161"/>
      <w:bookmarkStart w:id="465" w:name="_Toc504422487"/>
      <w:bookmarkStart w:id="466" w:name="_Toc504486743"/>
      <w:bookmarkStart w:id="467" w:name="_Toc504414376"/>
      <w:bookmarkStart w:id="468" w:name="_Toc504414520"/>
      <w:bookmarkStart w:id="469" w:name="_Toc504414697"/>
      <w:bookmarkStart w:id="470" w:name="_Toc504420011"/>
      <w:bookmarkStart w:id="471" w:name="_Toc504420162"/>
      <w:bookmarkStart w:id="472" w:name="_Toc504422488"/>
      <w:bookmarkStart w:id="473" w:name="_Toc504486744"/>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r w:rsidRPr="005A48D9">
        <w:t>The</w:t>
      </w:r>
      <w:r>
        <w:t xml:space="preserve"> </w:t>
      </w:r>
      <w:r w:rsidR="00FD3767">
        <w:t xml:space="preserve">proposed </w:t>
      </w:r>
      <w:r>
        <w:t>coding tools provide about the same capabilities for encoder parallel processing as HEVC and JEM.  As discussed in sec. </w:t>
      </w:r>
      <w:r>
        <w:fldChar w:fldCharType="begin" w:fldLock="1"/>
      </w:r>
      <w:r>
        <w:instrText xml:space="preserve"> REF _Ref510091528 \r \h </w:instrText>
      </w:r>
      <w:r>
        <w:fldChar w:fldCharType="separate"/>
      </w:r>
      <w:r w:rsidR="00C85D2A">
        <w:t>3.1.12.1</w:t>
      </w:r>
      <w:r>
        <w:fldChar w:fldCharType="end"/>
      </w:r>
      <w:r>
        <w:t>, we implemented two approaches for thread parallel processing in the encoder:</w:t>
      </w:r>
    </w:p>
    <w:p w14:paraId="5C3D12FF" w14:textId="3C27607A" w:rsidR="005A48D9" w:rsidRDefault="005A48D9" w:rsidP="00516651">
      <w:pPr>
        <w:pStyle w:val="ListParagraph"/>
        <w:numPr>
          <w:ilvl w:val="0"/>
          <w:numId w:val="58"/>
        </w:numPr>
      </w:pPr>
      <w:r>
        <w:t>Wavefront-like parallel encoding of CTU lines;</w:t>
      </w:r>
    </w:p>
    <w:p w14:paraId="4DAD09F4" w14:textId="4FCCB14C" w:rsidR="005A48D9" w:rsidRPr="005A48D9" w:rsidRDefault="005A48D9" w:rsidP="00516651">
      <w:pPr>
        <w:pStyle w:val="ListParagraph"/>
        <w:numPr>
          <w:ilvl w:val="0"/>
          <w:numId w:val="58"/>
        </w:numPr>
      </w:pPr>
      <w:r>
        <w:t>Parallel testing of split modes.</w:t>
      </w:r>
    </w:p>
    <w:p w14:paraId="44027C4D" w14:textId="26E9070A" w:rsidR="00962047" w:rsidRPr="005A48D9" w:rsidRDefault="005A48D9" w:rsidP="00922CB0">
      <w:r>
        <w:t xml:space="preserve">Both approaches for thread parallel processing can be used together.  </w:t>
      </w:r>
      <w:r w:rsidR="00FD3767">
        <w:t>The submitted bitstreams were generated using a thread parallel encoder in different configurations (i.e., using different numbers of threads).</w:t>
      </w:r>
    </w:p>
    <w:p w14:paraId="23A6FA2D" w14:textId="77777777" w:rsidR="00D76B79" w:rsidRPr="00F7287D" w:rsidRDefault="00D76B79" w:rsidP="00DC32C6">
      <w:pPr>
        <w:rPr>
          <w:lang w:val="en-US"/>
        </w:rPr>
      </w:pPr>
    </w:p>
    <w:p w14:paraId="0E2A3A2F" w14:textId="0E71B899" w:rsidR="00BF7D94" w:rsidRPr="00F7287D" w:rsidRDefault="00BF7D94" w:rsidP="00AC428F">
      <w:pPr>
        <w:pStyle w:val="Heading1"/>
        <w:rPr>
          <w:lang w:val="en-US"/>
        </w:rPr>
      </w:pPr>
      <w:bookmarkStart w:id="474" w:name="_Toc510476102"/>
      <w:r w:rsidRPr="00F7287D">
        <w:rPr>
          <w:lang w:val="en-US"/>
        </w:rPr>
        <w:lastRenderedPageBreak/>
        <w:t>Algorithmic characteristics</w:t>
      </w:r>
      <w:bookmarkEnd w:id="474"/>
    </w:p>
    <w:p w14:paraId="73C028C5" w14:textId="1095D188" w:rsidR="00BF7D94" w:rsidRPr="00F7287D" w:rsidRDefault="00BF7D94" w:rsidP="00AC428F">
      <w:pPr>
        <w:pStyle w:val="Heading2"/>
        <w:rPr>
          <w:lang w:val="en-US"/>
        </w:rPr>
      </w:pPr>
      <w:bookmarkStart w:id="475" w:name="_Toc510476103"/>
      <w:r w:rsidRPr="00F7287D">
        <w:rPr>
          <w:lang w:val="en-US"/>
        </w:rPr>
        <w:t>Random access characteristics</w:t>
      </w:r>
      <w:bookmarkEnd w:id="475"/>
    </w:p>
    <w:p w14:paraId="09D63098" w14:textId="77777777" w:rsidR="00960C9D" w:rsidRDefault="002C3CFC" w:rsidP="00DC32C6">
      <w:pPr>
        <w:rPr>
          <w:szCs w:val="22"/>
          <w:lang w:val="en-US"/>
        </w:rPr>
      </w:pPr>
      <w:r>
        <w:rPr>
          <w:szCs w:val="22"/>
          <w:lang w:val="en-US"/>
        </w:rPr>
        <w:t xml:space="preserve">The random access characteristics is the same as for the HEVC anchor bitstreams. </w:t>
      </w:r>
    </w:p>
    <w:p w14:paraId="43DEA4D5" w14:textId="1C59BA07" w:rsidR="008D4182" w:rsidRDefault="008D4182" w:rsidP="00DC32C6">
      <w:pPr>
        <w:rPr>
          <w:szCs w:val="22"/>
          <w:lang w:val="en-US"/>
        </w:rPr>
      </w:pPr>
      <w:r>
        <w:rPr>
          <w:szCs w:val="22"/>
          <w:lang w:val="en-US"/>
        </w:rPr>
        <w:t xml:space="preserve">For the constraint set 1 bitstreams, we used </w:t>
      </w:r>
      <w:r w:rsidR="00507A6E">
        <w:rPr>
          <w:szCs w:val="22"/>
          <w:lang w:val="en-US"/>
        </w:rPr>
        <w:t xml:space="preserve">exactly </w:t>
      </w:r>
      <w:r>
        <w:rPr>
          <w:szCs w:val="22"/>
          <w:lang w:val="en-US"/>
        </w:rPr>
        <w:t>the same temporal coding structure (hierarchical B pictures with 16 pictures per GOP</w:t>
      </w:r>
      <w:r w:rsidR="0033565D">
        <w:rPr>
          <w:szCs w:val="22"/>
          <w:lang w:val="en-US"/>
        </w:rPr>
        <w:t xml:space="preserve">) as the HEVC anchor bitstreams. The same pictures are coded as </w:t>
      </w:r>
      <w:r w:rsidR="00507A6E">
        <w:rPr>
          <w:szCs w:val="22"/>
          <w:lang w:val="en-US"/>
        </w:rPr>
        <w:t>CRA pictures. The bitstreams</w:t>
      </w:r>
      <w:r w:rsidR="00F91EEB">
        <w:rPr>
          <w:szCs w:val="22"/>
          <w:lang w:val="en-US"/>
        </w:rPr>
        <w:t xml:space="preserve"> provide clean random access at</w:t>
      </w:r>
      <w:r w:rsidR="00507A6E">
        <w:rPr>
          <w:szCs w:val="22"/>
          <w:lang w:val="en-US"/>
        </w:rPr>
        <w:t xml:space="preserve"> all CRA pictures.</w:t>
      </w:r>
    </w:p>
    <w:p w14:paraId="7668B867" w14:textId="367CDEEA" w:rsidR="00507A6E" w:rsidRDefault="00507A6E" w:rsidP="00507A6E">
      <w:pPr>
        <w:rPr>
          <w:szCs w:val="22"/>
          <w:lang w:val="en-US"/>
        </w:rPr>
      </w:pPr>
      <w:r w:rsidRPr="00507A6E">
        <w:rPr>
          <w:szCs w:val="22"/>
          <w:lang w:val="en-US"/>
        </w:rPr>
        <w:t>T</w:t>
      </w:r>
      <w:r>
        <w:rPr>
          <w:szCs w:val="22"/>
          <w:lang w:val="en-US"/>
        </w:rPr>
        <w:t>he constraint set 2 bitstreams,</w:t>
      </w:r>
      <w:r w:rsidR="00F91EEB">
        <w:rPr>
          <w:szCs w:val="22"/>
          <w:lang w:val="en-US"/>
        </w:rPr>
        <w:t xml:space="preserve"> we also used the same coding structure as the HEVC anchor bitstreams. </w:t>
      </w:r>
      <w:r w:rsidR="00B53F1A">
        <w:rPr>
          <w:szCs w:val="22"/>
          <w:lang w:val="en-US"/>
        </w:rPr>
        <w:t>The constraint set 2 bitstreams do not include any random access points except the first picture.</w:t>
      </w:r>
    </w:p>
    <w:p w14:paraId="5CABBF63" w14:textId="2CB582FC" w:rsidR="00BF7D94" w:rsidRPr="00F7287D" w:rsidRDefault="00BF7D94">
      <w:pPr>
        <w:pStyle w:val="Heading2"/>
        <w:rPr>
          <w:lang w:val="en-US"/>
        </w:rPr>
      </w:pPr>
      <w:bookmarkStart w:id="476" w:name="_Toc510476104"/>
      <w:r w:rsidRPr="00F7287D">
        <w:rPr>
          <w:lang w:val="en-US"/>
        </w:rPr>
        <w:t>Delay characteristics</w:t>
      </w:r>
      <w:bookmarkEnd w:id="476"/>
    </w:p>
    <w:p w14:paraId="207109FA" w14:textId="6C97C297" w:rsidR="00DC32C6" w:rsidRDefault="00F97C01" w:rsidP="00DC32C6">
      <w:pPr>
        <w:rPr>
          <w:szCs w:val="22"/>
          <w:lang w:val="en-US"/>
        </w:rPr>
      </w:pPr>
      <w:r>
        <w:rPr>
          <w:szCs w:val="22"/>
          <w:lang w:val="en-US"/>
        </w:rPr>
        <w:t>The delay characteristic is the same as for the anchor bitstreams / anchor encodings. We used the same temporal coding structure as the anchor bitstreams. None of the added coding tools increases the encoder or decoder delay.</w:t>
      </w:r>
    </w:p>
    <w:p w14:paraId="5D270E7C" w14:textId="52BE6AD2" w:rsidR="00BF7D94" w:rsidRPr="00F7287D" w:rsidRDefault="00BF7D94" w:rsidP="00AC428F">
      <w:pPr>
        <w:pStyle w:val="Heading1"/>
        <w:rPr>
          <w:lang w:val="en-US"/>
        </w:rPr>
      </w:pPr>
      <w:bookmarkStart w:id="477" w:name="_Toc504414381"/>
      <w:bookmarkStart w:id="478" w:name="_Toc504414525"/>
      <w:bookmarkStart w:id="479" w:name="_Toc504414702"/>
      <w:bookmarkStart w:id="480" w:name="_Toc504420016"/>
      <w:bookmarkStart w:id="481" w:name="_Toc504420167"/>
      <w:bookmarkStart w:id="482" w:name="_Toc504422493"/>
      <w:bookmarkStart w:id="483" w:name="_Toc504486749"/>
      <w:bookmarkStart w:id="484" w:name="_Toc504414382"/>
      <w:bookmarkStart w:id="485" w:name="_Toc504414526"/>
      <w:bookmarkStart w:id="486" w:name="_Toc504414703"/>
      <w:bookmarkStart w:id="487" w:name="_Toc504420017"/>
      <w:bookmarkStart w:id="488" w:name="_Toc504420168"/>
      <w:bookmarkStart w:id="489" w:name="_Toc504422494"/>
      <w:bookmarkStart w:id="490" w:name="_Toc504486750"/>
      <w:bookmarkStart w:id="491" w:name="_Toc510476105"/>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r w:rsidRPr="00F7287D">
        <w:rPr>
          <w:lang w:val="en-US"/>
        </w:rPr>
        <w:t>Software implementation description</w:t>
      </w:r>
      <w:bookmarkEnd w:id="491"/>
    </w:p>
    <w:p w14:paraId="0DF7FDFA" w14:textId="07446448" w:rsidR="0051671E" w:rsidRDefault="0051671E" w:rsidP="0051671E">
      <w:pPr>
        <w:rPr>
          <w:szCs w:val="22"/>
          <w:lang w:val="en-US"/>
        </w:rPr>
      </w:pPr>
      <w:r w:rsidRPr="0054197D">
        <w:rPr>
          <w:szCs w:val="22"/>
          <w:lang w:val="en-US"/>
        </w:rPr>
        <w:t xml:space="preserve">The proposal is based on the publicly available NextSoftware </w:t>
      </w:r>
      <w:r w:rsidRPr="0054197D">
        <w:rPr>
          <w:szCs w:val="22"/>
          <w:lang w:val="en-US"/>
        </w:rPr>
        <w:fldChar w:fldCharType="begin" w:fldLock="1"/>
      </w:r>
      <w:r w:rsidRPr="0054197D">
        <w:rPr>
          <w:szCs w:val="22"/>
          <w:lang w:val="en-US"/>
        </w:rPr>
        <w:instrText xml:space="preserve"> REF _Ref509930235 \r \h </w:instrText>
      </w:r>
      <w:r w:rsidRPr="0054197D">
        <w:rPr>
          <w:szCs w:val="22"/>
          <w:lang w:val="en-US"/>
        </w:rPr>
      </w:r>
      <w:r w:rsidRPr="0054197D">
        <w:rPr>
          <w:szCs w:val="22"/>
          <w:lang w:val="en-US"/>
        </w:rPr>
        <w:fldChar w:fldCharType="separate"/>
      </w:r>
      <w:r w:rsidR="00C85D2A">
        <w:rPr>
          <w:szCs w:val="22"/>
          <w:lang w:val="en-US"/>
        </w:rPr>
        <w:t>[3]</w:t>
      </w:r>
      <w:r w:rsidRPr="0054197D">
        <w:rPr>
          <w:szCs w:val="22"/>
          <w:lang w:val="en-US"/>
        </w:rPr>
        <w:fldChar w:fldCharType="end"/>
      </w:r>
      <w:r w:rsidRPr="0054197D">
        <w:rPr>
          <w:szCs w:val="22"/>
          <w:lang w:val="en-US"/>
        </w:rPr>
        <w:t>, which represents an alternative implementation of the</w:t>
      </w:r>
      <w:r>
        <w:rPr>
          <w:szCs w:val="22"/>
          <w:lang w:val="en-US"/>
        </w:rPr>
        <w:t xml:space="preserve"> Joint Exploration Model (JEM). The NextSoftware has advantages over the JEM software in various aspects such as readability and code integration. The NextSoftware also features runtime configurability of coding tools and improved debugging capabilities compared to the JEM software. Considerable runtime performance gains with respect to the JEM software, e.g. roughly 50% encoder runtime at a coding penalty below 1% BD-rate for a random access configuration, make the NextSoftware an attractive starting point for standardization.</w:t>
      </w:r>
    </w:p>
    <w:p w14:paraId="7DD70C2D" w14:textId="3FFB2BEB" w:rsidR="0051671E" w:rsidRPr="0054197D" w:rsidRDefault="0051671E" w:rsidP="0051671E">
      <w:pPr>
        <w:rPr>
          <w:szCs w:val="22"/>
          <w:lang w:val="en-US"/>
        </w:rPr>
      </w:pPr>
      <w:r w:rsidRPr="00027F3E">
        <w:rPr>
          <w:szCs w:val="22"/>
          <w:lang w:val="en-US"/>
        </w:rPr>
        <w:t xml:space="preserve">Apart from extending the public version of the NextSoftware for implementations of the herein proposed </w:t>
      </w:r>
      <w:r w:rsidRPr="0054197D">
        <w:rPr>
          <w:szCs w:val="22"/>
          <w:lang w:val="en-US"/>
        </w:rPr>
        <w:t>coding tools, the software implementation comes with further capabilities for runtime minimization. These efforts go beyond traditional SIMD code optimization and allow for parallelization of the encoding process as detailed in</w:t>
      </w:r>
      <w:r w:rsidR="0034729D">
        <w:rPr>
          <w:szCs w:val="22"/>
          <w:lang w:val="en-US"/>
        </w:rPr>
        <w:t xml:space="preserve"> JVET-J0036</w:t>
      </w:r>
      <w:r>
        <w:rPr>
          <w:szCs w:val="22"/>
          <w:lang w:val="en-US"/>
        </w:rPr>
        <w:t xml:space="preserve"> </w:t>
      </w:r>
      <w:r>
        <w:rPr>
          <w:szCs w:val="22"/>
          <w:lang w:val="en-US"/>
        </w:rPr>
        <w:fldChar w:fldCharType="begin" w:fldLock="1"/>
      </w:r>
      <w:r>
        <w:rPr>
          <w:szCs w:val="22"/>
          <w:lang w:val="en-US"/>
        </w:rPr>
        <w:instrText xml:space="preserve"> REF _Ref510020839 \r \h </w:instrText>
      </w:r>
      <w:r>
        <w:rPr>
          <w:szCs w:val="22"/>
          <w:lang w:val="en-US"/>
        </w:rPr>
      </w:r>
      <w:r>
        <w:rPr>
          <w:szCs w:val="22"/>
          <w:lang w:val="en-US"/>
        </w:rPr>
        <w:fldChar w:fldCharType="separate"/>
      </w:r>
      <w:r w:rsidR="00C85D2A">
        <w:rPr>
          <w:szCs w:val="22"/>
          <w:lang w:val="en-US"/>
        </w:rPr>
        <w:t>[5]</w:t>
      </w:r>
      <w:r>
        <w:rPr>
          <w:szCs w:val="22"/>
          <w:lang w:val="en-US"/>
        </w:rPr>
        <w:fldChar w:fldCharType="end"/>
      </w:r>
      <w:r w:rsidRPr="0054197D">
        <w:rPr>
          <w:szCs w:val="22"/>
          <w:lang w:val="en-US"/>
        </w:rPr>
        <w:t>.</w:t>
      </w:r>
    </w:p>
    <w:p w14:paraId="3DFB0891" w14:textId="77777777" w:rsidR="0051671E" w:rsidRPr="00464B94" w:rsidRDefault="0051671E" w:rsidP="0051671E">
      <w:pPr>
        <w:rPr>
          <w:szCs w:val="22"/>
          <w:lang w:val="en-US"/>
        </w:rPr>
      </w:pPr>
      <w:r w:rsidRPr="0054197D">
        <w:rPr>
          <w:szCs w:val="22"/>
          <w:lang w:val="en-US"/>
        </w:rPr>
        <w:t xml:space="preserve">Based on the </w:t>
      </w:r>
      <w:r w:rsidRPr="0054197D">
        <w:rPr>
          <w:lang w:val="en-US"/>
        </w:rPr>
        <w:t>open source parallel processing framework</w:t>
      </w:r>
      <w:r w:rsidRPr="0054197D">
        <w:rPr>
          <w:szCs w:val="22"/>
          <w:lang w:val="en-US"/>
        </w:rPr>
        <w:t xml:space="preserve"> OpenMP, the software integrates two separate </w:t>
      </w:r>
      <w:r w:rsidRPr="00027F3E">
        <w:rPr>
          <w:szCs w:val="22"/>
          <w:lang w:val="en-US"/>
        </w:rPr>
        <w:t>parallel processing approaches</w:t>
      </w:r>
      <w:r>
        <w:rPr>
          <w:szCs w:val="22"/>
          <w:lang w:val="en-US"/>
        </w:rPr>
        <w:t xml:space="preserve">. The first proposed </w:t>
      </w:r>
      <w:r w:rsidRPr="00027F3E">
        <w:rPr>
          <w:szCs w:val="22"/>
          <w:lang w:val="en-US"/>
        </w:rPr>
        <w:t xml:space="preserve">approaches, namely Wavefront Parallel Processing (WPP) </w:t>
      </w:r>
      <w:r>
        <w:rPr>
          <w:szCs w:val="22"/>
          <w:lang w:val="en-US"/>
        </w:rPr>
        <w:t>extents the concept as adopted in HEVC</w:t>
      </w:r>
      <w:r w:rsidRPr="0054197D">
        <w:rPr>
          <w:szCs w:val="22"/>
          <w:lang w:val="en-US"/>
        </w:rPr>
        <w:t xml:space="preserve"> </w:t>
      </w:r>
      <w:r>
        <w:rPr>
          <w:szCs w:val="22"/>
          <w:lang w:val="en-US"/>
        </w:rPr>
        <w:t xml:space="preserve">with mechanisms for spatial QP prediction and an advanced CABAC context initialization.  The second proposed </w:t>
      </w:r>
      <w:r w:rsidRPr="00027F3E">
        <w:rPr>
          <w:szCs w:val="22"/>
          <w:lang w:val="en-US"/>
        </w:rPr>
        <w:t>approaches</w:t>
      </w:r>
      <w:r>
        <w:rPr>
          <w:szCs w:val="22"/>
          <w:lang w:val="en-US"/>
        </w:rPr>
        <w:t xml:space="preserve">, </w:t>
      </w:r>
      <w:r w:rsidRPr="00027F3E">
        <w:rPr>
          <w:szCs w:val="22"/>
          <w:lang w:val="en-US"/>
        </w:rPr>
        <w:t xml:space="preserve">parallel CU </w:t>
      </w:r>
      <w:r>
        <w:rPr>
          <w:szCs w:val="22"/>
          <w:lang w:val="en-US"/>
        </w:rPr>
        <w:t>s</w:t>
      </w:r>
      <w:r w:rsidRPr="00027F3E">
        <w:rPr>
          <w:szCs w:val="22"/>
          <w:lang w:val="en-US"/>
        </w:rPr>
        <w:t>plit</w:t>
      </w:r>
      <w:r>
        <w:rPr>
          <w:szCs w:val="22"/>
          <w:lang w:val="en-US"/>
        </w:rPr>
        <w:t>-m</w:t>
      </w:r>
      <w:r w:rsidRPr="00027F3E">
        <w:rPr>
          <w:szCs w:val="22"/>
          <w:lang w:val="en-US"/>
        </w:rPr>
        <w:t>ode testing</w:t>
      </w:r>
      <w:r>
        <w:rPr>
          <w:szCs w:val="22"/>
          <w:lang w:val="en-US"/>
        </w:rPr>
        <w:t xml:space="preserve">, groups the available split options into disjoint subsets which are tested in parallel. </w:t>
      </w:r>
      <w:r w:rsidRPr="0054197D">
        <w:rPr>
          <w:szCs w:val="22"/>
          <w:lang w:val="en-US"/>
        </w:rPr>
        <w:t xml:space="preserve">Both parallelization </w:t>
      </w:r>
      <w:r w:rsidRPr="00027F3E">
        <w:rPr>
          <w:szCs w:val="22"/>
          <w:lang w:val="en-US"/>
        </w:rPr>
        <w:t>approaches</w:t>
      </w:r>
      <w:r w:rsidRPr="0054197D">
        <w:rPr>
          <w:szCs w:val="22"/>
          <w:lang w:val="en-US"/>
        </w:rPr>
        <w:t xml:space="preserve"> </w:t>
      </w:r>
      <w:r w:rsidRPr="006634EE">
        <w:rPr>
          <w:szCs w:val="22"/>
        </w:rPr>
        <w:t xml:space="preserve">are configurable at runtime and can be applied individually or in combination. </w:t>
      </w:r>
    </w:p>
    <w:p w14:paraId="62848401" w14:textId="77777777" w:rsidR="0051671E" w:rsidRPr="0054197D" w:rsidRDefault="0051671E" w:rsidP="0051671E">
      <w:pPr>
        <w:rPr>
          <w:szCs w:val="22"/>
          <w:lang w:val="en-US"/>
        </w:rPr>
      </w:pPr>
      <w:r w:rsidRPr="0054197D">
        <w:rPr>
          <w:szCs w:val="22"/>
          <w:lang w:val="en-US"/>
        </w:rPr>
        <w:t xml:space="preserve">The software further </w:t>
      </w:r>
      <w:r>
        <w:rPr>
          <w:szCs w:val="22"/>
          <w:lang w:val="en-US"/>
        </w:rPr>
        <w:t>supports</w:t>
      </w:r>
      <w:r w:rsidRPr="0054197D">
        <w:rPr>
          <w:szCs w:val="22"/>
          <w:lang w:val="en-US"/>
        </w:rPr>
        <w:t xml:space="preserve"> to partition </w:t>
      </w:r>
      <w:r>
        <w:rPr>
          <w:szCs w:val="22"/>
          <w:lang w:val="en-US"/>
        </w:rPr>
        <w:t xml:space="preserve">coded picture into rectangular tile grids </w:t>
      </w:r>
      <w:r w:rsidRPr="0054197D">
        <w:rPr>
          <w:szCs w:val="22"/>
          <w:lang w:val="en-US"/>
        </w:rPr>
        <w:t>with constraints in entropy coding and intra-prediction similar to tiles in HEVC and JEM. The encoder may also be easily configured to constraint Inter-prediction to enable decoding of tiles without cross-tile dependencies similar to motion constrained tile sets in HEVC.</w:t>
      </w:r>
    </w:p>
    <w:p w14:paraId="0DC2298D" w14:textId="6B00C307" w:rsidR="00BF7D94" w:rsidRPr="00F7287D" w:rsidRDefault="00BF7D94">
      <w:pPr>
        <w:pStyle w:val="Heading1"/>
        <w:rPr>
          <w:lang w:val="en-US"/>
        </w:rPr>
      </w:pPr>
      <w:bookmarkStart w:id="492" w:name="_Ref510464865"/>
      <w:bookmarkStart w:id="493" w:name="_Toc510476106"/>
      <w:r w:rsidRPr="00F7287D">
        <w:rPr>
          <w:lang w:val="en-US"/>
        </w:rPr>
        <w:t>Highlighted aspects discussion</w:t>
      </w:r>
      <w:bookmarkEnd w:id="492"/>
      <w:bookmarkEnd w:id="493"/>
    </w:p>
    <w:p w14:paraId="69B14067" w14:textId="219C04F9" w:rsidR="00DC32C6" w:rsidRDefault="00D251B3" w:rsidP="00DC32C6">
      <w:pPr>
        <w:rPr>
          <w:szCs w:val="22"/>
          <w:lang w:val="en-US"/>
        </w:rPr>
      </w:pPr>
      <w:r>
        <w:rPr>
          <w:szCs w:val="22"/>
          <w:lang w:val="en-US"/>
        </w:rPr>
        <w:t xml:space="preserve">In the following, we present a coding efficiency / complexity analysis of the proposed tools and the JEM tools integrated into the same software basis. </w:t>
      </w:r>
      <w:r w:rsidR="00AF67C8">
        <w:rPr>
          <w:szCs w:val="22"/>
          <w:lang w:val="en-US"/>
        </w:rPr>
        <w:t>The analysis is similar to that presented in JVET</w:t>
      </w:r>
      <w:r w:rsidR="00F02099">
        <w:rPr>
          <w:szCs w:val="22"/>
          <w:lang w:val="en-US"/>
        </w:rPr>
        <w:t>-</w:t>
      </w:r>
      <w:r w:rsidR="00B246D3">
        <w:rPr>
          <w:szCs w:val="22"/>
          <w:lang w:val="en-US"/>
        </w:rPr>
        <w:t xml:space="preserve">B0044 </w:t>
      </w:r>
      <w:r w:rsidR="00B246D3">
        <w:rPr>
          <w:szCs w:val="22"/>
          <w:lang w:val="en-US"/>
        </w:rPr>
        <w:fldChar w:fldCharType="begin" w:fldLock="1"/>
      </w:r>
      <w:r w:rsidR="00B246D3">
        <w:rPr>
          <w:szCs w:val="22"/>
          <w:lang w:val="en-US"/>
        </w:rPr>
        <w:instrText xml:space="preserve"> REF _Ref510470779 \r \h </w:instrText>
      </w:r>
      <w:r w:rsidR="00B246D3">
        <w:rPr>
          <w:szCs w:val="22"/>
          <w:lang w:val="en-US"/>
        </w:rPr>
      </w:r>
      <w:r w:rsidR="00B246D3">
        <w:rPr>
          <w:szCs w:val="22"/>
          <w:lang w:val="en-US"/>
        </w:rPr>
        <w:fldChar w:fldCharType="separate"/>
      </w:r>
      <w:r w:rsidR="00C85D2A">
        <w:rPr>
          <w:szCs w:val="22"/>
          <w:lang w:val="en-US"/>
        </w:rPr>
        <w:t>[14]</w:t>
      </w:r>
      <w:r w:rsidR="00B246D3">
        <w:rPr>
          <w:szCs w:val="22"/>
          <w:lang w:val="en-US"/>
        </w:rPr>
        <w:fldChar w:fldCharType="end"/>
      </w:r>
      <w:r w:rsidR="00B246D3">
        <w:rPr>
          <w:szCs w:val="22"/>
          <w:lang w:val="en-US"/>
        </w:rPr>
        <w:t>. A complexity measure, we used a weighted measure of encoder and decoder run time overhead</w:t>
      </w:r>
      <w:r w:rsidR="003E65D9">
        <w:rPr>
          <w:szCs w:val="22"/>
          <w:lang w:val="en-US"/>
        </w:rPr>
        <w:t>,</w:t>
      </w:r>
    </w:p>
    <w:p w14:paraId="24777007" w14:textId="4F2C9437" w:rsidR="003E65D9" w:rsidRPr="00FF1950" w:rsidRDefault="003E65D9" w:rsidP="003E65D9">
      <w:pPr>
        <w:jc w:val="center"/>
        <w:rPr>
          <w:szCs w:val="22"/>
        </w:rPr>
      </w:pPr>
      <w:r w:rsidRPr="00FF1950">
        <w:rPr>
          <w:i/>
          <w:szCs w:val="22"/>
        </w:rPr>
        <w:t>C</w:t>
      </w:r>
      <w:r>
        <w:rPr>
          <w:szCs w:val="22"/>
        </w:rPr>
        <w:t xml:space="preserve"> = ( ( </w:t>
      </w:r>
      <w:r>
        <w:rPr>
          <w:i/>
          <w:szCs w:val="22"/>
        </w:rPr>
        <w:t>C</w:t>
      </w:r>
      <w:r w:rsidRPr="00FF1950">
        <w:rPr>
          <w:szCs w:val="22"/>
          <w:vertAlign w:val="subscript"/>
        </w:rPr>
        <w:t>enc</w:t>
      </w:r>
      <w:r>
        <w:rPr>
          <w:szCs w:val="22"/>
        </w:rPr>
        <w:t xml:space="preserve"> – 1 ) + 5 * ( </w:t>
      </w:r>
      <w:r>
        <w:rPr>
          <w:i/>
          <w:szCs w:val="22"/>
        </w:rPr>
        <w:t>C</w:t>
      </w:r>
      <w:r>
        <w:rPr>
          <w:szCs w:val="22"/>
          <w:vertAlign w:val="subscript"/>
        </w:rPr>
        <w:t>dec</w:t>
      </w:r>
      <w:r>
        <w:rPr>
          <w:szCs w:val="22"/>
        </w:rPr>
        <w:t xml:space="preserve"> – 1 ) ) / 6,</w:t>
      </w:r>
    </w:p>
    <w:p w14:paraId="009565F9" w14:textId="2D5EAABF" w:rsidR="003E65D9" w:rsidRDefault="003E65D9" w:rsidP="003E65D9">
      <w:pPr>
        <w:jc w:val="both"/>
        <w:rPr>
          <w:szCs w:val="22"/>
          <w:lang w:val="en-US"/>
        </w:rPr>
      </w:pPr>
      <w:r>
        <w:rPr>
          <w:szCs w:val="22"/>
        </w:rPr>
        <w:t xml:space="preserve">where </w:t>
      </w:r>
      <w:r>
        <w:rPr>
          <w:i/>
          <w:szCs w:val="22"/>
        </w:rPr>
        <w:t>C</w:t>
      </w:r>
      <w:r>
        <w:rPr>
          <w:szCs w:val="22"/>
          <w:vertAlign w:val="subscript"/>
        </w:rPr>
        <w:t>enc</w:t>
      </w:r>
      <w:r>
        <w:rPr>
          <w:szCs w:val="22"/>
        </w:rPr>
        <w:t xml:space="preserve"> and </w:t>
      </w:r>
      <w:r>
        <w:rPr>
          <w:i/>
          <w:szCs w:val="22"/>
        </w:rPr>
        <w:t>C</w:t>
      </w:r>
      <w:r w:rsidRPr="00FF1950">
        <w:rPr>
          <w:szCs w:val="22"/>
          <w:vertAlign w:val="subscript"/>
        </w:rPr>
        <w:t>dec</w:t>
      </w:r>
      <w:r>
        <w:rPr>
          <w:szCs w:val="22"/>
        </w:rPr>
        <w:t xml:space="preserve"> represent the ratios of the geometric means of the run times for encoder and decoder, respectively.  The ratios </w:t>
      </w:r>
      <w:r>
        <w:rPr>
          <w:i/>
          <w:szCs w:val="22"/>
        </w:rPr>
        <w:t>C</w:t>
      </w:r>
      <w:r>
        <w:rPr>
          <w:szCs w:val="22"/>
          <w:vertAlign w:val="subscript"/>
        </w:rPr>
        <w:t>enc</w:t>
      </w:r>
      <w:r>
        <w:rPr>
          <w:szCs w:val="22"/>
        </w:rPr>
        <w:t xml:space="preserve"> and </w:t>
      </w:r>
      <w:r>
        <w:rPr>
          <w:i/>
          <w:szCs w:val="22"/>
        </w:rPr>
        <w:t>C</w:t>
      </w:r>
      <w:r w:rsidRPr="00FF1950">
        <w:rPr>
          <w:szCs w:val="22"/>
          <w:vertAlign w:val="subscript"/>
        </w:rPr>
        <w:t>dec</w:t>
      </w:r>
      <w:r>
        <w:rPr>
          <w:szCs w:val="22"/>
        </w:rPr>
        <w:t xml:space="preserve"> are the complexity measures that are commonly reported in evaluation of coding tools.  The weighting factor </w:t>
      </w:r>
      <w:r>
        <w:rPr>
          <w:i/>
          <w:szCs w:val="22"/>
        </w:rPr>
        <w:t>w=5</w:t>
      </w:r>
      <w:r>
        <w:rPr>
          <w:szCs w:val="22"/>
        </w:rPr>
        <w:t xml:space="preserve"> is used for an unequal weighting of encoder and decoder complexity.  Hence, we assumed that the decoder complexity is five times more important than the encoder complexity.</w:t>
      </w:r>
    </w:p>
    <w:p w14:paraId="064DD3DD" w14:textId="2AD2D26F" w:rsidR="00871C84" w:rsidRDefault="00871C84" w:rsidP="00DC32C6">
      <w:pPr>
        <w:rPr>
          <w:szCs w:val="22"/>
          <w:lang w:val="en-US"/>
        </w:rPr>
      </w:pPr>
      <w:r>
        <w:rPr>
          <w:szCs w:val="22"/>
          <w:lang w:val="en-US"/>
        </w:rPr>
        <w:lastRenderedPageBreak/>
        <w:t>The coding efficiency / complexity trade-off is measured as the slope angle (given by the complexity measure </w:t>
      </w:r>
      <w:r w:rsidRPr="00871C84">
        <w:rPr>
          <w:i/>
          <w:szCs w:val="22"/>
          <w:lang w:val="en-US"/>
        </w:rPr>
        <w:t>C</w:t>
      </w:r>
      <w:r>
        <w:rPr>
          <w:szCs w:val="22"/>
          <w:lang w:val="en-US"/>
        </w:rPr>
        <w:t xml:space="preserve"> defined above and the BD delta rate for luma),</w:t>
      </w:r>
    </w:p>
    <w:p w14:paraId="1F404549" w14:textId="0A4716C4" w:rsidR="00871C84" w:rsidRDefault="00871C84" w:rsidP="00DC32C6">
      <w:pPr>
        <w:rPr>
          <w:szCs w:val="22"/>
          <w:lang w:val="en-US"/>
        </w:rPr>
      </w:pPr>
      <m:oMathPara>
        <m:oMath>
          <m:r>
            <w:rPr>
              <w:rFonts w:ascii="Cambria Math" w:hAnsi="Cambria Math"/>
              <w:szCs w:val="22"/>
              <w:lang w:val="en-US"/>
            </w:rPr>
            <m:t>α=</m:t>
          </m:r>
          <m:r>
            <m:rPr>
              <m:sty m:val="p"/>
            </m:rPr>
            <w:rPr>
              <w:rFonts w:ascii="Cambria Math" w:hAnsi="Cambria Math"/>
              <w:szCs w:val="22"/>
              <w:lang w:val="en-US"/>
            </w:rPr>
            <m:t>atan2</m:t>
          </m:r>
          <m:d>
            <m:dPr>
              <m:ctrlPr>
                <w:rPr>
                  <w:rFonts w:ascii="Cambria Math" w:hAnsi="Cambria Math"/>
                  <w:i/>
                  <w:szCs w:val="22"/>
                  <w:lang w:val="en-US"/>
                </w:rPr>
              </m:ctrlPr>
            </m:dPr>
            <m:e>
              <m:r>
                <w:rPr>
                  <w:rFonts w:ascii="Cambria Math" w:hAnsi="Cambria Math"/>
                  <w:szCs w:val="22"/>
                  <w:lang w:val="en-US"/>
                </w:rPr>
                <m:t>C, -</m:t>
              </m:r>
              <m:r>
                <m:rPr>
                  <m:sty m:val="p"/>
                </m:rPr>
                <w:rPr>
                  <w:rFonts w:ascii="Cambria Math" w:hAnsi="Cambria Math"/>
                  <w:szCs w:val="22"/>
                  <w:lang w:val="en-US"/>
                </w:rPr>
                <m:t>BDR</m:t>
              </m:r>
            </m:e>
          </m:d>
          <m:r>
            <w:rPr>
              <w:rFonts w:ascii="Cambria Math" w:hAnsi="Cambria Math"/>
              <w:szCs w:val="22"/>
              <w:lang w:val="en-US"/>
            </w:rPr>
            <m:t>,</m:t>
          </m:r>
        </m:oMath>
      </m:oMathPara>
    </w:p>
    <w:p w14:paraId="7078BD3B" w14:textId="727FBF74" w:rsidR="00871C84" w:rsidRDefault="00871C84" w:rsidP="00DC32C6">
      <w:pPr>
        <w:rPr>
          <w:szCs w:val="22"/>
          <w:lang w:val="en-US"/>
        </w:rPr>
      </w:pPr>
      <w:r>
        <w:rPr>
          <w:szCs w:val="22"/>
          <w:lang w:val="en-US"/>
        </w:rPr>
        <w:t xml:space="preserve">where </w:t>
      </w:r>
      <w:r w:rsidR="00E5275B">
        <w:rPr>
          <w:szCs w:val="22"/>
          <w:lang w:val="en-US"/>
        </w:rPr>
        <w:t xml:space="preserve">BDR represents the luma Bjøntegaard delta rate.  </w:t>
      </w:r>
      <w:r w:rsidR="00A34576">
        <w:rPr>
          <w:szCs w:val="22"/>
          <w:lang w:val="en-US"/>
        </w:rPr>
        <w:t xml:space="preserve">We basically followed the JVET common test conditions </w:t>
      </w:r>
      <w:r w:rsidR="00A34576">
        <w:rPr>
          <w:szCs w:val="22"/>
          <w:lang w:val="en-US"/>
        </w:rPr>
        <w:fldChar w:fldCharType="begin" w:fldLock="1"/>
      </w:r>
      <w:r w:rsidR="00A34576">
        <w:rPr>
          <w:szCs w:val="22"/>
          <w:lang w:val="en-US"/>
        </w:rPr>
        <w:instrText xml:space="preserve"> REF _Ref510471524 \r \h </w:instrText>
      </w:r>
      <w:r w:rsidR="00A34576">
        <w:rPr>
          <w:szCs w:val="22"/>
          <w:lang w:val="en-US"/>
        </w:rPr>
      </w:r>
      <w:r w:rsidR="00A34576">
        <w:rPr>
          <w:szCs w:val="22"/>
          <w:lang w:val="en-US"/>
        </w:rPr>
        <w:fldChar w:fldCharType="separate"/>
      </w:r>
      <w:r w:rsidR="00C85D2A">
        <w:rPr>
          <w:szCs w:val="22"/>
          <w:lang w:val="en-US"/>
        </w:rPr>
        <w:t>[15]</w:t>
      </w:r>
      <w:r w:rsidR="00A34576">
        <w:rPr>
          <w:szCs w:val="22"/>
          <w:lang w:val="en-US"/>
        </w:rPr>
        <w:fldChar w:fldCharType="end"/>
      </w:r>
      <w:r w:rsidR="00A34576">
        <w:rPr>
          <w:szCs w:val="22"/>
          <w:lang w:val="en-US"/>
        </w:rPr>
        <w:t xml:space="preserve"> for the random access scenario with the following modifications:</w:t>
      </w:r>
    </w:p>
    <w:p w14:paraId="7B197580" w14:textId="300F684A" w:rsidR="00A34576" w:rsidRDefault="00A34576" w:rsidP="00516651">
      <w:pPr>
        <w:pStyle w:val="ListParagraph"/>
        <w:numPr>
          <w:ilvl w:val="0"/>
          <w:numId w:val="61"/>
        </w:numPr>
        <w:rPr>
          <w:szCs w:val="22"/>
          <w:lang w:val="en-US"/>
        </w:rPr>
      </w:pPr>
      <w:r>
        <w:rPr>
          <w:szCs w:val="22"/>
          <w:lang w:val="en-US"/>
        </w:rPr>
        <w:t xml:space="preserve">The set of test sequences was extended by the CfP test sequences </w:t>
      </w:r>
      <w:r>
        <w:rPr>
          <w:szCs w:val="22"/>
          <w:lang w:val="en-US"/>
        </w:rPr>
        <w:fldChar w:fldCharType="begin" w:fldLock="1"/>
      </w:r>
      <w:r>
        <w:rPr>
          <w:szCs w:val="22"/>
          <w:lang w:val="en-US"/>
        </w:rPr>
        <w:instrText xml:space="preserve"> REF _Ref509922437 \r \h </w:instrText>
      </w:r>
      <w:r>
        <w:rPr>
          <w:szCs w:val="22"/>
          <w:lang w:val="en-US"/>
        </w:rPr>
      </w:r>
      <w:r>
        <w:rPr>
          <w:szCs w:val="22"/>
          <w:lang w:val="en-US"/>
        </w:rPr>
        <w:fldChar w:fldCharType="separate"/>
      </w:r>
      <w:r w:rsidR="00C85D2A">
        <w:rPr>
          <w:szCs w:val="22"/>
          <w:lang w:val="en-US"/>
        </w:rPr>
        <w:t>[1]</w:t>
      </w:r>
      <w:r>
        <w:rPr>
          <w:szCs w:val="22"/>
          <w:lang w:val="en-US"/>
        </w:rPr>
        <w:fldChar w:fldCharType="end"/>
      </w:r>
      <w:ins w:id="494" w:author="v2" w:date="2018-04-06T18:57:00Z">
        <w:r w:rsidR="006D6E66">
          <w:rPr>
            <w:szCs w:val="22"/>
            <w:lang w:val="en-US"/>
          </w:rPr>
          <w:t xml:space="preserve"> (that means, the union of the JVET common test sequences and the CfP test sequences was used in the tests)</w:t>
        </w:r>
      </w:ins>
      <w:r>
        <w:rPr>
          <w:szCs w:val="22"/>
          <w:lang w:val="en-US"/>
        </w:rPr>
        <w:t>;</w:t>
      </w:r>
    </w:p>
    <w:p w14:paraId="0B77BCBF" w14:textId="1808764A" w:rsidR="00A34576" w:rsidRDefault="00A34576" w:rsidP="00516651">
      <w:pPr>
        <w:pStyle w:val="ListParagraph"/>
        <w:numPr>
          <w:ilvl w:val="0"/>
          <w:numId w:val="61"/>
        </w:numPr>
        <w:rPr>
          <w:szCs w:val="22"/>
          <w:lang w:val="en-US"/>
        </w:rPr>
      </w:pPr>
      <w:r>
        <w:rPr>
          <w:szCs w:val="22"/>
          <w:lang w:val="en-US"/>
        </w:rPr>
        <w:t>Only 49 frames of each sequence were encoded (for reducing the simulation time);</w:t>
      </w:r>
    </w:p>
    <w:p w14:paraId="679FB290" w14:textId="69219974" w:rsidR="00A34576" w:rsidRPr="00A34576" w:rsidRDefault="00A34576" w:rsidP="00516651">
      <w:pPr>
        <w:pStyle w:val="ListParagraph"/>
        <w:numPr>
          <w:ilvl w:val="0"/>
          <w:numId w:val="61"/>
        </w:numPr>
        <w:rPr>
          <w:szCs w:val="22"/>
          <w:lang w:val="en-US"/>
        </w:rPr>
      </w:pPr>
      <w:r>
        <w:rPr>
          <w:szCs w:val="22"/>
          <w:lang w:val="en-US"/>
        </w:rPr>
        <w:t>In addition to the QP values {22, 27, 32, 37}</w:t>
      </w:r>
      <w:r w:rsidR="00706A95">
        <w:rPr>
          <w:szCs w:val="22"/>
          <w:lang w:val="en-US"/>
        </w:rPr>
        <w:t xml:space="preserve"> (high rates)</w:t>
      </w:r>
      <w:r>
        <w:rPr>
          <w:szCs w:val="22"/>
          <w:lang w:val="en-US"/>
        </w:rPr>
        <w:t>, we also run simulations for the QP values {27, 32, 37, 42}</w:t>
      </w:r>
      <w:r w:rsidR="00706A95">
        <w:rPr>
          <w:szCs w:val="22"/>
          <w:lang w:val="en-US"/>
        </w:rPr>
        <w:t xml:space="preserve"> (low rates)</w:t>
      </w:r>
      <w:r>
        <w:rPr>
          <w:szCs w:val="22"/>
          <w:lang w:val="en-US"/>
        </w:rPr>
        <w:t xml:space="preserve">, because the latter set of QP value represents a better approximation of the QP values </w:t>
      </w:r>
      <w:r w:rsidR="00D4092E">
        <w:rPr>
          <w:szCs w:val="22"/>
          <w:lang w:val="en-US"/>
        </w:rPr>
        <w:t xml:space="preserve">actually used </w:t>
      </w:r>
      <w:r>
        <w:rPr>
          <w:szCs w:val="22"/>
          <w:lang w:val="en-US"/>
        </w:rPr>
        <w:t xml:space="preserve">for </w:t>
      </w:r>
      <w:r w:rsidR="00D4092E">
        <w:rPr>
          <w:szCs w:val="22"/>
          <w:lang w:val="en-US"/>
        </w:rPr>
        <w:t xml:space="preserve">achieving the bit rates specified in the </w:t>
      </w:r>
      <w:r>
        <w:rPr>
          <w:szCs w:val="22"/>
          <w:lang w:val="en-US"/>
        </w:rPr>
        <w:t>CfP</w:t>
      </w:r>
      <w:r w:rsidR="00D4092E">
        <w:rPr>
          <w:szCs w:val="22"/>
          <w:lang w:val="en-US"/>
        </w:rPr>
        <w:t>.</w:t>
      </w:r>
    </w:p>
    <w:p w14:paraId="05B09ABC" w14:textId="3EAE6E81" w:rsidR="003E65D9" w:rsidRDefault="008D27C0" w:rsidP="00DC32C6">
      <w:pPr>
        <w:rPr>
          <w:szCs w:val="22"/>
          <w:lang w:val="en-US"/>
        </w:rPr>
      </w:pPr>
      <w:r>
        <w:rPr>
          <w:szCs w:val="22"/>
          <w:lang w:val="en-US"/>
        </w:rPr>
        <w:t xml:space="preserve">As reference configuration, we used an encoder setting in which all proposed and JEM coding tools are disabled, but a modified block partitioning is used. </w:t>
      </w:r>
      <w:r w:rsidR="00601149">
        <w:rPr>
          <w:szCs w:val="22"/>
          <w:lang w:val="en-US"/>
        </w:rPr>
        <w:t>As block partitioning, we used the QT+BTS partitioning described in JVET-</w:t>
      </w:r>
      <w:r w:rsidR="00FA575E">
        <w:rPr>
          <w:szCs w:val="22"/>
          <w:lang w:val="en-US"/>
        </w:rPr>
        <w:t>J0035 </w:t>
      </w:r>
      <w:r w:rsidR="00FA575E">
        <w:rPr>
          <w:szCs w:val="22"/>
          <w:lang w:val="en-US"/>
        </w:rPr>
        <w:fldChar w:fldCharType="begin" w:fldLock="1"/>
      </w:r>
      <w:r w:rsidR="00FA575E">
        <w:rPr>
          <w:szCs w:val="22"/>
          <w:lang w:val="en-US"/>
        </w:rPr>
        <w:instrText xml:space="preserve"> REF _Ref510464955 \r \h </w:instrText>
      </w:r>
      <w:r w:rsidR="00FA575E">
        <w:rPr>
          <w:szCs w:val="22"/>
          <w:lang w:val="en-US"/>
        </w:rPr>
      </w:r>
      <w:r w:rsidR="00FA575E">
        <w:rPr>
          <w:szCs w:val="22"/>
          <w:lang w:val="en-US"/>
        </w:rPr>
        <w:fldChar w:fldCharType="separate"/>
      </w:r>
      <w:r w:rsidR="00C85D2A">
        <w:rPr>
          <w:szCs w:val="22"/>
          <w:lang w:val="en-US"/>
        </w:rPr>
        <w:t>[4]</w:t>
      </w:r>
      <w:r w:rsidR="00FA575E">
        <w:rPr>
          <w:szCs w:val="22"/>
          <w:lang w:val="en-US"/>
        </w:rPr>
        <w:fldChar w:fldCharType="end"/>
      </w:r>
      <w:r w:rsidR="00FA575E">
        <w:rPr>
          <w:szCs w:val="22"/>
          <w:lang w:val="en-US"/>
        </w:rPr>
        <w:t>, in a configuration that only yields block sizes for which both the block wi</w:t>
      </w:r>
      <w:ins w:id="495" w:author="v2" w:date="2018-04-05T11:21:00Z">
        <w:r w:rsidR="003D4AAA">
          <w:rPr>
            <w:szCs w:val="22"/>
            <w:lang w:val="en-US"/>
          </w:rPr>
          <w:t>d</w:t>
        </w:r>
      </w:ins>
      <w:r w:rsidR="00FA575E">
        <w:rPr>
          <w:szCs w:val="22"/>
          <w:lang w:val="en-US"/>
        </w:rPr>
        <w:t xml:space="preserve">th and height represent integer powers of two. </w:t>
      </w:r>
      <w:r w:rsidR="00485BA9">
        <w:rPr>
          <w:szCs w:val="22"/>
          <w:lang w:val="en-US"/>
        </w:rPr>
        <w:t xml:space="preserve">This setting ensures that only block sizes also available with QTBT are used and </w:t>
      </w:r>
      <w:r w:rsidR="00F22B40">
        <w:rPr>
          <w:szCs w:val="22"/>
          <w:lang w:val="en-US"/>
        </w:rPr>
        <w:t xml:space="preserve">it </w:t>
      </w:r>
      <w:r w:rsidR="00485BA9">
        <w:rPr>
          <w:szCs w:val="22"/>
          <w:lang w:val="en-US"/>
        </w:rPr>
        <w:t xml:space="preserve">provides an increased coding efficiency relative to QTBT. </w:t>
      </w:r>
      <w:r w:rsidR="0031189B">
        <w:rPr>
          <w:szCs w:val="22"/>
          <w:lang w:val="en-US"/>
        </w:rPr>
        <w:t xml:space="preserve">In comparison to HEVC, QT+BTS in the configuration used provides </w:t>
      </w:r>
      <w:del w:id="496" w:author="v2" w:date="2018-04-05T11:26:00Z">
        <w:r w:rsidR="00C36F72" w:rsidDel="003D4AAA">
          <w:rPr>
            <w:szCs w:val="22"/>
            <w:lang w:val="en-US"/>
          </w:rPr>
          <w:delText xml:space="preserve">luma </w:delText>
        </w:r>
      </w:del>
      <w:r w:rsidR="00C36F72">
        <w:rPr>
          <w:szCs w:val="22"/>
          <w:lang w:val="en-US"/>
        </w:rPr>
        <w:t>BD rates of -</w:t>
      </w:r>
      <w:del w:id="497" w:author="v2" w:date="2018-04-05T11:29:00Z">
        <w:r w:rsidR="00C36F72" w:rsidDel="00F125F1">
          <w:rPr>
            <w:szCs w:val="22"/>
            <w:lang w:val="en-US"/>
          </w:rPr>
          <w:delText>6</w:delText>
        </w:r>
      </w:del>
      <w:ins w:id="498" w:author="v2" w:date="2018-04-05T11:29:00Z">
        <w:r w:rsidR="00F125F1">
          <w:rPr>
            <w:szCs w:val="22"/>
            <w:lang w:val="en-US"/>
          </w:rPr>
          <w:t>8</w:t>
        </w:r>
      </w:ins>
      <w:r w:rsidR="00C36F72">
        <w:rPr>
          <w:szCs w:val="22"/>
          <w:lang w:val="en-US"/>
        </w:rPr>
        <w:t>.</w:t>
      </w:r>
      <w:ins w:id="499" w:author="v2" w:date="2018-04-05T11:29:00Z">
        <w:r w:rsidR="00F125F1">
          <w:rPr>
            <w:szCs w:val="22"/>
            <w:lang w:val="en-US"/>
          </w:rPr>
          <w:t>1</w:t>
        </w:r>
      </w:ins>
      <w:del w:id="500" w:author="v2" w:date="2018-04-05T11:29:00Z">
        <w:r w:rsidR="00C36F72" w:rsidDel="00F125F1">
          <w:rPr>
            <w:szCs w:val="22"/>
            <w:lang w:val="en-US"/>
          </w:rPr>
          <w:delText>98 </w:delText>
        </w:r>
      </w:del>
      <w:r w:rsidR="00C36F72">
        <w:rPr>
          <w:szCs w:val="22"/>
          <w:lang w:val="en-US"/>
        </w:rPr>
        <w:t>%</w:t>
      </w:r>
      <w:ins w:id="501" w:author="v2" w:date="2018-04-05T11:29:00Z">
        <w:r w:rsidR="00F125F1">
          <w:rPr>
            <w:szCs w:val="22"/>
            <w:lang w:val="en-US"/>
          </w:rPr>
          <w:t>, -20.3%, -22.</w:t>
        </w:r>
      </w:ins>
      <w:ins w:id="502" w:author="v2" w:date="2018-04-05T11:30:00Z">
        <w:r w:rsidR="00F125F1">
          <w:rPr>
            <w:szCs w:val="22"/>
            <w:lang w:val="en-US"/>
          </w:rPr>
          <w:t>8%</w:t>
        </w:r>
      </w:ins>
      <w:r w:rsidR="00C36F72">
        <w:rPr>
          <w:szCs w:val="22"/>
          <w:lang w:val="en-US"/>
        </w:rPr>
        <w:t xml:space="preserve"> </w:t>
      </w:r>
      <w:ins w:id="503" w:author="v2" w:date="2018-04-05T11:30:00Z">
        <w:r w:rsidR="00F125F1">
          <w:rPr>
            <w:szCs w:val="22"/>
            <w:lang w:val="en-US"/>
          </w:rPr>
          <w:t xml:space="preserve">(Y, U, V) </w:t>
        </w:r>
      </w:ins>
      <w:r w:rsidR="00C36F72">
        <w:rPr>
          <w:szCs w:val="22"/>
          <w:lang w:val="en-US"/>
        </w:rPr>
        <w:t xml:space="preserve">for high rates (QP values 22, 27, 32, 37) and </w:t>
      </w:r>
      <w:del w:id="504" w:author="v2" w:date="2018-04-05T11:30:00Z">
        <w:r w:rsidR="00C36F72" w:rsidDel="00F125F1">
          <w:rPr>
            <w:szCs w:val="22"/>
            <w:lang w:val="en-US"/>
          </w:rPr>
          <w:delText xml:space="preserve">luma </w:delText>
        </w:r>
      </w:del>
      <w:r w:rsidR="00C36F72">
        <w:rPr>
          <w:szCs w:val="22"/>
          <w:lang w:val="en-US"/>
        </w:rPr>
        <w:t>BD rates of -</w:t>
      </w:r>
      <w:del w:id="505" w:author="v2" w:date="2018-04-05T11:30:00Z">
        <w:r w:rsidR="00C36F72" w:rsidDel="00F125F1">
          <w:rPr>
            <w:szCs w:val="22"/>
            <w:lang w:val="en-US"/>
          </w:rPr>
          <w:delText>8</w:delText>
        </w:r>
      </w:del>
      <w:ins w:id="506" w:author="v2" w:date="2018-04-05T11:30:00Z">
        <w:r w:rsidR="00F125F1">
          <w:rPr>
            <w:szCs w:val="22"/>
            <w:lang w:val="en-US"/>
          </w:rPr>
          <w:t>9</w:t>
        </w:r>
      </w:ins>
      <w:r w:rsidR="00C36F72">
        <w:rPr>
          <w:szCs w:val="22"/>
          <w:lang w:val="en-US"/>
        </w:rPr>
        <w:t>.</w:t>
      </w:r>
      <w:del w:id="507" w:author="v2" w:date="2018-04-05T11:30:00Z">
        <w:r w:rsidR="00C36F72" w:rsidDel="00F125F1">
          <w:rPr>
            <w:szCs w:val="22"/>
            <w:lang w:val="en-US"/>
          </w:rPr>
          <w:delText>2</w:delText>
        </w:r>
      </w:del>
      <w:r w:rsidR="00C36F72">
        <w:rPr>
          <w:szCs w:val="22"/>
          <w:lang w:val="en-US"/>
        </w:rPr>
        <w:t>3</w:t>
      </w:r>
      <w:del w:id="508" w:author="v2" w:date="2018-04-05T11:30:00Z">
        <w:r w:rsidR="00C36F72" w:rsidDel="00F125F1">
          <w:rPr>
            <w:szCs w:val="22"/>
            <w:lang w:val="en-US"/>
          </w:rPr>
          <w:delText> </w:delText>
        </w:r>
      </w:del>
      <w:r w:rsidR="00C36F72">
        <w:rPr>
          <w:szCs w:val="22"/>
          <w:lang w:val="en-US"/>
        </w:rPr>
        <w:t>%</w:t>
      </w:r>
      <w:ins w:id="509" w:author="v2" w:date="2018-04-05T11:30:00Z">
        <w:r w:rsidR="00F125F1">
          <w:rPr>
            <w:szCs w:val="22"/>
            <w:lang w:val="en-US"/>
          </w:rPr>
          <w:t>, -25.3%, -26.7% (Y, U, V)</w:t>
        </w:r>
      </w:ins>
      <w:r w:rsidR="00C36F72">
        <w:rPr>
          <w:szCs w:val="22"/>
          <w:lang w:val="en-US"/>
        </w:rPr>
        <w:t xml:space="preserve"> for low rates (QP values 27, 32, 37, 42). </w:t>
      </w:r>
      <w:r w:rsidR="00086156">
        <w:rPr>
          <w:szCs w:val="22"/>
          <w:lang w:val="en-US"/>
        </w:rPr>
        <w:t>In comparison, the measure</w:t>
      </w:r>
      <w:ins w:id="510" w:author="v2" w:date="2018-04-05T11:21:00Z">
        <w:r w:rsidR="003D4AAA">
          <w:rPr>
            <w:szCs w:val="22"/>
            <w:lang w:val="en-US"/>
          </w:rPr>
          <w:t>d</w:t>
        </w:r>
      </w:ins>
      <w:del w:id="511" w:author="v2" w:date="2018-04-05T11:21:00Z">
        <w:r w:rsidR="00086156" w:rsidDel="003D4AAA">
          <w:rPr>
            <w:szCs w:val="22"/>
            <w:lang w:val="en-US"/>
          </w:rPr>
          <w:delText>s</w:delText>
        </w:r>
      </w:del>
      <w:r w:rsidR="00086156">
        <w:rPr>
          <w:szCs w:val="22"/>
          <w:lang w:val="en-US"/>
        </w:rPr>
        <w:t xml:space="preserve"> gains for QTBT are -</w:t>
      </w:r>
      <w:del w:id="512" w:author="v2" w:date="2018-04-05T11:26:00Z">
        <w:r w:rsidR="00086156" w:rsidDel="003D4AAA">
          <w:rPr>
            <w:szCs w:val="22"/>
            <w:lang w:val="en-US"/>
          </w:rPr>
          <w:delText>6</w:delText>
        </w:r>
      </w:del>
      <w:ins w:id="513" w:author="v2" w:date="2018-04-05T11:26:00Z">
        <w:r w:rsidR="003D4AAA">
          <w:rPr>
            <w:szCs w:val="22"/>
            <w:lang w:val="en-US"/>
          </w:rPr>
          <w:t>5</w:t>
        </w:r>
      </w:ins>
      <w:r w:rsidR="00086156">
        <w:rPr>
          <w:szCs w:val="22"/>
          <w:lang w:val="en-US"/>
        </w:rPr>
        <w:t>.</w:t>
      </w:r>
      <w:del w:id="514" w:author="v2" w:date="2018-04-05T11:26:00Z">
        <w:r w:rsidR="00086156" w:rsidDel="003D4AAA">
          <w:rPr>
            <w:szCs w:val="22"/>
            <w:lang w:val="en-US"/>
          </w:rPr>
          <w:delText>01</w:delText>
        </w:r>
      </w:del>
      <w:ins w:id="515" w:author="v2" w:date="2018-04-05T11:26:00Z">
        <w:r w:rsidR="003D4AAA">
          <w:rPr>
            <w:szCs w:val="22"/>
            <w:lang w:val="en-US"/>
          </w:rPr>
          <w:t>9</w:t>
        </w:r>
      </w:ins>
      <w:del w:id="516" w:author="v2" w:date="2018-04-05T11:28:00Z">
        <w:r w:rsidR="00086156" w:rsidDel="003D4AAA">
          <w:rPr>
            <w:szCs w:val="22"/>
            <w:lang w:val="en-US"/>
          </w:rPr>
          <w:delText> </w:delText>
        </w:r>
      </w:del>
      <w:r w:rsidR="00086156">
        <w:rPr>
          <w:szCs w:val="22"/>
          <w:lang w:val="en-US"/>
        </w:rPr>
        <w:t>%</w:t>
      </w:r>
      <w:ins w:id="517" w:author="v2" w:date="2018-04-05T11:28:00Z">
        <w:r w:rsidR="003D4AAA">
          <w:rPr>
            <w:szCs w:val="22"/>
            <w:lang w:val="en-US"/>
          </w:rPr>
          <w:t>, -17.5%, -19.5% (Y, U, V)</w:t>
        </w:r>
      </w:ins>
      <w:r w:rsidR="00086156">
        <w:rPr>
          <w:szCs w:val="22"/>
          <w:lang w:val="en-US"/>
        </w:rPr>
        <w:t xml:space="preserve"> for high rates and -</w:t>
      </w:r>
      <w:ins w:id="518" w:author="v2" w:date="2018-04-05T11:28:00Z">
        <w:r w:rsidR="003D4AAA">
          <w:rPr>
            <w:szCs w:val="22"/>
            <w:lang w:val="en-US"/>
          </w:rPr>
          <w:t>6</w:t>
        </w:r>
      </w:ins>
      <w:del w:id="519" w:author="v2" w:date="2018-04-05T11:28:00Z">
        <w:r w:rsidR="00086156" w:rsidDel="003D4AAA">
          <w:rPr>
            <w:szCs w:val="22"/>
            <w:lang w:val="en-US"/>
          </w:rPr>
          <w:delText>7</w:delText>
        </w:r>
      </w:del>
      <w:r w:rsidR="00086156">
        <w:rPr>
          <w:szCs w:val="22"/>
          <w:lang w:val="en-US"/>
        </w:rPr>
        <w:t>.</w:t>
      </w:r>
      <w:del w:id="520" w:author="v2" w:date="2018-04-05T11:28:00Z">
        <w:r w:rsidR="00086156" w:rsidDel="003D4AAA">
          <w:rPr>
            <w:szCs w:val="22"/>
            <w:lang w:val="en-US"/>
          </w:rPr>
          <w:delText>07</w:delText>
        </w:r>
      </w:del>
      <w:ins w:id="521" w:author="v2" w:date="2018-04-05T11:28:00Z">
        <w:r w:rsidR="003D4AAA">
          <w:rPr>
            <w:szCs w:val="22"/>
            <w:lang w:val="en-US"/>
          </w:rPr>
          <w:t>9</w:t>
        </w:r>
      </w:ins>
      <w:r w:rsidR="00086156">
        <w:rPr>
          <w:szCs w:val="22"/>
          <w:lang w:val="en-US"/>
        </w:rPr>
        <w:t>%</w:t>
      </w:r>
      <w:ins w:id="522" w:author="v2" w:date="2018-04-05T11:28:00Z">
        <w:r w:rsidR="003D4AAA">
          <w:rPr>
            <w:szCs w:val="22"/>
            <w:lang w:val="en-US"/>
          </w:rPr>
          <w:t>, -22.2%, -23.3% (Y, U, V)</w:t>
        </w:r>
      </w:ins>
      <w:r w:rsidR="00086156">
        <w:rPr>
          <w:szCs w:val="22"/>
          <w:lang w:val="en-US"/>
        </w:rPr>
        <w:t xml:space="preserve"> for low rates.</w:t>
      </w:r>
      <w:ins w:id="523" w:author="v2" w:date="2018-04-05T11:26:00Z">
        <w:r w:rsidR="003D4AAA">
          <w:rPr>
            <w:szCs w:val="22"/>
            <w:lang w:val="en-US"/>
          </w:rPr>
          <w:t xml:space="preserve"> For detail</w:t>
        </w:r>
      </w:ins>
      <w:ins w:id="524" w:author="v2" w:date="2018-04-05T11:29:00Z">
        <w:r w:rsidR="00020609">
          <w:rPr>
            <w:szCs w:val="22"/>
            <w:lang w:val="en-US"/>
          </w:rPr>
          <w:t>ed results</w:t>
        </w:r>
      </w:ins>
      <w:ins w:id="525" w:author="v2" w:date="2018-04-05T11:26:00Z">
        <w:r w:rsidR="003D4AAA">
          <w:rPr>
            <w:szCs w:val="22"/>
            <w:lang w:val="en-US"/>
          </w:rPr>
          <w:t xml:space="preserve">, the reader is referred </w:t>
        </w:r>
      </w:ins>
      <w:ins w:id="526" w:author="v2" w:date="2018-04-05T11:27:00Z">
        <w:r w:rsidR="003D4AAA">
          <w:rPr>
            <w:szCs w:val="22"/>
            <w:lang w:val="en-US"/>
          </w:rPr>
          <w:t>to JVET-J0035 </w:t>
        </w:r>
        <w:r w:rsidR="003D4AAA">
          <w:rPr>
            <w:szCs w:val="22"/>
            <w:lang w:val="en-US"/>
          </w:rPr>
          <w:fldChar w:fldCharType="begin" w:fldLock="1"/>
        </w:r>
        <w:r w:rsidR="003D4AAA">
          <w:rPr>
            <w:szCs w:val="22"/>
            <w:lang w:val="en-US"/>
          </w:rPr>
          <w:instrText xml:space="preserve"> REF _Ref510464955 \r \h </w:instrText>
        </w:r>
      </w:ins>
      <w:r w:rsidR="003D4AAA">
        <w:rPr>
          <w:szCs w:val="22"/>
          <w:lang w:val="en-US"/>
        </w:rPr>
      </w:r>
      <w:ins w:id="527" w:author="v2" w:date="2018-04-05T11:27:00Z">
        <w:r w:rsidR="003D4AAA">
          <w:rPr>
            <w:szCs w:val="22"/>
            <w:lang w:val="en-US"/>
          </w:rPr>
          <w:fldChar w:fldCharType="separate"/>
        </w:r>
        <w:r w:rsidR="003D4AAA">
          <w:rPr>
            <w:szCs w:val="22"/>
            <w:lang w:val="en-US"/>
          </w:rPr>
          <w:t>[4]</w:t>
        </w:r>
        <w:r w:rsidR="003D4AAA">
          <w:rPr>
            <w:szCs w:val="22"/>
            <w:lang w:val="en-US"/>
          </w:rPr>
          <w:fldChar w:fldCharType="end"/>
        </w:r>
        <w:r w:rsidR="003D4AAA">
          <w:rPr>
            <w:szCs w:val="22"/>
            <w:lang w:val="en-US"/>
          </w:rPr>
          <w:t>.</w:t>
        </w:r>
      </w:ins>
    </w:p>
    <w:p w14:paraId="46AF8AAD" w14:textId="37DD954A" w:rsidR="003E65D9" w:rsidRDefault="007573D3" w:rsidP="00DC32C6">
      <w:pPr>
        <w:rPr>
          <w:szCs w:val="22"/>
          <w:lang w:val="en-US"/>
        </w:rPr>
      </w:pPr>
      <w:r>
        <w:rPr>
          <w:szCs w:val="22"/>
          <w:lang w:val="en-US"/>
        </w:rPr>
        <w:t>Each coding tools has been separately enabled in addition to the QT+BTS partitioning and the BD rates and run times have been measured</w:t>
      </w:r>
      <w:r w:rsidR="00F856F3">
        <w:rPr>
          <w:szCs w:val="22"/>
          <w:lang w:val="en-US"/>
        </w:rPr>
        <w:t xml:space="preserve"> against the QT+BTS reference</w:t>
      </w:r>
      <w:r>
        <w:rPr>
          <w:szCs w:val="22"/>
          <w:lang w:val="en-US"/>
        </w:rPr>
        <w:t xml:space="preserve">. </w:t>
      </w:r>
      <w:r w:rsidR="00F856F3">
        <w:rPr>
          <w:szCs w:val="22"/>
          <w:lang w:val="en-US"/>
        </w:rPr>
        <w:t xml:space="preserve">The results for QP values {22, 27, 32, 37} (high rates) are summarized in </w:t>
      </w:r>
      <w:r w:rsidR="00F856F3">
        <w:rPr>
          <w:szCs w:val="22"/>
          <w:lang w:val="en-US"/>
        </w:rPr>
        <w:fldChar w:fldCharType="begin" w:fldLock="1"/>
      </w:r>
      <w:r w:rsidR="00F856F3">
        <w:rPr>
          <w:szCs w:val="22"/>
          <w:lang w:val="en-US"/>
        </w:rPr>
        <w:instrText xml:space="preserve"> REF _Ref510472261 \h </w:instrText>
      </w:r>
      <w:r w:rsidR="00F856F3">
        <w:rPr>
          <w:szCs w:val="22"/>
          <w:lang w:val="en-US"/>
        </w:rPr>
      </w:r>
      <w:r w:rsidR="00F856F3">
        <w:rPr>
          <w:szCs w:val="22"/>
          <w:lang w:val="en-US"/>
        </w:rPr>
        <w:fldChar w:fldCharType="separate"/>
      </w:r>
      <w:r w:rsidR="00C85D2A" w:rsidRPr="00F7287D">
        <w:rPr>
          <w:i/>
          <w:lang w:val="en-US"/>
        </w:rPr>
        <w:t xml:space="preserve">Table </w:t>
      </w:r>
      <w:r w:rsidR="00C85D2A">
        <w:rPr>
          <w:i/>
          <w:noProof/>
          <w:lang w:val="en-US"/>
        </w:rPr>
        <w:t>15</w:t>
      </w:r>
      <w:r w:rsidR="00F856F3">
        <w:rPr>
          <w:szCs w:val="22"/>
          <w:lang w:val="en-US"/>
        </w:rPr>
        <w:fldChar w:fldCharType="end"/>
      </w:r>
      <w:r w:rsidR="00F856F3">
        <w:rPr>
          <w:szCs w:val="22"/>
          <w:lang w:val="en-US"/>
        </w:rPr>
        <w:t xml:space="preserve"> and the results for QP values {27, 32, 37, 42} (low rates) are summarized in </w:t>
      </w:r>
      <w:r w:rsidR="00F856F3">
        <w:rPr>
          <w:szCs w:val="22"/>
          <w:lang w:val="en-US"/>
        </w:rPr>
        <w:fldChar w:fldCharType="begin" w:fldLock="1"/>
      </w:r>
      <w:r w:rsidR="00F856F3">
        <w:rPr>
          <w:szCs w:val="22"/>
          <w:lang w:val="en-US"/>
        </w:rPr>
        <w:instrText xml:space="preserve"> REF _Ref510472289 \h </w:instrText>
      </w:r>
      <w:r w:rsidR="00F856F3">
        <w:rPr>
          <w:szCs w:val="22"/>
          <w:lang w:val="en-US"/>
        </w:rPr>
      </w:r>
      <w:r w:rsidR="00F856F3">
        <w:rPr>
          <w:szCs w:val="22"/>
          <w:lang w:val="en-US"/>
        </w:rPr>
        <w:fldChar w:fldCharType="separate"/>
      </w:r>
      <w:r w:rsidR="00C85D2A" w:rsidRPr="00F7287D">
        <w:rPr>
          <w:i/>
          <w:lang w:val="en-US"/>
        </w:rPr>
        <w:t xml:space="preserve">Table </w:t>
      </w:r>
      <w:r w:rsidR="00C85D2A">
        <w:rPr>
          <w:i/>
          <w:noProof/>
          <w:lang w:val="en-US"/>
        </w:rPr>
        <w:t>16</w:t>
      </w:r>
      <w:r w:rsidR="00F856F3">
        <w:rPr>
          <w:szCs w:val="22"/>
          <w:lang w:val="en-US"/>
        </w:rPr>
        <w:fldChar w:fldCharType="end"/>
      </w:r>
      <w:r w:rsidR="00F856F3">
        <w:rPr>
          <w:szCs w:val="22"/>
          <w:lang w:val="en-US"/>
        </w:rPr>
        <w:t>.</w:t>
      </w:r>
      <w:r w:rsidR="007F6A9D">
        <w:rPr>
          <w:szCs w:val="22"/>
          <w:lang w:val="en-US"/>
        </w:rPr>
        <w:t xml:space="preserve"> The proposed coding tools are marked blue. The coding tools are ordered according to the measured coding efficiency / complexity slopes introduced above.</w:t>
      </w:r>
    </w:p>
    <w:p w14:paraId="59311E53" w14:textId="4C6541D3" w:rsidR="00EC0858" w:rsidRDefault="00EC0858" w:rsidP="00DC32C6">
      <w:pPr>
        <w:rPr>
          <w:szCs w:val="22"/>
          <w:lang w:val="en-US"/>
        </w:rPr>
      </w:pPr>
    </w:p>
    <w:p w14:paraId="590CCDC6" w14:textId="7DF23DF9" w:rsidR="002A157E" w:rsidRPr="00F7287D" w:rsidRDefault="002A157E" w:rsidP="00FC1331">
      <w:pPr>
        <w:pStyle w:val="Caption"/>
        <w:keepNext/>
        <w:keepLines/>
        <w:spacing w:after="120"/>
        <w:rPr>
          <w:i w:val="0"/>
          <w:color w:val="auto"/>
          <w:szCs w:val="22"/>
          <w:lang w:val="en-US"/>
        </w:rPr>
      </w:pPr>
      <w:bookmarkStart w:id="528" w:name="_Ref510472261"/>
      <w:r w:rsidRPr="00F7287D">
        <w:rPr>
          <w:i w:val="0"/>
          <w:color w:val="auto"/>
          <w:lang w:val="en-US"/>
        </w:rPr>
        <w:lastRenderedPageBreak/>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sidR="00C85D2A">
        <w:rPr>
          <w:i w:val="0"/>
          <w:noProof/>
          <w:color w:val="auto"/>
          <w:lang w:val="en-US"/>
        </w:rPr>
        <w:t>15</w:t>
      </w:r>
      <w:r w:rsidRPr="00F7287D">
        <w:rPr>
          <w:i w:val="0"/>
          <w:color w:val="auto"/>
          <w:lang w:val="en-US"/>
        </w:rPr>
        <w:fldChar w:fldCharType="end"/>
      </w:r>
      <w:bookmarkEnd w:id="528"/>
      <w:r w:rsidRPr="00F7287D">
        <w:rPr>
          <w:i w:val="0"/>
          <w:color w:val="auto"/>
          <w:lang w:val="en-US"/>
        </w:rPr>
        <w:t xml:space="preserve">: </w:t>
      </w:r>
      <w:r>
        <w:rPr>
          <w:i w:val="0"/>
          <w:color w:val="auto"/>
          <w:lang w:val="en-US"/>
        </w:rPr>
        <w:t xml:space="preserve"> Coding efficiency / complexity analysis of </w:t>
      </w:r>
      <w:r w:rsidRPr="008D27C0">
        <w:rPr>
          <w:i w:val="0"/>
          <w:color w:val="0000FF"/>
          <w:lang w:val="en-US"/>
        </w:rPr>
        <w:t xml:space="preserve">proposed coding tools </w:t>
      </w:r>
      <w:r w:rsidR="002247BA" w:rsidRPr="008D27C0">
        <w:rPr>
          <w:i w:val="0"/>
          <w:color w:val="0000FF"/>
          <w:lang w:val="en-US"/>
        </w:rPr>
        <w:t xml:space="preserve">(blue </w:t>
      </w:r>
      <w:r w:rsidR="00FC1331" w:rsidRPr="008D27C0">
        <w:rPr>
          <w:i w:val="0"/>
          <w:color w:val="0000FF"/>
          <w:lang w:val="en-US"/>
        </w:rPr>
        <w:t>table rows</w:t>
      </w:r>
      <w:r w:rsidR="002247BA" w:rsidRPr="008D27C0">
        <w:rPr>
          <w:i w:val="0"/>
          <w:color w:val="0000FF"/>
          <w:lang w:val="en-US"/>
        </w:rPr>
        <w:t>)</w:t>
      </w:r>
      <w:r w:rsidR="002247BA">
        <w:rPr>
          <w:i w:val="0"/>
          <w:color w:val="auto"/>
          <w:lang w:val="en-US"/>
        </w:rPr>
        <w:t xml:space="preserve"> </w:t>
      </w:r>
      <w:r>
        <w:rPr>
          <w:i w:val="0"/>
          <w:color w:val="auto"/>
          <w:lang w:val="en-US"/>
        </w:rPr>
        <w:t xml:space="preserve">and JEM coding tools </w:t>
      </w:r>
      <w:r w:rsidR="002247BA">
        <w:rPr>
          <w:i w:val="0"/>
          <w:color w:val="auto"/>
          <w:lang w:val="en-US"/>
        </w:rPr>
        <w:t xml:space="preserve">(black </w:t>
      </w:r>
      <w:r w:rsidR="00FC1331">
        <w:rPr>
          <w:i w:val="0"/>
          <w:color w:val="auto"/>
          <w:lang w:val="en-US"/>
        </w:rPr>
        <w:t>table rows</w:t>
      </w:r>
      <w:r w:rsidR="002247BA">
        <w:rPr>
          <w:i w:val="0"/>
          <w:color w:val="auto"/>
          <w:lang w:val="en-US"/>
        </w:rPr>
        <w:t xml:space="preserve">) </w:t>
      </w:r>
      <w:r>
        <w:rPr>
          <w:i w:val="0"/>
          <w:color w:val="auto"/>
          <w:lang w:val="en-US"/>
        </w:rPr>
        <w:t xml:space="preserve">for the random access configuration using QT+BTS as reference and QP values 22, 27, 32, </w:t>
      </w:r>
      <w:ins w:id="529" w:author="v2" w:date="2018-04-04T17:17:00Z">
        <w:r w:rsidR="00C30681">
          <w:rPr>
            <w:i w:val="0"/>
            <w:color w:val="auto"/>
            <w:lang w:val="en-US"/>
          </w:rPr>
          <w:t>37</w:t>
        </w:r>
      </w:ins>
      <w:del w:id="530" w:author="v2" w:date="2018-04-04T17:17:00Z">
        <w:r w:rsidDel="00C30681">
          <w:rPr>
            <w:i w:val="0"/>
            <w:color w:val="auto"/>
            <w:lang w:val="en-US"/>
          </w:rPr>
          <w:delText>42</w:delText>
        </w:r>
      </w:del>
      <w:r>
        <w:rPr>
          <w:i w:val="0"/>
          <w:color w:val="auto"/>
          <w:lang w:val="en-US"/>
        </w:rPr>
        <w:t xml:space="preserve"> (high bit rates).</w:t>
      </w:r>
    </w:p>
    <w:p w14:paraId="51FE1EE3" w14:textId="705F511B" w:rsidR="00EC0858" w:rsidRDefault="00194401" w:rsidP="00DC32C6">
      <w:pPr>
        <w:rPr>
          <w:szCs w:val="22"/>
          <w:lang w:val="en-US"/>
        </w:rPr>
      </w:pPr>
      <w:r w:rsidRPr="00194401">
        <w:rPr>
          <w:noProof/>
          <w:lang w:val="de-DE" w:eastAsia="de-DE"/>
        </w:rPr>
        <w:drawing>
          <wp:inline distT="0" distB="0" distL="0" distR="0" wp14:anchorId="237D5575" wp14:editId="153D066D">
            <wp:extent cx="5943600" cy="5551455"/>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943600" cy="5551455"/>
                    </a:xfrm>
                    <a:prstGeom prst="rect">
                      <a:avLst/>
                    </a:prstGeom>
                    <a:noFill/>
                    <a:ln>
                      <a:noFill/>
                    </a:ln>
                  </pic:spPr>
                </pic:pic>
              </a:graphicData>
            </a:graphic>
          </wp:inline>
        </w:drawing>
      </w:r>
    </w:p>
    <w:p w14:paraId="55FB2672" w14:textId="1C3D871E" w:rsidR="003F286B" w:rsidRDefault="003F286B" w:rsidP="00DC32C6">
      <w:pPr>
        <w:rPr>
          <w:szCs w:val="22"/>
          <w:lang w:val="en-US"/>
        </w:rPr>
      </w:pPr>
    </w:p>
    <w:p w14:paraId="44722978" w14:textId="11519B0F" w:rsidR="002A157E" w:rsidRPr="00F7287D" w:rsidRDefault="002A157E" w:rsidP="00FC1331">
      <w:pPr>
        <w:pStyle w:val="Caption"/>
        <w:keepNext/>
        <w:keepLines/>
        <w:spacing w:after="120"/>
        <w:rPr>
          <w:i w:val="0"/>
          <w:color w:val="auto"/>
          <w:szCs w:val="22"/>
          <w:lang w:val="en-US"/>
        </w:rPr>
      </w:pPr>
      <w:bookmarkStart w:id="531" w:name="_Ref510472289"/>
      <w:r w:rsidRPr="00F7287D">
        <w:rPr>
          <w:i w:val="0"/>
          <w:color w:val="auto"/>
          <w:lang w:val="en-US"/>
        </w:rPr>
        <w:lastRenderedPageBreak/>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sidR="00C85D2A">
        <w:rPr>
          <w:i w:val="0"/>
          <w:noProof/>
          <w:color w:val="auto"/>
          <w:lang w:val="en-US"/>
        </w:rPr>
        <w:t>16</w:t>
      </w:r>
      <w:r w:rsidRPr="00F7287D">
        <w:rPr>
          <w:i w:val="0"/>
          <w:color w:val="auto"/>
          <w:lang w:val="en-US"/>
        </w:rPr>
        <w:fldChar w:fldCharType="end"/>
      </w:r>
      <w:bookmarkEnd w:id="531"/>
      <w:r w:rsidRPr="00F7287D">
        <w:rPr>
          <w:i w:val="0"/>
          <w:color w:val="auto"/>
          <w:lang w:val="en-US"/>
        </w:rPr>
        <w:t xml:space="preserve">: </w:t>
      </w:r>
      <w:r>
        <w:rPr>
          <w:i w:val="0"/>
          <w:color w:val="auto"/>
          <w:lang w:val="en-US"/>
        </w:rPr>
        <w:t xml:space="preserve"> Coding efficiency / complexity analysis of </w:t>
      </w:r>
      <w:r w:rsidRPr="008D27C0">
        <w:rPr>
          <w:i w:val="0"/>
          <w:color w:val="0000FF"/>
          <w:lang w:val="en-US"/>
        </w:rPr>
        <w:t xml:space="preserve">proposed coding tools </w:t>
      </w:r>
      <w:r w:rsidR="002247BA" w:rsidRPr="008D27C0">
        <w:rPr>
          <w:i w:val="0"/>
          <w:color w:val="0000FF"/>
          <w:lang w:val="en-US"/>
        </w:rPr>
        <w:t>(blue table rows)</w:t>
      </w:r>
      <w:r w:rsidR="002247BA">
        <w:rPr>
          <w:i w:val="0"/>
          <w:color w:val="auto"/>
          <w:lang w:val="en-US"/>
        </w:rPr>
        <w:t xml:space="preserve"> </w:t>
      </w:r>
      <w:r>
        <w:rPr>
          <w:i w:val="0"/>
          <w:color w:val="auto"/>
          <w:lang w:val="en-US"/>
        </w:rPr>
        <w:t xml:space="preserve">and JEM coding tools </w:t>
      </w:r>
      <w:r w:rsidR="002247BA">
        <w:rPr>
          <w:i w:val="0"/>
          <w:color w:val="auto"/>
          <w:lang w:val="en-US"/>
        </w:rPr>
        <w:t xml:space="preserve">(black table rows) </w:t>
      </w:r>
      <w:r>
        <w:rPr>
          <w:i w:val="0"/>
          <w:color w:val="auto"/>
          <w:lang w:val="en-US"/>
        </w:rPr>
        <w:t xml:space="preserve">for the random access configuration using QT+BTS as reference and QP values 27, 32, </w:t>
      </w:r>
      <w:ins w:id="532" w:author="v2" w:date="2018-04-04T17:17:00Z">
        <w:r w:rsidR="00DE7F76">
          <w:rPr>
            <w:i w:val="0"/>
            <w:color w:val="auto"/>
            <w:lang w:val="en-US"/>
          </w:rPr>
          <w:t xml:space="preserve">37, </w:t>
        </w:r>
      </w:ins>
      <w:r>
        <w:rPr>
          <w:i w:val="0"/>
          <w:color w:val="auto"/>
          <w:lang w:val="en-US"/>
        </w:rPr>
        <w:t>42</w:t>
      </w:r>
      <w:del w:id="533" w:author="v2" w:date="2018-04-04T17:17:00Z">
        <w:r w:rsidDel="00DE7F76">
          <w:rPr>
            <w:i w:val="0"/>
            <w:color w:val="auto"/>
            <w:lang w:val="en-US"/>
          </w:rPr>
          <w:delText>, 47</w:delText>
        </w:r>
      </w:del>
      <w:r>
        <w:rPr>
          <w:i w:val="0"/>
          <w:color w:val="auto"/>
          <w:lang w:val="en-US"/>
        </w:rPr>
        <w:t xml:space="preserve"> (low bit rates).</w:t>
      </w:r>
    </w:p>
    <w:p w14:paraId="5C177A3C" w14:textId="2C20C608" w:rsidR="003F286B" w:rsidRDefault="00FC1331" w:rsidP="00DC32C6">
      <w:pPr>
        <w:rPr>
          <w:szCs w:val="22"/>
          <w:lang w:val="en-US"/>
        </w:rPr>
      </w:pPr>
      <w:r w:rsidRPr="00FC1331">
        <w:rPr>
          <w:noProof/>
          <w:lang w:val="de-DE" w:eastAsia="de-DE"/>
        </w:rPr>
        <w:drawing>
          <wp:inline distT="0" distB="0" distL="0" distR="0" wp14:anchorId="78DDA410" wp14:editId="68544A7F">
            <wp:extent cx="5943600" cy="5551455"/>
            <wp:effectExtent l="0" t="0" r="0" b="0"/>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943600" cy="5551455"/>
                    </a:xfrm>
                    <a:prstGeom prst="rect">
                      <a:avLst/>
                    </a:prstGeom>
                    <a:noFill/>
                    <a:ln>
                      <a:noFill/>
                    </a:ln>
                  </pic:spPr>
                </pic:pic>
              </a:graphicData>
            </a:graphic>
          </wp:inline>
        </w:drawing>
      </w:r>
    </w:p>
    <w:p w14:paraId="58E6CABD" w14:textId="6A8AB583" w:rsidR="003F286B" w:rsidRDefault="003F286B" w:rsidP="00DC32C6">
      <w:pPr>
        <w:rPr>
          <w:ins w:id="534" w:author="v2" w:date="2018-04-06T18:56:00Z"/>
          <w:szCs w:val="22"/>
          <w:lang w:val="en-US"/>
        </w:rPr>
      </w:pPr>
    </w:p>
    <w:p w14:paraId="666244E5" w14:textId="4E5AAD01" w:rsidR="006D6E66" w:rsidRDefault="006D6E66" w:rsidP="00DC32C6">
      <w:pPr>
        <w:rPr>
          <w:ins w:id="535" w:author="v2" w:date="2018-04-06T18:56:00Z"/>
          <w:szCs w:val="22"/>
          <w:lang w:val="en-US"/>
        </w:rPr>
      </w:pPr>
      <w:ins w:id="536" w:author="v2" w:date="2018-04-06T18:56:00Z">
        <w:r>
          <w:rPr>
            <w:szCs w:val="22"/>
            <w:lang w:val="en-US"/>
          </w:rPr>
          <w:t>Using the same test conditions and test sequences</w:t>
        </w:r>
      </w:ins>
      <w:ins w:id="537" w:author="v2" w:date="2018-04-06T18:58:00Z">
        <w:r w:rsidR="00F10DCE">
          <w:rPr>
            <w:szCs w:val="22"/>
            <w:lang w:val="en-US"/>
          </w:rPr>
          <w:t xml:space="preserve">, </w:t>
        </w:r>
      </w:ins>
      <w:ins w:id="538" w:author="v2" w:date="2018-04-06T19:01:00Z">
        <w:r w:rsidR="00F10DCE">
          <w:rPr>
            <w:szCs w:val="22"/>
            <w:lang w:val="en-US"/>
          </w:rPr>
          <w:t>we additionally analyzed the combination of HHI tools (including modified JEM tools)</w:t>
        </w:r>
      </w:ins>
      <w:ins w:id="539" w:author="v2" w:date="2018-04-06T19:02:00Z">
        <w:r w:rsidR="00F10DCE">
          <w:rPr>
            <w:szCs w:val="22"/>
            <w:lang w:val="en-US"/>
          </w:rPr>
          <w:t xml:space="preserve">.  </w:t>
        </w:r>
        <w:r w:rsidR="00F10DCE">
          <w:rPr>
            <w:szCs w:val="22"/>
            <w:lang w:val="en-US"/>
          </w:rPr>
          <w:fldChar w:fldCharType="begin"/>
        </w:r>
        <w:r w:rsidR="00F10DCE">
          <w:rPr>
            <w:szCs w:val="22"/>
            <w:lang w:val="en-US"/>
          </w:rPr>
          <w:instrText xml:space="preserve"> REF _Ref510804673 \h </w:instrText>
        </w:r>
      </w:ins>
      <w:r w:rsidR="00F10DCE">
        <w:rPr>
          <w:szCs w:val="22"/>
          <w:lang w:val="en-US"/>
        </w:rPr>
      </w:r>
      <w:r w:rsidR="00F10DCE">
        <w:rPr>
          <w:szCs w:val="22"/>
          <w:lang w:val="en-US"/>
        </w:rPr>
        <w:fldChar w:fldCharType="separate"/>
      </w:r>
      <w:ins w:id="540" w:author="v2" w:date="2018-04-06T19:02:00Z">
        <w:r w:rsidR="00F10DCE" w:rsidRPr="00F7287D">
          <w:rPr>
            <w:i/>
            <w:lang w:val="en-US"/>
          </w:rPr>
          <w:t xml:space="preserve">Table </w:t>
        </w:r>
        <w:r w:rsidR="00F10DCE">
          <w:rPr>
            <w:i/>
            <w:noProof/>
            <w:lang w:val="en-US"/>
          </w:rPr>
          <w:t>17</w:t>
        </w:r>
        <w:r w:rsidR="00F10DCE">
          <w:rPr>
            <w:szCs w:val="22"/>
            <w:lang w:val="en-US"/>
          </w:rPr>
          <w:fldChar w:fldCharType="end"/>
        </w:r>
        <w:r w:rsidR="00F10DCE">
          <w:rPr>
            <w:szCs w:val="22"/>
            <w:lang w:val="en-US"/>
          </w:rPr>
          <w:t xml:space="preserve"> </w:t>
        </w:r>
      </w:ins>
      <w:ins w:id="541" w:author="v2" w:date="2018-04-06T19:05:00Z">
        <w:r w:rsidR="00F10DCE">
          <w:rPr>
            <w:szCs w:val="22"/>
            <w:lang w:val="en-US"/>
          </w:rPr>
          <w:t xml:space="preserve">shows the average results for three configurations: QT+BTS </w:t>
        </w:r>
      </w:ins>
      <w:ins w:id="542" w:author="v2" w:date="2018-04-06T19:06:00Z">
        <w:r w:rsidR="00F10DCE">
          <w:rPr>
            <w:szCs w:val="22"/>
            <w:lang w:val="en-US"/>
          </w:rPr>
          <w:t>portioning</w:t>
        </w:r>
      </w:ins>
      <w:ins w:id="543" w:author="v2" w:date="2018-04-06T19:05:00Z">
        <w:r w:rsidR="00F10DCE">
          <w:rPr>
            <w:szCs w:val="22"/>
            <w:lang w:val="en-US"/>
          </w:rPr>
          <w:t xml:space="preserve"> </w:t>
        </w:r>
      </w:ins>
      <w:ins w:id="544" w:author="v2" w:date="2018-04-06T19:06:00Z">
        <w:r w:rsidR="00F10DCE">
          <w:rPr>
            <w:szCs w:val="22"/>
            <w:lang w:val="en-US"/>
          </w:rPr>
          <w:t xml:space="preserve">only (same results are reported in JVET-J0035 </w:t>
        </w:r>
      </w:ins>
      <w:ins w:id="545" w:author="v2" w:date="2018-04-06T19:07:00Z">
        <w:r w:rsidR="00F10DCE">
          <w:rPr>
            <w:szCs w:val="22"/>
            <w:lang w:val="en-US"/>
          </w:rPr>
          <w:fldChar w:fldCharType="begin"/>
        </w:r>
        <w:r w:rsidR="00F10DCE">
          <w:rPr>
            <w:szCs w:val="22"/>
            <w:lang w:val="en-US"/>
          </w:rPr>
          <w:instrText xml:space="preserve"> REF _Ref510464955 \r \h </w:instrText>
        </w:r>
      </w:ins>
      <w:r w:rsidR="00F10DCE">
        <w:rPr>
          <w:szCs w:val="22"/>
          <w:lang w:val="en-US"/>
        </w:rPr>
      </w:r>
      <w:r w:rsidR="00F10DCE">
        <w:rPr>
          <w:szCs w:val="22"/>
          <w:lang w:val="en-US"/>
        </w:rPr>
        <w:fldChar w:fldCharType="separate"/>
      </w:r>
      <w:ins w:id="546" w:author="v2" w:date="2018-04-06T19:07:00Z">
        <w:r w:rsidR="00F10DCE">
          <w:rPr>
            <w:szCs w:val="22"/>
            <w:lang w:val="en-US"/>
          </w:rPr>
          <w:t>[4]</w:t>
        </w:r>
        <w:r w:rsidR="00F10DCE">
          <w:rPr>
            <w:szCs w:val="22"/>
            <w:lang w:val="en-US"/>
          </w:rPr>
          <w:fldChar w:fldCharType="end"/>
        </w:r>
        <w:r w:rsidR="00F10DCE">
          <w:rPr>
            <w:szCs w:val="22"/>
            <w:lang w:val="en-US"/>
          </w:rPr>
          <w:t xml:space="preserve">), all HHI tools except the modified adaptive loop filter (MC-ALF), all HHI tools including the modified </w:t>
        </w:r>
      </w:ins>
      <w:ins w:id="547" w:author="v2" w:date="2018-04-06T19:08:00Z">
        <w:r w:rsidR="00F10DCE">
          <w:rPr>
            <w:szCs w:val="22"/>
            <w:lang w:val="en-US"/>
          </w:rPr>
          <w:t xml:space="preserve">adaptive loop filter (i.e., all blue marked tools in </w:t>
        </w:r>
        <w:r w:rsidR="00F10DCE">
          <w:rPr>
            <w:szCs w:val="22"/>
            <w:lang w:val="en-US"/>
          </w:rPr>
          <w:fldChar w:fldCharType="begin"/>
        </w:r>
        <w:r w:rsidR="00F10DCE">
          <w:rPr>
            <w:szCs w:val="22"/>
            <w:lang w:val="en-US"/>
          </w:rPr>
          <w:instrText xml:space="preserve"> REF _Ref510472261 \h </w:instrText>
        </w:r>
      </w:ins>
      <w:r w:rsidR="00F10DCE">
        <w:rPr>
          <w:szCs w:val="22"/>
          <w:lang w:val="en-US"/>
        </w:rPr>
      </w:r>
      <w:r w:rsidR="00F10DCE">
        <w:rPr>
          <w:szCs w:val="22"/>
          <w:lang w:val="en-US"/>
        </w:rPr>
        <w:fldChar w:fldCharType="separate"/>
      </w:r>
      <w:ins w:id="548" w:author="v2" w:date="2018-04-06T19:08:00Z">
        <w:r w:rsidR="00F10DCE" w:rsidRPr="00F7287D">
          <w:rPr>
            <w:i/>
            <w:lang w:val="en-US"/>
          </w:rPr>
          <w:t xml:space="preserve">Table </w:t>
        </w:r>
        <w:r w:rsidR="00F10DCE">
          <w:rPr>
            <w:i/>
            <w:noProof/>
            <w:lang w:val="en-US"/>
          </w:rPr>
          <w:t>15</w:t>
        </w:r>
        <w:r w:rsidR="00F10DCE">
          <w:rPr>
            <w:szCs w:val="22"/>
            <w:lang w:val="en-US"/>
          </w:rPr>
          <w:fldChar w:fldCharType="end"/>
        </w:r>
        <w:r w:rsidR="00F10DCE">
          <w:rPr>
            <w:szCs w:val="22"/>
            <w:lang w:val="en-US"/>
          </w:rPr>
          <w:t xml:space="preserve"> and </w:t>
        </w:r>
        <w:r w:rsidR="00F10DCE">
          <w:rPr>
            <w:szCs w:val="22"/>
            <w:lang w:val="en-US"/>
          </w:rPr>
          <w:fldChar w:fldCharType="begin"/>
        </w:r>
        <w:r w:rsidR="00F10DCE">
          <w:rPr>
            <w:szCs w:val="22"/>
            <w:lang w:val="en-US"/>
          </w:rPr>
          <w:instrText xml:space="preserve"> REF _Ref510472289 \h </w:instrText>
        </w:r>
      </w:ins>
      <w:r w:rsidR="00F10DCE">
        <w:rPr>
          <w:szCs w:val="22"/>
          <w:lang w:val="en-US"/>
        </w:rPr>
      </w:r>
      <w:r w:rsidR="00F10DCE">
        <w:rPr>
          <w:szCs w:val="22"/>
          <w:lang w:val="en-US"/>
        </w:rPr>
        <w:fldChar w:fldCharType="separate"/>
      </w:r>
      <w:ins w:id="549" w:author="v2" w:date="2018-04-06T19:08:00Z">
        <w:r w:rsidR="00F10DCE" w:rsidRPr="00F7287D">
          <w:rPr>
            <w:i/>
            <w:lang w:val="en-US"/>
          </w:rPr>
          <w:t xml:space="preserve">Table </w:t>
        </w:r>
        <w:r w:rsidR="00F10DCE">
          <w:rPr>
            <w:i/>
            <w:noProof/>
            <w:lang w:val="en-US"/>
          </w:rPr>
          <w:t>16</w:t>
        </w:r>
        <w:r w:rsidR="00F10DCE">
          <w:rPr>
            <w:szCs w:val="22"/>
            <w:lang w:val="en-US"/>
          </w:rPr>
          <w:fldChar w:fldCharType="end"/>
        </w:r>
        <w:r w:rsidR="00F10DCE">
          <w:rPr>
            <w:szCs w:val="22"/>
            <w:lang w:val="en-US"/>
          </w:rPr>
          <w:t>)</w:t>
        </w:r>
      </w:ins>
      <w:ins w:id="550" w:author="v2" w:date="2018-04-06T19:09:00Z">
        <w:r w:rsidR="00F10DCE">
          <w:rPr>
            <w:szCs w:val="22"/>
            <w:lang w:val="en-US"/>
          </w:rPr>
          <w:t>.</w:t>
        </w:r>
        <w:r w:rsidR="00E23900">
          <w:rPr>
            <w:szCs w:val="22"/>
            <w:lang w:val="en-US"/>
          </w:rPr>
          <w:t xml:space="preserve"> We want to point out that the proposed coding tools are characterized by a low </w:t>
        </w:r>
      </w:ins>
      <w:ins w:id="551" w:author="v2" w:date="2018-04-06T19:10:00Z">
        <w:r w:rsidR="00E23900">
          <w:rPr>
            <w:szCs w:val="22"/>
            <w:lang w:val="en-US"/>
          </w:rPr>
          <w:t>de</w:t>
        </w:r>
      </w:ins>
      <w:ins w:id="552" w:author="v2" w:date="2018-04-06T19:09:00Z">
        <w:r w:rsidR="00E23900">
          <w:rPr>
            <w:szCs w:val="22"/>
            <w:lang w:val="en-US"/>
          </w:rPr>
          <w:t xml:space="preserve">coding </w:t>
        </w:r>
      </w:ins>
      <w:ins w:id="553" w:author="v2" w:date="2018-04-06T19:10:00Z">
        <w:r w:rsidR="00E23900">
          <w:rPr>
            <w:szCs w:val="22"/>
            <w:lang w:val="en-US"/>
          </w:rPr>
          <w:t>complexity. Without the adaptive loop filter, the decoder run time is increased to</w:t>
        </w:r>
      </w:ins>
      <w:ins w:id="554" w:author="v2" w:date="2018-04-06T19:11:00Z">
        <w:r w:rsidR="00E23900">
          <w:rPr>
            <w:szCs w:val="22"/>
            <w:lang w:val="en-US"/>
          </w:rPr>
          <w:t xml:space="preserve"> only</w:t>
        </w:r>
      </w:ins>
      <w:ins w:id="555" w:author="v2" w:date="2018-04-06T19:10:00Z">
        <w:r w:rsidR="00E23900">
          <w:rPr>
            <w:szCs w:val="22"/>
            <w:lang w:val="en-US"/>
          </w:rPr>
          <w:t xml:space="preserve"> 130</w:t>
        </w:r>
      </w:ins>
      <w:ins w:id="556" w:author="v2" w:date="2018-04-06T19:11:00Z">
        <w:r w:rsidR="00E23900">
          <w:rPr>
            <w:szCs w:val="22"/>
            <w:lang w:val="en-US"/>
          </w:rPr>
          <w:t xml:space="preserve">% to </w:t>
        </w:r>
      </w:ins>
      <w:ins w:id="557" w:author="v2" w:date="2018-04-06T19:10:00Z">
        <w:r w:rsidR="00E23900">
          <w:rPr>
            <w:szCs w:val="22"/>
            <w:lang w:val="en-US"/>
          </w:rPr>
          <w:t xml:space="preserve">145% of </w:t>
        </w:r>
      </w:ins>
      <w:ins w:id="558" w:author="v2" w:date="2018-04-06T19:11:00Z">
        <w:r w:rsidR="00E23900">
          <w:rPr>
            <w:szCs w:val="22"/>
            <w:lang w:val="en-US"/>
          </w:rPr>
          <w:t xml:space="preserve">the </w:t>
        </w:r>
      </w:ins>
      <w:ins w:id="559" w:author="v2" w:date="2018-04-06T19:10:00Z">
        <w:r w:rsidR="00E23900">
          <w:rPr>
            <w:szCs w:val="22"/>
            <w:lang w:val="en-US"/>
          </w:rPr>
          <w:t>HM</w:t>
        </w:r>
      </w:ins>
      <w:ins w:id="560" w:author="v2" w:date="2018-04-06T19:11:00Z">
        <w:r w:rsidR="00E23900">
          <w:rPr>
            <w:szCs w:val="22"/>
            <w:lang w:val="en-US"/>
          </w:rPr>
          <w:t xml:space="preserve"> decoder run time. When additionally enabling the adaptive loop filter, the decoder run time increases to </w:t>
        </w:r>
      </w:ins>
      <w:ins w:id="561" w:author="v2" w:date="2018-04-06T19:12:00Z">
        <w:r w:rsidR="00E23900">
          <w:rPr>
            <w:szCs w:val="22"/>
            <w:lang w:val="en-US"/>
          </w:rPr>
          <w:t>about 200-210% of the HM decoder run time.</w:t>
        </w:r>
      </w:ins>
    </w:p>
    <w:p w14:paraId="38ED9C49" w14:textId="7AF09749" w:rsidR="00BF6960" w:rsidRDefault="00BF6960" w:rsidP="00DC32C6">
      <w:pPr>
        <w:rPr>
          <w:ins w:id="562" w:author="v2" w:date="2018-04-05T11:31:00Z"/>
          <w:szCs w:val="22"/>
          <w:lang w:val="en-US"/>
        </w:rPr>
      </w:pPr>
    </w:p>
    <w:p w14:paraId="7729452A" w14:textId="0FA3906A" w:rsidR="00170E39" w:rsidRPr="00F7287D" w:rsidRDefault="00170E39" w:rsidP="00170E39">
      <w:pPr>
        <w:pStyle w:val="Caption"/>
        <w:keepNext/>
        <w:keepLines/>
        <w:spacing w:after="120"/>
        <w:rPr>
          <w:ins w:id="563" w:author="v2" w:date="2018-04-06T18:54:00Z"/>
          <w:i w:val="0"/>
          <w:color w:val="auto"/>
          <w:szCs w:val="22"/>
          <w:lang w:val="en-US"/>
        </w:rPr>
      </w:pPr>
      <w:bookmarkStart w:id="564" w:name="_Ref510804673"/>
      <w:ins w:id="565" w:author="v2" w:date="2018-04-06T18:54:00Z">
        <w:r w:rsidRPr="00F7287D">
          <w:rPr>
            <w:i w:val="0"/>
            <w:color w:val="auto"/>
            <w:lang w:val="en-US"/>
          </w:rPr>
          <w:lastRenderedPageBreak/>
          <w:t xml:space="preserve">Table </w:t>
        </w:r>
        <w:r w:rsidRPr="00F7287D">
          <w:rPr>
            <w:i w:val="0"/>
            <w:color w:val="auto"/>
            <w:lang w:val="en-US"/>
          </w:rPr>
          <w:fldChar w:fldCharType="begin" w:fldLock="1"/>
        </w:r>
        <w:r w:rsidRPr="00F7287D">
          <w:rPr>
            <w:i w:val="0"/>
            <w:color w:val="auto"/>
            <w:lang w:val="en-US"/>
          </w:rPr>
          <w:instrText xml:space="preserve"> SEQ Table \* ARABIC </w:instrText>
        </w:r>
        <w:r w:rsidRPr="00F7287D">
          <w:rPr>
            <w:i w:val="0"/>
            <w:color w:val="auto"/>
            <w:lang w:val="en-US"/>
          </w:rPr>
          <w:fldChar w:fldCharType="separate"/>
        </w:r>
        <w:r>
          <w:rPr>
            <w:i w:val="0"/>
            <w:noProof/>
            <w:color w:val="auto"/>
            <w:lang w:val="en-US"/>
          </w:rPr>
          <w:t>17</w:t>
        </w:r>
        <w:r w:rsidRPr="00F7287D">
          <w:rPr>
            <w:i w:val="0"/>
            <w:color w:val="auto"/>
            <w:lang w:val="en-US"/>
          </w:rPr>
          <w:fldChar w:fldCharType="end"/>
        </w:r>
        <w:bookmarkEnd w:id="564"/>
        <w:r w:rsidRPr="00F7287D">
          <w:rPr>
            <w:i w:val="0"/>
            <w:color w:val="auto"/>
            <w:lang w:val="en-US"/>
          </w:rPr>
          <w:t xml:space="preserve">: </w:t>
        </w:r>
        <w:r>
          <w:rPr>
            <w:i w:val="0"/>
            <w:color w:val="auto"/>
            <w:lang w:val="en-US"/>
          </w:rPr>
          <w:t xml:space="preserve"> Coding efficiency / complexity analysis </w:t>
        </w:r>
      </w:ins>
      <w:ins w:id="566" w:author="v2" w:date="2018-04-06T18:55:00Z">
        <w:r>
          <w:rPr>
            <w:i w:val="0"/>
            <w:color w:val="auto"/>
            <w:lang w:val="en-US"/>
          </w:rPr>
          <w:t>for combinations of HHI coding tools for the random access configuration. The reference is HM-16.14 (same configuration as for anchors, but with fixed Q</w:t>
        </w:r>
      </w:ins>
      <w:ins w:id="567" w:author="v2" w:date="2018-04-06T18:56:00Z">
        <w:r>
          <w:rPr>
            <w:i w:val="0"/>
            <w:color w:val="auto"/>
            <w:lang w:val="en-US"/>
          </w:rPr>
          <w:t>P</w:t>
        </w:r>
      </w:ins>
      <w:ins w:id="568" w:author="v2" w:date="2018-04-06T18:55:00Z">
        <w:r>
          <w:rPr>
            <w:i w:val="0"/>
            <w:color w:val="auto"/>
            <w:lang w:val="en-US"/>
          </w:rPr>
          <w:t xml:space="preserve"> values).</w:t>
        </w:r>
      </w:ins>
    </w:p>
    <w:p w14:paraId="72A93AC6" w14:textId="0AEA7200" w:rsidR="00B47F08" w:rsidRDefault="00B47F08" w:rsidP="00DC32C6">
      <w:pPr>
        <w:rPr>
          <w:ins w:id="569" w:author="v2" w:date="2018-04-06T18:04:00Z"/>
          <w:szCs w:val="22"/>
          <w:lang w:val="en-US"/>
        </w:rPr>
      </w:pPr>
      <w:ins w:id="570" w:author="v2" w:date="2018-04-06T18:04:00Z">
        <w:r w:rsidRPr="00B47F08">
          <w:rPr>
            <w:noProof/>
          </w:rPr>
          <w:drawing>
            <wp:inline distT="0" distB="0" distL="0" distR="0" wp14:anchorId="789A7553" wp14:editId="59223D02">
              <wp:extent cx="5943600" cy="1178658"/>
              <wp:effectExtent l="0" t="0" r="0" b="254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5943600" cy="1178658"/>
                      </a:xfrm>
                      <a:prstGeom prst="rect">
                        <a:avLst/>
                      </a:prstGeom>
                      <a:noFill/>
                      <a:ln>
                        <a:noFill/>
                      </a:ln>
                    </pic:spPr>
                  </pic:pic>
                </a:graphicData>
              </a:graphic>
            </wp:inline>
          </w:drawing>
        </w:r>
      </w:ins>
    </w:p>
    <w:p w14:paraId="75B13439" w14:textId="32AFCD7C" w:rsidR="00B47F08" w:rsidRDefault="00B47F08" w:rsidP="00DC32C6">
      <w:pPr>
        <w:rPr>
          <w:ins w:id="571" w:author="v2" w:date="2018-04-08T17:40:00Z"/>
          <w:szCs w:val="22"/>
          <w:lang w:val="en-US"/>
        </w:rPr>
      </w:pPr>
    </w:p>
    <w:p w14:paraId="43A095BD" w14:textId="77777777" w:rsidR="00BF6960" w:rsidRDefault="00BF6960" w:rsidP="00DC32C6">
      <w:pPr>
        <w:rPr>
          <w:szCs w:val="22"/>
          <w:lang w:val="en-US"/>
        </w:rPr>
      </w:pPr>
      <w:bookmarkStart w:id="572" w:name="_GoBack"/>
      <w:bookmarkEnd w:id="572"/>
    </w:p>
    <w:p w14:paraId="6CC0B68D" w14:textId="77777777" w:rsidR="00BF7D94" w:rsidRPr="00F7287D" w:rsidRDefault="00BF7D94">
      <w:pPr>
        <w:pStyle w:val="Heading1"/>
        <w:rPr>
          <w:lang w:val="en-US"/>
        </w:rPr>
      </w:pPr>
      <w:bookmarkStart w:id="573" w:name="_Toc510476107"/>
      <w:r w:rsidRPr="00F7287D">
        <w:rPr>
          <w:lang w:val="en-US"/>
        </w:rPr>
        <w:t>Closing remarks</w:t>
      </w:r>
      <w:bookmarkEnd w:id="573"/>
    </w:p>
    <w:p w14:paraId="38281F22" w14:textId="33F3DCCB" w:rsidR="00BF7D94" w:rsidRDefault="00F17D7A" w:rsidP="00BF7D94">
      <w:pPr>
        <w:rPr>
          <w:szCs w:val="22"/>
          <w:lang w:val="en-US"/>
        </w:rPr>
      </w:pPr>
      <w:r>
        <w:rPr>
          <w:szCs w:val="22"/>
          <w:lang w:val="en-US"/>
        </w:rPr>
        <w:t>Some of the described coding tools have been improved (regarding their coding efficiency / complexity trade-off) after the bitstreams were submitted. Improved tools are described in the additional contributions JVET-J0035 </w:t>
      </w:r>
      <w:r>
        <w:rPr>
          <w:szCs w:val="22"/>
          <w:lang w:val="en-US"/>
        </w:rPr>
        <w:fldChar w:fldCharType="begin" w:fldLock="1"/>
      </w:r>
      <w:r>
        <w:rPr>
          <w:szCs w:val="22"/>
          <w:lang w:val="en-US"/>
        </w:rPr>
        <w:instrText xml:space="preserve"> REF _Ref510464955 \r \h </w:instrText>
      </w:r>
      <w:r>
        <w:rPr>
          <w:szCs w:val="22"/>
          <w:lang w:val="en-US"/>
        </w:rPr>
      </w:r>
      <w:r>
        <w:rPr>
          <w:szCs w:val="22"/>
          <w:lang w:val="en-US"/>
        </w:rPr>
        <w:fldChar w:fldCharType="separate"/>
      </w:r>
      <w:r w:rsidR="00C85D2A">
        <w:rPr>
          <w:szCs w:val="22"/>
          <w:lang w:val="en-US"/>
        </w:rPr>
        <w:t>[4]</w:t>
      </w:r>
      <w:r>
        <w:rPr>
          <w:szCs w:val="22"/>
          <w:lang w:val="en-US"/>
        </w:rPr>
        <w:fldChar w:fldCharType="end"/>
      </w:r>
      <w:r>
        <w:rPr>
          <w:szCs w:val="22"/>
          <w:lang w:val="en-US"/>
        </w:rPr>
        <w:t>, JVET-J0037 </w:t>
      </w:r>
      <w:r>
        <w:rPr>
          <w:szCs w:val="22"/>
          <w:lang w:val="en-US"/>
        </w:rPr>
        <w:fldChar w:fldCharType="begin" w:fldLock="1"/>
      </w:r>
      <w:r>
        <w:rPr>
          <w:szCs w:val="22"/>
          <w:lang w:val="en-US"/>
        </w:rPr>
        <w:instrText xml:space="preserve"> REF _Ref510472657 \r \h </w:instrText>
      </w:r>
      <w:r>
        <w:rPr>
          <w:szCs w:val="22"/>
          <w:lang w:val="en-US"/>
        </w:rPr>
      </w:r>
      <w:r>
        <w:rPr>
          <w:szCs w:val="22"/>
          <w:lang w:val="en-US"/>
        </w:rPr>
        <w:fldChar w:fldCharType="separate"/>
      </w:r>
      <w:r w:rsidR="00C85D2A">
        <w:rPr>
          <w:szCs w:val="22"/>
          <w:lang w:val="en-US"/>
        </w:rPr>
        <w:t>[6]</w:t>
      </w:r>
      <w:r>
        <w:rPr>
          <w:szCs w:val="22"/>
          <w:lang w:val="en-US"/>
        </w:rPr>
        <w:fldChar w:fldCharType="end"/>
      </w:r>
      <w:r>
        <w:rPr>
          <w:szCs w:val="22"/>
          <w:lang w:val="en-US"/>
        </w:rPr>
        <w:t>, JVET-J0038 </w:t>
      </w:r>
      <w:r>
        <w:rPr>
          <w:szCs w:val="22"/>
          <w:lang w:val="en-US"/>
        </w:rPr>
        <w:fldChar w:fldCharType="begin" w:fldLock="1"/>
      </w:r>
      <w:r>
        <w:rPr>
          <w:szCs w:val="22"/>
          <w:lang w:val="en-US"/>
        </w:rPr>
        <w:instrText xml:space="preserve"> REF _Ref510472659 \r \h </w:instrText>
      </w:r>
      <w:r>
        <w:rPr>
          <w:szCs w:val="22"/>
          <w:lang w:val="en-US"/>
        </w:rPr>
      </w:r>
      <w:r>
        <w:rPr>
          <w:szCs w:val="22"/>
          <w:lang w:val="en-US"/>
        </w:rPr>
        <w:fldChar w:fldCharType="separate"/>
      </w:r>
      <w:r w:rsidR="00C85D2A">
        <w:rPr>
          <w:szCs w:val="22"/>
          <w:lang w:val="en-US"/>
        </w:rPr>
        <w:t>[7]</w:t>
      </w:r>
      <w:r>
        <w:rPr>
          <w:szCs w:val="22"/>
          <w:lang w:val="en-US"/>
        </w:rPr>
        <w:fldChar w:fldCharType="end"/>
      </w:r>
      <w:r>
        <w:rPr>
          <w:szCs w:val="22"/>
          <w:lang w:val="en-US"/>
        </w:rPr>
        <w:t>, JVET-J0039 </w:t>
      </w:r>
      <w:r>
        <w:rPr>
          <w:szCs w:val="22"/>
          <w:lang w:val="en-US"/>
        </w:rPr>
        <w:fldChar w:fldCharType="begin" w:fldLock="1"/>
      </w:r>
      <w:r>
        <w:rPr>
          <w:szCs w:val="22"/>
          <w:lang w:val="en-US"/>
        </w:rPr>
        <w:instrText xml:space="preserve"> REF _Ref510472661 \r \h </w:instrText>
      </w:r>
      <w:r>
        <w:rPr>
          <w:szCs w:val="22"/>
          <w:lang w:val="en-US"/>
        </w:rPr>
      </w:r>
      <w:r>
        <w:rPr>
          <w:szCs w:val="22"/>
          <w:lang w:val="en-US"/>
        </w:rPr>
        <w:fldChar w:fldCharType="separate"/>
      </w:r>
      <w:r w:rsidR="00C85D2A">
        <w:rPr>
          <w:szCs w:val="22"/>
          <w:lang w:val="en-US"/>
        </w:rPr>
        <w:t>[8]</w:t>
      </w:r>
      <w:r>
        <w:rPr>
          <w:szCs w:val="22"/>
          <w:lang w:val="en-US"/>
        </w:rPr>
        <w:fldChar w:fldCharType="end"/>
      </w:r>
      <w:r>
        <w:rPr>
          <w:szCs w:val="22"/>
          <w:lang w:val="en-US"/>
        </w:rPr>
        <w:t>, JVET-J0040 </w:t>
      </w:r>
      <w:r>
        <w:rPr>
          <w:szCs w:val="22"/>
          <w:lang w:val="en-US"/>
        </w:rPr>
        <w:fldChar w:fldCharType="begin" w:fldLock="1"/>
      </w:r>
      <w:r>
        <w:rPr>
          <w:szCs w:val="22"/>
          <w:lang w:val="en-US"/>
        </w:rPr>
        <w:instrText xml:space="preserve"> REF _Ref510472662 \r \h </w:instrText>
      </w:r>
      <w:r>
        <w:rPr>
          <w:szCs w:val="22"/>
          <w:lang w:val="en-US"/>
        </w:rPr>
      </w:r>
      <w:r>
        <w:rPr>
          <w:szCs w:val="22"/>
          <w:lang w:val="en-US"/>
        </w:rPr>
        <w:fldChar w:fldCharType="separate"/>
      </w:r>
      <w:r w:rsidR="00C85D2A">
        <w:rPr>
          <w:szCs w:val="22"/>
          <w:lang w:val="en-US"/>
        </w:rPr>
        <w:t>[9]</w:t>
      </w:r>
      <w:r>
        <w:rPr>
          <w:szCs w:val="22"/>
          <w:lang w:val="en-US"/>
        </w:rPr>
        <w:fldChar w:fldCharType="end"/>
      </w:r>
      <w:r>
        <w:rPr>
          <w:szCs w:val="22"/>
          <w:lang w:val="en-US"/>
        </w:rPr>
        <w:t>. In addition, the contribution JVET-J0041 </w:t>
      </w:r>
      <w:r>
        <w:rPr>
          <w:szCs w:val="22"/>
          <w:lang w:val="en-US"/>
        </w:rPr>
        <w:fldChar w:fldCharType="begin" w:fldLock="1"/>
      </w:r>
      <w:r>
        <w:rPr>
          <w:szCs w:val="22"/>
          <w:lang w:val="en-US"/>
        </w:rPr>
        <w:instrText xml:space="preserve"> REF _Ref510465134 \r \h </w:instrText>
      </w:r>
      <w:r>
        <w:rPr>
          <w:szCs w:val="22"/>
          <w:lang w:val="en-US"/>
        </w:rPr>
      </w:r>
      <w:r>
        <w:rPr>
          <w:szCs w:val="22"/>
          <w:lang w:val="en-US"/>
        </w:rPr>
        <w:fldChar w:fldCharType="separate"/>
      </w:r>
      <w:r w:rsidR="00C85D2A">
        <w:rPr>
          <w:szCs w:val="22"/>
          <w:lang w:val="en-US"/>
        </w:rPr>
        <w:t>[10]</w:t>
      </w:r>
      <w:r>
        <w:rPr>
          <w:szCs w:val="22"/>
          <w:lang w:val="en-US"/>
        </w:rPr>
        <w:fldChar w:fldCharType="end"/>
      </w:r>
      <w:r>
        <w:rPr>
          <w:szCs w:val="22"/>
          <w:lang w:val="en-US"/>
        </w:rPr>
        <w:t xml:space="preserve"> provides </w:t>
      </w:r>
      <w:del w:id="574" w:author="v2" w:date="2018-04-03T20:53:00Z">
        <w:r w:rsidDel="00561CB1">
          <w:rPr>
            <w:szCs w:val="22"/>
            <w:lang w:val="en-US"/>
          </w:rPr>
          <w:delText xml:space="preserve">additional </w:delText>
        </w:r>
      </w:del>
      <w:ins w:id="575" w:author="v2" w:date="2018-04-03T20:53:00Z">
        <w:r w:rsidR="00561CB1">
          <w:rPr>
            <w:szCs w:val="22"/>
            <w:lang w:val="en-US"/>
          </w:rPr>
          <w:t xml:space="preserve">further </w:t>
        </w:r>
      </w:ins>
      <w:r>
        <w:rPr>
          <w:szCs w:val="22"/>
          <w:lang w:val="en-US"/>
        </w:rPr>
        <w:t>details on multi-hypothesis inter prediction and the document JVET-J0036 </w:t>
      </w:r>
      <w:r>
        <w:rPr>
          <w:szCs w:val="22"/>
          <w:lang w:val="en-US"/>
        </w:rPr>
        <w:fldChar w:fldCharType="begin" w:fldLock="1"/>
      </w:r>
      <w:r>
        <w:rPr>
          <w:szCs w:val="22"/>
          <w:lang w:val="en-US"/>
        </w:rPr>
        <w:instrText xml:space="preserve"> REF _Ref510472656 \r \h </w:instrText>
      </w:r>
      <w:r>
        <w:rPr>
          <w:szCs w:val="22"/>
          <w:lang w:val="en-US"/>
        </w:rPr>
      </w:r>
      <w:r>
        <w:rPr>
          <w:szCs w:val="22"/>
          <w:lang w:val="en-US"/>
        </w:rPr>
        <w:fldChar w:fldCharType="separate"/>
      </w:r>
      <w:r w:rsidR="00C85D2A">
        <w:rPr>
          <w:szCs w:val="22"/>
          <w:lang w:val="en-US"/>
        </w:rPr>
        <w:t>[5]</w:t>
      </w:r>
      <w:r>
        <w:rPr>
          <w:szCs w:val="22"/>
          <w:lang w:val="en-US"/>
        </w:rPr>
        <w:fldChar w:fldCharType="end"/>
      </w:r>
      <w:r>
        <w:rPr>
          <w:szCs w:val="22"/>
          <w:lang w:val="en-US"/>
        </w:rPr>
        <w:t xml:space="preserve"> provides additional details on encoder </w:t>
      </w:r>
      <w:r w:rsidR="000C565E">
        <w:rPr>
          <w:szCs w:val="22"/>
          <w:lang w:val="en-US"/>
        </w:rPr>
        <w:t>parallelization</w:t>
      </w:r>
      <w:r>
        <w:rPr>
          <w:szCs w:val="22"/>
          <w:lang w:val="en-US"/>
        </w:rPr>
        <w:t>.</w:t>
      </w:r>
    </w:p>
    <w:p w14:paraId="3B134108" w14:textId="682331B0" w:rsidR="005B3C2E" w:rsidRDefault="005B3C2E" w:rsidP="00BF7D94">
      <w:pPr>
        <w:rPr>
          <w:szCs w:val="22"/>
          <w:lang w:val="en-US"/>
        </w:rPr>
      </w:pPr>
    </w:p>
    <w:p w14:paraId="29360B20" w14:textId="39C4817E" w:rsidR="005B3C2E" w:rsidRDefault="005B3C2E" w:rsidP="005B3C2E">
      <w:pPr>
        <w:pStyle w:val="Heading1"/>
        <w:rPr>
          <w:lang w:val="en-US"/>
        </w:rPr>
      </w:pPr>
      <w:bookmarkStart w:id="576" w:name="_Toc510476108"/>
      <w:r>
        <w:rPr>
          <w:lang w:val="en-US"/>
        </w:rPr>
        <w:t>References</w:t>
      </w:r>
      <w:bookmarkEnd w:id="576"/>
    </w:p>
    <w:p w14:paraId="7FDC599D" w14:textId="548924C4" w:rsidR="005B3C2E" w:rsidRDefault="0058452D" w:rsidP="00516651">
      <w:pPr>
        <w:pStyle w:val="ListParagraph"/>
        <w:numPr>
          <w:ilvl w:val="0"/>
          <w:numId w:val="50"/>
        </w:numPr>
        <w:tabs>
          <w:tab w:val="left" w:pos="567"/>
        </w:tabs>
        <w:spacing w:before="120"/>
        <w:ind w:left="567" w:hanging="567"/>
        <w:contextualSpacing w:val="0"/>
        <w:rPr>
          <w:szCs w:val="22"/>
          <w:lang w:val="en-US"/>
        </w:rPr>
      </w:pPr>
      <w:bookmarkStart w:id="577" w:name="_Ref509922437"/>
      <w:r>
        <w:rPr>
          <w:szCs w:val="22"/>
          <w:lang w:val="en-US"/>
        </w:rPr>
        <w:t>JVET, “Joint Call for Proposals on Video Compression with Capabilities beyond HEVC</w:t>
      </w:r>
      <w:r w:rsidR="008E7D63">
        <w:rPr>
          <w:szCs w:val="22"/>
          <w:lang w:val="en-US"/>
        </w:rPr>
        <w:t>,</w:t>
      </w:r>
      <w:r>
        <w:rPr>
          <w:szCs w:val="22"/>
          <w:lang w:val="en-US"/>
        </w:rPr>
        <w:t>” JVET-H1002, Oct. 2017</w:t>
      </w:r>
      <w:bookmarkEnd w:id="577"/>
    </w:p>
    <w:p w14:paraId="0B7C4FC9" w14:textId="74190CF0" w:rsidR="0058452D" w:rsidRDefault="00603099" w:rsidP="00516651">
      <w:pPr>
        <w:pStyle w:val="ListParagraph"/>
        <w:numPr>
          <w:ilvl w:val="0"/>
          <w:numId w:val="50"/>
        </w:numPr>
        <w:tabs>
          <w:tab w:val="left" w:pos="567"/>
        </w:tabs>
        <w:spacing w:before="40"/>
        <w:ind w:left="567" w:hanging="567"/>
        <w:contextualSpacing w:val="0"/>
        <w:rPr>
          <w:szCs w:val="22"/>
          <w:lang w:val="en-US"/>
        </w:rPr>
      </w:pPr>
      <w:bookmarkStart w:id="578" w:name="_Ref509930420"/>
      <w:r>
        <w:rPr>
          <w:szCs w:val="22"/>
          <w:lang w:val="en-US"/>
        </w:rPr>
        <w:t>JVET, “Algorithmic Description of Joint Exploration Test Model 7 (JEM 7),</w:t>
      </w:r>
      <w:r w:rsidR="008E7D63">
        <w:rPr>
          <w:szCs w:val="22"/>
          <w:lang w:val="en-US"/>
        </w:rPr>
        <w:t>”</w:t>
      </w:r>
      <w:r>
        <w:rPr>
          <w:szCs w:val="22"/>
          <w:lang w:val="en-US"/>
        </w:rPr>
        <w:t xml:space="preserve"> JEVT-G1001, July 2017.</w:t>
      </w:r>
      <w:bookmarkEnd w:id="578"/>
    </w:p>
    <w:p w14:paraId="53179B95" w14:textId="6E02031C" w:rsidR="008E7D63" w:rsidRDefault="008E7D63" w:rsidP="00516651">
      <w:pPr>
        <w:pStyle w:val="ListParagraph"/>
        <w:numPr>
          <w:ilvl w:val="0"/>
          <w:numId w:val="50"/>
        </w:numPr>
        <w:tabs>
          <w:tab w:val="left" w:pos="567"/>
        </w:tabs>
        <w:spacing w:before="40"/>
        <w:ind w:left="567" w:hanging="567"/>
        <w:contextualSpacing w:val="0"/>
        <w:rPr>
          <w:szCs w:val="22"/>
          <w:lang w:val="en-US"/>
        </w:rPr>
      </w:pPr>
      <w:bookmarkStart w:id="579" w:name="_Ref509930235"/>
      <w:r>
        <w:rPr>
          <w:szCs w:val="22"/>
          <w:lang w:val="en-US"/>
        </w:rPr>
        <w:t>Wieckowski, et. al., “AHG10: Updated NextSoftware as an alternative implementation of the Joint Exploration Model (JEM),” JVET-I0034, Jan. 2018.</w:t>
      </w:r>
      <w:bookmarkEnd w:id="579"/>
    </w:p>
    <w:p w14:paraId="5E3E39A3" w14:textId="31EAFCC5" w:rsidR="008E7D63" w:rsidRPr="00A12E14" w:rsidRDefault="00A12E14" w:rsidP="00516651">
      <w:pPr>
        <w:pStyle w:val="ListParagraph"/>
        <w:numPr>
          <w:ilvl w:val="0"/>
          <w:numId w:val="50"/>
        </w:numPr>
        <w:tabs>
          <w:tab w:val="left" w:pos="567"/>
        </w:tabs>
        <w:spacing w:before="40"/>
        <w:ind w:left="567" w:hanging="567"/>
        <w:contextualSpacing w:val="0"/>
        <w:rPr>
          <w:szCs w:val="22"/>
          <w:lang w:val="de-DE"/>
        </w:rPr>
      </w:pPr>
      <w:bookmarkStart w:id="580" w:name="_Ref510464955"/>
      <w:r w:rsidRPr="00A12E14">
        <w:rPr>
          <w:szCs w:val="22"/>
          <w:lang w:val="de-DE"/>
        </w:rPr>
        <w:t>Ma, Wieckowski, George, Hinz, B</w:t>
      </w:r>
      <w:r>
        <w:rPr>
          <w:szCs w:val="22"/>
          <w:lang w:val="de-DE"/>
        </w:rPr>
        <w:t>randenburg, de Luxan Hernandez, Kirchhoffer, Skupin, Schwarz, Marpe, Schierl, Wiegand, „Quadtree plus binarytree with shifting,“ JVET-J0035, Apr. 2018.</w:t>
      </w:r>
      <w:bookmarkEnd w:id="580"/>
    </w:p>
    <w:p w14:paraId="74A3F791" w14:textId="282383BD" w:rsidR="00047D45" w:rsidRPr="00A12E14" w:rsidRDefault="00A12E14" w:rsidP="00516651">
      <w:pPr>
        <w:pStyle w:val="ListParagraph"/>
        <w:numPr>
          <w:ilvl w:val="0"/>
          <w:numId w:val="50"/>
        </w:numPr>
        <w:tabs>
          <w:tab w:val="left" w:pos="567"/>
        </w:tabs>
        <w:spacing w:before="40"/>
        <w:ind w:left="567" w:hanging="567"/>
        <w:contextualSpacing w:val="0"/>
        <w:rPr>
          <w:szCs w:val="22"/>
          <w:lang w:val="de-DE"/>
        </w:rPr>
      </w:pPr>
      <w:bookmarkStart w:id="581" w:name="_Ref510020839"/>
      <w:bookmarkStart w:id="582" w:name="_Ref510472656"/>
      <w:r w:rsidRPr="00A12E14">
        <w:rPr>
          <w:szCs w:val="22"/>
          <w:lang w:val="de-DE"/>
        </w:rPr>
        <w:t xml:space="preserve">Wieckowski, </w:t>
      </w:r>
      <w:r>
        <w:rPr>
          <w:szCs w:val="22"/>
          <w:lang w:val="de-DE"/>
        </w:rPr>
        <w:t xml:space="preserve">Hinz, </w:t>
      </w:r>
      <w:r w:rsidRPr="00A12E14">
        <w:rPr>
          <w:szCs w:val="22"/>
          <w:lang w:val="de-DE"/>
        </w:rPr>
        <w:t xml:space="preserve">George, </w:t>
      </w:r>
      <w:r>
        <w:rPr>
          <w:szCs w:val="22"/>
          <w:lang w:val="de-DE"/>
        </w:rPr>
        <w:t>Ma</w:t>
      </w:r>
      <w:r w:rsidRPr="00A12E14">
        <w:rPr>
          <w:szCs w:val="22"/>
          <w:lang w:val="de-DE"/>
        </w:rPr>
        <w:t>, B</w:t>
      </w:r>
      <w:r>
        <w:rPr>
          <w:szCs w:val="22"/>
          <w:lang w:val="de-DE"/>
        </w:rPr>
        <w:t>randenburg, Lehmann, Schwarz, Marpe, Schierl, Wiegand,</w:t>
      </w:r>
      <w:r w:rsidRPr="00A12E14">
        <w:rPr>
          <w:szCs w:val="22"/>
          <w:lang w:val="de-DE"/>
        </w:rPr>
        <w:t xml:space="preserve"> </w:t>
      </w:r>
      <w:bookmarkEnd w:id="581"/>
      <w:r>
        <w:rPr>
          <w:szCs w:val="22"/>
          <w:lang w:val="de-DE"/>
        </w:rPr>
        <w:t>„Thread Parallel Encoding,“ JVET-J0036, Apr. 2018</w:t>
      </w:r>
      <w:bookmarkEnd w:id="582"/>
    </w:p>
    <w:p w14:paraId="33E0316F" w14:textId="739293BA" w:rsidR="00047D45" w:rsidRPr="00A12E14" w:rsidRDefault="00A12E14" w:rsidP="00516651">
      <w:pPr>
        <w:pStyle w:val="ListParagraph"/>
        <w:numPr>
          <w:ilvl w:val="0"/>
          <w:numId w:val="50"/>
        </w:numPr>
        <w:tabs>
          <w:tab w:val="left" w:pos="567"/>
        </w:tabs>
        <w:spacing w:before="40"/>
        <w:ind w:left="567" w:hanging="567"/>
        <w:contextualSpacing w:val="0"/>
        <w:rPr>
          <w:szCs w:val="22"/>
          <w:lang w:val="de-DE"/>
        </w:rPr>
      </w:pPr>
      <w:bookmarkStart w:id="583" w:name="_Ref509945082"/>
      <w:bookmarkStart w:id="584" w:name="_Ref510472657"/>
      <w:r w:rsidRPr="00A12E14">
        <w:rPr>
          <w:szCs w:val="22"/>
          <w:lang w:val="de-DE"/>
        </w:rPr>
        <w:t>Pfaff, Helle, Maniry, Kaltenstadler, Stallenberger, Merkle</w:t>
      </w:r>
      <w:r>
        <w:rPr>
          <w:szCs w:val="22"/>
          <w:lang w:val="de-DE"/>
        </w:rPr>
        <w:t xml:space="preserve">, Siekmann, Schwarz, Marpe, Wiegand, </w:t>
      </w:r>
      <w:bookmarkEnd w:id="583"/>
      <w:r>
        <w:rPr>
          <w:szCs w:val="22"/>
          <w:lang w:val="de-DE"/>
        </w:rPr>
        <w:t>„Intra Prediction Modes based on Neural Networks,“ JVET-J0037, Apr. 2018.</w:t>
      </w:r>
      <w:bookmarkEnd w:id="584"/>
    </w:p>
    <w:p w14:paraId="269E5743" w14:textId="223864A8" w:rsidR="00047D45" w:rsidRPr="00A12E14" w:rsidRDefault="00A12E14" w:rsidP="00516651">
      <w:pPr>
        <w:pStyle w:val="ListParagraph"/>
        <w:numPr>
          <w:ilvl w:val="0"/>
          <w:numId w:val="50"/>
        </w:numPr>
        <w:tabs>
          <w:tab w:val="left" w:pos="567"/>
        </w:tabs>
        <w:spacing w:before="40"/>
        <w:ind w:left="567" w:hanging="567"/>
        <w:contextualSpacing w:val="0"/>
        <w:rPr>
          <w:szCs w:val="22"/>
          <w:lang w:val="de-DE"/>
        </w:rPr>
      </w:pPr>
      <w:bookmarkStart w:id="585" w:name="_Ref509945798"/>
      <w:bookmarkStart w:id="586" w:name="_Ref510472659"/>
      <w:r w:rsidRPr="00A12E14">
        <w:rPr>
          <w:szCs w:val="22"/>
          <w:lang w:val="de-DE"/>
        </w:rPr>
        <w:t>Pfaff, Rasch, Schaefer, Schwarz, Winken, Henkel, Siekman</w:t>
      </w:r>
      <w:r>
        <w:rPr>
          <w:szCs w:val="22"/>
          <w:lang w:val="de-DE"/>
        </w:rPr>
        <w:t xml:space="preserve">n, Marpe, Wiegand, „Signal Adaptive </w:t>
      </w:r>
      <w:r w:rsidR="00047D45" w:rsidRPr="00A12E14">
        <w:rPr>
          <w:szCs w:val="22"/>
          <w:lang w:val="de-DE"/>
        </w:rPr>
        <w:t>Diffusion</w:t>
      </w:r>
      <w:bookmarkEnd w:id="585"/>
      <w:r>
        <w:rPr>
          <w:szCs w:val="22"/>
          <w:lang w:val="de-DE"/>
        </w:rPr>
        <w:t xml:space="preserve"> Filters for Video Coding,“ JVET-J0038, Apr. 2018.</w:t>
      </w:r>
      <w:bookmarkEnd w:id="586"/>
    </w:p>
    <w:p w14:paraId="4FB5E16A" w14:textId="1BDF78C3" w:rsidR="00047D45" w:rsidRPr="00A12E14" w:rsidRDefault="00A12E14" w:rsidP="00516651">
      <w:pPr>
        <w:pStyle w:val="ListParagraph"/>
        <w:numPr>
          <w:ilvl w:val="0"/>
          <w:numId w:val="50"/>
        </w:numPr>
        <w:tabs>
          <w:tab w:val="left" w:pos="567"/>
        </w:tabs>
        <w:spacing w:before="40"/>
        <w:ind w:left="567" w:hanging="567"/>
        <w:contextualSpacing w:val="0"/>
        <w:rPr>
          <w:szCs w:val="22"/>
          <w:lang w:val="en-GB"/>
        </w:rPr>
      </w:pPr>
      <w:bookmarkStart w:id="587" w:name="_Ref509945136"/>
      <w:bookmarkStart w:id="588" w:name="_Ref510472661"/>
      <w:r w:rsidRPr="00A12E14">
        <w:rPr>
          <w:szCs w:val="22"/>
          <w:lang w:val="en-GB"/>
        </w:rPr>
        <w:t xml:space="preserve">Venugopal, Schwarz, Marpe, Wiegand, </w:t>
      </w:r>
      <w:bookmarkEnd w:id="587"/>
      <w:r w:rsidRPr="00A12E14">
        <w:rPr>
          <w:szCs w:val="22"/>
          <w:lang w:val="en-GB"/>
        </w:rPr>
        <w:t>„Intra Region-based Template Matching</w:t>
      </w:r>
      <w:r>
        <w:rPr>
          <w:szCs w:val="22"/>
          <w:lang w:val="en-GB"/>
        </w:rPr>
        <w:t>,” JVET-J0039, Apr. 2018.</w:t>
      </w:r>
      <w:bookmarkEnd w:id="588"/>
    </w:p>
    <w:p w14:paraId="1272C542" w14:textId="072F4D6E" w:rsidR="00047D45" w:rsidRPr="00432F12" w:rsidRDefault="00A12E14" w:rsidP="00516651">
      <w:pPr>
        <w:pStyle w:val="ListParagraph"/>
        <w:numPr>
          <w:ilvl w:val="0"/>
          <w:numId w:val="50"/>
        </w:numPr>
        <w:tabs>
          <w:tab w:val="left" w:pos="567"/>
        </w:tabs>
        <w:spacing w:before="40"/>
        <w:ind w:left="567" w:hanging="567"/>
        <w:contextualSpacing w:val="0"/>
        <w:rPr>
          <w:szCs w:val="22"/>
          <w:lang w:val="de-DE"/>
        </w:rPr>
      </w:pPr>
      <w:bookmarkStart w:id="589" w:name="_Ref509944874"/>
      <w:bookmarkStart w:id="590" w:name="_Ref510472662"/>
      <w:r w:rsidRPr="00432F12">
        <w:rPr>
          <w:szCs w:val="22"/>
          <w:lang w:val="de-DE"/>
        </w:rPr>
        <w:t xml:space="preserve">Siekmann, Stallenberger, </w:t>
      </w:r>
      <w:r w:rsidR="00432F12" w:rsidRPr="00432F12">
        <w:rPr>
          <w:szCs w:val="22"/>
          <w:lang w:val="de-DE"/>
        </w:rPr>
        <w:t>Bartnik, Pfaff, Marpe, Schwarz, Wiega</w:t>
      </w:r>
      <w:r w:rsidR="00432F12">
        <w:rPr>
          <w:szCs w:val="22"/>
          <w:lang w:val="de-DE"/>
        </w:rPr>
        <w:t>nd, „</w:t>
      </w:r>
      <w:bookmarkEnd w:id="589"/>
      <w:r w:rsidR="00432F12">
        <w:rPr>
          <w:szCs w:val="22"/>
          <w:lang w:val="de-DE"/>
        </w:rPr>
        <w:t>Set of Transforms,“ JVET-J0040, Apr. 2018.</w:t>
      </w:r>
      <w:bookmarkEnd w:id="590"/>
    </w:p>
    <w:p w14:paraId="59F717CE" w14:textId="0957CB21" w:rsidR="00047D45" w:rsidRPr="00432F12" w:rsidRDefault="00432F12" w:rsidP="00516651">
      <w:pPr>
        <w:pStyle w:val="ListParagraph"/>
        <w:numPr>
          <w:ilvl w:val="0"/>
          <w:numId w:val="50"/>
        </w:numPr>
        <w:tabs>
          <w:tab w:val="left" w:pos="567"/>
        </w:tabs>
        <w:spacing w:before="40"/>
        <w:ind w:left="567" w:hanging="567"/>
        <w:contextualSpacing w:val="0"/>
        <w:rPr>
          <w:szCs w:val="22"/>
          <w:lang w:val="de-DE"/>
        </w:rPr>
      </w:pPr>
      <w:bookmarkStart w:id="591" w:name="_Ref510465134"/>
      <w:r w:rsidRPr="00432F12">
        <w:rPr>
          <w:szCs w:val="22"/>
          <w:lang w:val="de-DE"/>
        </w:rPr>
        <w:t>Winken, Bartnik, Schwarz, Marpe, W</w:t>
      </w:r>
      <w:r>
        <w:rPr>
          <w:szCs w:val="22"/>
          <w:lang w:val="de-DE"/>
        </w:rPr>
        <w:t>iegand, „Multi-Hypothesis Inter Prediction,“ JVET-J0041, Apr. 2018.</w:t>
      </w:r>
      <w:bookmarkEnd w:id="591"/>
    </w:p>
    <w:p w14:paraId="7A2386A7" w14:textId="68B5D627" w:rsidR="00047D45" w:rsidRDefault="008005EF" w:rsidP="00516651">
      <w:pPr>
        <w:pStyle w:val="ListParagraph"/>
        <w:numPr>
          <w:ilvl w:val="0"/>
          <w:numId w:val="50"/>
        </w:numPr>
        <w:tabs>
          <w:tab w:val="left" w:pos="567"/>
        </w:tabs>
        <w:spacing w:before="40"/>
        <w:ind w:left="567" w:hanging="567"/>
        <w:contextualSpacing w:val="0"/>
        <w:rPr>
          <w:szCs w:val="22"/>
          <w:lang w:val="en-US"/>
        </w:rPr>
      </w:pPr>
      <w:bookmarkStart w:id="592" w:name="_Ref509948639"/>
      <w:r>
        <w:rPr>
          <w:szCs w:val="22"/>
          <w:lang w:val="en-US"/>
        </w:rPr>
        <w:t>Ye, Alshina, Boyce, "</w:t>
      </w:r>
      <w:r w:rsidRPr="008005EF">
        <w:rPr>
          <w:szCs w:val="22"/>
          <w:lang w:val="en-US"/>
        </w:rPr>
        <w:t xml:space="preserve"> Algorithm descriptions of projection format conversion and video quality metrics in 360Lib Version 4</w:t>
      </w:r>
      <w:r>
        <w:rPr>
          <w:szCs w:val="22"/>
          <w:lang w:val="en-US"/>
        </w:rPr>
        <w:t>,” JVET-G1003, July 2017.</w:t>
      </w:r>
      <w:bookmarkEnd w:id="592"/>
    </w:p>
    <w:p w14:paraId="22E5971F" w14:textId="51D2D3F5" w:rsidR="008005EF" w:rsidRDefault="00955057" w:rsidP="00516651">
      <w:pPr>
        <w:pStyle w:val="ListParagraph"/>
        <w:numPr>
          <w:ilvl w:val="0"/>
          <w:numId w:val="50"/>
        </w:numPr>
        <w:tabs>
          <w:tab w:val="left" w:pos="567"/>
        </w:tabs>
        <w:spacing w:before="40"/>
        <w:ind w:left="567" w:hanging="567"/>
        <w:contextualSpacing w:val="0"/>
        <w:rPr>
          <w:szCs w:val="22"/>
          <w:lang w:val="en-US"/>
        </w:rPr>
      </w:pPr>
      <w:bookmarkStart w:id="593" w:name="_Ref509948653"/>
      <w:r>
        <w:rPr>
          <w:szCs w:val="22"/>
          <w:lang w:val="en-US"/>
        </w:rPr>
        <w:t>Van der Auwera, Coban, Karczewicz, “AHG8: ACP with padding for 360-degree video,” JVET-G0071, July 2017.</w:t>
      </w:r>
      <w:bookmarkEnd w:id="593"/>
    </w:p>
    <w:p w14:paraId="201A4E2D" w14:textId="4A20405E" w:rsidR="00512940" w:rsidRDefault="00512940" w:rsidP="00516651">
      <w:pPr>
        <w:pStyle w:val="ListParagraph"/>
        <w:numPr>
          <w:ilvl w:val="0"/>
          <w:numId w:val="50"/>
        </w:numPr>
        <w:tabs>
          <w:tab w:val="left" w:pos="567"/>
        </w:tabs>
        <w:spacing w:before="40"/>
        <w:ind w:left="567" w:hanging="567"/>
        <w:contextualSpacing w:val="0"/>
        <w:rPr>
          <w:szCs w:val="22"/>
          <w:lang w:val="en-US"/>
        </w:rPr>
      </w:pPr>
      <w:bookmarkStart w:id="594" w:name="_Ref509950903"/>
      <w:r w:rsidRPr="00512940">
        <w:rPr>
          <w:szCs w:val="22"/>
          <w:lang w:val="en-US"/>
        </w:rPr>
        <w:t>Bosse, et. a</w:t>
      </w:r>
      <w:r>
        <w:rPr>
          <w:szCs w:val="22"/>
          <w:lang w:val="en-US"/>
        </w:rPr>
        <w:t>l.</w:t>
      </w:r>
      <w:r w:rsidRPr="00512940">
        <w:rPr>
          <w:szCs w:val="22"/>
          <w:lang w:val="en-US"/>
        </w:rPr>
        <w:t>, “</w:t>
      </w:r>
      <w:r>
        <w:rPr>
          <w:szCs w:val="22"/>
          <w:lang w:val="en-US"/>
        </w:rPr>
        <w:t>Perceptually optimized QP adaptation and associated distortion measure,” JVET-H0047, Oct. 2017.</w:t>
      </w:r>
      <w:bookmarkEnd w:id="594"/>
    </w:p>
    <w:p w14:paraId="525229B1" w14:textId="3F61AB36" w:rsidR="00A71DD2" w:rsidRDefault="001D1ABB" w:rsidP="00516651">
      <w:pPr>
        <w:pStyle w:val="ListParagraph"/>
        <w:numPr>
          <w:ilvl w:val="0"/>
          <w:numId w:val="50"/>
        </w:numPr>
        <w:tabs>
          <w:tab w:val="left" w:pos="567"/>
        </w:tabs>
        <w:spacing w:before="40"/>
        <w:ind w:left="567" w:hanging="567"/>
        <w:contextualSpacing w:val="0"/>
        <w:rPr>
          <w:szCs w:val="22"/>
          <w:lang w:val="en-GB"/>
        </w:rPr>
      </w:pPr>
      <w:bookmarkStart w:id="595" w:name="_Ref510470779"/>
      <w:r w:rsidRPr="001D1ABB">
        <w:rPr>
          <w:szCs w:val="22"/>
          <w:lang w:val="en-GB"/>
        </w:rPr>
        <w:lastRenderedPageBreak/>
        <w:t>Schwarz, Rudat, Siekmann, Bross, Marpe, Wiegand, „Coding Efficiency / Co</w:t>
      </w:r>
      <w:r>
        <w:rPr>
          <w:szCs w:val="22"/>
          <w:lang w:val="en-GB"/>
        </w:rPr>
        <w:t>mplexity Analysis of JEM 1.0 coding tools for the Random Access Configuration,” JVET-B004, Feb. 2016.</w:t>
      </w:r>
      <w:bookmarkEnd w:id="595"/>
    </w:p>
    <w:p w14:paraId="20F1FB41" w14:textId="02488D1A" w:rsidR="009F68E7" w:rsidRPr="001D1ABB" w:rsidRDefault="009F68E7" w:rsidP="00516651">
      <w:pPr>
        <w:pStyle w:val="ListParagraph"/>
        <w:numPr>
          <w:ilvl w:val="0"/>
          <w:numId w:val="50"/>
        </w:numPr>
        <w:tabs>
          <w:tab w:val="left" w:pos="567"/>
        </w:tabs>
        <w:spacing w:before="40"/>
        <w:ind w:left="567" w:hanging="567"/>
        <w:contextualSpacing w:val="0"/>
        <w:rPr>
          <w:szCs w:val="22"/>
          <w:lang w:val="en-GB"/>
        </w:rPr>
      </w:pPr>
      <w:bookmarkStart w:id="596" w:name="_Ref510471524"/>
      <w:r>
        <w:rPr>
          <w:szCs w:val="22"/>
          <w:lang w:val="en-GB"/>
        </w:rPr>
        <w:t xml:space="preserve">Suehring, Li, </w:t>
      </w:r>
      <w:r w:rsidRPr="001D1ABB">
        <w:rPr>
          <w:szCs w:val="22"/>
          <w:lang w:val="en-GB"/>
        </w:rPr>
        <w:t>„</w:t>
      </w:r>
      <w:r>
        <w:rPr>
          <w:szCs w:val="22"/>
          <w:lang w:val="en-GB"/>
        </w:rPr>
        <w:t>JVET common test conditions and software reference configurations,” JVET-H1010, Oct. 2017.</w:t>
      </w:r>
      <w:bookmarkEnd w:id="596"/>
    </w:p>
    <w:p w14:paraId="00933CB3" w14:textId="34EC5F63" w:rsidR="005B3C2E" w:rsidRPr="001D1ABB" w:rsidRDefault="005B3C2E" w:rsidP="00BF7D94">
      <w:pPr>
        <w:rPr>
          <w:szCs w:val="22"/>
          <w:lang w:val="en-GB"/>
        </w:rPr>
      </w:pPr>
    </w:p>
    <w:p w14:paraId="6B142D7B" w14:textId="77777777" w:rsidR="005B3C2E" w:rsidRPr="001D1ABB" w:rsidRDefault="005B3C2E" w:rsidP="00BF7D94">
      <w:pPr>
        <w:rPr>
          <w:szCs w:val="22"/>
          <w:lang w:val="en-GB"/>
        </w:rPr>
      </w:pPr>
    </w:p>
    <w:p w14:paraId="763F2202" w14:textId="77777777" w:rsidR="00BF7D94" w:rsidRPr="00F7287D" w:rsidRDefault="00BF7D94">
      <w:pPr>
        <w:pStyle w:val="Heading1"/>
        <w:rPr>
          <w:lang w:val="en-US"/>
        </w:rPr>
      </w:pPr>
      <w:bookmarkStart w:id="597" w:name="_Toc510476109"/>
      <w:r w:rsidRPr="00F7287D">
        <w:rPr>
          <w:lang w:val="en-US"/>
        </w:rPr>
        <w:t>Patent rights declaration(s)</w:t>
      </w:r>
      <w:bookmarkEnd w:id="597"/>
    </w:p>
    <w:p w14:paraId="25ED7C59" w14:textId="4C140BF2" w:rsidR="003F5E4E" w:rsidRPr="00F7287D" w:rsidRDefault="008A7FC9" w:rsidP="00AC428F">
      <w:pPr>
        <w:jc w:val="both"/>
        <w:rPr>
          <w:szCs w:val="22"/>
          <w:lang w:val="en-US"/>
        </w:rPr>
      </w:pPr>
      <w:r>
        <w:rPr>
          <w:b/>
          <w:szCs w:val="22"/>
          <w:lang w:val="en-US"/>
        </w:rPr>
        <w:t>Fraunhofer HHI</w:t>
      </w:r>
      <w:r w:rsidR="003F5E4E" w:rsidRPr="00F7287D">
        <w:rPr>
          <w:b/>
          <w:szCs w:val="22"/>
          <w:lang w:val="en-US"/>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14:paraId="4E20F41C" w14:textId="1FFCF8E7" w:rsidR="00A23BF1" w:rsidRPr="00F7287D" w:rsidRDefault="00A23BF1" w:rsidP="00BF7D94">
      <w:pPr>
        <w:rPr>
          <w:szCs w:val="22"/>
          <w:lang w:val="en-US"/>
        </w:rPr>
      </w:pPr>
      <w:bookmarkStart w:id="598" w:name="_Hlk504502433"/>
      <w:r w:rsidRPr="00F7287D">
        <w:rPr>
          <w:szCs w:val="22"/>
          <w:lang w:val="en-US"/>
        </w:rPr>
        <w:br w:type="page"/>
      </w:r>
    </w:p>
    <w:p w14:paraId="303832B2" w14:textId="1316AD39" w:rsidR="00BF7D94" w:rsidRPr="00F7287D" w:rsidRDefault="00A23BF1" w:rsidP="00AC428F">
      <w:pPr>
        <w:pStyle w:val="Heading1"/>
        <w:rPr>
          <w:lang w:val="en-US"/>
        </w:rPr>
      </w:pPr>
      <w:bookmarkStart w:id="599" w:name="_Toc510476110"/>
      <w:bookmarkEnd w:id="598"/>
      <w:r w:rsidRPr="00F7287D">
        <w:rPr>
          <w:lang w:val="en-US"/>
        </w:rPr>
        <w:lastRenderedPageBreak/>
        <w:t>Annex</w:t>
      </w:r>
      <w:r w:rsidR="00BF7D94" w:rsidRPr="00F7287D">
        <w:rPr>
          <w:lang w:val="en-US"/>
        </w:rPr>
        <w:t>: Questionnaire</w:t>
      </w:r>
      <w:bookmarkEnd w:id="599"/>
      <w:r w:rsidR="00BF7D94" w:rsidRPr="00F7287D">
        <w:rPr>
          <w:lang w:val="en-US"/>
        </w:rPr>
        <w:t xml:space="preserve"> </w:t>
      </w:r>
    </w:p>
    <w:p w14:paraId="28B3AC0D" w14:textId="77777777" w:rsidR="00BF7D94" w:rsidRPr="00F7287D" w:rsidRDefault="00BF7D94" w:rsidP="00AC428F">
      <w:pPr>
        <w:pStyle w:val="Heading2"/>
        <w:rPr>
          <w:lang w:val="en-US"/>
        </w:rPr>
      </w:pPr>
      <w:bookmarkStart w:id="600" w:name="_Toc510476111"/>
      <w:r w:rsidRPr="00F7287D">
        <w:rPr>
          <w:lang w:val="en-US"/>
        </w:rPr>
        <w:t>Codec level questions</w:t>
      </w:r>
      <w:bookmarkEnd w:id="600"/>
    </w:p>
    <w:p w14:paraId="16E87689" w14:textId="77777777" w:rsidR="00EC3AE2" w:rsidRDefault="00BF7D94" w:rsidP="002876D7">
      <w:pPr>
        <w:numPr>
          <w:ilvl w:val="0"/>
          <w:numId w:val="2"/>
        </w:numPr>
        <w:rPr>
          <w:szCs w:val="22"/>
          <w:lang w:val="en-US"/>
        </w:rPr>
      </w:pPr>
      <w:r w:rsidRPr="00F7287D">
        <w:rPr>
          <w:szCs w:val="22"/>
          <w:lang w:val="en-US"/>
        </w:rPr>
        <w:t>Maximum number of reference frames used by encoder</w:t>
      </w:r>
    </w:p>
    <w:p w14:paraId="0FDC4A5D" w14:textId="6E102087" w:rsidR="00BF7D94" w:rsidRPr="00F7287D" w:rsidRDefault="00023CF4" w:rsidP="0058230E">
      <w:pPr>
        <w:ind w:left="360"/>
        <w:rPr>
          <w:szCs w:val="22"/>
          <w:lang w:val="en-US"/>
        </w:rPr>
      </w:pPr>
      <w:r>
        <w:rPr>
          <w:szCs w:val="22"/>
          <w:lang w:val="en-US"/>
        </w:rPr>
        <w:t>4 ref</w:t>
      </w:r>
      <w:r w:rsidR="00DF6C5D">
        <w:rPr>
          <w:szCs w:val="22"/>
          <w:lang w:val="en-US"/>
        </w:rPr>
        <w:t>erence frames</w:t>
      </w:r>
    </w:p>
    <w:p w14:paraId="2B89DBFC" w14:textId="77777777" w:rsidR="00DC32C6" w:rsidRPr="00F7287D" w:rsidRDefault="00DC32C6" w:rsidP="00DC32C6">
      <w:pPr>
        <w:rPr>
          <w:szCs w:val="22"/>
          <w:lang w:val="en-US"/>
        </w:rPr>
      </w:pPr>
    </w:p>
    <w:p w14:paraId="16F012A8" w14:textId="77777777" w:rsidR="005A25B5" w:rsidRDefault="00BF7D94" w:rsidP="002876D7">
      <w:pPr>
        <w:numPr>
          <w:ilvl w:val="0"/>
          <w:numId w:val="2"/>
        </w:numPr>
        <w:rPr>
          <w:szCs w:val="22"/>
          <w:lang w:val="en-US"/>
        </w:rPr>
      </w:pPr>
      <w:r w:rsidRPr="00F7287D">
        <w:rPr>
          <w:szCs w:val="22"/>
          <w:lang w:val="en-US"/>
        </w:rPr>
        <w:t>Maximum coding unit (e.g. C</w:t>
      </w:r>
      <w:r w:rsidR="00AA5156" w:rsidRPr="00F7287D">
        <w:rPr>
          <w:szCs w:val="22"/>
          <w:lang w:val="en-US"/>
        </w:rPr>
        <w:t>TU in HEVC)</w:t>
      </w:r>
    </w:p>
    <w:p w14:paraId="111D8AE2" w14:textId="4DF1027D" w:rsidR="00BF7D94" w:rsidRPr="004B09F4" w:rsidRDefault="00C14EFF" w:rsidP="0058230E">
      <w:pPr>
        <w:ind w:left="360"/>
        <w:rPr>
          <w:szCs w:val="22"/>
          <w:lang w:val="en-US"/>
        </w:rPr>
      </w:pPr>
      <w:r>
        <w:rPr>
          <w:szCs w:val="22"/>
          <w:lang w:val="en-US"/>
        </w:rPr>
        <w:t>l</w:t>
      </w:r>
      <w:r w:rsidR="005A25B5" w:rsidRPr="004B09F4">
        <w:rPr>
          <w:szCs w:val="22"/>
          <w:lang w:val="en-US"/>
        </w:rPr>
        <w:t>uma</w:t>
      </w:r>
      <w:r>
        <w:rPr>
          <w:szCs w:val="22"/>
          <w:lang w:val="en-US"/>
        </w:rPr>
        <w:t>:</w:t>
      </w:r>
      <w:r w:rsidR="005A25B5" w:rsidRPr="004B09F4">
        <w:rPr>
          <w:szCs w:val="22"/>
          <w:lang w:val="en-US"/>
        </w:rPr>
        <w:t xml:space="preserve"> 128</w:t>
      </w:r>
      <w:r w:rsidR="004B09F4" w:rsidRPr="004B09F4">
        <w:rPr>
          <w:szCs w:val="22"/>
          <w:lang w:val="en-US"/>
        </w:rPr>
        <w:t>×</w:t>
      </w:r>
      <w:r w:rsidR="005A25B5" w:rsidRPr="004B09F4">
        <w:rPr>
          <w:szCs w:val="22"/>
          <w:lang w:val="en-US"/>
        </w:rPr>
        <w:t>128</w:t>
      </w:r>
      <w:r>
        <w:rPr>
          <w:szCs w:val="22"/>
          <w:lang w:val="en-US"/>
        </w:rPr>
        <w:t>;</w:t>
      </w:r>
      <w:r w:rsidR="005A25B5" w:rsidRPr="004B09F4">
        <w:rPr>
          <w:szCs w:val="22"/>
          <w:lang w:val="en-US"/>
        </w:rPr>
        <w:t xml:space="preserve"> chroma 64</w:t>
      </w:r>
      <w:r w:rsidR="004B09F4" w:rsidRPr="004B09F4">
        <w:rPr>
          <w:szCs w:val="22"/>
          <w:lang w:val="en-US"/>
        </w:rPr>
        <w:t>×</w:t>
      </w:r>
      <w:r w:rsidR="005A25B5" w:rsidRPr="004B09F4">
        <w:rPr>
          <w:szCs w:val="22"/>
          <w:lang w:val="en-US"/>
        </w:rPr>
        <w:t>64</w:t>
      </w:r>
    </w:p>
    <w:p w14:paraId="6FAA63CB" w14:textId="77777777" w:rsidR="00DC32C6" w:rsidRPr="00F7287D" w:rsidRDefault="00DC32C6" w:rsidP="00DC32C6">
      <w:pPr>
        <w:rPr>
          <w:szCs w:val="22"/>
          <w:lang w:val="en-US"/>
        </w:rPr>
      </w:pPr>
    </w:p>
    <w:p w14:paraId="0E5EBC4A" w14:textId="77777777" w:rsidR="004B09F4" w:rsidRDefault="00BF7D94" w:rsidP="002876D7">
      <w:pPr>
        <w:numPr>
          <w:ilvl w:val="0"/>
          <w:numId w:val="2"/>
        </w:numPr>
        <w:rPr>
          <w:szCs w:val="22"/>
          <w:lang w:val="en-US"/>
        </w:rPr>
      </w:pPr>
      <w:r w:rsidRPr="00F7287D">
        <w:rPr>
          <w:szCs w:val="22"/>
          <w:lang w:val="en-US"/>
        </w:rPr>
        <w:t>Minimum a</w:t>
      </w:r>
      <w:r w:rsidR="00AA5156" w:rsidRPr="00F7287D">
        <w:rPr>
          <w:szCs w:val="22"/>
          <w:lang w:val="en-US"/>
        </w:rPr>
        <w:t>nd maximum transform block size</w:t>
      </w:r>
    </w:p>
    <w:p w14:paraId="3565C350" w14:textId="76B9D4AB" w:rsidR="00BF7D94" w:rsidRPr="004B09F4" w:rsidRDefault="004B09F4" w:rsidP="0058230E">
      <w:pPr>
        <w:ind w:left="360"/>
        <w:rPr>
          <w:szCs w:val="22"/>
          <w:lang w:val="en-US"/>
        </w:rPr>
      </w:pPr>
      <w:r>
        <w:rPr>
          <w:szCs w:val="22"/>
          <w:lang w:val="en-US"/>
        </w:rPr>
        <w:t>Minimum transform block size:  luma</w:t>
      </w:r>
      <w:r w:rsidR="00C1531B">
        <w:rPr>
          <w:szCs w:val="22"/>
          <w:lang w:val="en-US"/>
        </w:rPr>
        <w:t>: 4</w:t>
      </w:r>
      <w:r w:rsidR="00C1531B" w:rsidRPr="004B09F4">
        <w:rPr>
          <w:szCs w:val="22"/>
          <w:lang w:val="en-US"/>
        </w:rPr>
        <w:t>×</w:t>
      </w:r>
      <w:r w:rsidR="00C1531B">
        <w:rPr>
          <w:szCs w:val="22"/>
          <w:lang w:val="en-US"/>
        </w:rPr>
        <w:t>4, 4</w:t>
      </w:r>
      <w:r w:rsidR="00C1531B" w:rsidRPr="004B09F4">
        <w:rPr>
          <w:szCs w:val="22"/>
          <w:lang w:val="en-US"/>
        </w:rPr>
        <w:t>×</w:t>
      </w:r>
      <w:r w:rsidR="00C1531B">
        <w:rPr>
          <w:szCs w:val="22"/>
          <w:lang w:val="en-US"/>
        </w:rPr>
        <w:t>1, 1</w:t>
      </w:r>
      <w:r w:rsidR="00C1531B" w:rsidRPr="004B09F4">
        <w:rPr>
          <w:szCs w:val="22"/>
          <w:lang w:val="en-US"/>
        </w:rPr>
        <w:t>×</w:t>
      </w:r>
      <w:r w:rsidR="00C1531B">
        <w:rPr>
          <w:szCs w:val="22"/>
          <w:lang w:val="en-US"/>
        </w:rPr>
        <w:t>4; chroma:</w:t>
      </w:r>
      <w:r>
        <w:rPr>
          <w:szCs w:val="22"/>
          <w:lang w:val="en-US"/>
        </w:rPr>
        <w:t xml:space="preserve"> 2</w:t>
      </w:r>
      <w:r w:rsidRPr="004B09F4">
        <w:rPr>
          <w:szCs w:val="22"/>
          <w:lang w:val="en-US"/>
        </w:rPr>
        <w:t>×2</w:t>
      </w:r>
    </w:p>
    <w:p w14:paraId="65A5418B" w14:textId="5A9FB586" w:rsidR="004B09F4" w:rsidRPr="00F7287D" w:rsidRDefault="004B09F4" w:rsidP="0058230E">
      <w:pPr>
        <w:ind w:left="360"/>
        <w:rPr>
          <w:szCs w:val="22"/>
          <w:lang w:val="en-US"/>
        </w:rPr>
      </w:pPr>
      <w:r w:rsidRPr="004B09F4">
        <w:rPr>
          <w:szCs w:val="22"/>
          <w:lang w:val="en-US"/>
        </w:rPr>
        <w:t xml:space="preserve">Maximum transform </w:t>
      </w:r>
      <w:r>
        <w:rPr>
          <w:szCs w:val="22"/>
          <w:lang w:val="en-US"/>
        </w:rPr>
        <w:t xml:space="preserve">block size: </w:t>
      </w:r>
      <w:r w:rsidR="00F71C4B">
        <w:rPr>
          <w:szCs w:val="22"/>
          <w:lang w:val="en-US"/>
        </w:rPr>
        <w:t xml:space="preserve"> </w:t>
      </w:r>
      <w:r w:rsidR="00C14EFF">
        <w:rPr>
          <w:szCs w:val="22"/>
          <w:lang w:val="en-US"/>
        </w:rPr>
        <w:t xml:space="preserve">luma: </w:t>
      </w:r>
      <w:r w:rsidR="00F71C4B">
        <w:rPr>
          <w:szCs w:val="22"/>
          <w:lang w:val="en-US"/>
        </w:rPr>
        <w:t>128</w:t>
      </w:r>
      <w:r w:rsidR="00F71C4B" w:rsidRPr="004B09F4">
        <w:rPr>
          <w:szCs w:val="22"/>
          <w:lang w:val="en-US"/>
        </w:rPr>
        <w:t>×</w:t>
      </w:r>
      <w:r w:rsidR="00F71C4B">
        <w:rPr>
          <w:szCs w:val="22"/>
          <w:lang w:val="en-US"/>
        </w:rPr>
        <w:t>128</w:t>
      </w:r>
      <w:r w:rsidR="00C14EFF">
        <w:rPr>
          <w:szCs w:val="22"/>
          <w:lang w:val="en-US"/>
        </w:rPr>
        <w:t>;</w:t>
      </w:r>
      <w:r w:rsidR="00F71C4B">
        <w:rPr>
          <w:szCs w:val="22"/>
          <w:lang w:val="en-US"/>
        </w:rPr>
        <w:t xml:space="preserve"> </w:t>
      </w:r>
      <w:r w:rsidR="00C14EFF">
        <w:rPr>
          <w:szCs w:val="22"/>
          <w:lang w:val="en-US"/>
        </w:rPr>
        <w:t xml:space="preserve">chroma: </w:t>
      </w:r>
      <w:r w:rsidR="00F71C4B">
        <w:rPr>
          <w:szCs w:val="22"/>
          <w:lang w:val="en-US"/>
        </w:rPr>
        <w:t>64</w:t>
      </w:r>
      <w:r w:rsidR="00F71C4B" w:rsidRPr="004B09F4">
        <w:rPr>
          <w:szCs w:val="22"/>
          <w:lang w:val="en-US"/>
        </w:rPr>
        <w:t>×</w:t>
      </w:r>
      <w:r w:rsidR="00F71C4B">
        <w:rPr>
          <w:szCs w:val="22"/>
          <w:lang w:val="en-US"/>
        </w:rPr>
        <w:t>64</w:t>
      </w:r>
    </w:p>
    <w:p w14:paraId="60D53C93" w14:textId="77777777" w:rsidR="00DC32C6" w:rsidRPr="00F7287D" w:rsidRDefault="00DC32C6" w:rsidP="00DC32C6">
      <w:pPr>
        <w:rPr>
          <w:szCs w:val="22"/>
          <w:lang w:val="en-US"/>
        </w:rPr>
      </w:pPr>
    </w:p>
    <w:p w14:paraId="75AF47F7" w14:textId="77777777" w:rsidR="008A7604" w:rsidRDefault="00BF7D94" w:rsidP="002876D7">
      <w:pPr>
        <w:numPr>
          <w:ilvl w:val="0"/>
          <w:numId w:val="2"/>
        </w:numPr>
        <w:rPr>
          <w:szCs w:val="22"/>
          <w:lang w:val="en-US"/>
        </w:rPr>
      </w:pPr>
      <w:r w:rsidRPr="00F7287D">
        <w:rPr>
          <w:szCs w:val="22"/>
          <w:lang w:val="en-US"/>
        </w:rPr>
        <w:t>Minimum and</w:t>
      </w:r>
      <w:r w:rsidR="00AA5156" w:rsidRPr="00F7287D">
        <w:rPr>
          <w:szCs w:val="22"/>
          <w:lang w:val="en-US"/>
        </w:rPr>
        <w:t xml:space="preserve"> maximum intra prediction block</w:t>
      </w:r>
    </w:p>
    <w:p w14:paraId="0720A9FE" w14:textId="654BB89B" w:rsidR="008A7604" w:rsidRPr="008A7604" w:rsidRDefault="008A7604" w:rsidP="0058230E">
      <w:pPr>
        <w:ind w:left="360"/>
        <w:rPr>
          <w:szCs w:val="22"/>
          <w:lang w:val="en-US"/>
        </w:rPr>
      </w:pPr>
      <w:r w:rsidRPr="008A7604">
        <w:rPr>
          <w:szCs w:val="22"/>
          <w:lang w:val="en-US"/>
        </w:rPr>
        <w:t xml:space="preserve">Minimum </w:t>
      </w:r>
      <w:r>
        <w:rPr>
          <w:szCs w:val="22"/>
          <w:lang w:val="en-US"/>
        </w:rPr>
        <w:t>intra prediction</w:t>
      </w:r>
      <w:r w:rsidRPr="008A7604">
        <w:rPr>
          <w:szCs w:val="22"/>
          <w:lang w:val="en-US"/>
        </w:rPr>
        <w:t xml:space="preserve"> block size:  luma: 4×4, 4×1, 1×4; chroma: 2×2</w:t>
      </w:r>
    </w:p>
    <w:p w14:paraId="0B2634BE" w14:textId="5DEE23C8" w:rsidR="008A7604" w:rsidRPr="008A7604" w:rsidRDefault="008A7604" w:rsidP="0058230E">
      <w:pPr>
        <w:ind w:left="360"/>
        <w:rPr>
          <w:szCs w:val="22"/>
          <w:lang w:val="en-US"/>
        </w:rPr>
      </w:pPr>
      <w:r w:rsidRPr="008A7604">
        <w:rPr>
          <w:szCs w:val="22"/>
          <w:lang w:val="en-US"/>
        </w:rPr>
        <w:t xml:space="preserve">Maximum </w:t>
      </w:r>
      <w:r>
        <w:rPr>
          <w:szCs w:val="22"/>
          <w:lang w:val="en-US"/>
        </w:rPr>
        <w:t>intra prediction</w:t>
      </w:r>
      <w:r w:rsidRPr="008A7604">
        <w:rPr>
          <w:szCs w:val="22"/>
          <w:lang w:val="en-US"/>
        </w:rPr>
        <w:t xml:space="preserve"> block size:  luma: </w:t>
      </w:r>
      <w:r>
        <w:rPr>
          <w:szCs w:val="22"/>
          <w:lang w:val="en-US"/>
        </w:rPr>
        <w:t>32</w:t>
      </w:r>
      <w:r w:rsidRPr="008A7604">
        <w:rPr>
          <w:szCs w:val="22"/>
          <w:lang w:val="en-US"/>
        </w:rPr>
        <w:t>×</w:t>
      </w:r>
      <w:r>
        <w:rPr>
          <w:szCs w:val="22"/>
          <w:lang w:val="en-US"/>
        </w:rPr>
        <w:t>32</w:t>
      </w:r>
      <w:r w:rsidRPr="008A7604">
        <w:rPr>
          <w:szCs w:val="22"/>
          <w:lang w:val="en-US"/>
        </w:rPr>
        <w:t xml:space="preserve">; chroma: </w:t>
      </w:r>
      <w:r>
        <w:rPr>
          <w:szCs w:val="22"/>
          <w:lang w:val="en-US"/>
        </w:rPr>
        <w:t>16</w:t>
      </w:r>
      <w:r w:rsidRPr="008A7604">
        <w:rPr>
          <w:szCs w:val="22"/>
          <w:lang w:val="en-US"/>
        </w:rPr>
        <w:t>×</w:t>
      </w:r>
      <w:r>
        <w:rPr>
          <w:szCs w:val="22"/>
          <w:lang w:val="en-US"/>
        </w:rPr>
        <w:t>1</w:t>
      </w:r>
      <w:r w:rsidRPr="008A7604">
        <w:rPr>
          <w:szCs w:val="22"/>
          <w:lang w:val="en-US"/>
        </w:rPr>
        <w:t>6</w:t>
      </w:r>
    </w:p>
    <w:p w14:paraId="5A981417" w14:textId="77777777" w:rsidR="00DC32C6" w:rsidRPr="008A7604" w:rsidRDefault="00DC32C6" w:rsidP="00DC32C6">
      <w:pPr>
        <w:rPr>
          <w:szCs w:val="22"/>
          <w:lang w:val="en-GB"/>
        </w:rPr>
      </w:pPr>
    </w:p>
    <w:p w14:paraId="75C7D93F" w14:textId="77777777" w:rsidR="00F24242" w:rsidRDefault="00BF7D94" w:rsidP="002876D7">
      <w:pPr>
        <w:numPr>
          <w:ilvl w:val="0"/>
          <w:numId w:val="2"/>
        </w:numPr>
        <w:rPr>
          <w:szCs w:val="22"/>
          <w:lang w:val="en-US"/>
        </w:rPr>
      </w:pPr>
      <w:r w:rsidRPr="00F7287D">
        <w:rPr>
          <w:szCs w:val="22"/>
          <w:lang w:val="en-US"/>
        </w:rPr>
        <w:t xml:space="preserve">Minimum inter uni- and multi-hypothesis prediction block size </w:t>
      </w:r>
      <w:r w:rsidR="00DF0C43" w:rsidRPr="00F7287D">
        <w:rPr>
          <w:szCs w:val="22"/>
          <w:lang w:val="en-US"/>
        </w:rPr>
        <w:t>and associated filter tap length</w:t>
      </w:r>
    </w:p>
    <w:p w14:paraId="347D4245" w14:textId="72A55D54" w:rsidR="00F24242" w:rsidRDefault="00F24242" w:rsidP="0058230E">
      <w:pPr>
        <w:ind w:left="360"/>
        <w:rPr>
          <w:szCs w:val="22"/>
          <w:lang w:val="en-US"/>
        </w:rPr>
      </w:pPr>
      <w:r>
        <w:rPr>
          <w:szCs w:val="22"/>
          <w:lang w:val="en-US"/>
        </w:rPr>
        <w:t xml:space="preserve">luma: </w:t>
      </w:r>
      <w:r w:rsidRPr="008A7604">
        <w:rPr>
          <w:szCs w:val="22"/>
          <w:lang w:val="en-US"/>
        </w:rPr>
        <w:t>4×4</w:t>
      </w:r>
      <w:r>
        <w:rPr>
          <w:szCs w:val="22"/>
          <w:lang w:val="en-US"/>
        </w:rPr>
        <w:t>, 8-tap filters</w:t>
      </w:r>
    </w:p>
    <w:p w14:paraId="60E86E9B" w14:textId="612E700E" w:rsidR="00F24242" w:rsidRPr="00F24242" w:rsidRDefault="00F24242" w:rsidP="0058230E">
      <w:pPr>
        <w:ind w:left="360"/>
        <w:rPr>
          <w:szCs w:val="22"/>
          <w:lang w:val="en-US"/>
        </w:rPr>
      </w:pPr>
      <w:r>
        <w:rPr>
          <w:szCs w:val="22"/>
          <w:lang w:val="en-US"/>
        </w:rPr>
        <w:t>chro</w:t>
      </w:r>
      <w:r w:rsidRPr="00F24242">
        <w:rPr>
          <w:szCs w:val="22"/>
          <w:lang w:val="en-US"/>
        </w:rPr>
        <w:t xml:space="preserve">ma: </w:t>
      </w:r>
      <w:r>
        <w:rPr>
          <w:szCs w:val="22"/>
          <w:lang w:val="en-US"/>
        </w:rPr>
        <w:t>2</w:t>
      </w:r>
      <w:r w:rsidRPr="00F24242">
        <w:rPr>
          <w:szCs w:val="22"/>
          <w:lang w:val="en-US"/>
        </w:rPr>
        <w:t>×</w:t>
      </w:r>
      <w:r>
        <w:rPr>
          <w:szCs w:val="22"/>
          <w:lang w:val="en-US"/>
        </w:rPr>
        <w:t>2</w:t>
      </w:r>
      <w:r w:rsidRPr="00F24242">
        <w:rPr>
          <w:szCs w:val="22"/>
          <w:lang w:val="en-US"/>
        </w:rPr>
        <w:t xml:space="preserve">, </w:t>
      </w:r>
      <w:r>
        <w:rPr>
          <w:szCs w:val="22"/>
          <w:lang w:val="en-US"/>
        </w:rPr>
        <w:t>4</w:t>
      </w:r>
      <w:r w:rsidRPr="00F24242">
        <w:rPr>
          <w:szCs w:val="22"/>
          <w:lang w:val="en-US"/>
        </w:rPr>
        <w:t>-tap filters</w:t>
      </w:r>
    </w:p>
    <w:p w14:paraId="1B0777E7" w14:textId="77777777" w:rsidR="00DC32C6" w:rsidRPr="00F7287D" w:rsidRDefault="00DC32C6" w:rsidP="00DC32C6">
      <w:pPr>
        <w:rPr>
          <w:szCs w:val="22"/>
          <w:lang w:val="en-US"/>
        </w:rPr>
      </w:pPr>
    </w:p>
    <w:p w14:paraId="300D2204" w14:textId="77777777" w:rsidR="00BF7D94" w:rsidRPr="00F7287D" w:rsidRDefault="00BF7D94" w:rsidP="002876D7">
      <w:pPr>
        <w:numPr>
          <w:ilvl w:val="0"/>
          <w:numId w:val="2"/>
        </w:numPr>
        <w:rPr>
          <w:szCs w:val="22"/>
          <w:lang w:val="en-US"/>
        </w:rPr>
      </w:pPr>
      <w:r w:rsidRPr="00F7287D">
        <w:rPr>
          <w:szCs w:val="22"/>
          <w:lang w:val="en-US"/>
        </w:rPr>
        <w:t>List all the tools that require access of the neighboring reconstructed block samples (before in-loop filtering) for the reconstruction of the current block (excluding tools in intra-prediction category)</w:t>
      </w:r>
    </w:p>
    <w:p w14:paraId="71014821" w14:textId="345D15B9" w:rsidR="00DC32C6" w:rsidRDefault="0058230E" w:rsidP="00516651">
      <w:pPr>
        <w:pStyle w:val="ListParagraph"/>
        <w:numPr>
          <w:ilvl w:val="0"/>
          <w:numId w:val="59"/>
        </w:numPr>
        <w:rPr>
          <w:szCs w:val="22"/>
          <w:lang w:val="en-US"/>
        </w:rPr>
      </w:pPr>
      <w:r>
        <w:rPr>
          <w:szCs w:val="22"/>
          <w:lang w:val="en-US"/>
        </w:rPr>
        <w:t>template matching in FRUC (JEM tool)</w:t>
      </w:r>
    </w:p>
    <w:p w14:paraId="30DACA24" w14:textId="44AE98E6" w:rsidR="0058230E" w:rsidRDefault="0058230E" w:rsidP="00516651">
      <w:pPr>
        <w:pStyle w:val="ListParagraph"/>
        <w:numPr>
          <w:ilvl w:val="0"/>
          <w:numId w:val="59"/>
        </w:numPr>
        <w:rPr>
          <w:szCs w:val="22"/>
          <w:lang w:val="en-US"/>
        </w:rPr>
      </w:pPr>
      <w:r>
        <w:rPr>
          <w:szCs w:val="22"/>
          <w:lang w:val="en-US"/>
        </w:rPr>
        <w:t>Local illumination compensation (JEM tool)</w:t>
      </w:r>
    </w:p>
    <w:p w14:paraId="792C9262" w14:textId="087C4248" w:rsidR="0058230E" w:rsidRDefault="00C27A31" w:rsidP="00516651">
      <w:pPr>
        <w:pStyle w:val="ListParagraph"/>
        <w:numPr>
          <w:ilvl w:val="0"/>
          <w:numId w:val="59"/>
        </w:numPr>
        <w:rPr>
          <w:szCs w:val="22"/>
          <w:lang w:val="en-US"/>
        </w:rPr>
      </w:pPr>
      <w:r>
        <w:rPr>
          <w:szCs w:val="22"/>
          <w:lang w:val="en-US"/>
        </w:rPr>
        <w:t>Diffusion filter for prediction improvement</w:t>
      </w:r>
    </w:p>
    <w:p w14:paraId="22076E7E" w14:textId="2A0B7FAF" w:rsidR="00C27A31" w:rsidRPr="0058230E" w:rsidRDefault="00C27A31" w:rsidP="00516651">
      <w:pPr>
        <w:pStyle w:val="ListParagraph"/>
        <w:numPr>
          <w:ilvl w:val="0"/>
          <w:numId w:val="59"/>
        </w:numPr>
        <w:rPr>
          <w:szCs w:val="22"/>
          <w:lang w:val="en-US"/>
        </w:rPr>
      </w:pPr>
      <w:r>
        <w:rPr>
          <w:szCs w:val="22"/>
          <w:lang w:val="en-US"/>
        </w:rPr>
        <w:t>DCT thresholding for prediction improvement</w:t>
      </w:r>
    </w:p>
    <w:p w14:paraId="5BB3E4D7" w14:textId="77777777" w:rsidR="0058230E" w:rsidRPr="00F7287D" w:rsidRDefault="0058230E" w:rsidP="00DC32C6">
      <w:pPr>
        <w:rPr>
          <w:szCs w:val="22"/>
          <w:lang w:val="en-US"/>
        </w:rPr>
      </w:pPr>
    </w:p>
    <w:p w14:paraId="02DEC774" w14:textId="75E404E5" w:rsidR="00BF7D94" w:rsidRPr="00F7287D" w:rsidRDefault="00BF7D94" w:rsidP="002876D7">
      <w:pPr>
        <w:numPr>
          <w:ilvl w:val="0"/>
          <w:numId w:val="2"/>
        </w:numPr>
        <w:rPr>
          <w:szCs w:val="22"/>
          <w:lang w:val="en-US"/>
        </w:rPr>
      </w:pPr>
      <w:r w:rsidRPr="00F7287D">
        <w:rPr>
          <w:szCs w:val="22"/>
          <w:lang w:val="en-US"/>
        </w:rPr>
        <w:t xml:space="preserve">List all the tools that require unconventional operation and/or memory access for video codec such as floating point operations, </w:t>
      </w:r>
      <w:r w:rsidR="00DF0C43" w:rsidRPr="00F7287D">
        <w:rPr>
          <w:szCs w:val="22"/>
          <w:lang w:val="en-US"/>
        </w:rPr>
        <w:t xml:space="preserve">operations exceeding 32-bit arithmetic, </w:t>
      </w:r>
      <w:r w:rsidRPr="00F7287D">
        <w:rPr>
          <w:szCs w:val="22"/>
          <w:lang w:val="en-US"/>
        </w:rPr>
        <w:t>divisions, sample</w:t>
      </w:r>
      <w:r w:rsidR="00DC3EBA" w:rsidRPr="00F7287D">
        <w:rPr>
          <w:szCs w:val="22"/>
          <w:lang w:val="en-US"/>
        </w:rPr>
        <w:t>-</w:t>
      </w:r>
      <w:r w:rsidRPr="00F7287D">
        <w:rPr>
          <w:szCs w:val="22"/>
          <w:lang w:val="en-US"/>
        </w:rPr>
        <w:t>by</w:t>
      </w:r>
      <w:r w:rsidR="00DC3EBA" w:rsidRPr="00F7287D">
        <w:rPr>
          <w:szCs w:val="22"/>
          <w:lang w:val="en-US"/>
        </w:rPr>
        <w:t>-</w:t>
      </w:r>
      <w:r w:rsidRPr="00F7287D">
        <w:rPr>
          <w:szCs w:val="22"/>
          <w:lang w:val="en-US"/>
        </w:rPr>
        <w:t>sample recursi</w:t>
      </w:r>
      <w:r w:rsidR="00DC3EBA" w:rsidRPr="00F7287D">
        <w:rPr>
          <w:szCs w:val="22"/>
          <w:lang w:val="en-US"/>
        </w:rPr>
        <w:t>on</w:t>
      </w:r>
      <w:r w:rsidRPr="00F7287D">
        <w:rPr>
          <w:szCs w:val="22"/>
          <w:lang w:val="en-US"/>
        </w:rPr>
        <w:t xml:space="preserve">, and irregular memory access </w:t>
      </w:r>
      <w:r w:rsidR="003E0C83" w:rsidRPr="00F7287D">
        <w:rPr>
          <w:szCs w:val="22"/>
          <w:lang w:val="en-US"/>
        </w:rPr>
        <w:t>(e.g.</w:t>
      </w:r>
      <w:r w:rsidR="00DC3EBA" w:rsidRPr="00F7287D">
        <w:rPr>
          <w:szCs w:val="22"/>
          <w:lang w:val="en-US"/>
        </w:rPr>
        <w:t xml:space="preserve"> isolated samples)</w:t>
      </w:r>
    </w:p>
    <w:p w14:paraId="443646EB" w14:textId="1261198F" w:rsidR="00DC32C6" w:rsidRPr="008D7FBF" w:rsidRDefault="00FE0D08" w:rsidP="00516651">
      <w:pPr>
        <w:pStyle w:val="ListParagraph"/>
        <w:numPr>
          <w:ilvl w:val="0"/>
          <w:numId w:val="60"/>
        </w:numPr>
        <w:rPr>
          <w:szCs w:val="22"/>
          <w:lang w:val="en-US"/>
        </w:rPr>
      </w:pPr>
      <w:r>
        <w:rPr>
          <w:szCs w:val="22"/>
          <w:lang w:val="en-US"/>
        </w:rPr>
        <w:t>64-bit arithmetic for LIC, BIO and LMC (JEM tools)</w:t>
      </w:r>
    </w:p>
    <w:p w14:paraId="59E9CEA2" w14:textId="77777777" w:rsidR="00033AE7" w:rsidRPr="00F7287D" w:rsidRDefault="00033AE7" w:rsidP="00DC32C6">
      <w:pPr>
        <w:rPr>
          <w:szCs w:val="22"/>
          <w:lang w:val="en-US"/>
        </w:rPr>
      </w:pPr>
    </w:p>
    <w:p w14:paraId="37965202" w14:textId="442A8151" w:rsidR="00BF7D94" w:rsidRPr="00F7287D" w:rsidRDefault="00BF7D94" w:rsidP="002876D7">
      <w:pPr>
        <w:numPr>
          <w:ilvl w:val="0"/>
          <w:numId w:val="2"/>
        </w:numPr>
        <w:rPr>
          <w:szCs w:val="22"/>
          <w:lang w:val="en-US"/>
        </w:rPr>
      </w:pPr>
      <w:r w:rsidRPr="00F7287D">
        <w:rPr>
          <w:szCs w:val="22"/>
          <w:lang w:val="en-US"/>
        </w:rPr>
        <w:t>List all tools that use non-rectangular (e.g. triangle) partitions</w:t>
      </w:r>
    </w:p>
    <w:p w14:paraId="2EC5E44D" w14:textId="5562D203" w:rsidR="00DC32C6" w:rsidRDefault="00FE0D08" w:rsidP="00FE0D08">
      <w:pPr>
        <w:ind w:left="360"/>
        <w:rPr>
          <w:szCs w:val="22"/>
          <w:lang w:val="en-US"/>
        </w:rPr>
      </w:pPr>
      <w:r>
        <w:rPr>
          <w:szCs w:val="22"/>
          <w:lang w:val="en-US"/>
        </w:rPr>
        <w:t>n/a</w:t>
      </w:r>
    </w:p>
    <w:p w14:paraId="4D5CB6C9" w14:textId="77777777" w:rsidR="00FE0D08" w:rsidRPr="00F7287D" w:rsidRDefault="00FE0D08" w:rsidP="00DC32C6">
      <w:pPr>
        <w:rPr>
          <w:szCs w:val="22"/>
          <w:lang w:val="en-US"/>
        </w:rPr>
      </w:pPr>
    </w:p>
    <w:p w14:paraId="1CD4D84B" w14:textId="77777777" w:rsidR="00BF7D94" w:rsidRPr="00F7287D" w:rsidRDefault="00BF7D94" w:rsidP="002876D7">
      <w:pPr>
        <w:numPr>
          <w:ilvl w:val="0"/>
          <w:numId w:val="2"/>
        </w:numPr>
        <w:rPr>
          <w:szCs w:val="22"/>
          <w:lang w:val="en-US"/>
        </w:rPr>
      </w:pPr>
      <w:r w:rsidRPr="00F7287D">
        <w:rPr>
          <w:szCs w:val="22"/>
          <w:lang w:val="en-US"/>
        </w:rPr>
        <w:t>Indicate whether reference frame resampling is used (e.g. the current picture is in 1080p, while the reference picture is in 720p, and vice versa)</w:t>
      </w:r>
    </w:p>
    <w:p w14:paraId="71EA38BB" w14:textId="34C81525" w:rsidR="00DC32C6" w:rsidRDefault="00FE0D08" w:rsidP="00FE0D08">
      <w:pPr>
        <w:ind w:left="360"/>
        <w:rPr>
          <w:szCs w:val="22"/>
          <w:lang w:val="en-US"/>
        </w:rPr>
      </w:pPr>
      <w:r>
        <w:rPr>
          <w:szCs w:val="22"/>
          <w:lang w:val="en-US"/>
        </w:rPr>
        <w:t>n/a</w:t>
      </w:r>
    </w:p>
    <w:p w14:paraId="18B3FA31" w14:textId="77777777" w:rsidR="00FE0D08" w:rsidRPr="00F7287D" w:rsidRDefault="00FE0D08" w:rsidP="00DC32C6">
      <w:pPr>
        <w:rPr>
          <w:szCs w:val="22"/>
          <w:lang w:val="en-US"/>
        </w:rPr>
      </w:pPr>
    </w:p>
    <w:p w14:paraId="2C7A7D41" w14:textId="741E70CD" w:rsidR="00BF7D94" w:rsidRPr="00F7287D" w:rsidRDefault="00BF7D94" w:rsidP="002876D7">
      <w:pPr>
        <w:numPr>
          <w:ilvl w:val="0"/>
          <w:numId w:val="2"/>
        </w:numPr>
        <w:rPr>
          <w:szCs w:val="22"/>
          <w:lang w:val="en-US"/>
        </w:rPr>
      </w:pPr>
      <w:r w:rsidRPr="00F7287D">
        <w:rPr>
          <w:szCs w:val="22"/>
          <w:lang w:val="en-US"/>
        </w:rPr>
        <w:t xml:space="preserve">Indicate whether </w:t>
      </w:r>
      <w:r w:rsidR="00AB6753" w:rsidRPr="00F7287D">
        <w:rPr>
          <w:szCs w:val="22"/>
          <w:lang w:val="en-US"/>
        </w:rPr>
        <w:t>luma</w:t>
      </w:r>
      <w:r w:rsidRPr="00F7287D">
        <w:rPr>
          <w:szCs w:val="22"/>
          <w:lang w:val="en-US"/>
        </w:rPr>
        <w:t xml:space="preserve"> and </w:t>
      </w:r>
      <w:r w:rsidR="00AB6753" w:rsidRPr="00F7287D">
        <w:rPr>
          <w:szCs w:val="22"/>
          <w:lang w:val="en-US"/>
        </w:rPr>
        <w:t>chroma</w:t>
      </w:r>
      <w:r w:rsidRPr="00F7287D">
        <w:rPr>
          <w:szCs w:val="22"/>
          <w:lang w:val="en-US"/>
        </w:rPr>
        <w:t xml:space="preserve"> use s</w:t>
      </w:r>
      <w:r w:rsidR="00AA5156" w:rsidRPr="00F7287D">
        <w:rPr>
          <w:szCs w:val="22"/>
          <w:lang w:val="en-US"/>
        </w:rPr>
        <w:t>eparate partitioning structures</w:t>
      </w:r>
      <w:r w:rsidR="00622A2A" w:rsidRPr="00F7287D">
        <w:rPr>
          <w:szCs w:val="22"/>
          <w:lang w:val="en-US"/>
        </w:rPr>
        <w:br/>
        <w:t>Luma and chroma both use the GBT partitioner but can have different partitionings due the dual tree.</w:t>
      </w:r>
    </w:p>
    <w:p w14:paraId="427AB9D4" w14:textId="2636A14E" w:rsidR="00DC32C6" w:rsidRDefault="00FE0D08" w:rsidP="00FE0D08">
      <w:pPr>
        <w:ind w:left="360"/>
        <w:rPr>
          <w:szCs w:val="22"/>
          <w:lang w:val="en-US"/>
        </w:rPr>
      </w:pPr>
      <w:r>
        <w:rPr>
          <w:szCs w:val="22"/>
          <w:lang w:val="en-US"/>
        </w:rPr>
        <w:t>Dual partitioning in I slices (as in JEM)</w:t>
      </w:r>
    </w:p>
    <w:p w14:paraId="7F358BA3" w14:textId="77777777" w:rsidR="00FE0D08" w:rsidRPr="00F7287D" w:rsidRDefault="00FE0D08" w:rsidP="00DC32C6">
      <w:pPr>
        <w:rPr>
          <w:szCs w:val="22"/>
          <w:lang w:val="en-US"/>
        </w:rPr>
      </w:pPr>
    </w:p>
    <w:p w14:paraId="7223EF71" w14:textId="5998C6EB" w:rsidR="00BF7D94" w:rsidRPr="00F7287D" w:rsidRDefault="00BF7D94" w:rsidP="002876D7">
      <w:pPr>
        <w:numPr>
          <w:ilvl w:val="0"/>
          <w:numId w:val="2"/>
        </w:numPr>
        <w:rPr>
          <w:szCs w:val="22"/>
          <w:lang w:val="en-US"/>
        </w:rPr>
      </w:pPr>
      <w:r w:rsidRPr="00F7287D">
        <w:rPr>
          <w:szCs w:val="22"/>
          <w:lang w:val="en-US"/>
        </w:rPr>
        <w:t>Indicate whether there are parsing dependencies (e.g. depending on motion vector reconstruction, reconstructed samples and other co</w:t>
      </w:r>
      <w:r w:rsidR="00AA5156" w:rsidRPr="00F7287D">
        <w:rPr>
          <w:szCs w:val="22"/>
          <w:lang w:val="en-US"/>
        </w:rPr>
        <w:t>mplex reconstruction processes)</w:t>
      </w:r>
    </w:p>
    <w:p w14:paraId="4A342092" w14:textId="32845404" w:rsidR="00DC32C6" w:rsidRDefault="00C376DB" w:rsidP="00C376DB">
      <w:pPr>
        <w:ind w:left="360"/>
        <w:rPr>
          <w:szCs w:val="22"/>
          <w:lang w:val="en-US"/>
        </w:rPr>
      </w:pPr>
      <w:r w:rsidRPr="00C376DB">
        <w:rPr>
          <w:szCs w:val="22"/>
          <w:lang w:val="en-US"/>
        </w:rPr>
        <w:t>Entropy parsing depends on intra prediction mode reconstruction, which requires a more advanced (complex) intra MPM list derivation</w:t>
      </w:r>
      <w:r>
        <w:rPr>
          <w:szCs w:val="22"/>
          <w:lang w:val="en-US"/>
        </w:rPr>
        <w:t xml:space="preserve"> (same as in JEM)</w:t>
      </w:r>
    </w:p>
    <w:p w14:paraId="44DBF96A" w14:textId="77777777" w:rsidR="00C376DB" w:rsidRPr="00F7287D" w:rsidRDefault="00C376DB" w:rsidP="00DC32C6">
      <w:pPr>
        <w:rPr>
          <w:szCs w:val="22"/>
          <w:lang w:val="en-US"/>
        </w:rPr>
      </w:pPr>
    </w:p>
    <w:p w14:paraId="5A8AA6D8" w14:textId="405FF017" w:rsidR="00BF7D94" w:rsidRPr="00F7287D" w:rsidRDefault="00BF7D94" w:rsidP="002876D7">
      <w:pPr>
        <w:numPr>
          <w:ilvl w:val="0"/>
          <w:numId w:val="2"/>
        </w:numPr>
        <w:rPr>
          <w:szCs w:val="22"/>
          <w:lang w:val="en-US"/>
        </w:rPr>
      </w:pPr>
      <w:r w:rsidRPr="00F7287D">
        <w:rPr>
          <w:szCs w:val="22"/>
          <w:lang w:val="en-US"/>
        </w:rPr>
        <w:t xml:space="preserve">If the coded picture resolution is different from the input picture resolution, list the coded picture resolution for those sequences (e.g. </w:t>
      </w:r>
      <w:r w:rsidRPr="00F7287D">
        <w:rPr>
          <w:lang w:val="en-US"/>
        </w:rPr>
        <w:t>360°</w:t>
      </w:r>
      <w:r w:rsidRPr="00F7287D">
        <w:rPr>
          <w:szCs w:val="22"/>
          <w:lang w:val="en-US"/>
        </w:rPr>
        <w:t xml:space="preserve"> video, input is 8K ERP, coded video is in 4K CMP converted from the 8K input)</w:t>
      </w:r>
    </w:p>
    <w:p w14:paraId="4A8CC708" w14:textId="1FAD8988" w:rsidR="00DC32C6" w:rsidRDefault="00AC70AB" w:rsidP="00AC70AB">
      <w:pPr>
        <w:ind w:left="360"/>
        <w:rPr>
          <w:szCs w:val="22"/>
          <w:lang w:val="en-US"/>
        </w:rPr>
      </w:pPr>
      <w:r>
        <w:rPr>
          <w:szCs w:val="22"/>
          <w:lang w:val="en-US"/>
        </w:rPr>
        <w:t>360° 6K:  coded video resolution 6912</w:t>
      </w:r>
      <w:r w:rsidRPr="008A7604">
        <w:rPr>
          <w:szCs w:val="22"/>
          <w:lang w:val="en-US"/>
        </w:rPr>
        <w:t>×</w:t>
      </w:r>
      <w:r>
        <w:rPr>
          <w:szCs w:val="22"/>
          <w:lang w:val="en-US"/>
        </w:rPr>
        <w:t>1152</w:t>
      </w:r>
    </w:p>
    <w:p w14:paraId="767AD75D" w14:textId="1A6E5E1A" w:rsidR="00AC70AB" w:rsidRDefault="00AC70AB" w:rsidP="00AC70AB">
      <w:pPr>
        <w:ind w:left="360"/>
        <w:rPr>
          <w:szCs w:val="22"/>
          <w:lang w:val="en-US"/>
        </w:rPr>
      </w:pPr>
      <w:r>
        <w:rPr>
          <w:szCs w:val="22"/>
          <w:lang w:val="en-US"/>
        </w:rPr>
        <w:t>360° 8K:  coded video resolution 7680</w:t>
      </w:r>
      <w:r w:rsidRPr="008A7604">
        <w:rPr>
          <w:szCs w:val="22"/>
          <w:lang w:val="en-US"/>
        </w:rPr>
        <w:t>×</w:t>
      </w:r>
      <w:r>
        <w:rPr>
          <w:szCs w:val="22"/>
          <w:lang w:val="en-US"/>
        </w:rPr>
        <w:t>1280</w:t>
      </w:r>
    </w:p>
    <w:p w14:paraId="31243532" w14:textId="77777777" w:rsidR="00622BDE" w:rsidRPr="00F7287D" w:rsidRDefault="00622BDE" w:rsidP="00DC32C6">
      <w:pPr>
        <w:rPr>
          <w:szCs w:val="22"/>
          <w:lang w:val="en-US"/>
        </w:rPr>
      </w:pPr>
    </w:p>
    <w:p w14:paraId="142F9FB6" w14:textId="77777777" w:rsidR="00BF7D94" w:rsidRPr="00F7287D" w:rsidRDefault="00BF7D94">
      <w:pPr>
        <w:pStyle w:val="Heading2"/>
        <w:rPr>
          <w:lang w:val="en-US"/>
        </w:rPr>
      </w:pPr>
      <w:bookmarkStart w:id="601" w:name="_Toc510476112"/>
      <w:r w:rsidRPr="00F7287D">
        <w:rPr>
          <w:lang w:val="en-US"/>
        </w:rPr>
        <w:t>Tool level questions</w:t>
      </w:r>
      <w:bookmarkEnd w:id="601"/>
      <w:r w:rsidRPr="00F7287D">
        <w:rPr>
          <w:lang w:val="en-US"/>
        </w:rPr>
        <w:t xml:space="preserve"> </w:t>
      </w:r>
    </w:p>
    <w:p w14:paraId="020ECA89" w14:textId="77777777" w:rsidR="00BF7D94" w:rsidRPr="00F7287D" w:rsidRDefault="00BF7D94" w:rsidP="002876D7">
      <w:pPr>
        <w:numPr>
          <w:ilvl w:val="0"/>
          <w:numId w:val="3"/>
        </w:numPr>
        <w:ind w:left="360"/>
        <w:rPr>
          <w:b/>
          <w:szCs w:val="22"/>
          <w:lang w:val="en-US"/>
        </w:rPr>
      </w:pPr>
      <w:r w:rsidRPr="00F7287D">
        <w:rPr>
          <w:b/>
          <w:szCs w:val="22"/>
          <w:lang w:val="en-US"/>
        </w:rPr>
        <w:t>Partitioning structure</w:t>
      </w:r>
    </w:p>
    <w:p w14:paraId="02DF3BAB" w14:textId="77777777" w:rsidR="00311615" w:rsidRPr="00311615" w:rsidRDefault="00231294" w:rsidP="002876D7">
      <w:pPr>
        <w:numPr>
          <w:ilvl w:val="1"/>
          <w:numId w:val="3"/>
        </w:numPr>
        <w:ind w:left="990"/>
        <w:rPr>
          <w:b/>
          <w:szCs w:val="22"/>
          <w:lang w:val="en-US"/>
        </w:rPr>
      </w:pPr>
      <w:r w:rsidRPr="00F7287D">
        <w:rPr>
          <w:szCs w:val="22"/>
          <w:lang w:val="en-US"/>
        </w:rPr>
        <w:t>W</w:t>
      </w:r>
      <w:r w:rsidR="00BA66FF" w:rsidRPr="00F7287D">
        <w:rPr>
          <w:szCs w:val="22"/>
          <w:lang w:val="en-US"/>
        </w:rPr>
        <w:t>hether the prediction unit partitioning is different from transform unit partitioning</w:t>
      </w:r>
      <w:r w:rsidR="00F72D78" w:rsidRPr="00F7287D">
        <w:rPr>
          <w:szCs w:val="22"/>
          <w:lang w:val="en-US"/>
        </w:rPr>
        <w:t>:</w:t>
      </w:r>
    </w:p>
    <w:p w14:paraId="0C7C8CD7" w14:textId="3DE8713D" w:rsidR="00BF7D94" w:rsidRPr="00F7287D" w:rsidRDefault="003E024D" w:rsidP="00311615">
      <w:pPr>
        <w:ind w:left="990"/>
        <w:rPr>
          <w:b/>
          <w:szCs w:val="22"/>
          <w:lang w:val="en-US"/>
        </w:rPr>
      </w:pPr>
      <w:r w:rsidRPr="00F7287D">
        <w:rPr>
          <w:szCs w:val="22"/>
          <w:lang w:val="en-US"/>
        </w:rPr>
        <w:t>The transform unit partitioning is identical to the prediction unit partitioning.</w:t>
      </w:r>
    </w:p>
    <w:p w14:paraId="3B417575" w14:textId="77777777" w:rsidR="00311615" w:rsidRPr="00311615" w:rsidRDefault="00231294" w:rsidP="002876D7">
      <w:pPr>
        <w:numPr>
          <w:ilvl w:val="1"/>
          <w:numId w:val="3"/>
        </w:numPr>
        <w:ind w:left="990"/>
        <w:rPr>
          <w:b/>
          <w:szCs w:val="22"/>
          <w:lang w:val="en-US"/>
        </w:rPr>
      </w:pPr>
      <w:r w:rsidRPr="00F7287D">
        <w:rPr>
          <w:szCs w:val="22"/>
          <w:lang w:val="en-US"/>
        </w:rPr>
        <w:t>Maximum tree depth</w:t>
      </w:r>
    </w:p>
    <w:p w14:paraId="5A28C4FC" w14:textId="5943E1EB" w:rsidR="00231294" w:rsidRPr="00F7287D" w:rsidRDefault="00E36311" w:rsidP="00311615">
      <w:pPr>
        <w:ind w:left="990"/>
        <w:rPr>
          <w:b/>
          <w:szCs w:val="22"/>
          <w:lang w:val="en-US"/>
        </w:rPr>
      </w:pPr>
      <w:r w:rsidRPr="00F7287D">
        <w:rPr>
          <w:szCs w:val="22"/>
          <w:lang w:val="en-US"/>
        </w:rPr>
        <w:t>Maximum BT depth is set to 3</w:t>
      </w:r>
    </w:p>
    <w:p w14:paraId="2133C7E3" w14:textId="77777777" w:rsidR="00BF7D94" w:rsidRPr="00F7287D" w:rsidRDefault="00BF7D94" w:rsidP="002876D7">
      <w:pPr>
        <w:numPr>
          <w:ilvl w:val="0"/>
          <w:numId w:val="3"/>
        </w:numPr>
        <w:ind w:left="360"/>
        <w:rPr>
          <w:b/>
          <w:szCs w:val="22"/>
          <w:lang w:val="en-US"/>
        </w:rPr>
      </w:pPr>
      <w:r w:rsidRPr="00F7287D">
        <w:rPr>
          <w:b/>
          <w:szCs w:val="22"/>
          <w:lang w:val="en-US"/>
        </w:rPr>
        <w:t>Entropy coding</w:t>
      </w:r>
    </w:p>
    <w:p w14:paraId="3268290C" w14:textId="77777777" w:rsidR="00311615" w:rsidRDefault="00BF7D94" w:rsidP="002876D7">
      <w:pPr>
        <w:numPr>
          <w:ilvl w:val="1"/>
          <w:numId w:val="3"/>
        </w:numPr>
        <w:ind w:left="990"/>
        <w:rPr>
          <w:szCs w:val="22"/>
          <w:lang w:val="en-US"/>
        </w:rPr>
      </w:pPr>
      <w:r w:rsidRPr="00F7287D">
        <w:rPr>
          <w:szCs w:val="22"/>
          <w:lang w:val="en-US"/>
        </w:rPr>
        <w:t>Total number of context m</w:t>
      </w:r>
      <w:r w:rsidR="00AA5156" w:rsidRPr="00F7287D">
        <w:rPr>
          <w:szCs w:val="22"/>
          <w:lang w:val="en-US"/>
        </w:rPr>
        <w:t>odels</w:t>
      </w:r>
    </w:p>
    <w:p w14:paraId="5A880747" w14:textId="2A495588" w:rsidR="00BF7D94" w:rsidRPr="00F7287D" w:rsidRDefault="00081111" w:rsidP="00311615">
      <w:pPr>
        <w:ind w:left="990"/>
        <w:rPr>
          <w:szCs w:val="22"/>
          <w:lang w:val="en-US"/>
        </w:rPr>
      </w:pPr>
      <w:r w:rsidRPr="00F7287D">
        <w:rPr>
          <w:szCs w:val="22"/>
          <w:lang w:val="en-US"/>
        </w:rPr>
        <w:t>702</w:t>
      </w:r>
    </w:p>
    <w:p w14:paraId="51802616" w14:textId="77777777" w:rsidR="00311615" w:rsidRDefault="00BF7D94" w:rsidP="002876D7">
      <w:pPr>
        <w:numPr>
          <w:ilvl w:val="1"/>
          <w:numId w:val="3"/>
        </w:numPr>
        <w:ind w:left="990"/>
        <w:rPr>
          <w:szCs w:val="22"/>
          <w:lang w:val="en-US"/>
        </w:rPr>
      </w:pPr>
      <w:r w:rsidRPr="00F7287D">
        <w:rPr>
          <w:szCs w:val="22"/>
          <w:lang w:val="en-US"/>
        </w:rPr>
        <w:t>Memory stor</w:t>
      </w:r>
      <w:r w:rsidR="00AA5156" w:rsidRPr="00F7287D">
        <w:rPr>
          <w:szCs w:val="22"/>
          <w:lang w:val="en-US"/>
        </w:rPr>
        <w:t>age size for each context model</w:t>
      </w:r>
      <w:r w:rsidR="00185F33" w:rsidRPr="00F7287D">
        <w:rPr>
          <w:szCs w:val="22"/>
          <w:lang w:val="en-US"/>
        </w:rPr>
        <w:t>:</w:t>
      </w:r>
    </w:p>
    <w:p w14:paraId="2F8C05C0" w14:textId="3C41F09C" w:rsidR="00BF7D94" w:rsidRPr="00F7287D" w:rsidRDefault="00185F33" w:rsidP="00311615">
      <w:pPr>
        <w:ind w:left="990"/>
        <w:rPr>
          <w:szCs w:val="22"/>
          <w:lang w:val="en-US"/>
        </w:rPr>
      </w:pPr>
      <w:r w:rsidRPr="00F7287D">
        <w:rPr>
          <w:szCs w:val="22"/>
          <w:lang w:val="en-US"/>
        </w:rPr>
        <w:t>3</w:t>
      </w:r>
      <w:r w:rsidR="00081111" w:rsidRPr="00F7287D">
        <w:rPr>
          <w:szCs w:val="22"/>
          <w:lang w:val="en-US"/>
        </w:rPr>
        <w:t>8 bits per context model</w:t>
      </w:r>
      <w:r w:rsidR="00946113" w:rsidRPr="00F7287D">
        <w:rPr>
          <w:szCs w:val="22"/>
          <w:lang w:val="en-US"/>
        </w:rPr>
        <w:t xml:space="preserve"> (two 1</w:t>
      </w:r>
      <w:r w:rsidRPr="00F7287D">
        <w:rPr>
          <w:szCs w:val="22"/>
          <w:lang w:val="en-US"/>
        </w:rPr>
        <w:t>5</w:t>
      </w:r>
      <w:r w:rsidR="00946113" w:rsidRPr="00F7287D">
        <w:rPr>
          <w:szCs w:val="22"/>
          <w:lang w:val="en-US"/>
        </w:rPr>
        <w:t xml:space="preserve">-bit counter + two </w:t>
      </w:r>
      <w:r w:rsidRPr="00F7287D">
        <w:rPr>
          <w:szCs w:val="22"/>
          <w:lang w:val="en-US"/>
        </w:rPr>
        <w:t>4-bit values</w:t>
      </w:r>
      <w:r w:rsidR="00946113" w:rsidRPr="00F7287D">
        <w:rPr>
          <w:szCs w:val="22"/>
          <w:lang w:val="en-US"/>
        </w:rPr>
        <w:t xml:space="preserve"> for storing the window sizes)</w:t>
      </w:r>
    </w:p>
    <w:p w14:paraId="1B62E5BA" w14:textId="77777777" w:rsidR="00311615" w:rsidRDefault="00BF7D94" w:rsidP="002876D7">
      <w:pPr>
        <w:numPr>
          <w:ilvl w:val="1"/>
          <w:numId w:val="3"/>
        </w:numPr>
        <w:ind w:left="990"/>
        <w:rPr>
          <w:szCs w:val="22"/>
          <w:lang w:val="en-US"/>
        </w:rPr>
      </w:pPr>
      <w:r w:rsidRPr="00F7287D">
        <w:rPr>
          <w:szCs w:val="22"/>
          <w:lang w:val="en-US"/>
        </w:rPr>
        <w:t>Range table size if table l</w:t>
      </w:r>
      <w:r w:rsidR="00AA5156" w:rsidRPr="00F7287D">
        <w:rPr>
          <w:szCs w:val="22"/>
          <w:lang w:val="en-US"/>
        </w:rPr>
        <w:t>ook up is used for range update</w:t>
      </w:r>
      <w:r w:rsidR="00081111" w:rsidRPr="00F7287D">
        <w:rPr>
          <w:szCs w:val="22"/>
          <w:lang w:val="en-US"/>
        </w:rPr>
        <w:t>:</w:t>
      </w:r>
    </w:p>
    <w:p w14:paraId="29C5558B" w14:textId="70B2EE0A" w:rsidR="00BF7D94" w:rsidRPr="00F7287D" w:rsidRDefault="00081111" w:rsidP="00311615">
      <w:pPr>
        <w:ind w:left="990"/>
        <w:rPr>
          <w:szCs w:val="22"/>
          <w:lang w:val="en-US"/>
        </w:rPr>
      </w:pPr>
      <w:r w:rsidRPr="00F7287D">
        <w:rPr>
          <w:szCs w:val="22"/>
          <w:lang w:val="en-US"/>
        </w:rPr>
        <w:t xml:space="preserve">32×8×8 bits for LPS and </w:t>
      </w:r>
      <w:r w:rsidR="00F72D78" w:rsidRPr="00F7287D">
        <w:rPr>
          <w:szCs w:val="22"/>
          <w:lang w:val="en-US"/>
        </w:rPr>
        <w:t>32×8 bits for renormalization</w:t>
      </w:r>
    </w:p>
    <w:p w14:paraId="1175DD30" w14:textId="77777777" w:rsidR="00311615" w:rsidRDefault="00AA5156" w:rsidP="002876D7">
      <w:pPr>
        <w:numPr>
          <w:ilvl w:val="1"/>
          <w:numId w:val="3"/>
        </w:numPr>
        <w:ind w:left="990"/>
        <w:rPr>
          <w:szCs w:val="22"/>
          <w:lang w:val="en-US"/>
        </w:rPr>
      </w:pPr>
      <w:r w:rsidRPr="00F7287D">
        <w:rPr>
          <w:szCs w:val="22"/>
          <w:lang w:val="en-US"/>
        </w:rPr>
        <w:t>Initialization table size</w:t>
      </w:r>
      <w:r w:rsidR="00391FBA" w:rsidRPr="00F7287D">
        <w:rPr>
          <w:szCs w:val="22"/>
          <w:lang w:val="en-US"/>
        </w:rPr>
        <w:t>:</w:t>
      </w:r>
    </w:p>
    <w:p w14:paraId="126F7138" w14:textId="618DA167" w:rsidR="00BF7D94" w:rsidRPr="00F7287D" w:rsidRDefault="00391FBA" w:rsidP="00311615">
      <w:pPr>
        <w:ind w:left="990"/>
        <w:rPr>
          <w:szCs w:val="22"/>
          <w:lang w:val="en-US"/>
        </w:rPr>
      </w:pPr>
      <w:r w:rsidRPr="00F7287D">
        <w:rPr>
          <w:szCs w:val="22"/>
          <w:lang w:val="en-US"/>
        </w:rPr>
        <w:t>702×6×8 bits</w:t>
      </w:r>
      <w:r w:rsidR="00946113" w:rsidRPr="00F7287D">
        <w:rPr>
          <w:szCs w:val="22"/>
          <w:lang w:val="en-US"/>
        </w:rPr>
        <w:t xml:space="preserve"> (702 context models, </w:t>
      </w:r>
      <w:r w:rsidR="00AA301D" w:rsidRPr="00F7287D">
        <w:rPr>
          <w:szCs w:val="22"/>
          <w:lang w:val="en-US"/>
        </w:rPr>
        <w:t>three 8-bit values [one per slice type] for initializing the probability counter</w:t>
      </w:r>
      <w:r w:rsidR="00C967D6" w:rsidRPr="00F7287D">
        <w:rPr>
          <w:szCs w:val="22"/>
          <w:lang w:val="en-US"/>
        </w:rPr>
        <w:t>s</w:t>
      </w:r>
      <w:r w:rsidR="00AA301D" w:rsidRPr="00F7287D">
        <w:rPr>
          <w:szCs w:val="22"/>
          <w:lang w:val="en-US"/>
        </w:rPr>
        <w:t xml:space="preserve">, three 8-bit values </w:t>
      </w:r>
      <w:r w:rsidR="00C967D6" w:rsidRPr="00F7287D">
        <w:rPr>
          <w:szCs w:val="22"/>
          <w:lang w:val="en-US"/>
        </w:rPr>
        <w:t>[one per slice type] for setting the window sizes)</w:t>
      </w:r>
    </w:p>
    <w:p w14:paraId="21FB8903" w14:textId="77777777" w:rsidR="00311615" w:rsidRDefault="00BF7D94" w:rsidP="002876D7">
      <w:pPr>
        <w:numPr>
          <w:ilvl w:val="1"/>
          <w:numId w:val="3"/>
        </w:numPr>
        <w:ind w:left="990"/>
        <w:rPr>
          <w:szCs w:val="22"/>
          <w:lang w:val="en-US"/>
        </w:rPr>
      </w:pPr>
      <w:r w:rsidRPr="00F7287D">
        <w:rPr>
          <w:szCs w:val="22"/>
          <w:lang w:val="en-US"/>
        </w:rPr>
        <w:t>Other memory associated</w:t>
      </w:r>
      <w:r w:rsidR="00AA5156" w:rsidRPr="00F7287D">
        <w:rPr>
          <w:szCs w:val="22"/>
          <w:lang w:val="en-US"/>
        </w:rPr>
        <w:t xml:space="preserve"> with context model adaptation</w:t>
      </w:r>
      <w:r w:rsidR="001928D8" w:rsidRPr="00F7287D">
        <w:rPr>
          <w:szCs w:val="22"/>
          <w:lang w:val="en-US"/>
        </w:rPr>
        <w:t>:</w:t>
      </w:r>
    </w:p>
    <w:p w14:paraId="58571BE7" w14:textId="0414833E" w:rsidR="00BF7D94" w:rsidRPr="00F7287D" w:rsidRDefault="001928D8" w:rsidP="00311615">
      <w:pPr>
        <w:ind w:left="990"/>
        <w:rPr>
          <w:szCs w:val="22"/>
          <w:lang w:val="en-US"/>
        </w:rPr>
      </w:pPr>
      <w:r w:rsidRPr="00F7287D">
        <w:rPr>
          <w:szCs w:val="22"/>
          <w:lang w:val="en-US"/>
        </w:rPr>
        <w:t>no</w:t>
      </w:r>
    </w:p>
    <w:p w14:paraId="20D64D5A" w14:textId="13FBBBBF" w:rsidR="00BF7D94" w:rsidRPr="00F7287D" w:rsidRDefault="00231294" w:rsidP="002876D7">
      <w:pPr>
        <w:numPr>
          <w:ilvl w:val="0"/>
          <w:numId w:val="3"/>
        </w:numPr>
        <w:ind w:left="360"/>
        <w:rPr>
          <w:b/>
          <w:szCs w:val="22"/>
          <w:lang w:val="en-US"/>
        </w:rPr>
      </w:pPr>
      <w:r w:rsidRPr="00F7287D">
        <w:rPr>
          <w:b/>
          <w:szCs w:val="22"/>
          <w:lang w:val="en-US"/>
        </w:rPr>
        <w:t>Control data</w:t>
      </w:r>
      <w:r w:rsidR="00AA5156" w:rsidRPr="00F7287D">
        <w:rPr>
          <w:b/>
          <w:szCs w:val="22"/>
          <w:lang w:val="en-US"/>
        </w:rPr>
        <w:t xml:space="preserve"> derivation process</w:t>
      </w:r>
    </w:p>
    <w:p w14:paraId="586246C4" w14:textId="2BE20B2D" w:rsidR="00BF7D94" w:rsidRDefault="00BF7D94" w:rsidP="002876D7">
      <w:pPr>
        <w:numPr>
          <w:ilvl w:val="1"/>
          <w:numId w:val="3"/>
        </w:numPr>
        <w:ind w:left="990"/>
        <w:rPr>
          <w:szCs w:val="22"/>
          <w:lang w:val="en-US"/>
        </w:rPr>
      </w:pPr>
      <w:r w:rsidRPr="00F7287D">
        <w:rPr>
          <w:szCs w:val="22"/>
          <w:lang w:val="en-US"/>
        </w:rPr>
        <w:t xml:space="preserve">Temporal </w:t>
      </w:r>
      <w:r w:rsidR="00AA5156" w:rsidRPr="00F7287D">
        <w:rPr>
          <w:szCs w:val="22"/>
          <w:lang w:val="en-US"/>
        </w:rPr>
        <w:t>motion data storage granularity</w:t>
      </w:r>
    </w:p>
    <w:p w14:paraId="19D390BF" w14:textId="6659BE19" w:rsidR="00760EF9" w:rsidRPr="00F7287D" w:rsidRDefault="00760EF9" w:rsidP="00760EF9">
      <w:pPr>
        <w:ind w:left="990"/>
        <w:rPr>
          <w:szCs w:val="22"/>
          <w:lang w:val="en-US"/>
        </w:rPr>
      </w:pPr>
      <w:r>
        <w:rPr>
          <w:szCs w:val="22"/>
          <w:lang w:val="en-US"/>
        </w:rPr>
        <w:t>4×4</w:t>
      </w:r>
    </w:p>
    <w:p w14:paraId="4D41BB92" w14:textId="1BDEB327" w:rsidR="00BF7D94" w:rsidRDefault="00BF7D94" w:rsidP="002876D7">
      <w:pPr>
        <w:numPr>
          <w:ilvl w:val="1"/>
          <w:numId w:val="3"/>
        </w:numPr>
        <w:ind w:left="990"/>
        <w:rPr>
          <w:szCs w:val="22"/>
          <w:lang w:val="en-US"/>
        </w:rPr>
      </w:pPr>
      <w:r w:rsidRPr="00F7287D">
        <w:rPr>
          <w:szCs w:val="22"/>
          <w:lang w:val="en-US"/>
        </w:rPr>
        <w:lastRenderedPageBreak/>
        <w:t>Worst case number of reference pictures which provide temporal motion data for temporal motion vector derivation (if both list0 and list1 motion data from a bi-</w:t>
      </w:r>
      <w:r w:rsidR="00231294" w:rsidRPr="00F7287D">
        <w:rPr>
          <w:szCs w:val="22"/>
          <w:lang w:val="en-US"/>
        </w:rPr>
        <w:t>predictive</w:t>
      </w:r>
      <w:r w:rsidRPr="00F7287D">
        <w:rPr>
          <w:szCs w:val="22"/>
          <w:lang w:val="en-US"/>
        </w:rPr>
        <w:t xml:space="preserve"> reference picture are used, count this pict</w:t>
      </w:r>
      <w:r w:rsidR="00AA5156" w:rsidRPr="00F7287D">
        <w:rPr>
          <w:szCs w:val="22"/>
          <w:lang w:val="en-US"/>
        </w:rPr>
        <w:t>ure as 2)</w:t>
      </w:r>
    </w:p>
    <w:p w14:paraId="498BB27D" w14:textId="522590EC" w:rsidR="00760EF9" w:rsidRPr="00F7287D" w:rsidRDefault="00760EF9" w:rsidP="00760EF9">
      <w:pPr>
        <w:ind w:left="990"/>
        <w:rPr>
          <w:szCs w:val="22"/>
          <w:lang w:val="en-US"/>
        </w:rPr>
      </w:pPr>
      <w:r>
        <w:rPr>
          <w:szCs w:val="22"/>
          <w:lang w:val="en-US"/>
        </w:rPr>
        <w:t>4 (same as JEM)</w:t>
      </w:r>
    </w:p>
    <w:p w14:paraId="6DC5BF3B" w14:textId="03CFDE60" w:rsidR="00BF7D94" w:rsidRPr="00F7287D" w:rsidRDefault="00BF7D94" w:rsidP="002876D7">
      <w:pPr>
        <w:numPr>
          <w:ilvl w:val="0"/>
          <w:numId w:val="3"/>
        </w:numPr>
        <w:ind w:left="360"/>
        <w:rPr>
          <w:b/>
          <w:szCs w:val="22"/>
          <w:lang w:val="en-US"/>
        </w:rPr>
      </w:pPr>
      <w:r w:rsidRPr="00F7287D">
        <w:rPr>
          <w:b/>
          <w:szCs w:val="22"/>
          <w:lang w:val="en-US"/>
        </w:rPr>
        <w:t>Decoder</w:t>
      </w:r>
      <w:r w:rsidR="000F2238" w:rsidRPr="00F7287D">
        <w:rPr>
          <w:b/>
          <w:szCs w:val="22"/>
          <w:lang w:val="en-US"/>
        </w:rPr>
        <w:t>-</w:t>
      </w:r>
      <w:r w:rsidRPr="00F7287D">
        <w:rPr>
          <w:b/>
          <w:szCs w:val="22"/>
          <w:lang w:val="en-US"/>
        </w:rPr>
        <w:t xml:space="preserve">side </w:t>
      </w:r>
      <w:r w:rsidR="00AB6753" w:rsidRPr="00F7287D">
        <w:rPr>
          <w:b/>
          <w:szCs w:val="22"/>
          <w:lang w:val="en-US"/>
        </w:rPr>
        <w:t>motion refinement</w:t>
      </w:r>
    </w:p>
    <w:p w14:paraId="5646298D" w14:textId="063598F6" w:rsidR="00BF7D94" w:rsidRDefault="00BF7D94" w:rsidP="002876D7">
      <w:pPr>
        <w:numPr>
          <w:ilvl w:val="1"/>
          <w:numId w:val="3"/>
        </w:numPr>
        <w:ind w:left="990"/>
        <w:rPr>
          <w:szCs w:val="22"/>
          <w:lang w:val="en-US"/>
        </w:rPr>
      </w:pPr>
      <w:r w:rsidRPr="00F7287D">
        <w:rPr>
          <w:szCs w:val="22"/>
          <w:lang w:val="en-US"/>
        </w:rPr>
        <w:t xml:space="preserve">Line buffer size in terms of motion vector block lines (assuming horizontal motion vector block size is 4 </w:t>
      </w:r>
      <w:r w:rsidR="00AB6753" w:rsidRPr="00F7287D">
        <w:rPr>
          <w:szCs w:val="22"/>
          <w:lang w:val="en-US"/>
        </w:rPr>
        <w:t>luma</w:t>
      </w:r>
      <w:r w:rsidR="00AA5156" w:rsidRPr="00F7287D">
        <w:rPr>
          <w:szCs w:val="22"/>
          <w:lang w:val="en-US"/>
        </w:rPr>
        <w:t xml:space="preserve"> samples)</w:t>
      </w:r>
    </w:p>
    <w:p w14:paraId="5139C612" w14:textId="5B36F949" w:rsidR="00760EF9" w:rsidRPr="00F7287D" w:rsidRDefault="009E34A8" w:rsidP="00760EF9">
      <w:pPr>
        <w:ind w:left="990"/>
        <w:rPr>
          <w:szCs w:val="22"/>
          <w:lang w:val="en-US"/>
        </w:rPr>
      </w:pPr>
      <w:r>
        <w:rPr>
          <w:szCs w:val="22"/>
          <w:lang w:val="en-US"/>
        </w:rPr>
        <w:t>same as in JEM: BIO/FRUC</w:t>
      </w:r>
    </w:p>
    <w:p w14:paraId="5CB4EE72" w14:textId="6706467A" w:rsidR="00BF7D94" w:rsidRDefault="00BF7D94" w:rsidP="002876D7">
      <w:pPr>
        <w:numPr>
          <w:ilvl w:val="1"/>
          <w:numId w:val="3"/>
        </w:numPr>
        <w:ind w:left="990"/>
        <w:rPr>
          <w:szCs w:val="22"/>
          <w:lang w:val="en-US"/>
        </w:rPr>
      </w:pPr>
      <w:r w:rsidRPr="00F7287D">
        <w:rPr>
          <w:szCs w:val="22"/>
          <w:lang w:val="en-US"/>
        </w:rPr>
        <w:t>Operation type (e.g. SAD, block gradi</w:t>
      </w:r>
      <w:r w:rsidR="00263997" w:rsidRPr="00F7287D">
        <w:rPr>
          <w:szCs w:val="22"/>
          <w:lang w:val="en-US"/>
        </w:rPr>
        <w:t xml:space="preserve">ent), minimum processing unit, </w:t>
      </w:r>
      <w:r w:rsidRPr="00F7287D">
        <w:rPr>
          <w:szCs w:val="22"/>
          <w:lang w:val="en-US"/>
        </w:rPr>
        <w:t xml:space="preserve">worst case number of operations (e.g. number of SADs per processing unit) and interpolation filter associated with the </w:t>
      </w:r>
      <w:r w:rsidR="00AB6753" w:rsidRPr="00F7287D">
        <w:rPr>
          <w:szCs w:val="22"/>
          <w:lang w:val="en-US"/>
        </w:rPr>
        <w:t>motion refinement</w:t>
      </w:r>
    </w:p>
    <w:p w14:paraId="76CA91CE" w14:textId="2E424911" w:rsidR="009E34A8" w:rsidRPr="00F7287D" w:rsidRDefault="009E34A8" w:rsidP="009E34A8">
      <w:pPr>
        <w:ind w:left="990"/>
        <w:rPr>
          <w:szCs w:val="22"/>
          <w:lang w:val="en-US"/>
        </w:rPr>
      </w:pPr>
      <w:r>
        <w:rPr>
          <w:szCs w:val="22"/>
          <w:lang w:val="en-US"/>
        </w:rPr>
        <w:t>same as in JEM: DMVR/FRUC</w:t>
      </w:r>
    </w:p>
    <w:p w14:paraId="242C7EA8" w14:textId="2D254670" w:rsidR="00BF7D94" w:rsidRDefault="00BF7D94" w:rsidP="002876D7">
      <w:pPr>
        <w:numPr>
          <w:ilvl w:val="1"/>
          <w:numId w:val="3"/>
        </w:numPr>
        <w:ind w:left="990"/>
        <w:rPr>
          <w:szCs w:val="22"/>
          <w:lang w:val="en-US"/>
        </w:rPr>
      </w:pPr>
      <w:r w:rsidRPr="00F7287D">
        <w:rPr>
          <w:szCs w:val="22"/>
          <w:lang w:val="en-US"/>
        </w:rPr>
        <w:t xml:space="preserve">Indicate whether additional reference samples are needed in addition to reference blocks used for regular motion compensation. If yes, describe the </w:t>
      </w:r>
      <w:r w:rsidR="00231294" w:rsidRPr="00F7287D">
        <w:rPr>
          <w:szCs w:val="22"/>
          <w:lang w:val="en-US"/>
        </w:rPr>
        <w:t xml:space="preserve">largest </w:t>
      </w:r>
      <w:r w:rsidRPr="00F7287D">
        <w:rPr>
          <w:szCs w:val="22"/>
          <w:lang w:val="en-US"/>
        </w:rPr>
        <w:t>search window size</w:t>
      </w:r>
    </w:p>
    <w:p w14:paraId="0A0C0EC5" w14:textId="00F6345F" w:rsidR="0055331A" w:rsidRPr="00F7287D" w:rsidRDefault="00A169D0" w:rsidP="0055331A">
      <w:pPr>
        <w:ind w:left="990"/>
        <w:rPr>
          <w:szCs w:val="22"/>
          <w:lang w:val="en-US"/>
        </w:rPr>
      </w:pPr>
      <w:r>
        <w:rPr>
          <w:szCs w:val="22"/>
          <w:lang w:val="en-US"/>
        </w:rPr>
        <w:t>same as in JEM</w:t>
      </w:r>
      <w:r w:rsidR="00615E4A">
        <w:rPr>
          <w:szCs w:val="22"/>
          <w:lang w:val="en-US"/>
        </w:rPr>
        <w:t>: DMVR/FRUC</w:t>
      </w:r>
    </w:p>
    <w:p w14:paraId="5A03B471" w14:textId="77777777" w:rsidR="00BF7D94" w:rsidRPr="00F7287D" w:rsidRDefault="00BF7D94" w:rsidP="002876D7">
      <w:pPr>
        <w:numPr>
          <w:ilvl w:val="0"/>
          <w:numId w:val="3"/>
        </w:numPr>
        <w:ind w:left="360"/>
        <w:rPr>
          <w:b/>
          <w:szCs w:val="22"/>
          <w:lang w:val="en-US"/>
        </w:rPr>
      </w:pPr>
      <w:r w:rsidRPr="00F7287D">
        <w:rPr>
          <w:b/>
          <w:szCs w:val="22"/>
          <w:lang w:val="en-US"/>
        </w:rPr>
        <w:t>Intra prediction</w:t>
      </w:r>
    </w:p>
    <w:p w14:paraId="5B2E42D8" w14:textId="57CAC31A" w:rsidR="00BF7D94" w:rsidRDefault="00BF7D94" w:rsidP="002876D7">
      <w:pPr>
        <w:numPr>
          <w:ilvl w:val="1"/>
          <w:numId w:val="3"/>
        </w:numPr>
        <w:ind w:left="990"/>
        <w:rPr>
          <w:szCs w:val="22"/>
          <w:lang w:val="en-US"/>
        </w:rPr>
      </w:pPr>
      <w:r w:rsidRPr="00F7287D">
        <w:rPr>
          <w:szCs w:val="22"/>
          <w:lang w:val="en-US"/>
        </w:rPr>
        <w:t xml:space="preserve">Line buffer size in terms of </w:t>
      </w:r>
      <w:r w:rsidR="00231294" w:rsidRPr="00F7287D">
        <w:rPr>
          <w:szCs w:val="22"/>
          <w:lang w:val="en-US"/>
        </w:rPr>
        <w:t>l</w:t>
      </w:r>
      <w:r w:rsidRPr="00F7287D">
        <w:rPr>
          <w:szCs w:val="22"/>
          <w:lang w:val="en-US"/>
        </w:rPr>
        <w:t xml:space="preserve">uma and </w:t>
      </w:r>
      <w:r w:rsidR="00231294" w:rsidRPr="00F7287D">
        <w:rPr>
          <w:szCs w:val="22"/>
          <w:lang w:val="en-US"/>
        </w:rPr>
        <w:t>c</w:t>
      </w:r>
      <w:r w:rsidR="00AA5156" w:rsidRPr="00F7287D">
        <w:rPr>
          <w:szCs w:val="22"/>
          <w:lang w:val="en-US"/>
        </w:rPr>
        <w:t>hroma sample lines</w:t>
      </w:r>
    </w:p>
    <w:p w14:paraId="18AB9ADC" w14:textId="52F97C97" w:rsidR="00402ADB" w:rsidRDefault="007401A9" w:rsidP="00402ADB">
      <w:pPr>
        <w:ind w:left="990"/>
        <w:rPr>
          <w:szCs w:val="22"/>
          <w:lang w:val="en-US"/>
        </w:rPr>
      </w:pPr>
      <w:r>
        <w:rPr>
          <w:szCs w:val="22"/>
          <w:lang w:val="en-US"/>
        </w:rPr>
        <w:t>luma: 2; chroma: 2</w:t>
      </w:r>
    </w:p>
    <w:p w14:paraId="482D7CE1" w14:textId="76EE55C7" w:rsidR="005D131C" w:rsidRPr="00F7287D" w:rsidRDefault="005D131C" w:rsidP="00402ADB">
      <w:pPr>
        <w:ind w:left="990"/>
        <w:rPr>
          <w:szCs w:val="22"/>
          <w:lang w:val="en-US"/>
        </w:rPr>
      </w:pPr>
      <w:r>
        <w:rPr>
          <w:szCs w:val="22"/>
          <w:lang w:val="en-US"/>
        </w:rPr>
        <w:t>Intra region-based template matching requires additional lines (depends on configuration)</w:t>
      </w:r>
    </w:p>
    <w:p w14:paraId="18C7329C" w14:textId="5B94D4DF" w:rsidR="00BF7D94" w:rsidRDefault="00BF7D94" w:rsidP="002876D7">
      <w:pPr>
        <w:numPr>
          <w:ilvl w:val="1"/>
          <w:numId w:val="3"/>
        </w:numPr>
        <w:ind w:left="990"/>
        <w:rPr>
          <w:szCs w:val="22"/>
          <w:lang w:val="en-US"/>
        </w:rPr>
      </w:pPr>
      <w:r w:rsidRPr="00F7287D">
        <w:rPr>
          <w:szCs w:val="22"/>
          <w:lang w:val="en-US"/>
        </w:rPr>
        <w:t>List all the fi</w:t>
      </w:r>
      <w:r w:rsidR="00AA5156" w:rsidRPr="00F7287D">
        <w:rPr>
          <w:szCs w:val="22"/>
          <w:lang w:val="en-US"/>
        </w:rPr>
        <w:t>lters used for intra prediction</w:t>
      </w:r>
    </w:p>
    <w:p w14:paraId="77B762FF" w14:textId="434A9339" w:rsidR="002548E9" w:rsidRDefault="002548E9" w:rsidP="002548E9">
      <w:pPr>
        <w:ind w:left="990"/>
        <w:rPr>
          <w:szCs w:val="22"/>
          <w:lang w:val="en-US"/>
        </w:rPr>
      </w:pPr>
      <w:r>
        <w:rPr>
          <w:szCs w:val="22"/>
          <w:lang w:val="en-US"/>
        </w:rPr>
        <w:t xml:space="preserve">Reference sample smoothing: </w:t>
      </w:r>
      <w:r w:rsidRPr="002548E9">
        <w:rPr>
          <w:szCs w:val="22"/>
          <w:lang w:val="en-US"/>
        </w:rPr>
        <w:t>{1,2,1}, {3,7,14,16,14,7,3}, {4,9,12,14,12,9,4}</w:t>
      </w:r>
      <w:r>
        <w:rPr>
          <w:szCs w:val="22"/>
          <w:lang w:val="en-US"/>
        </w:rPr>
        <w:t xml:space="preserve">, bilateral filter with up to </w:t>
      </w:r>
      <w:del w:id="602" w:author="v2" w:date="2018-04-04T17:21:00Z">
        <w:r w:rsidDel="00460D9C">
          <w:rPr>
            <w:szCs w:val="22"/>
            <w:lang w:val="en-US"/>
          </w:rPr>
          <w:delText xml:space="preserve">4 </w:delText>
        </w:r>
      </w:del>
      <w:ins w:id="603" w:author="v2" w:date="2018-04-04T17:21:00Z">
        <w:r w:rsidR="00460D9C">
          <w:rPr>
            <w:szCs w:val="22"/>
            <w:lang w:val="en-US"/>
          </w:rPr>
          <w:t xml:space="preserve">9 </w:t>
        </w:r>
      </w:ins>
      <w:r>
        <w:rPr>
          <w:szCs w:val="22"/>
          <w:lang w:val="en-US"/>
        </w:rPr>
        <w:t>taps and 3 iterations</w:t>
      </w:r>
    </w:p>
    <w:p w14:paraId="0A3EFCAD" w14:textId="2B846BC4" w:rsidR="004D3B5D" w:rsidRDefault="004D3B5D" w:rsidP="002548E9">
      <w:pPr>
        <w:ind w:left="990"/>
        <w:rPr>
          <w:szCs w:val="22"/>
          <w:lang w:val="en-US"/>
        </w:rPr>
      </w:pPr>
      <w:r>
        <w:rPr>
          <w:szCs w:val="22"/>
          <w:lang w:val="en-US"/>
        </w:rPr>
        <w:t>Linear diffusion filter: iterative non-adaptive filter with 4-taps</w:t>
      </w:r>
    </w:p>
    <w:p w14:paraId="699045F1" w14:textId="6F555A69" w:rsidR="004D3B5D" w:rsidRDefault="004D3B5D" w:rsidP="002548E9">
      <w:pPr>
        <w:ind w:left="990"/>
        <w:rPr>
          <w:szCs w:val="22"/>
          <w:lang w:val="en-US"/>
        </w:rPr>
      </w:pPr>
      <w:r>
        <w:rPr>
          <w:szCs w:val="22"/>
          <w:lang w:val="en-US"/>
        </w:rPr>
        <w:t>Non-linear diffusion filter: iterative filter with signal-adaptive 3×3 filter masks</w:t>
      </w:r>
    </w:p>
    <w:p w14:paraId="387A71CB" w14:textId="3A25E13F" w:rsidR="008A34F9" w:rsidRPr="00F7287D" w:rsidRDefault="008A34F9" w:rsidP="002548E9">
      <w:pPr>
        <w:ind w:left="990"/>
        <w:rPr>
          <w:szCs w:val="22"/>
          <w:lang w:val="en-US"/>
        </w:rPr>
      </w:pPr>
      <w:r>
        <w:rPr>
          <w:szCs w:val="22"/>
          <w:lang w:val="en-US"/>
        </w:rPr>
        <w:t>DCT thresholding</w:t>
      </w:r>
      <w:r w:rsidR="00345D03">
        <w:rPr>
          <w:szCs w:val="22"/>
          <w:lang w:val="en-US"/>
        </w:rPr>
        <w:t>: DCT-II transform + hard thresholding + inverse DCT-II transform</w:t>
      </w:r>
    </w:p>
    <w:p w14:paraId="2CED51DB" w14:textId="58D6DF3A" w:rsidR="00BF7D94" w:rsidRDefault="00BF7D94" w:rsidP="002876D7">
      <w:pPr>
        <w:numPr>
          <w:ilvl w:val="1"/>
          <w:numId w:val="3"/>
        </w:numPr>
        <w:ind w:left="990"/>
        <w:rPr>
          <w:szCs w:val="22"/>
          <w:lang w:val="en-US"/>
        </w:rPr>
      </w:pPr>
      <w:r w:rsidRPr="00F7287D">
        <w:rPr>
          <w:szCs w:val="22"/>
          <w:lang w:val="en-US"/>
        </w:rPr>
        <w:t xml:space="preserve">Indicate whether there are cross-component dependencies in </w:t>
      </w:r>
      <w:r w:rsidR="00AA5156" w:rsidRPr="00F7287D">
        <w:rPr>
          <w:szCs w:val="22"/>
          <w:lang w:val="en-US"/>
        </w:rPr>
        <w:t>intra prediction reconstruction</w:t>
      </w:r>
    </w:p>
    <w:p w14:paraId="463EA536" w14:textId="492B9F04" w:rsidR="007401A9" w:rsidRPr="00F7287D" w:rsidRDefault="007401A9" w:rsidP="007401A9">
      <w:pPr>
        <w:ind w:left="990"/>
        <w:rPr>
          <w:szCs w:val="22"/>
          <w:lang w:val="en-US"/>
        </w:rPr>
      </w:pPr>
      <w:r>
        <w:rPr>
          <w:szCs w:val="22"/>
          <w:lang w:val="en-US"/>
        </w:rPr>
        <w:t>LM-Chroma (same as in JEM)</w:t>
      </w:r>
    </w:p>
    <w:p w14:paraId="276A0777" w14:textId="77777777" w:rsidR="00BF7D94" w:rsidRPr="00F7287D" w:rsidRDefault="00BF7D94" w:rsidP="002876D7">
      <w:pPr>
        <w:numPr>
          <w:ilvl w:val="0"/>
          <w:numId w:val="3"/>
        </w:numPr>
        <w:ind w:left="360"/>
        <w:rPr>
          <w:b/>
          <w:szCs w:val="22"/>
          <w:lang w:val="en-US"/>
        </w:rPr>
      </w:pPr>
      <w:r w:rsidRPr="00F7287D">
        <w:rPr>
          <w:b/>
          <w:szCs w:val="22"/>
          <w:lang w:val="en-US"/>
        </w:rPr>
        <w:t>Inter prediction</w:t>
      </w:r>
    </w:p>
    <w:p w14:paraId="29AD2FF5" w14:textId="655C367D" w:rsidR="00BF7D94" w:rsidRDefault="00AA5156" w:rsidP="00516651">
      <w:pPr>
        <w:numPr>
          <w:ilvl w:val="1"/>
          <w:numId w:val="4"/>
        </w:numPr>
        <w:ind w:left="990"/>
        <w:rPr>
          <w:szCs w:val="22"/>
          <w:lang w:val="en-US"/>
        </w:rPr>
      </w:pPr>
      <w:r w:rsidRPr="00F7287D">
        <w:rPr>
          <w:szCs w:val="22"/>
          <w:lang w:val="en-US"/>
        </w:rPr>
        <w:t>Motion vector accuracy</w:t>
      </w:r>
    </w:p>
    <w:p w14:paraId="1DA351AC" w14:textId="3CC0DF1C" w:rsidR="00337B09" w:rsidRPr="00F7287D" w:rsidRDefault="00337B09" w:rsidP="00337B09">
      <w:pPr>
        <w:ind w:left="990"/>
        <w:rPr>
          <w:szCs w:val="22"/>
          <w:lang w:val="en-US"/>
        </w:rPr>
      </w:pPr>
      <w:r>
        <w:rPr>
          <w:szCs w:val="22"/>
          <w:lang w:val="en-US"/>
        </w:rPr>
        <w:t>Luma: 1/16-th sample, chroma: 1/32-th sample</w:t>
      </w:r>
    </w:p>
    <w:p w14:paraId="741587AB" w14:textId="4E3C0C50" w:rsidR="00BF7D94" w:rsidRDefault="00BF7D94" w:rsidP="00516651">
      <w:pPr>
        <w:numPr>
          <w:ilvl w:val="1"/>
          <w:numId w:val="4"/>
        </w:numPr>
        <w:ind w:left="990"/>
        <w:rPr>
          <w:szCs w:val="22"/>
          <w:lang w:val="en-US"/>
        </w:rPr>
      </w:pPr>
      <w:r w:rsidRPr="00F7287D">
        <w:rPr>
          <w:szCs w:val="22"/>
          <w:lang w:val="en-US"/>
        </w:rPr>
        <w:t>Storage siz</w:t>
      </w:r>
      <w:r w:rsidR="00AA5156" w:rsidRPr="00F7287D">
        <w:rPr>
          <w:szCs w:val="22"/>
          <w:lang w:val="en-US"/>
        </w:rPr>
        <w:t>e for a motion vector component</w:t>
      </w:r>
    </w:p>
    <w:p w14:paraId="70B13C6A" w14:textId="426BDBCA" w:rsidR="00337B09" w:rsidRPr="00F7287D" w:rsidRDefault="00337B09" w:rsidP="00337B09">
      <w:pPr>
        <w:ind w:left="990"/>
        <w:rPr>
          <w:szCs w:val="22"/>
          <w:lang w:val="en-US"/>
        </w:rPr>
      </w:pPr>
      <w:r>
        <w:rPr>
          <w:szCs w:val="22"/>
          <w:lang w:val="en-US"/>
        </w:rPr>
        <w:t>16 bit</w:t>
      </w:r>
    </w:p>
    <w:p w14:paraId="790297C4" w14:textId="3EDBAF7F" w:rsidR="00BF7D94" w:rsidRDefault="00BF7D94" w:rsidP="00516651">
      <w:pPr>
        <w:numPr>
          <w:ilvl w:val="1"/>
          <w:numId w:val="4"/>
        </w:numPr>
        <w:ind w:left="990"/>
        <w:rPr>
          <w:szCs w:val="22"/>
          <w:lang w:val="en-US"/>
        </w:rPr>
      </w:pPr>
      <w:r w:rsidRPr="00F7287D">
        <w:rPr>
          <w:szCs w:val="22"/>
          <w:lang w:val="en-US"/>
        </w:rPr>
        <w:t xml:space="preserve">List all the interpolation filters used for </w:t>
      </w:r>
      <w:r w:rsidR="00AB6753" w:rsidRPr="00F7287D">
        <w:rPr>
          <w:szCs w:val="22"/>
          <w:lang w:val="en-US"/>
        </w:rPr>
        <w:t>luma</w:t>
      </w:r>
      <w:r w:rsidRPr="00F7287D">
        <w:rPr>
          <w:szCs w:val="22"/>
          <w:lang w:val="en-US"/>
        </w:rPr>
        <w:t>/</w:t>
      </w:r>
      <w:r w:rsidR="00AB6753" w:rsidRPr="00F7287D">
        <w:rPr>
          <w:szCs w:val="22"/>
          <w:lang w:val="en-US"/>
        </w:rPr>
        <w:t>chroma</w:t>
      </w:r>
      <w:r w:rsidR="00AA5156" w:rsidRPr="00F7287D">
        <w:rPr>
          <w:szCs w:val="22"/>
          <w:lang w:val="en-US"/>
        </w:rPr>
        <w:t xml:space="preserve"> motion compensation</w:t>
      </w:r>
    </w:p>
    <w:p w14:paraId="0CE87BA6" w14:textId="7420EFD5" w:rsidR="00337B09" w:rsidRDefault="00337B09" w:rsidP="00337B09">
      <w:pPr>
        <w:ind w:left="990"/>
        <w:rPr>
          <w:szCs w:val="22"/>
          <w:lang w:val="en-US"/>
        </w:rPr>
      </w:pPr>
      <w:r>
        <w:rPr>
          <w:szCs w:val="22"/>
          <w:lang w:val="en-US"/>
        </w:rPr>
        <w:t xml:space="preserve">Luma: 8-tap, </w:t>
      </w:r>
      <w:r w:rsidR="009C445F" w:rsidRPr="009C445F">
        <w:rPr>
          <w:szCs w:val="22"/>
          <w:lang w:val="en-US"/>
        </w:rPr>
        <w:t>8×16×6 bits</w:t>
      </w:r>
    </w:p>
    <w:p w14:paraId="2D0E1832" w14:textId="25726F7F" w:rsidR="009C445F" w:rsidRPr="00F7287D" w:rsidRDefault="009C445F" w:rsidP="00337B09">
      <w:pPr>
        <w:ind w:left="990"/>
        <w:rPr>
          <w:szCs w:val="22"/>
          <w:lang w:val="en-US"/>
        </w:rPr>
      </w:pPr>
      <w:r>
        <w:rPr>
          <w:szCs w:val="22"/>
          <w:lang w:val="en-US"/>
        </w:rPr>
        <w:t xml:space="preserve">Chroma: 4-tap, </w:t>
      </w:r>
      <w:r w:rsidRPr="009C445F">
        <w:rPr>
          <w:szCs w:val="22"/>
          <w:lang w:val="en-US"/>
        </w:rPr>
        <w:t>4×32×6 bit</w:t>
      </w:r>
    </w:p>
    <w:p w14:paraId="73852293" w14:textId="77777777" w:rsidR="00BF7D94" w:rsidRPr="00F7287D" w:rsidRDefault="00BF7D94" w:rsidP="002876D7">
      <w:pPr>
        <w:numPr>
          <w:ilvl w:val="0"/>
          <w:numId w:val="3"/>
        </w:numPr>
        <w:ind w:left="360"/>
        <w:rPr>
          <w:b/>
          <w:szCs w:val="22"/>
          <w:lang w:val="en-US"/>
        </w:rPr>
      </w:pPr>
      <w:r w:rsidRPr="00F7287D">
        <w:rPr>
          <w:b/>
          <w:szCs w:val="22"/>
          <w:lang w:val="en-US"/>
        </w:rPr>
        <w:t>Quantization</w:t>
      </w:r>
    </w:p>
    <w:p w14:paraId="558C62A7" w14:textId="322C1F2C" w:rsidR="00BF7D94" w:rsidRDefault="00BF7D94" w:rsidP="002876D7">
      <w:pPr>
        <w:numPr>
          <w:ilvl w:val="1"/>
          <w:numId w:val="3"/>
        </w:numPr>
        <w:ind w:left="990"/>
        <w:rPr>
          <w:szCs w:val="22"/>
          <w:lang w:val="en-US"/>
        </w:rPr>
      </w:pPr>
      <w:r w:rsidRPr="00F7287D">
        <w:rPr>
          <w:szCs w:val="22"/>
          <w:lang w:val="en-US"/>
        </w:rPr>
        <w:t>Storage si</w:t>
      </w:r>
      <w:r w:rsidR="00AA5156" w:rsidRPr="00F7287D">
        <w:rPr>
          <w:szCs w:val="22"/>
          <w:lang w:val="en-US"/>
        </w:rPr>
        <w:t>ze associated with quantization</w:t>
      </w:r>
    </w:p>
    <w:p w14:paraId="61B4B220" w14:textId="10221E05" w:rsidR="009C445F" w:rsidRPr="00F7287D" w:rsidRDefault="009C445F" w:rsidP="009C445F">
      <w:pPr>
        <w:ind w:left="990"/>
        <w:rPr>
          <w:szCs w:val="22"/>
          <w:lang w:val="en-US"/>
        </w:rPr>
      </w:pPr>
      <w:r>
        <w:rPr>
          <w:szCs w:val="22"/>
          <w:lang w:val="en-US"/>
        </w:rPr>
        <w:t>8 bits (table with 2</w:t>
      </w:r>
      <w:r w:rsidRPr="009C445F">
        <w:rPr>
          <w:szCs w:val="22"/>
          <w:lang w:val="en-US"/>
        </w:rPr>
        <w:t>×2×</w:t>
      </w:r>
      <w:r>
        <w:rPr>
          <w:szCs w:val="22"/>
          <w:lang w:val="en-US"/>
        </w:rPr>
        <w:t>2</w:t>
      </w:r>
      <w:r w:rsidRPr="009C445F">
        <w:rPr>
          <w:szCs w:val="22"/>
          <w:lang w:val="en-US"/>
        </w:rPr>
        <w:t xml:space="preserve"> bit</w:t>
      </w:r>
      <w:r>
        <w:rPr>
          <w:szCs w:val="22"/>
          <w:lang w:val="en-US"/>
        </w:rPr>
        <w:t>s)</w:t>
      </w:r>
    </w:p>
    <w:p w14:paraId="05B18740" w14:textId="77777777" w:rsidR="00BF7D94" w:rsidRPr="00F7287D" w:rsidRDefault="00BF7D94" w:rsidP="002876D7">
      <w:pPr>
        <w:numPr>
          <w:ilvl w:val="0"/>
          <w:numId w:val="3"/>
        </w:numPr>
        <w:ind w:left="360"/>
        <w:rPr>
          <w:b/>
          <w:szCs w:val="22"/>
          <w:lang w:val="en-US"/>
        </w:rPr>
      </w:pPr>
      <w:r w:rsidRPr="00F7287D">
        <w:rPr>
          <w:b/>
          <w:szCs w:val="22"/>
          <w:lang w:val="en-US"/>
        </w:rPr>
        <w:t>Transforms</w:t>
      </w:r>
    </w:p>
    <w:p w14:paraId="2A7829DE" w14:textId="77777777" w:rsidR="009C445F" w:rsidRDefault="00BF7D94" w:rsidP="00516651">
      <w:pPr>
        <w:numPr>
          <w:ilvl w:val="0"/>
          <w:numId w:val="5"/>
        </w:numPr>
        <w:ind w:left="990"/>
        <w:rPr>
          <w:szCs w:val="22"/>
          <w:lang w:val="en-US"/>
        </w:rPr>
      </w:pPr>
      <w:r w:rsidRPr="00A03D39">
        <w:rPr>
          <w:szCs w:val="22"/>
          <w:lang w:val="en-US"/>
        </w:rPr>
        <w:lastRenderedPageBreak/>
        <w:t>List all the combinations of transform block size and transf</w:t>
      </w:r>
      <w:r w:rsidR="00AA5156" w:rsidRPr="00A03D39">
        <w:rPr>
          <w:szCs w:val="22"/>
          <w:lang w:val="en-US"/>
        </w:rPr>
        <w:t>orm type for primary transforms</w:t>
      </w:r>
    </w:p>
    <w:p w14:paraId="285B3C29" w14:textId="14FBED04" w:rsidR="00A03D39" w:rsidRDefault="00E37104" w:rsidP="009C445F">
      <w:pPr>
        <w:ind w:left="990"/>
        <w:rPr>
          <w:szCs w:val="22"/>
          <w:lang w:val="en-US"/>
        </w:rPr>
      </w:pPr>
      <w:r w:rsidRPr="00A03D39">
        <w:rPr>
          <w:szCs w:val="22"/>
          <w:lang w:val="en-US"/>
        </w:rPr>
        <w:t>Heights and widths of blocks in luma of the proposed method can be 4, 8, 12,16, 20, 24, 32, 40, 48, 80, 96</w:t>
      </w:r>
      <w:r w:rsidR="009C445F">
        <w:rPr>
          <w:szCs w:val="22"/>
          <w:lang w:val="en-US"/>
        </w:rPr>
        <w:t>, and 128</w:t>
      </w:r>
      <w:r w:rsidRPr="00A03D39">
        <w:rPr>
          <w:szCs w:val="22"/>
          <w:lang w:val="en-US"/>
        </w:rPr>
        <w:t xml:space="preserve">. For chroma additionally 2, 6, and 10 are possible. Depending on the configuration not all combinations </w:t>
      </w:r>
      <w:r w:rsidR="009C445F">
        <w:rPr>
          <w:szCs w:val="22"/>
          <w:lang w:val="en-US"/>
        </w:rPr>
        <w:t>may be supported</w:t>
      </w:r>
      <w:r w:rsidRPr="00A03D39">
        <w:rPr>
          <w:szCs w:val="22"/>
          <w:lang w:val="en-US"/>
        </w:rPr>
        <w:t>.</w:t>
      </w:r>
      <w:r w:rsidR="00A03D39" w:rsidRPr="00A03D39">
        <w:rPr>
          <w:szCs w:val="22"/>
          <w:lang w:val="en-US"/>
        </w:rPr>
        <w:br/>
      </w:r>
    </w:p>
    <w:p w14:paraId="5729B2E4" w14:textId="2E7B0384" w:rsidR="00A03D39" w:rsidRDefault="00D13C36" w:rsidP="00D13C36">
      <w:pPr>
        <w:ind w:left="270" w:firstLine="720"/>
        <w:rPr>
          <w:szCs w:val="22"/>
          <w:lang w:val="en-US"/>
        </w:rPr>
      </w:pPr>
      <w:r>
        <w:rPr>
          <w:szCs w:val="22"/>
          <w:lang w:val="en-US"/>
        </w:rPr>
        <w:t>In intraNN prediction mode:</w:t>
      </w:r>
    </w:p>
    <w:p w14:paraId="77DEE5A6" w14:textId="77777777" w:rsidR="00A03D39" w:rsidRPr="000B7028" w:rsidRDefault="00A03D39" w:rsidP="00516651">
      <w:pPr>
        <w:pStyle w:val="ListParagraph"/>
        <w:numPr>
          <w:ilvl w:val="1"/>
          <w:numId w:val="60"/>
        </w:numPr>
        <w:rPr>
          <w:szCs w:val="22"/>
        </w:rPr>
      </w:pPr>
      <w:r w:rsidRPr="000B7028">
        <w:rPr>
          <w:szCs w:val="22"/>
        </w:rPr>
        <w:t xml:space="preserve">140x 4x4 non-separable direct matrix multiplication transforms </w:t>
      </w:r>
    </w:p>
    <w:p w14:paraId="3D1D164E" w14:textId="77777777" w:rsidR="00A03D39" w:rsidRPr="000B7028" w:rsidRDefault="00A03D39" w:rsidP="00516651">
      <w:pPr>
        <w:pStyle w:val="ListParagraph"/>
        <w:numPr>
          <w:ilvl w:val="1"/>
          <w:numId w:val="60"/>
        </w:numPr>
        <w:rPr>
          <w:szCs w:val="22"/>
        </w:rPr>
      </w:pPr>
      <w:r w:rsidRPr="000B7028">
        <w:rPr>
          <w:szCs w:val="22"/>
        </w:rPr>
        <w:t>324x 4x8 and 8x4 non-separable direct matrix multiplication transforms</w:t>
      </w:r>
    </w:p>
    <w:p w14:paraId="1FED71B3" w14:textId="77777777" w:rsidR="00A03D39" w:rsidRPr="000B7028" w:rsidRDefault="00A03D39" w:rsidP="00516651">
      <w:pPr>
        <w:pStyle w:val="ListParagraph"/>
        <w:numPr>
          <w:ilvl w:val="1"/>
          <w:numId w:val="60"/>
        </w:numPr>
        <w:rPr>
          <w:szCs w:val="22"/>
        </w:rPr>
      </w:pPr>
      <w:r w:rsidRPr="000B7028">
        <w:rPr>
          <w:szCs w:val="22"/>
        </w:rPr>
        <w:t>140x 8x8 non-separable direct matrix multiplication transforms</w:t>
      </w:r>
    </w:p>
    <w:p w14:paraId="308ADABE" w14:textId="77777777" w:rsidR="00A03D39" w:rsidRDefault="00A03D39" w:rsidP="00A03D39">
      <w:pPr>
        <w:rPr>
          <w:szCs w:val="22"/>
          <w:lang w:val="en-US"/>
        </w:rPr>
      </w:pPr>
    </w:p>
    <w:p w14:paraId="11C30631" w14:textId="77777777" w:rsidR="00980449" w:rsidRDefault="00BF7D94" w:rsidP="00516651">
      <w:pPr>
        <w:numPr>
          <w:ilvl w:val="0"/>
          <w:numId w:val="5"/>
        </w:numPr>
        <w:ind w:left="990"/>
        <w:rPr>
          <w:szCs w:val="22"/>
          <w:lang w:val="en-US"/>
        </w:rPr>
      </w:pPr>
      <w:r w:rsidRPr="00F7287D">
        <w:rPr>
          <w:szCs w:val="22"/>
          <w:lang w:val="en-US"/>
        </w:rPr>
        <w:t>List all the combinations of transform block size and transfor</w:t>
      </w:r>
      <w:r w:rsidR="00AA5156" w:rsidRPr="00F7287D">
        <w:rPr>
          <w:szCs w:val="22"/>
          <w:lang w:val="en-US"/>
        </w:rPr>
        <w:t>m type for secondary transforms</w:t>
      </w:r>
    </w:p>
    <w:p w14:paraId="5C49D2A9" w14:textId="77777777" w:rsidR="00A03D39" w:rsidRPr="00CF625B" w:rsidRDefault="00A03D39" w:rsidP="00516651">
      <w:pPr>
        <w:pStyle w:val="ListParagraph"/>
        <w:numPr>
          <w:ilvl w:val="1"/>
          <w:numId w:val="60"/>
        </w:numPr>
        <w:rPr>
          <w:szCs w:val="22"/>
        </w:rPr>
      </w:pPr>
      <w:r w:rsidRPr="00980449">
        <w:rPr>
          <w:szCs w:val="22"/>
        </w:rPr>
        <w:t>35×3 4×4 and 8×8 non-separable Hypercube-Givens Transform (HyGT)</w:t>
      </w:r>
    </w:p>
    <w:p w14:paraId="17239223" w14:textId="77777777" w:rsidR="00A03D39" w:rsidRDefault="00A03D39" w:rsidP="00516651">
      <w:pPr>
        <w:pStyle w:val="ListParagraph"/>
        <w:numPr>
          <w:ilvl w:val="1"/>
          <w:numId w:val="60"/>
        </w:numPr>
        <w:rPr>
          <w:szCs w:val="22"/>
        </w:rPr>
      </w:pPr>
      <w:r>
        <w:rPr>
          <w:szCs w:val="22"/>
        </w:rPr>
        <w:t xml:space="preserve">175x 4x8 and 179x 8x4 non-separable direct matrix multiplication transforms </w:t>
      </w:r>
    </w:p>
    <w:p w14:paraId="4AA9FC0A" w14:textId="77777777" w:rsidR="00A03D39" w:rsidRDefault="00A03D39" w:rsidP="00516651">
      <w:pPr>
        <w:pStyle w:val="ListParagraph"/>
        <w:numPr>
          <w:ilvl w:val="1"/>
          <w:numId w:val="60"/>
        </w:numPr>
        <w:rPr>
          <w:szCs w:val="22"/>
        </w:rPr>
      </w:pPr>
      <w:r>
        <w:rPr>
          <w:szCs w:val="22"/>
        </w:rPr>
        <w:t xml:space="preserve">568x 8x8 non-separable direct matrix multiplication transforms </w:t>
      </w:r>
    </w:p>
    <w:p w14:paraId="0160085C" w14:textId="0B18F3E4" w:rsidR="00BF7D94" w:rsidRPr="00A03D39" w:rsidRDefault="00BF7D94" w:rsidP="00A03D39">
      <w:pPr>
        <w:rPr>
          <w:szCs w:val="22"/>
          <w:lang w:val="en-US"/>
        </w:rPr>
      </w:pPr>
    </w:p>
    <w:p w14:paraId="4D11130F" w14:textId="62698C78" w:rsidR="00A03D39" w:rsidRDefault="00C455E4" w:rsidP="00516651">
      <w:pPr>
        <w:numPr>
          <w:ilvl w:val="0"/>
          <w:numId w:val="5"/>
        </w:numPr>
        <w:ind w:left="990"/>
        <w:rPr>
          <w:szCs w:val="22"/>
          <w:lang w:val="en-US"/>
        </w:rPr>
      </w:pPr>
      <w:r w:rsidRPr="00F7287D">
        <w:rPr>
          <w:szCs w:val="22"/>
          <w:lang w:val="en-US"/>
        </w:rPr>
        <w:t>List all the non-separable transforms used</w:t>
      </w:r>
    </w:p>
    <w:p w14:paraId="135CBEA3" w14:textId="77777777" w:rsidR="00A03D39" w:rsidRPr="00646478" w:rsidRDefault="00A03D39" w:rsidP="00516651">
      <w:pPr>
        <w:pStyle w:val="ListParagraph"/>
        <w:numPr>
          <w:ilvl w:val="1"/>
          <w:numId w:val="60"/>
        </w:numPr>
        <w:rPr>
          <w:szCs w:val="22"/>
        </w:rPr>
      </w:pPr>
      <w:r w:rsidRPr="00980449">
        <w:rPr>
          <w:szCs w:val="22"/>
        </w:rPr>
        <w:t>4×4/8×8 HyGT</w:t>
      </w:r>
    </w:p>
    <w:p w14:paraId="680A203F" w14:textId="77777777" w:rsidR="00A03D39" w:rsidRPr="00646478" w:rsidRDefault="00A03D39" w:rsidP="00516651">
      <w:pPr>
        <w:pStyle w:val="ListParagraph"/>
        <w:numPr>
          <w:ilvl w:val="1"/>
          <w:numId w:val="60"/>
        </w:numPr>
        <w:rPr>
          <w:szCs w:val="22"/>
        </w:rPr>
      </w:pPr>
      <w:r w:rsidRPr="00980449">
        <w:rPr>
          <w:szCs w:val="22"/>
        </w:rPr>
        <w:t xml:space="preserve">4x4/4x8/8x4/8x8 </w:t>
      </w:r>
      <w:r>
        <w:rPr>
          <w:szCs w:val="22"/>
        </w:rPr>
        <w:t xml:space="preserve">non-separable direct matrix multiplication transforms </w:t>
      </w:r>
    </w:p>
    <w:p w14:paraId="4AB824D2" w14:textId="77777777" w:rsidR="00A03D39" w:rsidRPr="00A03D39" w:rsidRDefault="00A03D39" w:rsidP="00A03D39">
      <w:pPr>
        <w:rPr>
          <w:szCs w:val="22"/>
        </w:rPr>
      </w:pPr>
    </w:p>
    <w:p w14:paraId="115AF748" w14:textId="70BCBAE3" w:rsidR="00A03D39" w:rsidRDefault="00BF7D94" w:rsidP="00516651">
      <w:pPr>
        <w:numPr>
          <w:ilvl w:val="0"/>
          <w:numId w:val="5"/>
        </w:numPr>
        <w:ind w:left="990"/>
        <w:rPr>
          <w:szCs w:val="22"/>
          <w:lang w:val="en-US"/>
        </w:rPr>
      </w:pPr>
      <w:r w:rsidRPr="00F7287D">
        <w:rPr>
          <w:szCs w:val="22"/>
          <w:lang w:val="en-US"/>
        </w:rPr>
        <w:t>Indicate whether transforms can be fully/partially implement</w:t>
      </w:r>
      <w:r w:rsidR="00AA5156" w:rsidRPr="00F7287D">
        <w:rPr>
          <w:szCs w:val="22"/>
          <w:lang w:val="en-US"/>
        </w:rPr>
        <w:t>ed using direct matrix multiply</w:t>
      </w:r>
    </w:p>
    <w:p w14:paraId="49EF0D48" w14:textId="15CE8A62" w:rsidR="00786E16" w:rsidRDefault="00A03D39" w:rsidP="00980449">
      <w:pPr>
        <w:ind w:left="990"/>
        <w:rPr>
          <w:szCs w:val="22"/>
        </w:rPr>
      </w:pPr>
      <w:r>
        <w:rPr>
          <w:szCs w:val="22"/>
        </w:rPr>
        <w:t>All newly introduced transforms are implemented using direct matrix multiply</w:t>
      </w:r>
    </w:p>
    <w:p w14:paraId="2F9FA12D" w14:textId="77777777" w:rsidR="00980449" w:rsidRPr="00A03D39" w:rsidRDefault="00980449" w:rsidP="00A03D39">
      <w:pPr>
        <w:rPr>
          <w:szCs w:val="22"/>
          <w:lang w:val="en-US"/>
        </w:rPr>
      </w:pPr>
    </w:p>
    <w:p w14:paraId="5DD33AFB" w14:textId="3664EA94" w:rsidR="00A03D39" w:rsidRDefault="00786E16" w:rsidP="00516651">
      <w:pPr>
        <w:numPr>
          <w:ilvl w:val="0"/>
          <w:numId w:val="5"/>
        </w:numPr>
        <w:ind w:left="990"/>
        <w:rPr>
          <w:szCs w:val="22"/>
          <w:lang w:val="en-US"/>
        </w:rPr>
      </w:pPr>
      <w:r w:rsidRPr="00F7287D">
        <w:rPr>
          <w:szCs w:val="22"/>
          <w:lang w:val="en-US"/>
        </w:rPr>
        <w:t>List all the transforms that need multiple iterations (where transform output is fed back as input to the transform logic, and multiple iterations are required to produce final transform output)</w:t>
      </w:r>
    </w:p>
    <w:p w14:paraId="5E0D7B8E" w14:textId="77777777" w:rsidR="00A03D39" w:rsidRPr="00646478" w:rsidRDefault="00A03D39" w:rsidP="00516651">
      <w:pPr>
        <w:pStyle w:val="ListParagraph"/>
        <w:numPr>
          <w:ilvl w:val="1"/>
          <w:numId w:val="60"/>
        </w:numPr>
        <w:rPr>
          <w:szCs w:val="22"/>
        </w:rPr>
      </w:pPr>
      <w:r w:rsidRPr="00FA1DE6">
        <w:rPr>
          <w:szCs w:val="22"/>
        </w:rPr>
        <w:t>4</w:t>
      </w:r>
      <w:r>
        <w:rPr>
          <w:szCs w:val="22"/>
        </w:rPr>
        <w:t>×</w:t>
      </w:r>
      <w:r w:rsidRPr="00FA1DE6">
        <w:rPr>
          <w:szCs w:val="22"/>
        </w:rPr>
        <w:t>4 HyGT 2-interations</w:t>
      </w:r>
      <w:r>
        <w:rPr>
          <w:szCs w:val="22"/>
        </w:rPr>
        <w:t xml:space="preserve">, </w:t>
      </w:r>
      <w:r w:rsidRPr="00FA1DE6">
        <w:rPr>
          <w:szCs w:val="22"/>
        </w:rPr>
        <w:t>8</w:t>
      </w:r>
      <w:r>
        <w:rPr>
          <w:szCs w:val="22"/>
        </w:rPr>
        <w:t>×</w:t>
      </w:r>
      <w:r w:rsidRPr="00FA1DE6">
        <w:rPr>
          <w:szCs w:val="22"/>
        </w:rPr>
        <w:t>8 HyGT 4-interations</w:t>
      </w:r>
    </w:p>
    <w:p w14:paraId="5CEEE81B" w14:textId="59BD72E8" w:rsidR="00C455E4" w:rsidRPr="00F7287D" w:rsidRDefault="00C455E4" w:rsidP="00A03D39">
      <w:pPr>
        <w:rPr>
          <w:szCs w:val="22"/>
          <w:lang w:val="en-US"/>
        </w:rPr>
      </w:pPr>
    </w:p>
    <w:p w14:paraId="52E650EA" w14:textId="77777777" w:rsidR="00BF7D94" w:rsidRPr="00F7287D" w:rsidRDefault="00BF7D94" w:rsidP="002876D7">
      <w:pPr>
        <w:numPr>
          <w:ilvl w:val="0"/>
          <w:numId w:val="3"/>
        </w:numPr>
        <w:ind w:left="360"/>
        <w:rPr>
          <w:b/>
          <w:szCs w:val="22"/>
          <w:lang w:val="en-US"/>
        </w:rPr>
      </w:pPr>
      <w:r w:rsidRPr="00F7287D">
        <w:rPr>
          <w:b/>
          <w:szCs w:val="22"/>
          <w:lang w:val="en-US"/>
        </w:rPr>
        <w:t>In-loop filtering</w:t>
      </w:r>
    </w:p>
    <w:p w14:paraId="68BB0569" w14:textId="53EE0F63" w:rsidR="00BF7D94" w:rsidRDefault="00BF7D94" w:rsidP="00516651">
      <w:pPr>
        <w:numPr>
          <w:ilvl w:val="0"/>
          <w:numId w:val="6"/>
        </w:numPr>
        <w:ind w:left="990"/>
        <w:rPr>
          <w:szCs w:val="22"/>
          <w:lang w:val="en-US"/>
        </w:rPr>
      </w:pPr>
      <w:r w:rsidRPr="00F7287D">
        <w:rPr>
          <w:szCs w:val="22"/>
          <w:lang w:val="en-US"/>
        </w:rPr>
        <w:t xml:space="preserve">List line buffer size in terms of </w:t>
      </w:r>
      <w:r w:rsidR="00AB6753" w:rsidRPr="00F7287D">
        <w:rPr>
          <w:szCs w:val="22"/>
          <w:lang w:val="en-US"/>
        </w:rPr>
        <w:t>luma</w:t>
      </w:r>
      <w:r w:rsidRPr="00F7287D">
        <w:rPr>
          <w:szCs w:val="22"/>
          <w:lang w:val="en-US"/>
        </w:rPr>
        <w:t xml:space="preserve"> and </w:t>
      </w:r>
      <w:r w:rsidR="00AB6753" w:rsidRPr="00F7287D">
        <w:rPr>
          <w:szCs w:val="22"/>
          <w:lang w:val="en-US"/>
        </w:rPr>
        <w:t>chroma</w:t>
      </w:r>
      <w:r w:rsidRPr="00F7287D">
        <w:rPr>
          <w:szCs w:val="22"/>
          <w:lang w:val="en-US"/>
        </w:rPr>
        <w:t xml:space="preserve"> lines (if any)</w:t>
      </w:r>
    </w:p>
    <w:p w14:paraId="248E7329" w14:textId="77777777" w:rsidR="00BC23F3" w:rsidRPr="00BC23F3" w:rsidRDefault="00BC23F3" w:rsidP="00BC23F3">
      <w:pPr>
        <w:ind w:left="990"/>
        <w:rPr>
          <w:szCs w:val="22"/>
          <w:lang w:val="en-US"/>
        </w:rPr>
      </w:pPr>
      <w:r w:rsidRPr="00BC23F3">
        <w:rPr>
          <w:szCs w:val="22"/>
          <w:lang w:val="en-US"/>
        </w:rPr>
        <w:t>Deblocking (luma 4 &amp; chroma 2)</w:t>
      </w:r>
    </w:p>
    <w:p w14:paraId="07E4C3DD" w14:textId="77777777" w:rsidR="00BC23F3" w:rsidRPr="00BC23F3" w:rsidRDefault="00BC23F3" w:rsidP="00BC23F3">
      <w:pPr>
        <w:ind w:left="990"/>
        <w:rPr>
          <w:szCs w:val="22"/>
          <w:lang w:val="en-US"/>
        </w:rPr>
      </w:pPr>
      <w:r w:rsidRPr="00BC23F3">
        <w:rPr>
          <w:szCs w:val="22"/>
          <w:lang w:val="en-US"/>
        </w:rPr>
        <w:t>SAO (luma 1 &amp; chroma 1)</w:t>
      </w:r>
    </w:p>
    <w:p w14:paraId="6ED13263" w14:textId="7FF4B7AD" w:rsidR="00BC23F3" w:rsidRDefault="00BC23F3" w:rsidP="00BC23F3">
      <w:pPr>
        <w:ind w:left="990"/>
        <w:rPr>
          <w:szCs w:val="22"/>
          <w:lang w:val="en-US"/>
        </w:rPr>
      </w:pPr>
      <w:r w:rsidRPr="00BC23F3">
        <w:rPr>
          <w:szCs w:val="22"/>
          <w:lang w:val="en-US"/>
        </w:rPr>
        <w:t>ALF (luma 8, chroma 4)</w:t>
      </w:r>
    </w:p>
    <w:p w14:paraId="6A3755D7" w14:textId="77777777" w:rsidR="00BC23F3" w:rsidRPr="00F7287D" w:rsidRDefault="00BC23F3" w:rsidP="00BC23F3">
      <w:pPr>
        <w:rPr>
          <w:szCs w:val="22"/>
          <w:lang w:val="en-US"/>
        </w:rPr>
      </w:pPr>
    </w:p>
    <w:p w14:paraId="69CB7644" w14:textId="5CD34237" w:rsidR="00BF7D94" w:rsidRDefault="00BF7D94" w:rsidP="00516651">
      <w:pPr>
        <w:numPr>
          <w:ilvl w:val="0"/>
          <w:numId w:val="6"/>
        </w:numPr>
        <w:ind w:left="990"/>
        <w:rPr>
          <w:szCs w:val="22"/>
          <w:lang w:val="en-US"/>
        </w:rPr>
      </w:pPr>
      <w:r w:rsidRPr="00F7287D">
        <w:rPr>
          <w:szCs w:val="22"/>
          <w:lang w:val="en-US"/>
        </w:rPr>
        <w:t>List all the filters used for in-loop filtering</w:t>
      </w:r>
    </w:p>
    <w:p w14:paraId="170FA5F0" w14:textId="2FBF22D9" w:rsidR="00BC23F3" w:rsidRPr="00BC23F3" w:rsidRDefault="00BC23F3" w:rsidP="00BC23F3">
      <w:pPr>
        <w:ind w:left="990"/>
        <w:rPr>
          <w:szCs w:val="22"/>
          <w:lang w:val="en-US"/>
        </w:rPr>
      </w:pPr>
      <w:r w:rsidRPr="00BC23F3">
        <w:rPr>
          <w:szCs w:val="22"/>
          <w:lang w:val="en-US"/>
        </w:rPr>
        <w:t xml:space="preserve">Deblocking: </w:t>
      </w:r>
      <w:r>
        <w:rPr>
          <w:szCs w:val="22"/>
          <w:lang w:val="en-US"/>
        </w:rPr>
        <w:t>f</w:t>
      </w:r>
      <w:r w:rsidRPr="00BC23F3">
        <w:rPr>
          <w:szCs w:val="22"/>
          <w:lang w:val="en-US"/>
        </w:rPr>
        <w:t>or luma: (3 7 9 −3)/16; (8 19 −1 9 −3)/32; (1 2 2 2 1)/8, (1 1 1 1)/4, and</w:t>
      </w:r>
    </w:p>
    <w:p w14:paraId="7A3A8E22" w14:textId="52A89B60" w:rsidR="00BC23F3" w:rsidRPr="00BC23F3" w:rsidRDefault="00BC23F3" w:rsidP="00BC23F3">
      <w:pPr>
        <w:ind w:left="990"/>
        <w:rPr>
          <w:szCs w:val="22"/>
          <w:lang w:val="en-US"/>
        </w:rPr>
      </w:pPr>
      <w:r w:rsidRPr="00BC23F3">
        <w:rPr>
          <w:szCs w:val="22"/>
          <w:lang w:val="en-US"/>
        </w:rPr>
        <w:t>(2 3 1 1 1)/8;</w:t>
      </w:r>
      <w:r>
        <w:rPr>
          <w:szCs w:val="22"/>
          <w:lang w:val="en-US"/>
        </w:rPr>
        <w:t xml:space="preserve"> f</w:t>
      </w:r>
      <w:r w:rsidRPr="00BC23F3">
        <w:rPr>
          <w:szCs w:val="22"/>
          <w:lang w:val="en-US"/>
        </w:rPr>
        <w:t>or chroma: (1 4 4 –1)/8</w:t>
      </w:r>
    </w:p>
    <w:p w14:paraId="2FA02334" w14:textId="67E50BD2" w:rsidR="00BC23F3" w:rsidRDefault="00BC23F3" w:rsidP="00BC23F3">
      <w:pPr>
        <w:ind w:left="990"/>
        <w:rPr>
          <w:szCs w:val="22"/>
          <w:lang w:val="en-US"/>
        </w:rPr>
      </w:pPr>
      <w:r w:rsidRPr="00BC23F3">
        <w:rPr>
          <w:szCs w:val="22"/>
          <w:lang w:val="en-US"/>
        </w:rPr>
        <w:t>ALF: 9×9/7×7/5×5 diamond filter support for luma; and 5×5 diamond filter support for chroma</w:t>
      </w:r>
    </w:p>
    <w:p w14:paraId="590354A6" w14:textId="77777777" w:rsidR="00BC23F3" w:rsidRPr="00F7287D" w:rsidRDefault="00BC23F3" w:rsidP="00BC23F3">
      <w:pPr>
        <w:rPr>
          <w:szCs w:val="22"/>
          <w:lang w:val="en-US"/>
        </w:rPr>
      </w:pPr>
    </w:p>
    <w:p w14:paraId="3D8508D6" w14:textId="6FD34A94" w:rsidR="00BF7D94" w:rsidRDefault="00BF7D94" w:rsidP="00516651">
      <w:pPr>
        <w:numPr>
          <w:ilvl w:val="0"/>
          <w:numId w:val="6"/>
        </w:numPr>
        <w:ind w:left="990"/>
        <w:rPr>
          <w:szCs w:val="22"/>
          <w:lang w:val="en-US"/>
        </w:rPr>
      </w:pPr>
      <w:r w:rsidRPr="00F7287D">
        <w:rPr>
          <w:szCs w:val="22"/>
          <w:lang w:val="en-US"/>
        </w:rPr>
        <w:t>Minimum processing unit size</w:t>
      </w:r>
    </w:p>
    <w:p w14:paraId="48576AB6" w14:textId="77777777" w:rsidR="00BC23F3" w:rsidRPr="00BC23F3" w:rsidRDefault="00BC23F3" w:rsidP="00BC23F3">
      <w:pPr>
        <w:ind w:left="990"/>
        <w:rPr>
          <w:szCs w:val="22"/>
          <w:lang w:val="en-US"/>
        </w:rPr>
      </w:pPr>
      <w:r w:rsidRPr="00BC23F3">
        <w:rPr>
          <w:szCs w:val="22"/>
          <w:lang w:val="en-US"/>
        </w:rPr>
        <w:lastRenderedPageBreak/>
        <w:t>Deblocking (luma 4×4 grid with 4×4 filter decision, chroma 8×8 grid with 2×2 filter decision)</w:t>
      </w:r>
    </w:p>
    <w:p w14:paraId="5CA595F7" w14:textId="77777777" w:rsidR="00BC23F3" w:rsidRPr="00BC23F3" w:rsidRDefault="00BC23F3" w:rsidP="00BC23F3">
      <w:pPr>
        <w:ind w:left="990"/>
        <w:rPr>
          <w:szCs w:val="22"/>
          <w:lang w:val="en-US"/>
        </w:rPr>
      </w:pPr>
      <w:r w:rsidRPr="00BC23F3">
        <w:rPr>
          <w:szCs w:val="22"/>
          <w:lang w:val="en-US"/>
        </w:rPr>
        <w:t>ALF: for luma, filter decision is based on 2×2 block</w:t>
      </w:r>
    </w:p>
    <w:p w14:paraId="17E10DA6" w14:textId="57771A5E" w:rsidR="00BC23F3" w:rsidRDefault="00BC23F3" w:rsidP="00BC23F3">
      <w:pPr>
        <w:ind w:left="990"/>
        <w:rPr>
          <w:szCs w:val="22"/>
          <w:lang w:val="en-US"/>
        </w:rPr>
      </w:pPr>
      <w:r w:rsidRPr="00BC23F3">
        <w:rPr>
          <w:szCs w:val="22"/>
          <w:lang w:val="en-US"/>
        </w:rPr>
        <w:t>Bilateral filter: sample level filter switch (luma only)</w:t>
      </w:r>
    </w:p>
    <w:p w14:paraId="036CCCAD" w14:textId="77777777" w:rsidR="00BC23F3" w:rsidRPr="00F7287D" w:rsidRDefault="00BC23F3" w:rsidP="00BC23F3">
      <w:pPr>
        <w:rPr>
          <w:szCs w:val="22"/>
          <w:lang w:val="en-US"/>
        </w:rPr>
      </w:pPr>
    </w:p>
    <w:p w14:paraId="320DFBE8" w14:textId="1F30E0BF" w:rsidR="002938F9" w:rsidRPr="00F7287D" w:rsidRDefault="002938F9" w:rsidP="002876D7">
      <w:pPr>
        <w:numPr>
          <w:ilvl w:val="0"/>
          <w:numId w:val="3"/>
        </w:numPr>
        <w:ind w:left="360"/>
        <w:rPr>
          <w:b/>
          <w:szCs w:val="22"/>
          <w:lang w:val="en-US"/>
        </w:rPr>
      </w:pPr>
      <w:r w:rsidRPr="00F7287D">
        <w:rPr>
          <w:b/>
          <w:szCs w:val="22"/>
          <w:lang w:val="en-US"/>
        </w:rPr>
        <w:t>“tool-off” and “tool-on” tests</w:t>
      </w:r>
    </w:p>
    <w:p w14:paraId="3CD66CAD" w14:textId="0F3B68BC" w:rsidR="00E758F0" w:rsidRDefault="002938F9" w:rsidP="00516651">
      <w:pPr>
        <w:numPr>
          <w:ilvl w:val="0"/>
          <w:numId w:val="7"/>
        </w:numPr>
        <w:rPr>
          <w:szCs w:val="22"/>
          <w:lang w:val="en-US"/>
        </w:rPr>
      </w:pPr>
      <w:r w:rsidRPr="00F7287D">
        <w:rPr>
          <w:szCs w:val="22"/>
          <w:lang w:val="en-US"/>
        </w:rPr>
        <w:t xml:space="preserve">List major tools that contribute to compression efficiency gain relative to HEVC, and provide information about encoder/decoder runtime and coding gain of those individual tools </w:t>
      </w:r>
      <w:r w:rsidR="003A071B" w:rsidRPr="00F7287D">
        <w:rPr>
          <w:szCs w:val="22"/>
          <w:lang w:val="en-US"/>
        </w:rPr>
        <w:t>(see Table 1 below for test procedure)</w:t>
      </w:r>
    </w:p>
    <w:p w14:paraId="752DACF1" w14:textId="7B66331A" w:rsidR="00BC23F3" w:rsidRPr="00F7287D" w:rsidRDefault="00BC23F3" w:rsidP="00BC23F3">
      <w:pPr>
        <w:ind w:left="1080"/>
        <w:rPr>
          <w:szCs w:val="22"/>
          <w:lang w:val="en-US"/>
        </w:rPr>
      </w:pPr>
      <w:r>
        <w:rPr>
          <w:szCs w:val="22"/>
          <w:lang w:val="en-US"/>
        </w:rPr>
        <w:t>see analysis in sec. </w:t>
      </w:r>
      <w:r>
        <w:rPr>
          <w:szCs w:val="22"/>
          <w:lang w:val="en-US"/>
        </w:rPr>
        <w:fldChar w:fldCharType="begin" w:fldLock="1"/>
      </w:r>
      <w:r>
        <w:rPr>
          <w:szCs w:val="22"/>
          <w:lang w:val="en-US"/>
        </w:rPr>
        <w:instrText xml:space="preserve"> REF _Ref510464865 \r \h </w:instrText>
      </w:r>
      <w:r>
        <w:rPr>
          <w:szCs w:val="22"/>
          <w:lang w:val="en-US"/>
        </w:rPr>
      </w:r>
      <w:r>
        <w:rPr>
          <w:szCs w:val="22"/>
          <w:lang w:val="en-US"/>
        </w:rPr>
        <w:fldChar w:fldCharType="separate"/>
      </w:r>
      <w:r w:rsidR="00C85D2A">
        <w:rPr>
          <w:szCs w:val="22"/>
          <w:lang w:val="en-US"/>
        </w:rPr>
        <w:t>9</w:t>
      </w:r>
      <w:r>
        <w:rPr>
          <w:szCs w:val="22"/>
          <w:lang w:val="en-US"/>
        </w:rPr>
        <w:fldChar w:fldCharType="end"/>
      </w:r>
    </w:p>
    <w:p w14:paraId="72068E51" w14:textId="77777777" w:rsidR="002938F9" w:rsidRPr="00F7287D" w:rsidRDefault="002938F9" w:rsidP="00FA1DE6">
      <w:pPr>
        <w:rPr>
          <w:lang w:val="en-US"/>
        </w:rPr>
      </w:pPr>
    </w:p>
    <w:p w14:paraId="139E0D64" w14:textId="66CAC6D3" w:rsidR="00BF7D94" w:rsidRPr="00F7287D" w:rsidRDefault="00BF7D94" w:rsidP="00DC32C6">
      <w:pPr>
        <w:jc w:val="center"/>
        <w:rPr>
          <w:szCs w:val="22"/>
          <w:lang w:val="en-US"/>
        </w:rPr>
      </w:pPr>
    </w:p>
    <w:sectPr w:rsidR="00BF7D94" w:rsidRPr="00F7287D" w:rsidSect="00F86C2E">
      <w:pgSz w:w="12240" w:h="15840" w:code="1"/>
      <w:pgMar w:top="864" w:right="1440" w:bottom="864" w:left="1440" w:header="432" w:footer="432"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AFBF4B5" w14:textId="77777777" w:rsidR="00B80464" w:rsidRDefault="00B80464">
      <w:r>
        <w:separator/>
      </w:r>
    </w:p>
  </w:endnote>
  <w:endnote w:type="continuationSeparator" w:id="0">
    <w:p w14:paraId="22C72DBC" w14:textId="77777777" w:rsidR="00B80464" w:rsidRDefault="00B80464">
      <w:r>
        <w:continuationSeparator/>
      </w:r>
    </w:p>
  </w:endnote>
  <w:endnote w:type="continuationNotice" w:id="1">
    <w:p w14:paraId="7A0BDAD4" w14:textId="77777777" w:rsidR="00B80464" w:rsidRDefault="00B80464">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imes New Roman Bold">
    <w:altName w:val="Times New Roman"/>
    <w:panose1 w:val="02020803070505020304"/>
    <w:charset w:val="00"/>
    <w:family w:val="auto"/>
    <w:pitch w:val="variable"/>
    <w:sig w:usb0="E0002AE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Arial Unicode MS"/>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DengXian">
    <w:altName w:val="等线"/>
    <w:panose1 w:val="03000509000000000000"/>
    <w:charset w:val="86"/>
    <w:family w:val="script"/>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00004FF" w:usb2="00000000" w:usb3="00000000" w:csb0="000001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59A5A88" w14:textId="3A38D7A2" w:rsidR="009A6061" w:rsidRPr="00C00DDE" w:rsidRDefault="009A6061" w:rsidP="00C00DDE">
    <w:pPr>
      <w:pStyle w:val="Footer"/>
      <w:tabs>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16</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67" w:author="v2" w:date="2018-04-08T17:39:00Z">
      <w:r>
        <w:rPr>
          <w:rStyle w:val="PageNumber"/>
          <w:noProof/>
        </w:rPr>
        <w:t>2018-04-07</w:t>
      </w:r>
    </w:ins>
    <w:del w:id="68" w:author="v2" w:date="2018-04-08T17:39:00Z">
      <w:r w:rsidDel="002D752F">
        <w:rPr>
          <w:rStyle w:val="PageNumber"/>
          <w:noProof/>
        </w:rPr>
        <w:delText>2018-04-02</w:delText>
      </w:r>
    </w:del>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007C589" w14:textId="77777777" w:rsidR="00B80464" w:rsidRDefault="00B80464">
      <w:r>
        <w:separator/>
      </w:r>
    </w:p>
  </w:footnote>
  <w:footnote w:type="continuationSeparator" w:id="0">
    <w:p w14:paraId="345568F6" w14:textId="77777777" w:rsidR="00B80464" w:rsidRDefault="00B80464">
      <w:r>
        <w:continuationSeparator/>
      </w:r>
    </w:p>
  </w:footnote>
  <w:footnote w:type="continuationNotice" w:id="1">
    <w:p w14:paraId="1A6CC2B2" w14:textId="77777777" w:rsidR="00B80464" w:rsidRDefault="00B80464">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3C679D"/>
    <w:multiLevelType w:val="hybridMultilevel"/>
    <w:tmpl w:val="033C94EC"/>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2471E02"/>
    <w:multiLevelType w:val="hybridMultilevel"/>
    <w:tmpl w:val="B4EC48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28F649A"/>
    <w:multiLevelType w:val="hybridMultilevel"/>
    <w:tmpl w:val="011041F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344668C"/>
    <w:multiLevelType w:val="hybridMultilevel"/>
    <w:tmpl w:val="958ED24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051369DC"/>
    <w:multiLevelType w:val="hybridMultilevel"/>
    <w:tmpl w:val="D69A59B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052105B9"/>
    <w:multiLevelType w:val="hybridMultilevel"/>
    <w:tmpl w:val="54A80D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071C5A86"/>
    <w:multiLevelType w:val="hybridMultilevel"/>
    <w:tmpl w:val="FEC8EB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07C420FF"/>
    <w:multiLevelType w:val="hybridMultilevel"/>
    <w:tmpl w:val="ACF81F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08F6705B"/>
    <w:multiLevelType w:val="hybridMultilevel"/>
    <w:tmpl w:val="68A4D6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BC52C8A"/>
    <w:multiLevelType w:val="hybridMultilevel"/>
    <w:tmpl w:val="CDC4781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10786F5B"/>
    <w:multiLevelType w:val="hybridMultilevel"/>
    <w:tmpl w:val="7AD26BC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12272023"/>
    <w:multiLevelType w:val="hybridMultilevel"/>
    <w:tmpl w:val="13A01E6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3C3641C"/>
    <w:multiLevelType w:val="hybridMultilevel"/>
    <w:tmpl w:val="956A6CE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5436CD3"/>
    <w:multiLevelType w:val="hybridMultilevel"/>
    <w:tmpl w:val="1B62BFB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16091221"/>
    <w:multiLevelType w:val="hybridMultilevel"/>
    <w:tmpl w:val="5120C87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6310368"/>
    <w:multiLevelType w:val="hybridMultilevel"/>
    <w:tmpl w:val="C19AAB10"/>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16" w15:restartNumberingAfterBreak="0">
    <w:nsid w:val="17A257D9"/>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tentative="1">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17" w15:restartNumberingAfterBreak="0">
    <w:nsid w:val="1ABD787F"/>
    <w:multiLevelType w:val="hybridMultilevel"/>
    <w:tmpl w:val="EE3ACE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1B75139C"/>
    <w:multiLevelType w:val="hybridMultilevel"/>
    <w:tmpl w:val="FC9A35EA"/>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1EEB678B"/>
    <w:multiLevelType w:val="hybridMultilevel"/>
    <w:tmpl w:val="0CF08F7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1F5E167A"/>
    <w:multiLevelType w:val="hybridMultilevel"/>
    <w:tmpl w:val="D88280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3B80C58"/>
    <w:multiLevelType w:val="multilevel"/>
    <w:tmpl w:val="BAFA8562"/>
    <w:lvl w:ilvl="0">
      <w:start w:val="1"/>
      <w:numFmt w:val="decimal"/>
      <w:pStyle w:val="Heading1"/>
      <w:lvlText w:val="%1"/>
      <w:lvlJc w:val="left"/>
      <w:pPr>
        <w:ind w:left="432" w:hanging="432"/>
      </w:pPr>
    </w:lvl>
    <w:lvl w:ilvl="1">
      <w:start w:val="1"/>
      <w:numFmt w:val="decimal"/>
      <w:pStyle w:val="Heading2"/>
      <w:lvlText w:val="%1.%2"/>
      <w:lvlJc w:val="left"/>
      <w:pPr>
        <w:ind w:left="111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22" w15:restartNumberingAfterBreak="0">
    <w:nsid w:val="24CD73CB"/>
    <w:multiLevelType w:val="hybridMultilevel"/>
    <w:tmpl w:val="26CCD9B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27051B87"/>
    <w:multiLevelType w:val="hybridMultilevel"/>
    <w:tmpl w:val="867E1B32"/>
    <w:lvl w:ilvl="0" w:tplc="04070001">
      <w:start w:val="1"/>
      <w:numFmt w:val="bullet"/>
      <w:lvlText w:val=""/>
      <w:lvlJc w:val="left"/>
      <w:pPr>
        <w:ind w:left="770" w:hanging="360"/>
      </w:pPr>
      <w:rPr>
        <w:rFonts w:ascii="Symbol" w:hAnsi="Symbol" w:hint="default"/>
      </w:rPr>
    </w:lvl>
    <w:lvl w:ilvl="1" w:tplc="04070003" w:tentative="1">
      <w:start w:val="1"/>
      <w:numFmt w:val="bullet"/>
      <w:lvlText w:val="o"/>
      <w:lvlJc w:val="left"/>
      <w:pPr>
        <w:ind w:left="1490" w:hanging="360"/>
      </w:pPr>
      <w:rPr>
        <w:rFonts w:ascii="Courier New" w:hAnsi="Courier New" w:cs="Courier New" w:hint="default"/>
      </w:rPr>
    </w:lvl>
    <w:lvl w:ilvl="2" w:tplc="04070005" w:tentative="1">
      <w:start w:val="1"/>
      <w:numFmt w:val="bullet"/>
      <w:lvlText w:val=""/>
      <w:lvlJc w:val="left"/>
      <w:pPr>
        <w:ind w:left="2210" w:hanging="360"/>
      </w:pPr>
      <w:rPr>
        <w:rFonts w:ascii="Wingdings" w:hAnsi="Wingdings" w:hint="default"/>
      </w:rPr>
    </w:lvl>
    <w:lvl w:ilvl="3" w:tplc="04070001" w:tentative="1">
      <w:start w:val="1"/>
      <w:numFmt w:val="bullet"/>
      <w:lvlText w:val=""/>
      <w:lvlJc w:val="left"/>
      <w:pPr>
        <w:ind w:left="2930" w:hanging="360"/>
      </w:pPr>
      <w:rPr>
        <w:rFonts w:ascii="Symbol" w:hAnsi="Symbol" w:hint="default"/>
      </w:rPr>
    </w:lvl>
    <w:lvl w:ilvl="4" w:tplc="04070003" w:tentative="1">
      <w:start w:val="1"/>
      <w:numFmt w:val="bullet"/>
      <w:lvlText w:val="o"/>
      <w:lvlJc w:val="left"/>
      <w:pPr>
        <w:ind w:left="3650" w:hanging="360"/>
      </w:pPr>
      <w:rPr>
        <w:rFonts w:ascii="Courier New" w:hAnsi="Courier New" w:cs="Courier New" w:hint="default"/>
      </w:rPr>
    </w:lvl>
    <w:lvl w:ilvl="5" w:tplc="04070005" w:tentative="1">
      <w:start w:val="1"/>
      <w:numFmt w:val="bullet"/>
      <w:lvlText w:val=""/>
      <w:lvlJc w:val="left"/>
      <w:pPr>
        <w:ind w:left="4370" w:hanging="360"/>
      </w:pPr>
      <w:rPr>
        <w:rFonts w:ascii="Wingdings" w:hAnsi="Wingdings" w:hint="default"/>
      </w:rPr>
    </w:lvl>
    <w:lvl w:ilvl="6" w:tplc="04070001" w:tentative="1">
      <w:start w:val="1"/>
      <w:numFmt w:val="bullet"/>
      <w:lvlText w:val=""/>
      <w:lvlJc w:val="left"/>
      <w:pPr>
        <w:ind w:left="5090" w:hanging="360"/>
      </w:pPr>
      <w:rPr>
        <w:rFonts w:ascii="Symbol" w:hAnsi="Symbol" w:hint="default"/>
      </w:rPr>
    </w:lvl>
    <w:lvl w:ilvl="7" w:tplc="04070003" w:tentative="1">
      <w:start w:val="1"/>
      <w:numFmt w:val="bullet"/>
      <w:lvlText w:val="o"/>
      <w:lvlJc w:val="left"/>
      <w:pPr>
        <w:ind w:left="5810" w:hanging="360"/>
      </w:pPr>
      <w:rPr>
        <w:rFonts w:ascii="Courier New" w:hAnsi="Courier New" w:cs="Courier New" w:hint="default"/>
      </w:rPr>
    </w:lvl>
    <w:lvl w:ilvl="8" w:tplc="04070005" w:tentative="1">
      <w:start w:val="1"/>
      <w:numFmt w:val="bullet"/>
      <w:lvlText w:val=""/>
      <w:lvlJc w:val="left"/>
      <w:pPr>
        <w:ind w:left="6530" w:hanging="360"/>
      </w:pPr>
      <w:rPr>
        <w:rFonts w:ascii="Wingdings" w:hAnsi="Wingdings" w:hint="default"/>
      </w:rPr>
    </w:lvl>
  </w:abstractNum>
  <w:abstractNum w:abstractNumId="24" w15:restartNumberingAfterBreak="0">
    <w:nsid w:val="283124B4"/>
    <w:multiLevelType w:val="hybridMultilevel"/>
    <w:tmpl w:val="376A2F8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5" w15:restartNumberingAfterBreak="0">
    <w:nsid w:val="288E0411"/>
    <w:multiLevelType w:val="hybridMultilevel"/>
    <w:tmpl w:val="3ABA3DB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2B5D4C1F"/>
    <w:multiLevelType w:val="hybridMultilevel"/>
    <w:tmpl w:val="E84C666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7" w15:restartNumberingAfterBreak="0">
    <w:nsid w:val="2C560D56"/>
    <w:multiLevelType w:val="hybridMultilevel"/>
    <w:tmpl w:val="8012BE5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2EBB7CAA"/>
    <w:multiLevelType w:val="hybridMultilevel"/>
    <w:tmpl w:val="ADB0C3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3108391C"/>
    <w:multiLevelType w:val="hybridMultilevel"/>
    <w:tmpl w:val="2DCC4F38"/>
    <w:lvl w:ilvl="0" w:tplc="381E68A4">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0" w15:restartNumberingAfterBreak="0">
    <w:nsid w:val="331D221C"/>
    <w:multiLevelType w:val="hybridMultilevel"/>
    <w:tmpl w:val="82186E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34014DBC"/>
    <w:multiLevelType w:val="hybridMultilevel"/>
    <w:tmpl w:val="D3B454D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365649BF"/>
    <w:multiLevelType w:val="hybridMultilevel"/>
    <w:tmpl w:val="EB9434D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3BA31C23"/>
    <w:multiLevelType w:val="hybridMultilevel"/>
    <w:tmpl w:val="DB3C420A"/>
    <w:lvl w:ilvl="0" w:tplc="0409000F">
      <w:start w:val="1"/>
      <w:numFmt w:val="decimal"/>
      <w:lvlText w:val="%1."/>
      <w:lvlJc w:val="left"/>
      <w:pPr>
        <w:ind w:left="1080" w:hanging="360"/>
      </w:pPr>
    </w:lvl>
    <w:lvl w:ilvl="1" w:tplc="04090019">
      <w:start w:val="1"/>
      <w:numFmt w:val="lowerLetter"/>
      <w:lvlText w:val="%2."/>
      <w:lvlJc w:val="left"/>
      <w:pPr>
        <w:ind w:left="171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 w15:restartNumberingAfterBreak="0">
    <w:nsid w:val="3EA50B0A"/>
    <w:multiLevelType w:val="hybridMultilevel"/>
    <w:tmpl w:val="4A74CEB4"/>
    <w:lvl w:ilvl="0" w:tplc="04090019">
      <w:start w:val="1"/>
      <w:numFmt w:val="lowerLetter"/>
      <w:lvlText w:val="%1."/>
      <w:lvlJc w:val="left"/>
      <w:pPr>
        <w:ind w:left="1710" w:hanging="360"/>
      </w:pPr>
    </w:lvl>
    <w:lvl w:ilvl="1" w:tplc="04090019" w:tentative="1">
      <w:start w:val="1"/>
      <w:numFmt w:val="lowerLetter"/>
      <w:lvlText w:val="%2."/>
      <w:lvlJc w:val="left"/>
      <w:pPr>
        <w:ind w:left="2430" w:hanging="360"/>
      </w:pPr>
    </w:lvl>
    <w:lvl w:ilvl="2" w:tplc="0409001B">
      <w:start w:val="1"/>
      <w:numFmt w:val="lowerRoman"/>
      <w:lvlText w:val="%3."/>
      <w:lvlJc w:val="right"/>
      <w:pPr>
        <w:ind w:left="3150" w:hanging="180"/>
      </w:pPr>
    </w:lvl>
    <w:lvl w:ilvl="3" w:tplc="0409000F" w:tentative="1">
      <w:start w:val="1"/>
      <w:numFmt w:val="decimal"/>
      <w:lvlText w:val="%4."/>
      <w:lvlJc w:val="left"/>
      <w:pPr>
        <w:ind w:left="3870" w:hanging="360"/>
      </w:pPr>
    </w:lvl>
    <w:lvl w:ilvl="4" w:tplc="04090019" w:tentative="1">
      <w:start w:val="1"/>
      <w:numFmt w:val="lowerLetter"/>
      <w:lvlText w:val="%5."/>
      <w:lvlJc w:val="left"/>
      <w:pPr>
        <w:ind w:left="4590" w:hanging="360"/>
      </w:pPr>
    </w:lvl>
    <w:lvl w:ilvl="5" w:tplc="0409001B" w:tentative="1">
      <w:start w:val="1"/>
      <w:numFmt w:val="lowerRoman"/>
      <w:lvlText w:val="%6."/>
      <w:lvlJc w:val="right"/>
      <w:pPr>
        <w:ind w:left="5310" w:hanging="180"/>
      </w:pPr>
    </w:lvl>
    <w:lvl w:ilvl="6" w:tplc="0409000F" w:tentative="1">
      <w:start w:val="1"/>
      <w:numFmt w:val="decimal"/>
      <w:lvlText w:val="%7."/>
      <w:lvlJc w:val="left"/>
      <w:pPr>
        <w:ind w:left="6030" w:hanging="360"/>
      </w:pPr>
    </w:lvl>
    <w:lvl w:ilvl="7" w:tplc="04090019" w:tentative="1">
      <w:start w:val="1"/>
      <w:numFmt w:val="lowerLetter"/>
      <w:lvlText w:val="%8."/>
      <w:lvlJc w:val="left"/>
      <w:pPr>
        <w:ind w:left="6750" w:hanging="360"/>
      </w:pPr>
    </w:lvl>
    <w:lvl w:ilvl="8" w:tplc="0409001B" w:tentative="1">
      <w:start w:val="1"/>
      <w:numFmt w:val="lowerRoman"/>
      <w:lvlText w:val="%9."/>
      <w:lvlJc w:val="right"/>
      <w:pPr>
        <w:ind w:left="7470" w:hanging="180"/>
      </w:pPr>
    </w:lvl>
  </w:abstractNum>
  <w:abstractNum w:abstractNumId="35" w15:restartNumberingAfterBreak="0">
    <w:nsid w:val="3F247939"/>
    <w:multiLevelType w:val="hybridMultilevel"/>
    <w:tmpl w:val="C2F2337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3FD33E55"/>
    <w:multiLevelType w:val="hybridMultilevel"/>
    <w:tmpl w:val="AF1EAF9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4189585F"/>
    <w:multiLevelType w:val="hybridMultilevel"/>
    <w:tmpl w:val="F842903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44037A31"/>
    <w:multiLevelType w:val="hybridMultilevel"/>
    <w:tmpl w:val="05CEFA3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45C60988"/>
    <w:multiLevelType w:val="hybridMultilevel"/>
    <w:tmpl w:val="9EF6C4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6C96387"/>
    <w:multiLevelType w:val="hybridMultilevel"/>
    <w:tmpl w:val="DBEEB364"/>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46F60572"/>
    <w:multiLevelType w:val="hybridMultilevel"/>
    <w:tmpl w:val="8DD4797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B732EBE"/>
    <w:multiLevelType w:val="hybridMultilevel"/>
    <w:tmpl w:val="B1CC6F2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3" w15:restartNumberingAfterBreak="0">
    <w:nsid w:val="4CF87D02"/>
    <w:multiLevelType w:val="hybridMultilevel"/>
    <w:tmpl w:val="0D943C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15:restartNumberingAfterBreak="0">
    <w:nsid w:val="5396572A"/>
    <w:multiLevelType w:val="hybridMultilevel"/>
    <w:tmpl w:val="66B6ACF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55C06507"/>
    <w:multiLevelType w:val="hybridMultilevel"/>
    <w:tmpl w:val="398E80E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6" w15:restartNumberingAfterBreak="0">
    <w:nsid w:val="5A6520BA"/>
    <w:multiLevelType w:val="hybridMultilevel"/>
    <w:tmpl w:val="76DC64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5EE8310F"/>
    <w:multiLevelType w:val="hybridMultilevel"/>
    <w:tmpl w:val="EAD0D7CE"/>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8" w15:restartNumberingAfterBreak="0">
    <w:nsid w:val="5F6C724D"/>
    <w:multiLevelType w:val="hybridMultilevel"/>
    <w:tmpl w:val="6DA0F2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3BC5F9F"/>
    <w:multiLevelType w:val="hybridMultilevel"/>
    <w:tmpl w:val="4A74CEB4"/>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0" w15:restartNumberingAfterBreak="0">
    <w:nsid w:val="68A12C44"/>
    <w:multiLevelType w:val="hybridMultilevel"/>
    <w:tmpl w:val="1B62BFB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1" w15:restartNumberingAfterBreak="0">
    <w:nsid w:val="6A7B3200"/>
    <w:multiLevelType w:val="hybridMultilevel"/>
    <w:tmpl w:val="FEC0D808"/>
    <w:lvl w:ilvl="0" w:tplc="0409000F">
      <w:start w:val="1"/>
      <w:numFmt w:val="decimal"/>
      <w:lvlText w:val="%1."/>
      <w:lvlJc w:val="left"/>
      <w:pPr>
        <w:ind w:left="360" w:hanging="360"/>
      </w:pPr>
    </w:lvl>
    <w:lvl w:ilvl="1" w:tplc="04090001">
      <w:start w:val="1"/>
      <w:numFmt w:val="bullet"/>
      <w:lvlText w:val=""/>
      <w:lvlJc w:val="left"/>
      <w:pPr>
        <w:ind w:left="1080" w:hanging="360"/>
      </w:pPr>
      <w:rPr>
        <w:rFonts w:ascii="Symbol" w:hAnsi="Symbo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2" w15:restartNumberingAfterBreak="0">
    <w:nsid w:val="6A8302BA"/>
    <w:multiLevelType w:val="hybridMultilevel"/>
    <w:tmpl w:val="8774EC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C066595"/>
    <w:multiLevelType w:val="hybridMultilevel"/>
    <w:tmpl w:val="A5308D5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4" w15:restartNumberingAfterBreak="0">
    <w:nsid w:val="6DDE1D73"/>
    <w:multiLevelType w:val="hybridMultilevel"/>
    <w:tmpl w:val="D116BA40"/>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5" w15:restartNumberingAfterBreak="0">
    <w:nsid w:val="7734527F"/>
    <w:multiLevelType w:val="hybridMultilevel"/>
    <w:tmpl w:val="53B24F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6" w15:restartNumberingAfterBreak="0">
    <w:nsid w:val="77D74A39"/>
    <w:multiLevelType w:val="hybridMultilevel"/>
    <w:tmpl w:val="76CAB2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785A73E6"/>
    <w:multiLevelType w:val="hybridMultilevel"/>
    <w:tmpl w:val="29D063C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8" w15:restartNumberingAfterBreak="0">
    <w:nsid w:val="7B2C1824"/>
    <w:multiLevelType w:val="hybridMultilevel"/>
    <w:tmpl w:val="A5A8B60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9" w15:restartNumberingAfterBreak="0">
    <w:nsid w:val="7BCB67C9"/>
    <w:multiLevelType w:val="hybridMultilevel"/>
    <w:tmpl w:val="CA5CCE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DC541F5"/>
    <w:multiLevelType w:val="hybridMultilevel"/>
    <w:tmpl w:val="418AC2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F094D50"/>
    <w:multiLevelType w:val="hybridMultilevel"/>
    <w:tmpl w:val="C49AFB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1"/>
  </w:num>
  <w:num w:numId="2">
    <w:abstractNumId w:val="51"/>
  </w:num>
  <w:num w:numId="3">
    <w:abstractNumId w:val="0"/>
  </w:num>
  <w:num w:numId="4">
    <w:abstractNumId w:val="33"/>
  </w:num>
  <w:num w:numId="5">
    <w:abstractNumId w:val="34"/>
  </w:num>
  <w:num w:numId="6">
    <w:abstractNumId w:val="16"/>
  </w:num>
  <w:num w:numId="7">
    <w:abstractNumId w:val="49"/>
  </w:num>
  <w:num w:numId="8">
    <w:abstractNumId w:val="23"/>
  </w:num>
  <w:num w:numId="9">
    <w:abstractNumId w:val="56"/>
  </w:num>
  <w:num w:numId="10">
    <w:abstractNumId w:val="26"/>
  </w:num>
  <w:num w:numId="11">
    <w:abstractNumId w:val="18"/>
  </w:num>
  <w:num w:numId="12">
    <w:abstractNumId w:val="6"/>
  </w:num>
  <w:num w:numId="13">
    <w:abstractNumId w:val="4"/>
  </w:num>
  <w:num w:numId="14">
    <w:abstractNumId w:val="53"/>
  </w:num>
  <w:num w:numId="15">
    <w:abstractNumId w:val="15"/>
  </w:num>
  <w:num w:numId="16">
    <w:abstractNumId w:val="48"/>
  </w:num>
  <w:num w:numId="17">
    <w:abstractNumId w:val="10"/>
  </w:num>
  <w:num w:numId="18">
    <w:abstractNumId w:val="60"/>
  </w:num>
  <w:num w:numId="19">
    <w:abstractNumId w:val="22"/>
  </w:num>
  <w:num w:numId="20">
    <w:abstractNumId w:val="41"/>
  </w:num>
  <w:num w:numId="21">
    <w:abstractNumId w:val="59"/>
  </w:num>
  <w:num w:numId="22">
    <w:abstractNumId w:val="32"/>
  </w:num>
  <w:num w:numId="23">
    <w:abstractNumId w:val="44"/>
  </w:num>
  <w:num w:numId="24">
    <w:abstractNumId w:val="7"/>
  </w:num>
  <w:num w:numId="25">
    <w:abstractNumId w:val="3"/>
  </w:num>
  <w:num w:numId="26">
    <w:abstractNumId w:val="54"/>
  </w:num>
  <w:num w:numId="27">
    <w:abstractNumId w:val="28"/>
  </w:num>
  <w:num w:numId="28">
    <w:abstractNumId w:val="19"/>
  </w:num>
  <w:num w:numId="29">
    <w:abstractNumId w:val="37"/>
  </w:num>
  <w:num w:numId="30">
    <w:abstractNumId w:val="24"/>
  </w:num>
  <w:num w:numId="31">
    <w:abstractNumId w:val="57"/>
  </w:num>
  <w:num w:numId="32">
    <w:abstractNumId w:val="30"/>
  </w:num>
  <w:num w:numId="33">
    <w:abstractNumId w:val="39"/>
  </w:num>
  <w:num w:numId="34">
    <w:abstractNumId w:val="11"/>
  </w:num>
  <w:num w:numId="35">
    <w:abstractNumId w:val="61"/>
  </w:num>
  <w:num w:numId="36">
    <w:abstractNumId w:val="13"/>
  </w:num>
  <w:num w:numId="37">
    <w:abstractNumId w:val="58"/>
  </w:num>
  <w:num w:numId="38">
    <w:abstractNumId w:val="2"/>
  </w:num>
  <w:num w:numId="39">
    <w:abstractNumId w:val="55"/>
  </w:num>
  <w:num w:numId="40">
    <w:abstractNumId w:val="42"/>
  </w:num>
  <w:num w:numId="41">
    <w:abstractNumId w:val="46"/>
  </w:num>
  <w:num w:numId="42">
    <w:abstractNumId w:val="52"/>
  </w:num>
  <w:num w:numId="43">
    <w:abstractNumId w:val="1"/>
  </w:num>
  <w:num w:numId="44">
    <w:abstractNumId w:val="50"/>
  </w:num>
  <w:num w:numId="45">
    <w:abstractNumId w:val="43"/>
  </w:num>
  <w:num w:numId="46">
    <w:abstractNumId w:val="47"/>
  </w:num>
  <w:num w:numId="47">
    <w:abstractNumId w:val="12"/>
  </w:num>
  <w:num w:numId="48">
    <w:abstractNumId w:val="35"/>
  </w:num>
  <w:num w:numId="49">
    <w:abstractNumId w:val="14"/>
  </w:num>
  <w:num w:numId="50">
    <w:abstractNumId w:val="29"/>
  </w:num>
  <w:num w:numId="51">
    <w:abstractNumId w:val="40"/>
  </w:num>
  <w:num w:numId="52">
    <w:abstractNumId w:val="31"/>
  </w:num>
  <w:num w:numId="53">
    <w:abstractNumId w:val="25"/>
  </w:num>
  <w:num w:numId="54">
    <w:abstractNumId w:val="5"/>
  </w:num>
  <w:num w:numId="55">
    <w:abstractNumId w:val="27"/>
  </w:num>
  <w:num w:numId="56">
    <w:abstractNumId w:val="9"/>
  </w:num>
  <w:num w:numId="57">
    <w:abstractNumId w:val="45"/>
  </w:num>
  <w:num w:numId="58">
    <w:abstractNumId w:val="38"/>
  </w:num>
  <w:num w:numId="59">
    <w:abstractNumId w:val="20"/>
  </w:num>
  <w:num w:numId="60">
    <w:abstractNumId w:val="36"/>
  </w:num>
  <w:num w:numId="61">
    <w:abstractNumId w:val="17"/>
  </w:num>
  <w:num w:numId="62">
    <w:abstractNumId w:val="8"/>
  </w:num>
  <w:numIdMacAtCleanup w:val="6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v2">
    <w15:presenceInfo w15:providerId="None" w15:userId="v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activeWritingStyle w:appName="MSWord" w:lang="de-DE" w:vendorID="64" w:dllVersion="6" w:nlCheck="1" w:checkStyle="0"/>
  <w:activeWritingStyle w:appName="MSWord" w:lang="en-GB" w:vendorID="64" w:dllVersion="6" w:nlCheck="1" w:checkStyle="1"/>
  <w:activeWritingStyle w:appName="MSWord" w:lang="en-CA" w:vendorID="64" w:dllVersion="6" w:nlCheck="1" w:checkStyle="1"/>
  <w:activeWritingStyle w:appName="MSWord" w:lang="en-US" w:vendorID="64" w:dllVersion="6" w:nlCheck="1" w:checkStyle="1"/>
  <w:activeWritingStyle w:appName="MSWord" w:lang="fr-FR" w:vendorID="64" w:dllVersion="6" w:nlCheck="1" w:checkStyle="0"/>
  <w:activeWritingStyle w:appName="MSWord" w:lang="en-US" w:vendorID="64" w:dllVersion="0" w:nlCheck="1" w:checkStyle="0"/>
  <w:activeWritingStyle w:appName="MSWord" w:lang="de-DE" w:vendorID="64" w:dllVersion="0" w:nlCheck="1" w:checkStyle="0"/>
  <w:activeWritingStyle w:appName="MSWord" w:lang="en-CA" w:vendorID="64" w:dllVersion="0" w:nlCheck="1" w:checkStyle="0"/>
  <w:activeWritingStyle w:appName="MSWord" w:lang="en-GB" w:vendorID="64" w:dllVersion="0" w:nlCheck="1" w:checkStyle="0"/>
  <w:activeWritingStyle w:appName="MSWord" w:lang="fr-FR"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6A6"/>
    <w:rsid w:val="0000097F"/>
    <w:rsid w:val="00000F9A"/>
    <w:rsid w:val="0000131D"/>
    <w:rsid w:val="000024E3"/>
    <w:rsid w:val="00002AA5"/>
    <w:rsid w:val="00002B30"/>
    <w:rsid w:val="000040AE"/>
    <w:rsid w:val="000045C2"/>
    <w:rsid w:val="00004C30"/>
    <w:rsid w:val="00004EA2"/>
    <w:rsid w:val="000051E6"/>
    <w:rsid w:val="00005E90"/>
    <w:rsid w:val="000120E1"/>
    <w:rsid w:val="00013501"/>
    <w:rsid w:val="00013D5D"/>
    <w:rsid w:val="000144B5"/>
    <w:rsid w:val="000156AD"/>
    <w:rsid w:val="00016797"/>
    <w:rsid w:val="00016B13"/>
    <w:rsid w:val="00017BBA"/>
    <w:rsid w:val="00020078"/>
    <w:rsid w:val="00020452"/>
    <w:rsid w:val="00020609"/>
    <w:rsid w:val="00020C6A"/>
    <w:rsid w:val="00021EDD"/>
    <w:rsid w:val="00022B32"/>
    <w:rsid w:val="00023CF4"/>
    <w:rsid w:val="00024ADD"/>
    <w:rsid w:val="000253D6"/>
    <w:rsid w:val="0002582D"/>
    <w:rsid w:val="00025F82"/>
    <w:rsid w:val="00026636"/>
    <w:rsid w:val="00027007"/>
    <w:rsid w:val="00027505"/>
    <w:rsid w:val="00027DBA"/>
    <w:rsid w:val="0003063A"/>
    <w:rsid w:val="000308A3"/>
    <w:rsid w:val="00032157"/>
    <w:rsid w:val="000323D6"/>
    <w:rsid w:val="00033477"/>
    <w:rsid w:val="00033AE7"/>
    <w:rsid w:val="000358BB"/>
    <w:rsid w:val="000363D0"/>
    <w:rsid w:val="00036A61"/>
    <w:rsid w:val="000407C3"/>
    <w:rsid w:val="00040D1B"/>
    <w:rsid w:val="00041132"/>
    <w:rsid w:val="000458AD"/>
    <w:rsid w:val="000458BC"/>
    <w:rsid w:val="00045C41"/>
    <w:rsid w:val="000461AA"/>
    <w:rsid w:val="00046A3C"/>
    <w:rsid w:val="00046C03"/>
    <w:rsid w:val="000473BD"/>
    <w:rsid w:val="00047D45"/>
    <w:rsid w:val="00050411"/>
    <w:rsid w:val="00050824"/>
    <w:rsid w:val="00050A2B"/>
    <w:rsid w:val="0005103A"/>
    <w:rsid w:val="00051046"/>
    <w:rsid w:val="0005235C"/>
    <w:rsid w:val="00052CF5"/>
    <w:rsid w:val="0005634F"/>
    <w:rsid w:val="00057D70"/>
    <w:rsid w:val="000605D8"/>
    <w:rsid w:val="000613DA"/>
    <w:rsid w:val="00061EFA"/>
    <w:rsid w:val="00062779"/>
    <w:rsid w:val="00064B55"/>
    <w:rsid w:val="00065039"/>
    <w:rsid w:val="00065957"/>
    <w:rsid w:val="00066AF3"/>
    <w:rsid w:val="00067C0F"/>
    <w:rsid w:val="00067D0D"/>
    <w:rsid w:val="0007048A"/>
    <w:rsid w:val="00071D1D"/>
    <w:rsid w:val="000725A1"/>
    <w:rsid w:val="000727B6"/>
    <w:rsid w:val="000730BB"/>
    <w:rsid w:val="00074714"/>
    <w:rsid w:val="0007614F"/>
    <w:rsid w:val="00077351"/>
    <w:rsid w:val="000809B0"/>
    <w:rsid w:val="00080AFC"/>
    <w:rsid w:val="00080C66"/>
    <w:rsid w:val="00081111"/>
    <w:rsid w:val="000835CB"/>
    <w:rsid w:val="00085282"/>
    <w:rsid w:val="00085AA0"/>
    <w:rsid w:val="00086156"/>
    <w:rsid w:val="00087731"/>
    <w:rsid w:val="00091683"/>
    <w:rsid w:val="00092FDF"/>
    <w:rsid w:val="000941BB"/>
    <w:rsid w:val="00094C3E"/>
    <w:rsid w:val="000955F1"/>
    <w:rsid w:val="00096C6B"/>
    <w:rsid w:val="000972D1"/>
    <w:rsid w:val="000978C9"/>
    <w:rsid w:val="000A00C8"/>
    <w:rsid w:val="000A1543"/>
    <w:rsid w:val="000A16FD"/>
    <w:rsid w:val="000A59EB"/>
    <w:rsid w:val="000A7E00"/>
    <w:rsid w:val="000B039C"/>
    <w:rsid w:val="000B0C0F"/>
    <w:rsid w:val="000B1663"/>
    <w:rsid w:val="000B1C6B"/>
    <w:rsid w:val="000B1F34"/>
    <w:rsid w:val="000B2614"/>
    <w:rsid w:val="000B26FD"/>
    <w:rsid w:val="000B27A4"/>
    <w:rsid w:val="000B3F93"/>
    <w:rsid w:val="000B4344"/>
    <w:rsid w:val="000B4FF9"/>
    <w:rsid w:val="000B643B"/>
    <w:rsid w:val="000B66BC"/>
    <w:rsid w:val="000B6B18"/>
    <w:rsid w:val="000B7028"/>
    <w:rsid w:val="000C0191"/>
    <w:rsid w:val="000C041A"/>
    <w:rsid w:val="000C04F2"/>
    <w:rsid w:val="000C09AC"/>
    <w:rsid w:val="000C0D25"/>
    <w:rsid w:val="000C1685"/>
    <w:rsid w:val="000C1D58"/>
    <w:rsid w:val="000C3B4D"/>
    <w:rsid w:val="000C486E"/>
    <w:rsid w:val="000C565E"/>
    <w:rsid w:val="000C72C8"/>
    <w:rsid w:val="000C798B"/>
    <w:rsid w:val="000C7FAE"/>
    <w:rsid w:val="000D10C0"/>
    <w:rsid w:val="000D1388"/>
    <w:rsid w:val="000D199C"/>
    <w:rsid w:val="000D1F72"/>
    <w:rsid w:val="000D5FD7"/>
    <w:rsid w:val="000D60DD"/>
    <w:rsid w:val="000D6BE7"/>
    <w:rsid w:val="000D779E"/>
    <w:rsid w:val="000E0080"/>
    <w:rsid w:val="000E00F3"/>
    <w:rsid w:val="000E085D"/>
    <w:rsid w:val="000E0DB2"/>
    <w:rsid w:val="000E1830"/>
    <w:rsid w:val="000E1C89"/>
    <w:rsid w:val="000E2276"/>
    <w:rsid w:val="000E2631"/>
    <w:rsid w:val="000E30FB"/>
    <w:rsid w:val="000E376F"/>
    <w:rsid w:val="000E4096"/>
    <w:rsid w:val="000E41AB"/>
    <w:rsid w:val="000E55EF"/>
    <w:rsid w:val="000E5DDB"/>
    <w:rsid w:val="000E6A4A"/>
    <w:rsid w:val="000F064A"/>
    <w:rsid w:val="000F158C"/>
    <w:rsid w:val="000F1A54"/>
    <w:rsid w:val="000F2238"/>
    <w:rsid w:val="000F4181"/>
    <w:rsid w:val="000F4489"/>
    <w:rsid w:val="000F46E7"/>
    <w:rsid w:val="000F7495"/>
    <w:rsid w:val="000F7BCC"/>
    <w:rsid w:val="00100056"/>
    <w:rsid w:val="00100246"/>
    <w:rsid w:val="0010091B"/>
    <w:rsid w:val="00100CFB"/>
    <w:rsid w:val="00100F2A"/>
    <w:rsid w:val="001015C3"/>
    <w:rsid w:val="0010269B"/>
    <w:rsid w:val="001029E9"/>
    <w:rsid w:val="00102F3D"/>
    <w:rsid w:val="00103517"/>
    <w:rsid w:val="00103AAB"/>
    <w:rsid w:val="00104EDF"/>
    <w:rsid w:val="001076C5"/>
    <w:rsid w:val="00110692"/>
    <w:rsid w:val="00111976"/>
    <w:rsid w:val="00112519"/>
    <w:rsid w:val="00114619"/>
    <w:rsid w:val="00114D70"/>
    <w:rsid w:val="00115063"/>
    <w:rsid w:val="0011734F"/>
    <w:rsid w:val="001175AD"/>
    <w:rsid w:val="0012058E"/>
    <w:rsid w:val="00120783"/>
    <w:rsid w:val="00120CF5"/>
    <w:rsid w:val="00121453"/>
    <w:rsid w:val="00121EBF"/>
    <w:rsid w:val="00122BEF"/>
    <w:rsid w:val="001231E0"/>
    <w:rsid w:val="00123209"/>
    <w:rsid w:val="0012325E"/>
    <w:rsid w:val="00123580"/>
    <w:rsid w:val="001248E8"/>
    <w:rsid w:val="00124BE6"/>
    <w:rsid w:val="00124E38"/>
    <w:rsid w:val="00125062"/>
    <w:rsid w:val="0012580B"/>
    <w:rsid w:val="00125DFE"/>
    <w:rsid w:val="00125F78"/>
    <w:rsid w:val="00126607"/>
    <w:rsid w:val="00126894"/>
    <w:rsid w:val="00126917"/>
    <w:rsid w:val="001275E4"/>
    <w:rsid w:val="00127E24"/>
    <w:rsid w:val="00131F90"/>
    <w:rsid w:val="00132D6B"/>
    <w:rsid w:val="00132F60"/>
    <w:rsid w:val="0013458C"/>
    <w:rsid w:val="00134847"/>
    <w:rsid w:val="0013491B"/>
    <w:rsid w:val="0013526E"/>
    <w:rsid w:val="001353BC"/>
    <w:rsid w:val="001363E6"/>
    <w:rsid w:val="00136715"/>
    <w:rsid w:val="00136828"/>
    <w:rsid w:val="00137390"/>
    <w:rsid w:val="00140173"/>
    <w:rsid w:val="001402EE"/>
    <w:rsid w:val="001406CC"/>
    <w:rsid w:val="0014113C"/>
    <w:rsid w:val="00141351"/>
    <w:rsid w:val="0014137E"/>
    <w:rsid w:val="001418A3"/>
    <w:rsid w:val="00143009"/>
    <w:rsid w:val="001434BE"/>
    <w:rsid w:val="00143A6D"/>
    <w:rsid w:val="0014440A"/>
    <w:rsid w:val="00144BCD"/>
    <w:rsid w:val="00146152"/>
    <w:rsid w:val="00146A20"/>
    <w:rsid w:val="0014713D"/>
    <w:rsid w:val="00151001"/>
    <w:rsid w:val="00151882"/>
    <w:rsid w:val="00152068"/>
    <w:rsid w:val="00152A96"/>
    <w:rsid w:val="001539A7"/>
    <w:rsid w:val="00154C92"/>
    <w:rsid w:val="00155526"/>
    <w:rsid w:val="0015585F"/>
    <w:rsid w:val="001559D3"/>
    <w:rsid w:val="0015672D"/>
    <w:rsid w:val="00156BF2"/>
    <w:rsid w:val="001575D0"/>
    <w:rsid w:val="00157D75"/>
    <w:rsid w:val="00160873"/>
    <w:rsid w:val="0016208D"/>
    <w:rsid w:val="001622B1"/>
    <w:rsid w:val="001631D5"/>
    <w:rsid w:val="00163EE5"/>
    <w:rsid w:val="001655FD"/>
    <w:rsid w:val="001656C8"/>
    <w:rsid w:val="00165981"/>
    <w:rsid w:val="00166F89"/>
    <w:rsid w:val="001700FC"/>
    <w:rsid w:val="00170E39"/>
    <w:rsid w:val="00171371"/>
    <w:rsid w:val="00172127"/>
    <w:rsid w:val="00173FAB"/>
    <w:rsid w:val="0017428D"/>
    <w:rsid w:val="0017549F"/>
    <w:rsid w:val="00175A24"/>
    <w:rsid w:val="001809B5"/>
    <w:rsid w:val="00182194"/>
    <w:rsid w:val="001825F7"/>
    <w:rsid w:val="00182C52"/>
    <w:rsid w:val="00184531"/>
    <w:rsid w:val="00185EB8"/>
    <w:rsid w:val="00185F33"/>
    <w:rsid w:val="00186764"/>
    <w:rsid w:val="00187464"/>
    <w:rsid w:val="00187C54"/>
    <w:rsid w:val="00187E58"/>
    <w:rsid w:val="00190A98"/>
    <w:rsid w:val="001910B7"/>
    <w:rsid w:val="00191E43"/>
    <w:rsid w:val="001928D8"/>
    <w:rsid w:val="00192978"/>
    <w:rsid w:val="001939A4"/>
    <w:rsid w:val="00193CBF"/>
    <w:rsid w:val="00194401"/>
    <w:rsid w:val="00195313"/>
    <w:rsid w:val="00195CEC"/>
    <w:rsid w:val="001972D4"/>
    <w:rsid w:val="001A03D0"/>
    <w:rsid w:val="001A09C9"/>
    <w:rsid w:val="001A0A10"/>
    <w:rsid w:val="001A0A5F"/>
    <w:rsid w:val="001A239A"/>
    <w:rsid w:val="001A2431"/>
    <w:rsid w:val="001A297E"/>
    <w:rsid w:val="001A368E"/>
    <w:rsid w:val="001A3850"/>
    <w:rsid w:val="001A422D"/>
    <w:rsid w:val="001A4541"/>
    <w:rsid w:val="001A610D"/>
    <w:rsid w:val="001A7329"/>
    <w:rsid w:val="001A792F"/>
    <w:rsid w:val="001B002A"/>
    <w:rsid w:val="001B0257"/>
    <w:rsid w:val="001B1254"/>
    <w:rsid w:val="001B1CFE"/>
    <w:rsid w:val="001B2A91"/>
    <w:rsid w:val="001B35A6"/>
    <w:rsid w:val="001B3FD9"/>
    <w:rsid w:val="001B42BA"/>
    <w:rsid w:val="001B4484"/>
    <w:rsid w:val="001B45A4"/>
    <w:rsid w:val="001B4E28"/>
    <w:rsid w:val="001B6411"/>
    <w:rsid w:val="001B64E5"/>
    <w:rsid w:val="001B7780"/>
    <w:rsid w:val="001B7868"/>
    <w:rsid w:val="001B7980"/>
    <w:rsid w:val="001C002D"/>
    <w:rsid w:val="001C054E"/>
    <w:rsid w:val="001C2074"/>
    <w:rsid w:val="001C20A2"/>
    <w:rsid w:val="001C2FA2"/>
    <w:rsid w:val="001C3525"/>
    <w:rsid w:val="001C3AFB"/>
    <w:rsid w:val="001C5347"/>
    <w:rsid w:val="001C69CD"/>
    <w:rsid w:val="001C7735"/>
    <w:rsid w:val="001C7884"/>
    <w:rsid w:val="001D01A7"/>
    <w:rsid w:val="001D0579"/>
    <w:rsid w:val="001D1163"/>
    <w:rsid w:val="001D14F1"/>
    <w:rsid w:val="001D1ABB"/>
    <w:rsid w:val="001D1BD2"/>
    <w:rsid w:val="001D3E49"/>
    <w:rsid w:val="001D4991"/>
    <w:rsid w:val="001D5DEF"/>
    <w:rsid w:val="001E02BE"/>
    <w:rsid w:val="001E1A09"/>
    <w:rsid w:val="001E1C1A"/>
    <w:rsid w:val="001E32BD"/>
    <w:rsid w:val="001E3B37"/>
    <w:rsid w:val="001E4293"/>
    <w:rsid w:val="001E46F6"/>
    <w:rsid w:val="001E4C9B"/>
    <w:rsid w:val="001E5C16"/>
    <w:rsid w:val="001E5DE9"/>
    <w:rsid w:val="001E5EE3"/>
    <w:rsid w:val="001E6AFB"/>
    <w:rsid w:val="001E7A6D"/>
    <w:rsid w:val="001F130E"/>
    <w:rsid w:val="001F1EE3"/>
    <w:rsid w:val="001F2594"/>
    <w:rsid w:val="001F29CC"/>
    <w:rsid w:val="001F2AED"/>
    <w:rsid w:val="001F2DBA"/>
    <w:rsid w:val="001F3989"/>
    <w:rsid w:val="001F3DD3"/>
    <w:rsid w:val="001F4083"/>
    <w:rsid w:val="001F5798"/>
    <w:rsid w:val="001F5896"/>
    <w:rsid w:val="001F5D85"/>
    <w:rsid w:val="001F5D93"/>
    <w:rsid w:val="001F60D0"/>
    <w:rsid w:val="001F60FA"/>
    <w:rsid w:val="001F76A6"/>
    <w:rsid w:val="001F7AA1"/>
    <w:rsid w:val="00200076"/>
    <w:rsid w:val="002010E4"/>
    <w:rsid w:val="0020114D"/>
    <w:rsid w:val="00203A4F"/>
    <w:rsid w:val="002047A4"/>
    <w:rsid w:val="00204974"/>
    <w:rsid w:val="002055A6"/>
    <w:rsid w:val="00206064"/>
    <w:rsid w:val="00206245"/>
    <w:rsid w:val="00206460"/>
    <w:rsid w:val="002069B4"/>
    <w:rsid w:val="00207E5D"/>
    <w:rsid w:val="00212CC8"/>
    <w:rsid w:val="00212D09"/>
    <w:rsid w:val="002150B5"/>
    <w:rsid w:val="00215B4C"/>
    <w:rsid w:val="00215DFC"/>
    <w:rsid w:val="002161C4"/>
    <w:rsid w:val="002166E7"/>
    <w:rsid w:val="00220279"/>
    <w:rsid w:val="00220595"/>
    <w:rsid w:val="002209B9"/>
    <w:rsid w:val="002212DF"/>
    <w:rsid w:val="002216DF"/>
    <w:rsid w:val="00221736"/>
    <w:rsid w:val="00222238"/>
    <w:rsid w:val="00222707"/>
    <w:rsid w:val="00222CD4"/>
    <w:rsid w:val="00224135"/>
    <w:rsid w:val="002242E9"/>
    <w:rsid w:val="002247BA"/>
    <w:rsid w:val="00225016"/>
    <w:rsid w:val="00226468"/>
    <w:rsid w:val="002264A6"/>
    <w:rsid w:val="0022736A"/>
    <w:rsid w:val="0022741A"/>
    <w:rsid w:val="00227BA7"/>
    <w:rsid w:val="0023011C"/>
    <w:rsid w:val="00230640"/>
    <w:rsid w:val="00230F05"/>
    <w:rsid w:val="0023112B"/>
    <w:rsid w:val="00231294"/>
    <w:rsid w:val="002329EC"/>
    <w:rsid w:val="0023339E"/>
    <w:rsid w:val="002333B4"/>
    <w:rsid w:val="00233B4B"/>
    <w:rsid w:val="0023458A"/>
    <w:rsid w:val="00235AC0"/>
    <w:rsid w:val="002373BB"/>
    <w:rsid w:val="002375C1"/>
    <w:rsid w:val="0024075A"/>
    <w:rsid w:val="00242434"/>
    <w:rsid w:val="002428BB"/>
    <w:rsid w:val="00242D92"/>
    <w:rsid w:val="002441D9"/>
    <w:rsid w:val="0024474F"/>
    <w:rsid w:val="00245BF4"/>
    <w:rsid w:val="00245C69"/>
    <w:rsid w:val="00246EAD"/>
    <w:rsid w:val="00247A7C"/>
    <w:rsid w:val="002525B5"/>
    <w:rsid w:val="00253476"/>
    <w:rsid w:val="0025363E"/>
    <w:rsid w:val="002548E9"/>
    <w:rsid w:val="002549A0"/>
    <w:rsid w:val="00254BD9"/>
    <w:rsid w:val="00256172"/>
    <w:rsid w:val="00256216"/>
    <w:rsid w:val="002571F2"/>
    <w:rsid w:val="00257A23"/>
    <w:rsid w:val="00260583"/>
    <w:rsid w:val="002608D6"/>
    <w:rsid w:val="002609ED"/>
    <w:rsid w:val="00260C48"/>
    <w:rsid w:val="002626A3"/>
    <w:rsid w:val="00262C48"/>
    <w:rsid w:val="00262E0A"/>
    <w:rsid w:val="0026323E"/>
    <w:rsid w:val="0026329B"/>
    <w:rsid w:val="00263398"/>
    <w:rsid w:val="00263997"/>
    <w:rsid w:val="00263D11"/>
    <w:rsid w:val="00263EF8"/>
    <w:rsid w:val="0026454D"/>
    <w:rsid w:val="00265374"/>
    <w:rsid w:val="00265A1E"/>
    <w:rsid w:val="00265F63"/>
    <w:rsid w:val="00266F06"/>
    <w:rsid w:val="0026708E"/>
    <w:rsid w:val="00267ABF"/>
    <w:rsid w:val="002700FE"/>
    <w:rsid w:val="00271D60"/>
    <w:rsid w:val="00272A22"/>
    <w:rsid w:val="00272E9D"/>
    <w:rsid w:val="00273A2F"/>
    <w:rsid w:val="00273BB4"/>
    <w:rsid w:val="00273BBC"/>
    <w:rsid w:val="00273ED6"/>
    <w:rsid w:val="00273FA6"/>
    <w:rsid w:val="00274D7E"/>
    <w:rsid w:val="00275472"/>
    <w:rsid w:val="00275BCF"/>
    <w:rsid w:val="0027620F"/>
    <w:rsid w:val="002774A2"/>
    <w:rsid w:val="00277E55"/>
    <w:rsid w:val="00280821"/>
    <w:rsid w:val="00281CC9"/>
    <w:rsid w:val="00282150"/>
    <w:rsid w:val="00282286"/>
    <w:rsid w:val="00283577"/>
    <w:rsid w:val="0028470D"/>
    <w:rsid w:val="00286251"/>
    <w:rsid w:val="002876D7"/>
    <w:rsid w:val="00287928"/>
    <w:rsid w:val="00291A29"/>
    <w:rsid w:val="00291B34"/>
    <w:rsid w:val="00291E36"/>
    <w:rsid w:val="00291FD0"/>
    <w:rsid w:val="00292257"/>
    <w:rsid w:val="00292B31"/>
    <w:rsid w:val="00292BA3"/>
    <w:rsid w:val="00292C8A"/>
    <w:rsid w:val="00292C99"/>
    <w:rsid w:val="002938F9"/>
    <w:rsid w:val="00294DFA"/>
    <w:rsid w:val="00294F5B"/>
    <w:rsid w:val="0029511D"/>
    <w:rsid w:val="002951CF"/>
    <w:rsid w:val="002964A8"/>
    <w:rsid w:val="00296FC5"/>
    <w:rsid w:val="002A157E"/>
    <w:rsid w:val="002A1A33"/>
    <w:rsid w:val="002A2DFA"/>
    <w:rsid w:val="002A3044"/>
    <w:rsid w:val="002A31AD"/>
    <w:rsid w:val="002A4041"/>
    <w:rsid w:val="002A415D"/>
    <w:rsid w:val="002A54E0"/>
    <w:rsid w:val="002A5703"/>
    <w:rsid w:val="002A7823"/>
    <w:rsid w:val="002B03E2"/>
    <w:rsid w:val="002B0592"/>
    <w:rsid w:val="002B0F1D"/>
    <w:rsid w:val="002B0FAE"/>
    <w:rsid w:val="002B1254"/>
    <w:rsid w:val="002B1595"/>
    <w:rsid w:val="002B1691"/>
    <w:rsid w:val="002B191D"/>
    <w:rsid w:val="002B1B99"/>
    <w:rsid w:val="002B269E"/>
    <w:rsid w:val="002B3144"/>
    <w:rsid w:val="002B4AA6"/>
    <w:rsid w:val="002B4BB3"/>
    <w:rsid w:val="002B5798"/>
    <w:rsid w:val="002B6762"/>
    <w:rsid w:val="002B6C54"/>
    <w:rsid w:val="002B7296"/>
    <w:rsid w:val="002C08D0"/>
    <w:rsid w:val="002C2805"/>
    <w:rsid w:val="002C2B3A"/>
    <w:rsid w:val="002C35B7"/>
    <w:rsid w:val="002C38ED"/>
    <w:rsid w:val="002C3CFC"/>
    <w:rsid w:val="002C3F41"/>
    <w:rsid w:val="002C428D"/>
    <w:rsid w:val="002C4EBB"/>
    <w:rsid w:val="002C64E1"/>
    <w:rsid w:val="002C66BE"/>
    <w:rsid w:val="002C6B55"/>
    <w:rsid w:val="002C7E75"/>
    <w:rsid w:val="002D09D3"/>
    <w:rsid w:val="002D0AF6"/>
    <w:rsid w:val="002D1809"/>
    <w:rsid w:val="002D1F4D"/>
    <w:rsid w:val="002D25E5"/>
    <w:rsid w:val="002D2BFD"/>
    <w:rsid w:val="002D4789"/>
    <w:rsid w:val="002D497C"/>
    <w:rsid w:val="002D4AE3"/>
    <w:rsid w:val="002D58BF"/>
    <w:rsid w:val="002D5DDB"/>
    <w:rsid w:val="002D6879"/>
    <w:rsid w:val="002D752F"/>
    <w:rsid w:val="002E319F"/>
    <w:rsid w:val="002E322B"/>
    <w:rsid w:val="002E46DE"/>
    <w:rsid w:val="002E63C4"/>
    <w:rsid w:val="002E6498"/>
    <w:rsid w:val="002E6B7F"/>
    <w:rsid w:val="002E6E41"/>
    <w:rsid w:val="002E7EEE"/>
    <w:rsid w:val="002F096A"/>
    <w:rsid w:val="002F1062"/>
    <w:rsid w:val="002F164D"/>
    <w:rsid w:val="002F1C80"/>
    <w:rsid w:val="002F2428"/>
    <w:rsid w:val="002F3732"/>
    <w:rsid w:val="002F3849"/>
    <w:rsid w:val="002F624D"/>
    <w:rsid w:val="002F6A93"/>
    <w:rsid w:val="002F6FC3"/>
    <w:rsid w:val="002F7077"/>
    <w:rsid w:val="002F7103"/>
    <w:rsid w:val="002F79A3"/>
    <w:rsid w:val="002F7C71"/>
    <w:rsid w:val="0030004C"/>
    <w:rsid w:val="003005BB"/>
    <w:rsid w:val="003015A0"/>
    <w:rsid w:val="003021BC"/>
    <w:rsid w:val="00302565"/>
    <w:rsid w:val="003027CC"/>
    <w:rsid w:val="00302D52"/>
    <w:rsid w:val="003032E4"/>
    <w:rsid w:val="00303D80"/>
    <w:rsid w:val="0030404C"/>
    <w:rsid w:val="00304198"/>
    <w:rsid w:val="003042F5"/>
    <w:rsid w:val="00306206"/>
    <w:rsid w:val="003063A1"/>
    <w:rsid w:val="0031074D"/>
    <w:rsid w:val="00310787"/>
    <w:rsid w:val="003109E6"/>
    <w:rsid w:val="00311615"/>
    <w:rsid w:val="0031189B"/>
    <w:rsid w:val="003130C5"/>
    <w:rsid w:val="00315B13"/>
    <w:rsid w:val="00315BFF"/>
    <w:rsid w:val="00315D94"/>
    <w:rsid w:val="00316B3D"/>
    <w:rsid w:val="00316B79"/>
    <w:rsid w:val="00316C52"/>
    <w:rsid w:val="00316D25"/>
    <w:rsid w:val="00316FDF"/>
    <w:rsid w:val="0031707F"/>
    <w:rsid w:val="0031731F"/>
    <w:rsid w:val="0031788F"/>
    <w:rsid w:val="00317B88"/>
    <w:rsid w:val="00317D85"/>
    <w:rsid w:val="00320090"/>
    <w:rsid w:val="00320D25"/>
    <w:rsid w:val="00321AF6"/>
    <w:rsid w:val="00322B74"/>
    <w:rsid w:val="003241A7"/>
    <w:rsid w:val="003268DE"/>
    <w:rsid w:val="00326BAC"/>
    <w:rsid w:val="00326EEC"/>
    <w:rsid w:val="00327C56"/>
    <w:rsid w:val="00327E06"/>
    <w:rsid w:val="00330286"/>
    <w:rsid w:val="00330464"/>
    <w:rsid w:val="003315A1"/>
    <w:rsid w:val="00331832"/>
    <w:rsid w:val="00332018"/>
    <w:rsid w:val="00332148"/>
    <w:rsid w:val="00332FB5"/>
    <w:rsid w:val="00333530"/>
    <w:rsid w:val="0033410D"/>
    <w:rsid w:val="00334ABB"/>
    <w:rsid w:val="0033565D"/>
    <w:rsid w:val="003368CF"/>
    <w:rsid w:val="003373EC"/>
    <w:rsid w:val="003377D6"/>
    <w:rsid w:val="00337B09"/>
    <w:rsid w:val="00337FBF"/>
    <w:rsid w:val="003400F1"/>
    <w:rsid w:val="00341443"/>
    <w:rsid w:val="00342538"/>
    <w:rsid w:val="00342FF4"/>
    <w:rsid w:val="003431F2"/>
    <w:rsid w:val="00343337"/>
    <w:rsid w:val="003443AD"/>
    <w:rsid w:val="0034557B"/>
    <w:rsid w:val="00345D03"/>
    <w:rsid w:val="00346148"/>
    <w:rsid w:val="003471EB"/>
    <w:rsid w:val="0034729D"/>
    <w:rsid w:val="003476E8"/>
    <w:rsid w:val="00350372"/>
    <w:rsid w:val="00351073"/>
    <w:rsid w:val="00352C61"/>
    <w:rsid w:val="003531BD"/>
    <w:rsid w:val="003537B6"/>
    <w:rsid w:val="0035483A"/>
    <w:rsid w:val="00354CC9"/>
    <w:rsid w:val="00354ED4"/>
    <w:rsid w:val="0035774A"/>
    <w:rsid w:val="003605A3"/>
    <w:rsid w:val="0036071E"/>
    <w:rsid w:val="003611BA"/>
    <w:rsid w:val="0036130F"/>
    <w:rsid w:val="00361382"/>
    <w:rsid w:val="0036325B"/>
    <w:rsid w:val="00364D06"/>
    <w:rsid w:val="0036532B"/>
    <w:rsid w:val="0036651C"/>
    <w:rsid w:val="00366608"/>
    <w:rsid w:val="003669EA"/>
    <w:rsid w:val="00366FDF"/>
    <w:rsid w:val="00367115"/>
    <w:rsid w:val="00367FD0"/>
    <w:rsid w:val="003706CC"/>
    <w:rsid w:val="0037085A"/>
    <w:rsid w:val="00370B5B"/>
    <w:rsid w:val="003716B2"/>
    <w:rsid w:val="00373547"/>
    <w:rsid w:val="00373F9F"/>
    <w:rsid w:val="00374770"/>
    <w:rsid w:val="003770D3"/>
    <w:rsid w:val="0037746E"/>
    <w:rsid w:val="00377546"/>
    <w:rsid w:val="00377710"/>
    <w:rsid w:val="0037780D"/>
    <w:rsid w:val="00380DDE"/>
    <w:rsid w:val="0038172E"/>
    <w:rsid w:val="003822D6"/>
    <w:rsid w:val="00382890"/>
    <w:rsid w:val="00382E46"/>
    <w:rsid w:val="003848CF"/>
    <w:rsid w:val="003853D6"/>
    <w:rsid w:val="00385939"/>
    <w:rsid w:val="0038595B"/>
    <w:rsid w:val="00385AEA"/>
    <w:rsid w:val="00386DE0"/>
    <w:rsid w:val="00387C62"/>
    <w:rsid w:val="00387D6C"/>
    <w:rsid w:val="003917E8"/>
    <w:rsid w:val="00391FBA"/>
    <w:rsid w:val="00392BB3"/>
    <w:rsid w:val="00392D42"/>
    <w:rsid w:val="00393DD5"/>
    <w:rsid w:val="00393F05"/>
    <w:rsid w:val="00393F1E"/>
    <w:rsid w:val="003941EB"/>
    <w:rsid w:val="0039425E"/>
    <w:rsid w:val="00394DE3"/>
    <w:rsid w:val="003953A6"/>
    <w:rsid w:val="00395FF1"/>
    <w:rsid w:val="003964EC"/>
    <w:rsid w:val="0039780D"/>
    <w:rsid w:val="003A0662"/>
    <w:rsid w:val="003A066E"/>
    <w:rsid w:val="003A071B"/>
    <w:rsid w:val="003A0CEC"/>
    <w:rsid w:val="003A1DB8"/>
    <w:rsid w:val="003A261D"/>
    <w:rsid w:val="003A2AEA"/>
    <w:rsid w:val="003A2D8E"/>
    <w:rsid w:val="003A46C6"/>
    <w:rsid w:val="003A5502"/>
    <w:rsid w:val="003A62EC"/>
    <w:rsid w:val="003A67AA"/>
    <w:rsid w:val="003A6801"/>
    <w:rsid w:val="003A716A"/>
    <w:rsid w:val="003A7CE6"/>
    <w:rsid w:val="003B056F"/>
    <w:rsid w:val="003B09C1"/>
    <w:rsid w:val="003B0D21"/>
    <w:rsid w:val="003B0F40"/>
    <w:rsid w:val="003B1E6E"/>
    <w:rsid w:val="003B3CE0"/>
    <w:rsid w:val="003B3E19"/>
    <w:rsid w:val="003B43CD"/>
    <w:rsid w:val="003B441B"/>
    <w:rsid w:val="003B4D17"/>
    <w:rsid w:val="003B5C91"/>
    <w:rsid w:val="003B61E7"/>
    <w:rsid w:val="003B620E"/>
    <w:rsid w:val="003B6B91"/>
    <w:rsid w:val="003C06CC"/>
    <w:rsid w:val="003C1868"/>
    <w:rsid w:val="003C20E4"/>
    <w:rsid w:val="003C2995"/>
    <w:rsid w:val="003C33CC"/>
    <w:rsid w:val="003C3C67"/>
    <w:rsid w:val="003C4E74"/>
    <w:rsid w:val="003C6543"/>
    <w:rsid w:val="003C6F83"/>
    <w:rsid w:val="003C70C2"/>
    <w:rsid w:val="003C76E6"/>
    <w:rsid w:val="003D018E"/>
    <w:rsid w:val="003D0292"/>
    <w:rsid w:val="003D09E0"/>
    <w:rsid w:val="003D0A76"/>
    <w:rsid w:val="003D0AAB"/>
    <w:rsid w:val="003D118E"/>
    <w:rsid w:val="003D14D3"/>
    <w:rsid w:val="003D1A6E"/>
    <w:rsid w:val="003D1EB1"/>
    <w:rsid w:val="003D1F79"/>
    <w:rsid w:val="003D24C0"/>
    <w:rsid w:val="003D430D"/>
    <w:rsid w:val="003D4548"/>
    <w:rsid w:val="003D4AAA"/>
    <w:rsid w:val="003D60D7"/>
    <w:rsid w:val="003D6342"/>
    <w:rsid w:val="003D6582"/>
    <w:rsid w:val="003D74E8"/>
    <w:rsid w:val="003D7E83"/>
    <w:rsid w:val="003E024D"/>
    <w:rsid w:val="003E03D6"/>
    <w:rsid w:val="003E0B24"/>
    <w:rsid w:val="003E0C83"/>
    <w:rsid w:val="003E127B"/>
    <w:rsid w:val="003E17F3"/>
    <w:rsid w:val="003E1A47"/>
    <w:rsid w:val="003E2253"/>
    <w:rsid w:val="003E2539"/>
    <w:rsid w:val="003E2A77"/>
    <w:rsid w:val="003E2D64"/>
    <w:rsid w:val="003E4519"/>
    <w:rsid w:val="003E55D2"/>
    <w:rsid w:val="003E58BF"/>
    <w:rsid w:val="003E5906"/>
    <w:rsid w:val="003E65D9"/>
    <w:rsid w:val="003E6DC1"/>
    <w:rsid w:val="003E6F90"/>
    <w:rsid w:val="003E7357"/>
    <w:rsid w:val="003E7A89"/>
    <w:rsid w:val="003F1010"/>
    <w:rsid w:val="003F1408"/>
    <w:rsid w:val="003F1CEE"/>
    <w:rsid w:val="003F1EC8"/>
    <w:rsid w:val="003F286B"/>
    <w:rsid w:val="003F3107"/>
    <w:rsid w:val="003F3EF4"/>
    <w:rsid w:val="003F3FD8"/>
    <w:rsid w:val="003F4C6C"/>
    <w:rsid w:val="003F4F66"/>
    <w:rsid w:val="003F547D"/>
    <w:rsid w:val="003F5D0F"/>
    <w:rsid w:val="003F5E4E"/>
    <w:rsid w:val="003F6005"/>
    <w:rsid w:val="003F6167"/>
    <w:rsid w:val="003F6AF7"/>
    <w:rsid w:val="003F703B"/>
    <w:rsid w:val="003F78B8"/>
    <w:rsid w:val="0040190E"/>
    <w:rsid w:val="00402390"/>
    <w:rsid w:val="00402ADB"/>
    <w:rsid w:val="00403113"/>
    <w:rsid w:val="00403965"/>
    <w:rsid w:val="00403C10"/>
    <w:rsid w:val="004040AE"/>
    <w:rsid w:val="0040428C"/>
    <w:rsid w:val="004047B5"/>
    <w:rsid w:val="00404900"/>
    <w:rsid w:val="00404FB9"/>
    <w:rsid w:val="00405551"/>
    <w:rsid w:val="0040566D"/>
    <w:rsid w:val="004056ED"/>
    <w:rsid w:val="00406D8E"/>
    <w:rsid w:val="0041229C"/>
    <w:rsid w:val="00412578"/>
    <w:rsid w:val="00412B10"/>
    <w:rsid w:val="00413086"/>
    <w:rsid w:val="004136BA"/>
    <w:rsid w:val="00414101"/>
    <w:rsid w:val="0041462E"/>
    <w:rsid w:val="00414703"/>
    <w:rsid w:val="0041572A"/>
    <w:rsid w:val="0041599C"/>
    <w:rsid w:val="00415BE5"/>
    <w:rsid w:val="004161D8"/>
    <w:rsid w:val="00416228"/>
    <w:rsid w:val="00420EA9"/>
    <w:rsid w:val="004219CF"/>
    <w:rsid w:val="00421CEB"/>
    <w:rsid w:val="00422FFF"/>
    <w:rsid w:val="00423122"/>
    <w:rsid w:val="004234F0"/>
    <w:rsid w:val="00423562"/>
    <w:rsid w:val="004243EC"/>
    <w:rsid w:val="00425F93"/>
    <w:rsid w:val="00427677"/>
    <w:rsid w:val="00427775"/>
    <w:rsid w:val="0043066C"/>
    <w:rsid w:val="0043077E"/>
    <w:rsid w:val="004310C6"/>
    <w:rsid w:val="0043212C"/>
    <w:rsid w:val="004323A0"/>
    <w:rsid w:val="00432F12"/>
    <w:rsid w:val="00433DDB"/>
    <w:rsid w:val="00434860"/>
    <w:rsid w:val="00434D69"/>
    <w:rsid w:val="00435360"/>
    <w:rsid w:val="00435A29"/>
    <w:rsid w:val="004361F5"/>
    <w:rsid w:val="00437619"/>
    <w:rsid w:val="00440900"/>
    <w:rsid w:val="0044213B"/>
    <w:rsid w:val="00444388"/>
    <w:rsid w:val="00444474"/>
    <w:rsid w:val="0044477F"/>
    <w:rsid w:val="00444CAD"/>
    <w:rsid w:val="00445702"/>
    <w:rsid w:val="00445711"/>
    <w:rsid w:val="00445D4F"/>
    <w:rsid w:val="00450198"/>
    <w:rsid w:val="00451548"/>
    <w:rsid w:val="0045255D"/>
    <w:rsid w:val="004541E6"/>
    <w:rsid w:val="004544D8"/>
    <w:rsid w:val="00454587"/>
    <w:rsid w:val="00455F1B"/>
    <w:rsid w:val="00456349"/>
    <w:rsid w:val="00456499"/>
    <w:rsid w:val="004573DA"/>
    <w:rsid w:val="00460D9C"/>
    <w:rsid w:val="004612DC"/>
    <w:rsid w:val="004615D7"/>
    <w:rsid w:val="00462C6E"/>
    <w:rsid w:val="00462CD4"/>
    <w:rsid w:val="00465A1E"/>
    <w:rsid w:val="00465E1C"/>
    <w:rsid w:val="0046708C"/>
    <w:rsid w:val="004675D1"/>
    <w:rsid w:val="00470F76"/>
    <w:rsid w:val="00471404"/>
    <w:rsid w:val="00471CA8"/>
    <w:rsid w:val="00471E9B"/>
    <w:rsid w:val="00472246"/>
    <w:rsid w:val="004723E2"/>
    <w:rsid w:val="004734F3"/>
    <w:rsid w:val="004739B1"/>
    <w:rsid w:val="00473BAB"/>
    <w:rsid w:val="00473F9C"/>
    <w:rsid w:val="0047416C"/>
    <w:rsid w:val="004757C0"/>
    <w:rsid w:val="004768AA"/>
    <w:rsid w:val="00481172"/>
    <w:rsid w:val="00482C91"/>
    <w:rsid w:val="00483169"/>
    <w:rsid w:val="004831AE"/>
    <w:rsid w:val="00483BC4"/>
    <w:rsid w:val="004845F9"/>
    <w:rsid w:val="0048566F"/>
    <w:rsid w:val="00485BA9"/>
    <w:rsid w:val="004876A6"/>
    <w:rsid w:val="00487DBF"/>
    <w:rsid w:val="00487EEF"/>
    <w:rsid w:val="004906B0"/>
    <w:rsid w:val="0049097A"/>
    <w:rsid w:val="00492011"/>
    <w:rsid w:val="00492890"/>
    <w:rsid w:val="00493BE2"/>
    <w:rsid w:val="00495F3F"/>
    <w:rsid w:val="004974EB"/>
    <w:rsid w:val="00497B76"/>
    <w:rsid w:val="004A0157"/>
    <w:rsid w:val="004A01BA"/>
    <w:rsid w:val="004A01F5"/>
    <w:rsid w:val="004A054A"/>
    <w:rsid w:val="004A0676"/>
    <w:rsid w:val="004A0B21"/>
    <w:rsid w:val="004A0C0E"/>
    <w:rsid w:val="004A0FC2"/>
    <w:rsid w:val="004A2A63"/>
    <w:rsid w:val="004A366B"/>
    <w:rsid w:val="004A43B7"/>
    <w:rsid w:val="004A46E8"/>
    <w:rsid w:val="004A4A9B"/>
    <w:rsid w:val="004A5047"/>
    <w:rsid w:val="004A52CC"/>
    <w:rsid w:val="004A6173"/>
    <w:rsid w:val="004A7C8F"/>
    <w:rsid w:val="004B09F4"/>
    <w:rsid w:val="004B210C"/>
    <w:rsid w:val="004B24B0"/>
    <w:rsid w:val="004B27C5"/>
    <w:rsid w:val="004B343B"/>
    <w:rsid w:val="004B6402"/>
    <w:rsid w:val="004B666A"/>
    <w:rsid w:val="004B68E0"/>
    <w:rsid w:val="004B6A22"/>
    <w:rsid w:val="004B6E04"/>
    <w:rsid w:val="004B79D4"/>
    <w:rsid w:val="004C0D80"/>
    <w:rsid w:val="004C102B"/>
    <w:rsid w:val="004C1277"/>
    <w:rsid w:val="004C255C"/>
    <w:rsid w:val="004C2CAC"/>
    <w:rsid w:val="004C39E7"/>
    <w:rsid w:val="004C565A"/>
    <w:rsid w:val="004C7EB4"/>
    <w:rsid w:val="004D007A"/>
    <w:rsid w:val="004D0E72"/>
    <w:rsid w:val="004D1126"/>
    <w:rsid w:val="004D195B"/>
    <w:rsid w:val="004D1E2F"/>
    <w:rsid w:val="004D283A"/>
    <w:rsid w:val="004D350E"/>
    <w:rsid w:val="004D3776"/>
    <w:rsid w:val="004D3B5D"/>
    <w:rsid w:val="004D405F"/>
    <w:rsid w:val="004D4CB1"/>
    <w:rsid w:val="004D50DF"/>
    <w:rsid w:val="004D7327"/>
    <w:rsid w:val="004D74EA"/>
    <w:rsid w:val="004D785D"/>
    <w:rsid w:val="004D7A08"/>
    <w:rsid w:val="004D7DC4"/>
    <w:rsid w:val="004E06B4"/>
    <w:rsid w:val="004E0B14"/>
    <w:rsid w:val="004E0D10"/>
    <w:rsid w:val="004E1336"/>
    <w:rsid w:val="004E13B2"/>
    <w:rsid w:val="004E14B0"/>
    <w:rsid w:val="004E1932"/>
    <w:rsid w:val="004E1B44"/>
    <w:rsid w:val="004E2B4F"/>
    <w:rsid w:val="004E408E"/>
    <w:rsid w:val="004E460F"/>
    <w:rsid w:val="004E4F4F"/>
    <w:rsid w:val="004E6650"/>
    <w:rsid w:val="004E6789"/>
    <w:rsid w:val="004E7FE3"/>
    <w:rsid w:val="004F2421"/>
    <w:rsid w:val="004F352B"/>
    <w:rsid w:val="004F3A2F"/>
    <w:rsid w:val="004F3EFA"/>
    <w:rsid w:val="004F56AC"/>
    <w:rsid w:val="004F5B29"/>
    <w:rsid w:val="004F61E3"/>
    <w:rsid w:val="004F61F5"/>
    <w:rsid w:val="004F6971"/>
    <w:rsid w:val="004F7412"/>
    <w:rsid w:val="0050074A"/>
    <w:rsid w:val="00500E06"/>
    <w:rsid w:val="005013E7"/>
    <w:rsid w:val="00502E10"/>
    <w:rsid w:val="0050360B"/>
    <w:rsid w:val="00504336"/>
    <w:rsid w:val="005069BC"/>
    <w:rsid w:val="00506BB6"/>
    <w:rsid w:val="00507A6E"/>
    <w:rsid w:val="00507D68"/>
    <w:rsid w:val="0051015C"/>
    <w:rsid w:val="00512009"/>
    <w:rsid w:val="00512940"/>
    <w:rsid w:val="00512FAD"/>
    <w:rsid w:val="00513084"/>
    <w:rsid w:val="00513C4B"/>
    <w:rsid w:val="00513FB1"/>
    <w:rsid w:val="00516651"/>
    <w:rsid w:val="0051671E"/>
    <w:rsid w:val="00516CF1"/>
    <w:rsid w:val="00520A2D"/>
    <w:rsid w:val="0052128B"/>
    <w:rsid w:val="005215EF"/>
    <w:rsid w:val="0052218E"/>
    <w:rsid w:val="00523617"/>
    <w:rsid w:val="005262E8"/>
    <w:rsid w:val="00527069"/>
    <w:rsid w:val="0053083B"/>
    <w:rsid w:val="00530C22"/>
    <w:rsid w:val="00531AD6"/>
    <w:rsid w:val="00531AE9"/>
    <w:rsid w:val="00532D54"/>
    <w:rsid w:val="00534255"/>
    <w:rsid w:val="005346A0"/>
    <w:rsid w:val="00536110"/>
    <w:rsid w:val="00536674"/>
    <w:rsid w:val="005377B1"/>
    <w:rsid w:val="005400ED"/>
    <w:rsid w:val="005400F7"/>
    <w:rsid w:val="00540666"/>
    <w:rsid w:val="005410EB"/>
    <w:rsid w:val="00542B5D"/>
    <w:rsid w:val="0054320B"/>
    <w:rsid w:val="00543ED6"/>
    <w:rsid w:val="005445C0"/>
    <w:rsid w:val="005451DF"/>
    <w:rsid w:val="00545406"/>
    <w:rsid w:val="00546314"/>
    <w:rsid w:val="005466BF"/>
    <w:rsid w:val="00550807"/>
    <w:rsid w:val="00550A66"/>
    <w:rsid w:val="0055220A"/>
    <w:rsid w:val="00553165"/>
    <w:rsid w:val="0055331A"/>
    <w:rsid w:val="00553A10"/>
    <w:rsid w:val="00555674"/>
    <w:rsid w:val="005556C1"/>
    <w:rsid w:val="00556E90"/>
    <w:rsid w:val="00557146"/>
    <w:rsid w:val="0055782E"/>
    <w:rsid w:val="00557907"/>
    <w:rsid w:val="00557EE0"/>
    <w:rsid w:val="005615B9"/>
    <w:rsid w:val="00561CB1"/>
    <w:rsid w:val="005626D2"/>
    <w:rsid w:val="00562D7B"/>
    <w:rsid w:val="005632C9"/>
    <w:rsid w:val="00565CD5"/>
    <w:rsid w:val="00567DEA"/>
    <w:rsid w:val="00567EC7"/>
    <w:rsid w:val="00570013"/>
    <w:rsid w:val="005702DE"/>
    <w:rsid w:val="00570A5B"/>
    <w:rsid w:val="00571003"/>
    <w:rsid w:val="00572331"/>
    <w:rsid w:val="005754A5"/>
    <w:rsid w:val="005800D1"/>
    <w:rsid w:val="005801A2"/>
    <w:rsid w:val="00580EB6"/>
    <w:rsid w:val="00580F2F"/>
    <w:rsid w:val="00581261"/>
    <w:rsid w:val="0058183C"/>
    <w:rsid w:val="005820C6"/>
    <w:rsid w:val="0058230E"/>
    <w:rsid w:val="00582325"/>
    <w:rsid w:val="0058452D"/>
    <w:rsid w:val="00584752"/>
    <w:rsid w:val="00584AC8"/>
    <w:rsid w:val="00584B3E"/>
    <w:rsid w:val="00584B5A"/>
    <w:rsid w:val="00585BDD"/>
    <w:rsid w:val="00587585"/>
    <w:rsid w:val="005915A7"/>
    <w:rsid w:val="00591F43"/>
    <w:rsid w:val="00592352"/>
    <w:rsid w:val="005923C5"/>
    <w:rsid w:val="005925C6"/>
    <w:rsid w:val="0059302E"/>
    <w:rsid w:val="00593057"/>
    <w:rsid w:val="005930CE"/>
    <w:rsid w:val="005952A5"/>
    <w:rsid w:val="0059670E"/>
    <w:rsid w:val="00596EFB"/>
    <w:rsid w:val="00597BAB"/>
    <w:rsid w:val="005A25B5"/>
    <w:rsid w:val="005A33A1"/>
    <w:rsid w:val="005A3EF2"/>
    <w:rsid w:val="005A4099"/>
    <w:rsid w:val="005A48D9"/>
    <w:rsid w:val="005A65DD"/>
    <w:rsid w:val="005A6872"/>
    <w:rsid w:val="005A6A10"/>
    <w:rsid w:val="005B10D2"/>
    <w:rsid w:val="005B154C"/>
    <w:rsid w:val="005B1D24"/>
    <w:rsid w:val="005B214F"/>
    <w:rsid w:val="005B217D"/>
    <w:rsid w:val="005B2D5F"/>
    <w:rsid w:val="005B35A9"/>
    <w:rsid w:val="005B3C2E"/>
    <w:rsid w:val="005B428A"/>
    <w:rsid w:val="005B429A"/>
    <w:rsid w:val="005B532F"/>
    <w:rsid w:val="005B684A"/>
    <w:rsid w:val="005B6DAB"/>
    <w:rsid w:val="005B6F1F"/>
    <w:rsid w:val="005B7AE3"/>
    <w:rsid w:val="005B7DAA"/>
    <w:rsid w:val="005B7E3C"/>
    <w:rsid w:val="005C0798"/>
    <w:rsid w:val="005C1813"/>
    <w:rsid w:val="005C2787"/>
    <w:rsid w:val="005C3410"/>
    <w:rsid w:val="005C35F8"/>
    <w:rsid w:val="005C385F"/>
    <w:rsid w:val="005C7089"/>
    <w:rsid w:val="005C7C38"/>
    <w:rsid w:val="005D1272"/>
    <w:rsid w:val="005D131C"/>
    <w:rsid w:val="005D30AD"/>
    <w:rsid w:val="005D30F0"/>
    <w:rsid w:val="005D3865"/>
    <w:rsid w:val="005D3A2A"/>
    <w:rsid w:val="005D40BF"/>
    <w:rsid w:val="005D6828"/>
    <w:rsid w:val="005E028F"/>
    <w:rsid w:val="005E0FE1"/>
    <w:rsid w:val="005E1366"/>
    <w:rsid w:val="005E17A5"/>
    <w:rsid w:val="005E1AC6"/>
    <w:rsid w:val="005E2EAC"/>
    <w:rsid w:val="005E35D4"/>
    <w:rsid w:val="005E3FC4"/>
    <w:rsid w:val="005E4FC9"/>
    <w:rsid w:val="005E5D30"/>
    <w:rsid w:val="005E5FCF"/>
    <w:rsid w:val="005F0045"/>
    <w:rsid w:val="005F03BA"/>
    <w:rsid w:val="005F09B7"/>
    <w:rsid w:val="005F146E"/>
    <w:rsid w:val="005F16DC"/>
    <w:rsid w:val="005F1838"/>
    <w:rsid w:val="005F32EF"/>
    <w:rsid w:val="005F382C"/>
    <w:rsid w:val="005F4711"/>
    <w:rsid w:val="005F569A"/>
    <w:rsid w:val="005F66A2"/>
    <w:rsid w:val="005F6A07"/>
    <w:rsid w:val="005F6DEA"/>
    <w:rsid w:val="005F6F1B"/>
    <w:rsid w:val="006004AC"/>
    <w:rsid w:val="006004AD"/>
    <w:rsid w:val="00600DE6"/>
    <w:rsid w:val="00601149"/>
    <w:rsid w:val="00601821"/>
    <w:rsid w:val="00603099"/>
    <w:rsid w:val="00603E40"/>
    <w:rsid w:val="00605727"/>
    <w:rsid w:val="006066E2"/>
    <w:rsid w:val="006078EE"/>
    <w:rsid w:val="00607B17"/>
    <w:rsid w:val="006100FC"/>
    <w:rsid w:val="006110E0"/>
    <w:rsid w:val="006119E9"/>
    <w:rsid w:val="00611E03"/>
    <w:rsid w:val="006123FC"/>
    <w:rsid w:val="00613286"/>
    <w:rsid w:val="006140C1"/>
    <w:rsid w:val="0061433D"/>
    <w:rsid w:val="00615099"/>
    <w:rsid w:val="0061544F"/>
    <w:rsid w:val="00615995"/>
    <w:rsid w:val="00615E4A"/>
    <w:rsid w:val="00616B09"/>
    <w:rsid w:val="00620BEE"/>
    <w:rsid w:val="00622108"/>
    <w:rsid w:val="00622A2A"/>
    <w:rsid w:val="00622BDE"/>
    <w:rsid w:val="00622D3D"/>
    <w:rsid w:val="00623D0B"/>
    <w:rsid w:val="00624B33"/>
    <w:rsid w:val="00624B6B"/>
    <w:rsid w:val="00624F5A"/>
    <w:rsid w:val="006250FB"/>
    <w:rsid w:val="00626D44"/>
    <w:rsid w:val="006278A4"/>
    <w:rsid w:val="0063041A"/>
    <w:rsid w:val="00630AA2"/>
    <w:rsid w:val="00631380"/>
    <w:rsid w:val="0063381C"/>
    <w:rsid w:val="006343E6"/>
    <w:rsid w:val="0063525E"/>
    <w:rsid w:val="0063552E"/>
    <w:rsid w:val="00635C38"/>
    <w:rsid w:val="00635CA2"/>
    <w:rsid w:val="00635FF7"/>
    <w:rsid w:val="00636325"/>
    <w:rsid w:val="0063639E"/>
    <w:rsid w:val="006369DB"/>
    <w:rsid w:val="00636CDF"/>
    <w:rsid w:val="0063708C"/>
    <w:rsid w:val="0063785B"/>
    <w:rsid w:val="00637B1A"/>
    <w:rsid w:val="006423D3"/>
    <w:rsid w:val="00642832"/>
    <w:rsid w:val="0064331A"/>
    <w:rsid w:val="00644F40"/>
    <w:rsid w:val="00645998"/>
    <w:rsid w:val="00646707"/>
    <w:rsid w:val="00646DA9"/>
    <w:rsid w:val="006471C1"/>
    <w:rsid w:val="006502F2"/>
    <w:rsid w:val="00650606"/>
    <w:rsid w:val="00650BA0"/>
    <w:rsid w:val="006527DC"/>
    <w:rsid w:val="00653014"/>
    <w:rsid w:val="0065328F"/>
    <w:rsid w:val="00653995"/>
    <w:rsid w:val="00653AE7"/>
    <w:rsid w:val="00655487"/>
    <w:rsid w:val="00656D27"/>
    <w:rsid w:val="00657099"/>
    <w:rsid w:val="00657F7E"/>
    <w:rsid w:val="00660B95"/>
    <w:rsid w:val="00660BAA"/>
    <w:rsid w:val="006610A8"/>
    <w:rsid w:val="006612BB"/>
    <w:rsid w:val="006616C9"/>
    <w:rsid w:val="006627CE"/>
    <w:rsid w:val="00662D65"/>
    <w:rsid w:val="00662E58"/>
    <w:rsid w:val="00663384"/>
    <w:rsid w:val="006637F2"/>
    <w:rsid w:val="00663C54"/>
    <w:rsid w:val="00663FD8"/>
    <w:rsid w:val="006642A5"/>
    <w:rsid w:val="00664542"/>
    <w:rsid w:val="00664DCF"/>
    <w:rsid w:val="006666FB"/>
    <w:rsid w:val="00666F60"/>
    <w:rsid w:val="00670C64"/>
    <w:rsid w:val="00670CB0"/>
    <w:rsid w:val="00670EAE"/>
    <w:rsid w:val="00671C4D"/>
    <w:rsid w:val="00673231"/>
    <w:rsid w:val="00673268"/>
    <w:rsid w:val="006752B0"/>
    <w:rsid w:val="00675420"/>
    <w:rsid w:val="00677785"/>
    <w:rsid w:val="00677B05"/>
    <w:rsid w:val="006803BA"/>
    <w:rsid w:val="00680AD6"/>
    <w:rsid w:val="00681EE5"/>
    <w:rsid w:val="00681F89"/>
    <w:rsid w:val="00682564"/>
    <w:rsid w:val="0068276E"/>
    <w:rsid w:val="006830F4"/>
    <w:rsid w:val="00683C3D"/>
    <w:rsid w:val="0068584A"/>
    <w:rsid w:val="0068704B"/>
    <w:rsid w:val="006878BD"/>
    <w:rsid w:val="00687999"/>
    <w:rsid w:val="006879DC"/>
    <w:rsid w:val="006902C8"/>
    <w:rsid w:val="0069073B"/>
    <w:rsid w:val="00690A20"/>
    <w:rsid w:val="0069172E"/>
    <w:rsid w:val="00691A9F"/>
    <w:rsid w:val="00693D80"/>
    <w:rsid w:val="00694655"/>
    <w:rsid w:val="00695305"/>
    <w:rsid w:val="00695466"/>
    <w:rsid w:val="00695E45"/>
    <w:rsid w:val="00696213"/>
    <w:rsid w:val="00696B1F"/>
    <w:rsid w:val="00697C9D"/>
    <w:rsid w:val="006A0730"/>
    <w:rsid w:val="006A31AD"/>
    <w:rsid w:val="006A3D17"/>
    <w:rsid w:val="006A4DCD"/>
    <w:rsid w:val="006A54E7"/>
    <w:rsid w:val="006A5B53"/>
    <w:rsid w:val="006A7F51"/>
    <w:rsid w:val="006A7FD1"/>
    <w:rsid w:val="006B07DA"/>
    <w:rsid w:val="006B0B4D"/>
    <w:rsid w:val="006B114D"/>
    <w:rsid w:val="006B161C"/>
    <w:rsid w:val="006B2C3B"/>
    <w:rsid w:val="006B45D9"/>
    <w:rsid w:val="006B4855"/>
    <w:rsid w:val="006B486C"/>
    <w:rsid w:val="006B5E3B"/>
    <w:rsid w:val="006B66B9"/>
    <w:rsid w:val="006B6B7E"/>
    <w:rsid w:val="006C04AF"/>
    <w:rsid w:val="006C3254"/>
    <w:rsid w:val="006C4F7C"/>
    <w:rsid w:val="006C596B"/>
    <w:rsid w:val="006C5C20"/>
    <w:rsid w:val="006C5D39"/>
    <w:rsid w:val="006C6BF2"/>
    <w:rsid w:val="006C73A0"/>
    <w:rsid w:val="006D0414"/>
    <w:rsid w:val="006D090C"/>
    <w:rsid w:val="006D1AD4"/>
    <w:rsid w:val="006D1F02"/>
    <w:rsid w:val="006D25FC"/>
    <w:rsid w:val="006D346B"/>
    <w:rsid w:val="006D5D41"/>
    <w:rsid w:val="006D6CF5"/>
    <w:rsid w:val="006D6D9B"/>
    <w:rsid w:val="006D6E66"/>
    <w:rsid w:val="006D7288"/>
    <w:rsid w:val="006D756F"/>
    <w:rsid w:val="006D7871"/>
    <w:rsid w:val="006D7A1F"/>
    <w:rsid w:val="006E0673"/>
    <w:rsid w:val="006E093D"/>
    <w:rsid w:val="006E0AEF"/>
    <w:rsid w:val="006E1EC0"/>
    <w:rsid w:val="006E2810"/>
    <w:rsid w:val="006E3D10"/>
    <w:rsid w:val="006E4C54"/>
    <w:rsid w:val="006E4D65"/>
    <w:rsid w:val="006E5417"/>
    <w:rsid w:val="006E5CFB"/>
    <w:rsid w:val="006E641F"/>
    <w:rsid w:val="006E761B"/>
    <w:rsid w:val="006E7672"/>
    <w:rsid w:val="006E7805"/>
    <w:rsid w:val="006F12F3"/>
    <w:rsid w:val="006F1E5A"/>
    <w:rsid w:val="006F2120"/>
    <w:rsid w:val="006F2FA4"/>
    <w:rsid w:val="006F2FD0"/>
    <w:rsid w:val="006F3DE8"/>
    <w:rsid w:val="006F4258"/>
    <w:rsid w:val="006F4446"/>
    <w:rsid w:val="006F5CB5"/>
    <w:rsid w:val="006F5D83"/>
    <w:rsid w:val="006F713A"/>
    <w:rsid w:val="0070069C"/>
    <w:rsid w:val="007009AE"/>
    <w:rsid w:val="007012D0"/>
    <w:rsid w:val="00701D94"/>
    <w:rsid w:val="007023DE"/>
    <w:rsid w:val="007027FE"/>
    <w:rsid w:val="00703773"/>
    <w:rsid w:val="0070410C"/>
    <w:rsid w:val="00704FBE"/>
    <w:rsid w:val="00705C16"/>
    <w:rsid w:val="007064DC"/>
    <w:rsid w:val="00706A95"/>
    <w:rsid w:val="00706DA3"/>
    <w:rsid w:val="0071005A"/>
    <w:rsid w:val="007107CE"/>
    <w:rsid w:val="00710B62"/>
    <w:rsid w:val="007113E0"/>
    <w:rsid w:val="007117BB"/>
    <w:rsid w:val="00712042"/>
    <w:rsid w:val="00712BA5"/>
    <w:rsid w:val="00712F60"/>
    <w:rsid w:val="00713C2A"/>
    <w:rsid w:val="00714178"/>
    <w:rsid w:val="0071481C"/>
    <w:rsid w:val="00714B80"/>
    <w:rsid w:val="0071519C"/>
    <w:rsid w:val="0071565C"/>
    <w:rsid w:val="00715899"/>
    <w:rsid w:val="007159CD"/>
    <w:rsid w:val="00716DE4"/>
    <w:rsid w:val="0071711C"/>
    <w:rsid w:val="00717F38"/>
    <w:rsid w:val="00717F79"/>
    <w:rsid w:val="0072025C"/>
    <w:rsid w:val="00720474"/>
    <w:rsid w:val="00720E3B"/>
    <w:rsid w:val="00720EDC"/>
    <w:rsid w:val="00721D33"/>
    <w:rsid w:val="00722383"/>
    <w:rsid w:val="007225C9"/>
    <w:rsid w:val="00722D63"/>
    <w:rsid w:val="0072421D"/>
    <w:rsid w:val="00724F4C"/>
    <w:rsid w:val="007262EF"/>
    <w:rsid w:val="00727584"/>
    <w:rsid w:val="00731901"/>
    <w:rsid w:val="007320B5"/>
    <w:rsid w:val="007325F9"/>
    <w:rsid w:val="00733288"/>
    <w:rsid w:val="007348B6"/>
    <w:rsid w:val="00735960"/>
    <w:rsid w:val="00736965"/>
    <w:rsid w:val="00736CE0"/>
    <w:rsid w:val="007401A9"/>
    <w:rsid w:val="00740DBC"/>
    <w:rsid w:val="00741C9F"/>
    <w:rsid w:val="00741D77"/>
    <w:rsid w:val="0074393F"/>
    <w:rsid w:val="00743E83"/>
    <w:rsid w:val="00744E3A"/>
    <w:rsid w:val="00744E3E"/>
    <w:rsid w:val="00745006"/>
    <w:rsid w:val="007455C1"/>
    <w:rsid w:val="007456E4"/>
    <w:rsid w:val="00745F6B"/>
    <w:rsid w:val="00747240"/>
    <w:rsid w:val="00747271"/>
    <w:rsid w:val="0074752D"/>
    <w:rsid w:val="007476C3"/>
    <w:rsid w:val="0074796E"/>
    <w:rsid w:val="00750428"/>
    <w:rsid w:val="00750CCB"/>
    <w:rsid w:val="00751814"/>
    <w:rsid w:val="00751A40"/>
    <w:rsid w:val="00751FDA"/>
    <w:rsid w:val="00752D19"/>
    <w:rsid w:val="00753474"/>
    <w:rsid w:val="00753ACE"/>
    <w:rsid w:val="007547EE"/>
    <w:rsid w:val="00755390"/>
    <w:rsid w:val="0075585E"/>
    <w:rsid w:val="007573D3"/>
    <w:rsid w:val="00757A10"/>
    <w:rsid w:val="0076053F"/>
    <w:rsid w:val="00760EF9"/>
    <w:rsid w:val="00761588"/>
    <w:rsid w:val="007618F1"/>
    <w:rsid w:val="00762BDE"/>
    <w:rsid w:val="00763975"/>
    <w:rsid w:val="0076658D"/>
    <w:rsid w:val="007666E7"/>
    <w:rsid w:val="00767C28"/>
    <w:rsid w:val="00767E0A"/>
    <w:rsid w:val="00770571"/>
    <w:rsid w:val="0077072A"/>
    <w:rsid w:val="00772568"/>
    <w:rsid w:val="00773149"/>
    <w:rsid w:val="00773529"/>
    <w:rsid w:val="00773B62"/>
    <w:rsid w:val="0077440F"/>
    <w:rsid w:val="00774858"/>
    <w:rsid w:val="00775D67"/>
    <w:rsid w:val="00775F6A"/>
    <w:rsid w:val="00776074"/>
    <w:rsid w:val="007768FF"/>
    <w:rsid w:val="00776B1C"/>
    <w:rsid w:val="00776B3C"/>
    <w:rsid w:val="00777C81"/>
    <w:rsid w:val="00777F1E"/>
    <w:rsid w:val="00780056"/>
    <w:rsid w:val="007824D3"/>
    <w:rsid w:val="00782A36"/>
    <w:rsid w:val="007856FE"/>
    <w:rsid w:val="00786D15"/>
    <w:rsid w:val="00786E16"/>
    <w:rsid w:val="007873FA"/>
    <w:rsid w:val="00791F6D"/>
    <w:rsid w:val="007964D2"/>
    <w:rsid w:val="00796AC4"/>
    <w:rsid w:val="00796EE3"/>
    <w:rsid w:val="007970B1"/>
    <w:rsid w:val="00797EFE"/>
    <w:rsid w:val="007A0424"/>
    <w:rsid w:val="007A0989"/>
    <w:rsid w:val="007A3690"/>
    <w:rsid w:val="007A49E0"/>
    <w:rsid w:val="007A624D"/>
    <w:rsid w:val="007A6722"/>
    <w:rsid w:val="007A719B"/>
    <w:rsid w:val="007A7361"/>
    <w:rsid w:val="007A79A3"/>
    <w:rsid w:val="007A7AA1"/>
    <w:rsid w:val="007A7D29"/>
    <w:rsid w:val="007B05EF"/>
    <w:rsid w:val="007B0D01"/>
    <w:rsid w:val="007B1B72"/>
    <w:rsid w:val="007B407D"/>
    <w:rsid w:val="007B4715"/>
    <w:rsid w:val="007B4AB8"/>
    <w:rsid w:val="007B5361"/>
    <w:rsid w:val="007B5407"/>
    <w:rsid w:val="007B5A29"/>
    <w:rsid w:val="007B6C2E"/>
    <w:rsid w:val="007B6F92"/>
    <w:rsid w:val="007B7E14"/>
    <w:rsid w:val="007C01D4"/>
    <w:rsid w:val="007C0604"/>
    <w:rsid w:val="007C0998"/>
    <w:rsid w:val="007C1139"/>
    <w:rsid w:val="007C1AE7"/>
    <w:rsid w:val="007C2303"/>
    <w:rsid w:val="007C2B2A"/>
    <w:rsid w:val="007C3BFC"/>
    <w:rsid w:val="007C3FA2"/>
    <w:rsid w:val="007C5CA2"/>
    <w:rsid w:val="007C65E2"/>
    <w:rsid w:val="007C7555"/>
    <w:rsid w:val="007D0CEF"/>
    <w:rsid w:val="007D1181"/>
    <w:rsid w:val="007D21F2"/>
    <w:rsid w:val="007D3E44"/>
    <w:rsid w:val="007D42E3"/>
    <w:rsid w:val="007D44C2"/>
    <w:rsid w:val="007D4682"/>
    <w:rsid w:val="007D4881"/>
    <w:rsid w:val="007D4A7F"/>
    <w:rsid w:val="007D4F57"/>
    <w:rsid w:val="007D55B9"/>
    <w:rsid w:val="007D5BC2"/>
    <w:rsid w:val="007D7B44"/>
    <w:rsid w:val="007E01A3"/>
    <w:rsid w:val="007E119A"/>
    <w:rsid w:val="007E3322"/>
    <w:rsid w:val="007E377E"/>
    <w:rsid w:val="007E6267"/>
    <w:rsid w:val="007E64D3"/>
    <w:rsid w:val="007E6A10"/>
    <w:rsid w:val="007E6DEC"/>
    <w:rsid w:val="007E702D"/>
    <w:rsid w:val="007E7447"/>
    <w:rsid w:val="007E76D9"/>
    <w:rsid w:val="007F0CD2"/>
    <w:rsid w:val="007F124C"/>
    <w:rsid w:val="007F16A8"/>
    <w:rsid w:val="007F1F8B"/>
    <w:rsid w:val="007F3AA9"/>
    <w:rsid w:val="007F3EC5"/>
    <w:rsid w:val="007F4403"/>
    <w:rsid w:val="007F4515"/>
    <w:rsid w:val="007F4585"/>
    <w:rsid w:val="007F59B5"/>
    <w:rsid w:val="007F64C8"/>
    <w:rsid w:val="007F65E0"/>
    <w:rsid w:val="007F67A1"/>
    <w:rsid w:val="007F6A9D"/>
    <w:rsid w:val="007F712A"/>
    <w:rsid w:val="008005EF"/>
    <w:rsid w:val="00800883"/>
    <w:rsid w:val="008021A1"/>
    <w:rsid w:val="0080377C"/>
    <w:rsid w:val="008038A1"/>
    <w:rsid w:val="00804058"/>
    <w:rsid w:val="00804581"/>
    <w:rsid w:val="008045E0"/>
    <w:rsid w:val="008047F3"/>
    <w:rsid w:val="008048FD"/>
    <w:rsid w:val="00805785"/>
    <w:rsid w:val="0080602A"/>
    <w:rsid w:val="00806A31"/>
    <w:rsid w:val="00806C8A"/>
    <w:rsid w:val="008075A3"/>
    <w:rsid w:val="00811C05"/>
    <w:rsid w:val="00811DB0"/>
    <w:rsid w:val="008127CA"/>
    <w:rsid w:val="00815CD9"/>
    <w:rsid w:val="00815F5E"/>
    <w:rsid w:val="0081648B"/>
    <w:rsid w:val="00816C72"/>
    <w:rsid w:val="00817072"/>
    <w:rsid w:val="008175A8"/>
    <w:rsid w:val="00817C6C"/>
    <w:rsid w:val="008201B7"/>
    <w:rsid w:val="008206C8"/>
    <w:rsid w:val="0082077B"/>
    <w:rsid w:val="008213B6"/>
    <w:rsid w:val="008214FD"/>
    <w:rsid w:val="00822415"/>
    <w:rsid w:val="008246FD"/>
    <w:rsid w:val="00825A0A"/>
    <w:rsid w:val="00825F64"/>
    <w:rsid w:val="00825F81"/>
    <w:rsid w:val="00826573"/>
    <w:rsid w:val="0083010D"/>
    <w:rsid w:val="00830990"/>
    <w:rsid w:val="00831848"/>
    <w:rsid w:val="00831B9C"/>
    <w:rsid w:val="008325C5"/>
    <w:rsid w:val="00833A4B"/>
    <w:rsid w:val="008361D7"/>
    <w:rsid w:val="008379E5"/>
    <w:rsid w:val="00840DF1"/>
    <w:rsid w:val="00843340"/>
    <w:rsid w:val="00843442"/>
    <w:rsid w:val="008446E4"/>
    <w:rsid w:val="00844B59"/>
    <w:rsid w:val="00845678"/>
    <w:rsid w:val="00845AAC"/>
    <w:rsid w:val="00846A7F"/>
    <w:rsid w:val="00846DEF"/>
    <w:rsid w:val="0084702D"/>
    <w:rsid w:val="008471FA"/>
    <w:rsid w:val="0084735A"/>
    <w:rsid w:val="00847AB4"/>
    <w:rsid w:val="0085055A"/>
    <w:rsid w:val="00850693"/>
    <w:rsid w:val="00850735"/>
    <w:rsid w:val="0085075B"/>
    <w:rsid w:val="00850F50"/>
    <w:rsid w:val="008514E3"/>
    <w:rsid w:val="00851871"/>
    <w:rsid w:val="008519AA"/>
    <w:rsid w:val="0085212E"/>
    <w:rsid w:val="008524C7"/>
    <w:rsid w:val="00852ADD"/>
    <w:rsid w:val="00852B11"/>
    <w:rsid w:val="0085341C"/>
    <w:rsid w:val="00854A73"/>
    <w:rsid w:val="00854B31"/>
    <w:rsid w:val="00854CB2"/>
    <w:rsid w:val="0085582B"/>
    <w:rsid w:val="00855D74"/>
    <w:rsid w:val="00857968"/>
    <w:rsid w:val="00862D30"/>
    <w:rsid w:val="0086387C"/>
    <w:rsid w:val="008644D1"/>
    <w:rsid w:val="008646EE"/>
    <w:rsid w:val="008658BC"/>
    <w:rsid w:val="008658FD"/>
    <w:rsid w:val="008676B9"/>
    <w:rsid w:val="00867C68"/>
    <w:rsid w:val="008702C5"/>
    <w:rsid w:val="00870826"/>
    <w:rsid w:val="0087175D"/>
    <w:rsid w:val="008718B3"/>
    <w:rsid w:val="00871C84"/>
    <w:rsid w:val="00872795"/>
    <w:rsid w:val="00872F99"/>
    <w:rsid w:val="00873EA7"/>
    <w:rsid w:val="00874A6C"/>
    <w:rsid w:val="00875004"/>
    <w:rsid w:val="00875671"/>
    <w:rsid w:val="008756DB"/>
    <w:rsid w:val="008757CC"/>
    <w:rsid w:val="008764B6"/>
    <w:rsid w:val="0087696E"/>
    <w:rsid w:val="00876C65"/>
    <w:rsid w:val="00876CC4"/>
    <w:rsid w:val="00877039"/>
    <w:rsid w:val="00877383"/>
    <w:rsid w:val="008773CE"/>
    <w:rsid w:val="0088304B"/>
    <w:rsid w:val="008830A5"/>
    <w:rsid w:val="0088347F"/>
    <w:rsid w:val="00883CA4"/>
    <w:rsid w:val="00884E91"/>
    <w:rsid w:val="00885166"/>
    <w:rsid w:val="00886009"/>
    <w:rsid w:val="008872A7"/>
    <w:rsid w:val="00887DBA"/>
    <w:rsid w:val="00890228"/>
    <w:rsid w:val="008905D0"/>
    <w:rsid w:val="008930B3"/>
    <w:rsid w:val="0089352E"/>
    <w:rsid w:val="00893B15"/>
    <w:rsid w:val="00894458"/>
    <w:rsid w:val="00894A1E"/>
    <w:rsid w:val="00895777"/>
    <w:rsid w:val="0089701B"/>
    <w:rsid w:val="00897B40"/>
    <w:rsid w:val="008A044C"/>
    <w:rsid w:val="008A084E"/>
    <w:rsid w:val="008A0C41"/>
    <w:rsid w:val="008A0E7C"/>
    <w:rsid w:val="008A19B9"/>
    <w:rsid w:val="008A34F9"/>
    <w:rsid w:val="008A3C05"/>
    <w:rsid w:val="008A4B4C"/>
    <w:rsid w:val="008A5473"/>
    <w:rsid w:val="008A5DAD"/>
    <w:rsid w:val="008A6333"/>
    <w:rsid w:val="008A7604"/>
    <w:rsid w:val="008A7FC9"/>
    <w:rsid w:val="008B05DB"/>
    <w:rsid w:val="008B183E"/>
    <w:rsid w:val="008B3224"/>
    <w:rsid w:val="008B4486"/>
    <w:rsid w:val="008B465D"/>
    <w:rsid w:val="008B4ADD"/>
    <w:rsid w:val="008B4BA7"/>
    <w:rsid w:val="008B4BB1"/>
    <w:rsid w:val="008B4E85"/>
    <w:rsid w:val="008B5F73"/>
    <w:rsid w:val="008B60A1"/>
    <w:rsid w:val="008B63AB"/>
    <w:rsid w:val="008B7FD1"/>
    <w:rsid w:val="008C0CBD"/>
    <w:rsid w:val="008C1946"/>
    <w:rsid w:val="008C22A5"/>
    <w:rsid w:val="008C239F"/>
    <w:rsid w:val="008C270F"/>
    <w:rsid w:val="008C3455"/>
    <w:rsid w:val="008C3CEC"/>
    <w:rsid w:val="008C4A87"/>
    <w:rsid w:val="008C5F0A"/>
    <w:rsid w:val="008C63CB"/>
    <w:rsid w:val="008D04B3"/>
    <w:rsid w:val="008D1386"/>
    <w:rsid w:val="008D27C0"/>
    <w:rsid w:val="008D3083"/>
    <w:rsid w:val="008D360A"/>
    <w:rsid w:val="008D4182"/>
    <w:rsid w:val="008D4661"/>
    <w:rsid w:val="008D5A74"/>
    <w:rsid w:val="008D648C"/>
    <w:rsid w:val="008D65A4"/>
    <w:rsid w:val="008D7FBF"/>
    <w:rsid w:val="008E157D"/>
    <w:rsid w:val="008E3928"/>
    <w:rsid w:val="008E418C"/>
    <w:rsid w:val="008E480C"/>
    <w:rsid w:val="008E4E82"/>
    <w:rsid w:val="008E5B5E"/>
    <w:rsid w:val="008E5CA5"/>
    <w:rsid w:val="008E66B3"/>
    <w:rsid w:val="008E7A6F"/>
    <w:rsid w:val="008E7D63"/>
    <w:rsid w:val="008F0172"/>
    <w:rsid w:val="008F019C"/>
    <w:rsid w:val="008F14FD"/>
    <w:rsid w:val="008F1BCB"/>
    <w:rsid w:val="008F2981"/>
    <w:rsid w:val="008F4B0B"/>
    <w:rsid w:val="008F61D1"/>
    <w:rsid w:val="008F7E9D"/>
    <w:rsid w:val="0090041B"/>
    <w:rsid w:val="00901617"/>
    <w:rsid w:val="0090179F"/>
    <w:rsid w:val="00902C31"/>
    <w:rsid w:val="009052FD"/>
    <w:rsid w:val="0090669A"/>
    <w:rsid w:val="00906A97"/>
    <w:rsid w:val="00907104"/>
    <w:rsid w:val="00907149"/>
    <w:rsid w:val="00907757"/>
    <w:rsid w:val="00910553"/>
    <w:rsid w:val="00910D62"/>
    <w:rsid w:val="009119AB"/>
    <w:rsid w:val="0091282C"/>
    <w:rsid w:val="0091283E"/>
    <w:rsid w:val="00912FF5"/>
    <w:rsid w:val="00913372"/>
    <w:rsid w:val="00913E0D"/>
    <w:rsid w:val="0091568C"/>
    <w:rsid w:val="00916BF1"/>
    <w:rsid w:val="00916D3B"/>
    <w:rsid w:val="00916ECD"/>
    <w:rsid w:val="00917B2E"/>
    <w:rsid w:val="009200E3"/>
    <w:rsid w:val="009202FF"/>
    <w:rsid w:val="00920E17"/>
    <w:rsid w:val="009212B0"/>
    <w:rsid w:val="00921C7C"/>
    <w:rsid w:val="00921FA1"/>
    <w:rsid w:val="00922CB0"/>
    <w:rsid w:val="009234A5"/>
    <w:rsid w:val="00923907"/>
    <w:rsid w:val="00923ACE"/>
    <w:rsid w:val="00923B60"/>
    <w:rsid w:val="009247A9"/>
    <w:rsid w:val="00924910"/>
    <w:rsid w:val="00925584"/>
    <w:rsid w:val="009263FB"/>
    <w:rsid w:val="0092659D"/>
    <w:rsid w:val="00927390"/>
    <w:rsid w:val="00927706"/>
    <w:rsid w:val="00930918"/>
    <w:rsid w:val="009310AA"/>
    <w:rsid w:val="0093140D"/>
    <w:rsid w:val="0093184D"/>
    <w:rsid w:val="009330BC"/>
    <w:rsid w:val="00933180"/>
    <w:rsid w:val="00933453"/>
    <w:rsid w:val="009336BE"/>
    <w:rsid w:val="009336F7"/>
    <w:rsid w:val="00934227"/>
    <w:rsid w:val="00936168"/>
    <w:rsid w:val="0093636C"/>
    <w:rsid w:val="009374A7"/>
    <w:rsid w:val="00937A61"/>
    <w:rsid w:val="00937ACC"/>
    <w:rsid w:val="0094188B"/>
    <w:rsid w:val="009425CC"/>
    <w:rsid w:val="0094465B"/>
    <w:rsid w:val="00944F3F"/>
    <w:rsid w:val="00944F4B"/>
    <w:rsid w:val="00946113"/>
    <w:rsid w:val="009470E6"/>
    <w:rsid w:val="0094788F"/>
    <w:rsid w:val="00950764"/>
    <w:rsid w:val="00950F33"/>
    <w:rsid w:val="0095171B"/>
    <w:rsid w:val="009517AD"/>
    <w:rsid w:val="00951A7F"/>
    <w:rsid w:val="00951DA5"/>
    <w:rsid w:val="0095226D"/>
    <w:rsid w:val="00952413"/>
    <w:rsid w:val="009525C3"/>
    <w:rsid w:val="00952BA5"/>
    <w:rsid w:val="00955057"/>
    <w:rsid w:val="00955592"/>
    <w:rsid w:val="00955751"/>
    <w:rsid w:val="00955F6D"/>
    <w:rsid w:val="00956CEC"/>
    <w:rsid w:val="00956F3E"/>
    <w:rsid w:val="009570E9"/>
    <w:rsid w:val="0096015D"/>
    <w:rsid w:val="00960C9D"/>
    <w:rsid w:val="00961790"/>
    <w:rsid w:val="00962047"/>
    <w:rsid w:val="009646C7"/>
    <w:rsid w:val="009650CA"/>
    <w:rsid w:val="00966B69"/>
    <w:rsid w:val="009670D5"/>
    <w:rsid w:val="00970404"/>
    <w:rsid w:val="00971823"/>
    <w:rsid w:val="00971E98"/>
    <w:rsid w:val="009734D8"/>
    <w:rsid w:val="009735E8"/>
    <w:rsid w:val="00973A48"/>
    <w:rsid w:val="00974F6C"/>
    <w:rsid w:val="00975538"/>
    <w:rsid w:val="00975AE5"/>
    <w:rsid w:val="009765B0"/>
    <w:rsid w:val="00976B5A"/>
    <w:rsid w:val="00976FE2"/>
    <w:rsid w:val="00977C16"/>
    <w:rsid w:val="00980449"/>
    <w:rsid w:val="009836B9"/>
    <w:rsid w:val="00983AAB"/>
    <w:rsid w:val="00983B35"/>
    <w:rsid w:val="009848A1"/>
    <w:rsid w:val="00984C9F"/>
    <w:rsid w:val="00984F02"/>
    <w:rsid w:val="009853C9"/>
    <w:rsid w:val="0098551D"/>
    <w:rsid w:val="00985B00"/>
    <w:rsid w:val="00986331"/>
    <w:rsid w:val="00986489"/>
    <w:rsid w:val="00986522"/>
    <w:rsid w:val="00990545"/>
    <w:rsid w:val="009906C0"/>
    <w:rsid w:val="00991922"/>
    <w:rsid w:val="00992A8C"/>
    <w:rsid w:val="009939EF"/>
    <w:rsid w:val="00994BEF"/>
    <w:rsid w:val="0099518F"/>
    <w:rsid w:val="00995B28"/>
    <w:rsid w:val="0099719A"/>
    <w:rsid w:val="009972B9"/>
    <w:rsid w:val="0099757A"/>
    <w:rsid w:val="009976CA"/>
    <w:rsid w:val="009A1464"/>
    <w:rsid w:val="009A2757"/>
    <w:rsid w:val="009A3E81"/>
    <w:rsid w:val="009A4DD5"/>
    <w:rsid w:val="009A4E34"/>
    <w:rsid w:val="009A4FE2"/>
    <w:rsid w:val="009A523D"/>
    <w:rsid w:val="009A6061"/>
    <w:rsid w:val="009A6D09"/>
    <w:rsid w:val="009A7E9F"/>
    <w:rsid w:val="009B02A1"/>
    <w:rsid w:val="009B10F6"/>
    <w:rsid w:val="009B1150"/>
    <w:rsid w:val="009B1BD6"/>
    <w:rsid w:val="009B264A"/>
    <w:rsid w:val="009B3F75"/>
    <w:rsid w:val="009B44DA"/>
    <w:rsid w:val="009B4AC8"/>
    <w:rsid w:val="009B505A"/>
    <w:rsid w:val="009B6722"/>
    <w:rsid w:val="009B761B"/>
    <w:rsid w:val="009B7E6E"/>
    <w:rsid w:val="009C0B50"/>
    <w:rsid w:val="009C2F87"/>
    <w:rsid w:val="009C300A"/>
    <w:rsid w:val="009C33C7"/>
    <w:rsid w:val="009C3A42"/>
    <w:rsid w:val="009C3D1E"/>
    <w:rsid w:val="009C3E9F"/>
    <w:rsid w:val="009C4210"/>
    <w:rsid w:val="009C445F"/>
    <w:rsid w:val="009C746C"/>
    <w:rsid w:val="009D0042"/>
    <w:rsid w:val="009D0408"/>
    <w:rsid w:val="009D10B1"/>
    <w:rsid w:val="009D1CA5"/>
    <w:rsid w:val="009D2BC7"/>
    <w:rsid w:val="009D3E39"/>
    <w:rsid w:val="009D3F11"/>
    <w:rsid w:val="009D40EF"/>
    <w:rsid w:val="009D4145"/>
    <w:rsid w:val="009D6ED6"/>
    <w:rsid w:val="009D70C5"/>
    <w:rsid w:val="009D7371"/>
    <w:rsid w:val="009D7865"/>
    <w:rsid w:val="009D7C12"/>
    <w:rsid w:val="009D7CE6"/>
    <w:rsid w:val="009E1E2D"/>
    <w:rsid w:val="009E24E1"/>
    <w:rsid w:val="009E2818"/>
    <w:rsid w:val="009E34A8"/>
    <w:rsid w:val="009E5258"/>
    <w:rsid w:val="009E53A4"/>
    <w:rsid w:val="009E5D67"/>
    <w:rsid w:val="009E6678"/>
    <w:rsid w:val="009E6F1C"/>
    <w:rsid w:val="009E7EB7"/>
    <w:rsid w:val="009F0137"/>
    <w:rsid w:val="009F0353"/>
    <w:rsid w:val="009F26E5"/>
    <w:rsid w:val="009F2D79"/>
    <w:rsid w:val="009F45FF"/>
    <w:rsid w:val="009F4862"/>
    <w:rsid w:val="009F496B"/>
    <w:rsid w:val="009F6659"/>
    <w:rsid w:val="009F68E7"/>
    <w:rsid w:val="00A00736"/>
    <w:rsid w:val="00A00A86"/>
    <w:rsid w:val="00A01439"/>
    <w:rsid w:val="00A019A6"/>
    <w:rsid w:val="00A01BAE"/>
    <w:rsid w:val="00A02813"/>
    <w:rsid w:val="00A02A84"/>
    <w:rsid w:val="00A02E61"/>
    <w:rsid w:val="00A0330F"/>
    <w:rsid w:val="00A03D39"/>
    <w:rsid w:val="00A04E31"/>
    <w:rsid w:val="00A052E3"/>
    <w:rsid w:val="00A05996"/>
    <w:rsid w:val="00A05C0D"/>
    <w:rsid w:val="00A05CFF"/>
    <w:rsid w:val="00A06BA4"/>
    <w:rsid w:val="00A072CD"/>
    <w:rsid w:val="00A075AD"/>
    <w:rsid w:val="00A1014C"/>
    <w:rsid w:val="00A10746"/>
    <w:rsid w:val="00A10DD9"/>
    <w:rsid w:val="00A1134F"/>
    <w:rsid w:val="00A12E14"/>
    <w:rsid w:val="00A13048"/>
    <w:rsid w:val="00A1425C"/>
    <w:rsid w:val="00A14B44"/>
    <w:rsid w:val="00A15210"/>
    <w:rsid w:val="00A15D8E"/>
    <w:rsid w:val="00A16108"/>
    <w:rsid w:val="00A161AF"/>
    <w:rsid w:val="00A1681B"/>
    <w:rsid w:val="00A168E7"/>
    <w:rsid w:val="00A16916"/>
    <w:rsid w:val="00A1694C"/>
    <w:rsid w:val="00A169D0"/>
    <w:rsid w:val="00A1755D"/>
    <w:rsid w:val="00A201CA"/>
    <w:rsid w:val="00A21025"/>
    <w:rsid w:val="00A2140A"/>
    <w:rsid w:val="00A21819"/>
    <w:rsid w:val="00A21996"/>
    <w:rsid w:val="00A223C7"/>
    <w:rsid w:val="00A2258D"/>
    <w:rsid w:val="00A229AC"/>
    <w:rsid w:val="00A23BF1"/>
    <w:rsid w:val="00A24944"/>
    <w:rsid w:val="00A25A92"/>
    <w:rsid w:val="00A25C3F"/>
    <w:rsid w:val="00A26F33"/>
    <w:rsid w:val="00A275FF"/>
    <w:rsid w:val="00A306BC"/>
    <w:rsid w:val="00A3130E"/>
    <w:rsid w:val="00A3155F"/>
    <w:rsid w:val="00A325EC"/>
    <w:rsid w:val="00A32C8A"/>
    <w:rsid w:val="00A3314F"/>
    <w:rsid w:val="00A33B75"/>
    <w:rsid w:val="00A34576"/>
    <w:rsid w:val="00A34633"/>
    <w:rsid w:val="00A34B3B"/>
    <w:rsid w:val="00A34EE7"/>
    <w:rsid w:val="00A355C4"/>
    <w:rsid w:val="00A3565E"/>
    <w:rsid w:val="00A35802"/>
    <w:rsid w:val="00A36741"/>
    <w:rsid w:val="00A404A8"/>
    <w:rsid w:val="00A40595"/>
    <w:rsid w:val="00A40DC4"/>
    <w:rsid w:val="00A4118F"/>
    <w:rsid w:val="00A428A4"/>
    <w:rsid w:val="00A433D9"/>
    <w:rsid w:val="00A437A2"/>
    <w:rsid w:val="00A43DF7"/>
    <w:rsid w:val="00A44476"/>
    <w:rsid w:val="00A444B3"/>
    <w:rsid w:val="00A444F9"/>
    <w:rsid w:val="00A44F83"/>
    <w:rsid w:val="00A452BD"/>
    <w:rsid w:val="00A45AFD"/>
    <w:rsid w:val="00A46073"/>
    <w:rsid w:val="00A46843"/>
    <w:rsid w:val="00A47B58"/>
    <w:rsid w:val="00A47FA1"/>
    <w:rsid w:val="00A500B7"/>
    <w:rsid w:val="00A50FF0"/>
    <w:rsid w:val="00A51259"/>
    <w:rsid w:val="00A5160B"/>
    <w:rsid w:val="00A5332F"/>
    <w:rsid w:val="00A5362B"/>
    <w:rsid w:val="00A5378B"/>
    <w:rsid w:val="00A53835"/>
    <w:rsid w:val="00A53A32"/>
    <w:rsid w:val="00A5536D"/>
    <w:rsid w:val="00A55F0A"/>
    <w:rsid w:val="00A55FA7"/>
    <w:rsid w:val="00A56B97"/>
    <w:rsid w:val="00A6093D"/>
    <w:rsid w:val="00A60B56"/>
    <w:rsid w:val="00A60B72"/>
    <w:rsid w:val="00A6364A"/>
    <w:rsid w:val="00A63C79"/>
    <w:rsid w:val="00A6476E"/>
    <w:rsid w:val="00A65871"/>
    <w:rsid w:val="00A659C4"/>
    <w:rsid w:val="00A66ADD"/>
    <w:rsid w:val="00A66D0E"/>
    <w:rsid w:val="00A66DAD"/>
    <w:rsid w:val="00A67E28"/>
    <w:rsid w:val="00A71B2B"/>
    <w:rsid w:val="00A71DD2"/>
    <w:rsid w:val="00A725C6"/>
    <w:rsid w:val="00A73587"/>
    <w:rsid w:val="00A7374C"/>
    <w:rsid w:val="00A74DD3"/>
    <w:rsid w:val="00A767D1"/>
    <w:rsid w:val="00A767DC"/>
    <w:rsid w:val="00A76A6D"/>
    <w:rsid w:val="00A80E17"/>
    <w:rsid w:val="00A8122E"/>
    <w:rsid w:val="00A815FB"/>
    <w:rsid w:val="00A81F78"/>
    <w:rsid w:val="00A83253"/>
    <w:rsid w:val="00A851DD"/>
    <w:rsid w:val="00A855A7"/>
    <w:rsid w:val="00A860FB"/>
    <w:rsid w:val="00A8624C"/>
    <w:rsid w:val="00A866F8"/>
    <w:rsid w:val="00A86A3B"/>
    <w:rsid w:val="00A901C1"/>
    <w:rsid w:val="00A912FB"/>
    <w:rsid w:val="00A92456"/>
    <w:rsid w:val="00A929E9"/>
    <w:rsid w:val="00A929FD"/>
    <w:rsid w:val="00A93762"/>
    <w:rsid w:val="00A96259"/>
    <w:rsid w:val="00A96C09"/>
    <w:rsid w:val="00A96D38"/>
    <w:rsid w:val="00A9747F"/>
    <w:rsid w:val="00A97B73"/>
    <w:rsid w:val="00A97BD7"/>
    <w:rsid w:val="00A97DD1"/>
    <w:rsid w:val="00AA047B"/>
    <w:rsid w:val="00AA07AE"/>
    <w:rsid w:val="00AA0A14"/>
    <w:rsid w:val="00AA0BB9"/>
    <w:rsid w:val="00AA0D62"/>
    <w:rsid w:val="00AA301D"/>
    <w:rsid w:val="00AA30CC"/>
    <w:rsid w:val="00AA3156"/>
    <w:rsid w:val="00AA3A4E"/>
    <w:rsid w:val="00AA3A7A"/>
    <w:rsid w:val="00AA403F"/>
    <w:rsid w:val="00AA457B"/>
    <w:rsid w:val="00AA4C7A"/>
    <w:rsid w:val="00AA4F0B"/>
    <w:rsid w:val="00AA50BE"/>
    <w:rsid w:val="00AA5156"/>
    <w:rsid w:val="00AA53AB"/>
    <w:rsid w:val="00AA6280"/>
    <w:rsid w:val="00AA6E84"/>
    <w:rsid w:val="00AA7EC2"/>
    <w:rsid w:val="00AB014D"/>
    <w:rsid w:val="00AB0C7C"/>
    <w:rsid w:val="00AB0EE4"/>
    <w:rsid w:val="00AB1A1C"/>
    <w:rsid w:val="00AB29BA"/>
    <w:rsid w:val="00AB38D5"/>
    <w:rsid w:val="00AB46B3"/>
    <w:rsid w:val="00AB477E"/>
    <w:rsid w:val="00AB6753"/>
    <w:rsid w:val="00AB6CB6"/>
    <w:rsid w:val="00AB6FCF"/>
    <w:rsid w:val="00AB706C"/>
    <w:rsid w:val="00AB72B7"/>
    <w:rsid w:val="00AB78DF"/>
    <w:rsid w:val="00AB7EF9"/>
    <w:rsid w:val="00AC09BA"/>
    <w:rsid w:val="00AC15A5"/>
    <w:rsid w:val="00AC1B7A"/>
    <w:rsid w:val="00AC3220"/>
    <w:rsid w:val="00AC428F"/>
    <w:rsid w:val="00AC4648"/>
    <w:rsid w:val="00AC5375"/>
    <w:rsid w:val="00AC5A79"/>
    <w:rsid w:val="00AC5C6D"/>
    <w:rsid w:val="00AC662B"/>
    <w:rsid w:val="00AC70AB"/>
    <w:rsid w:val="00AD0233"/>
    <w:rsid w:val="00AD029D"/>
    <w:rsid w:val="00AD05A8"/>
    <w:rsid w:val="00AD0EA5"/>
    <w:rsid w:val="00AD1AF7"/>
    <w:rsid w:val="00AD26D8"/>
    <w:rsid w:val="00AD3012"/>
    <w:rsid w:val="00AD427C"/>
    <w:rsid w:val="00AD5E72"/>
    <w:rsid w:val="00AD61FA"/>
    <w:rsid w:val="00AD71F3"/>
    <w:rsid w:val="00AD79D1"/>
    <w:rsid w:val="00AE0699"/>
    <w:rsid w:val="00AE1D55"/>
    <w:rsid w:val="00AE341B"/>
    <w:rsid w:val="00AE34BC"/>
    <w:rsid w:val="00AE3802"/>
    <w:rsid w:val="00AE3A25"/>
    <w:rsid w:val="00AE4CAF"/>
    <w:rsid w:val="00AE584A"/>
    <w:rsid w:val="00AE587D"/>
    <w:rsid w:val="00AE5DA8"/>
    <w:rsid w:val="00AF0544"/>
    <w:rsid w:val="00AF1368"/>
    <w:rsid w:val="00AF2330"/>
    <w:rsid w:val="00AF2371"/>
    <w:rsid w:val="00AF36EF"/>
    <w:rsid w:val="00AF3F09"/>
    <w:rsid w:val="00AF4753"/>
    <w:rsid w:val="00AF47DB"/>
    <w:rsid w:val="00AF670E"/>
    <w:rsid w:val="00AF67C8"/>
    <w:rsid w:val="00AF6F76"/>
    <w:rsid w:val="00AF70C6"/>
    <w:rsid w:val="00B002A8"/>
    <w:rsid w:val="00B00B44"/>
    <w:rsid w:val="00B022D8"/>
    <w:rsid w:val="00B024A6"/>
    <w:rsid w:val="00B02AC6"/>
    <w:rsid w:val="00B0399B"/>
    <w:rsid w:val="00B03C4B"/>
    <w:rsid w:val="00B03F1C"/>
    <w:rsid w:val="00B04F64"/>
    <w:rsid w:val="00B06130"/>
    <w:rsid w:val="00B07391"/>
    <w:rsid w:val="00B0745B"/>
    <w:rsid w:val="00B07833"/>
    <w:rsid w:val="00B07931"/>
    <w:rsid w:val="00B07CA7"/>
    <w:rsid w:val="00B11036"/>
    <w:rsid w:val="00B123FE"/>
    <w:rsid w:val="00B1279A"/>
    <w:rsid w:val="00B129CA"/>
    <w:rsid w:val="00B144CE"/>
    <w:rsid w:val="00B16A32"/>
    <w:rsid w:val="00B16EEA"/>
    <w:rsid w:val="00B17502"/>
    <w:rsid w:val="00B17808"/>
    <w:rsid w:val="00B2017B"/>
    <w:rsid w:val="00B20B53"/>
    <w:rsid w:val="00B20BBB"/>
    <w:rsid w:val="00B21322"/>
    <w:rsid w:val="00B22510"/>
    <w:rsid w:val="00B233C7"/>
    <w:rsid w:val="00B245C6"/>
    <w:rsid w:val="00B246D3"/>
    <w:rsid w:val="00B24D76"/>
    <w:rsid w:val="00B2681E"/>
    <w:rsid w:val="00B26DDE"/>
    <w:rsid w:val="00B3010A"/>
    <w:rsid w:val="00B311E5"/>
    <w:rsid w:val="00B32858"/>
    <w:rsid w:val="00B32DD9"/>
    <w:rsid w:val="00B331F5"/>
    <w:rsid w:val="00B3413A"/>
    <w:rsid w:val="00B342C4"/>
    <w:rsid w:val="00B3446D"/>
    <w:rsid w:val="00B35576"/>
    <w:rsid w:val="00B356A9"/>
    <w:rsid w:val="00B369AC"/>
    <w:rsid w:val="00B371D3"/>
    <w:rsid w:val="00B40270"/>
    <w:rsid w:val="00B40B80"/>
    <w:rsid w:val="00B4194A"/>
    <w:rsid w:val="00B4201F"/>
    <w:rsid w:val="00B425F7"/>
    <w:rsid w:val="00B43779"/>
    <w:rsid w:val="00B437E8"/>
    <w:rsid w:val="00B4396D"/>
    <w:rsid w:val="00B43ED0"/>
    <w:rsid w:val="00B4467C"/>
    <w:rsid w:val="00B45989"/>
    <w:rsid w:val="00B45D2D"/>
    <w:rsid w:val="00B46C8E"/>
    <w:rsid w:val="00B46FA4"/>
    <w:rsid w:val="00B47F08"/>
    <w:rsid w:val="00B50BAC"/>
    <w:rsid w:val="00B5222E"/>
    <w:rsid w:val="00B52D9C"/>
    <w:rsid w:val="00B53142"/>
    <w:rsid w:val="00B53179"/>
    <w:rsid w:val="00B532B9"/>
    <w:rsid w:val="00B535B5"/>
    <w:rsid w:val="00B53845"/>
    <w:rsid w:val="00B53E15"/>
    <w:rsid w:val="00B53F1A"/>
    <w:rsid w:val="00B548C4"/>
    <w:rsid w:val="00B55228"/>
    <w:rsid w:val="00B56A36"/>
    <w:rsid w:val="00B56BC6"/>
    <w:rsid w:val="00B57C90"/>
    <w:rsid w:val="00B600CD"/>
    <w:rsid w:val="00B60B0C"/>
    <w:rsid w:val="00B6184C"/>
    <w:rsid w:val="00B61C96"/>
    <w:rsid w:val="00B62B69"/>
    <w:rsid w:val="00B631BB"/>
    <w:rsid w:val="00B6429C"/>
    <w:rsid w:val="00B644BE"/>
    <w:rsid w:val="00B676B3"/>
    <w:rsid w:val="00B70C3B"/>
    <w:rsid w:val="00B70DFF"/>
    <w:rsid w:val="00B7102F"/>
    <w:rsid w:val="00B714BA"/>
    <w:rsid w:val="00B71FF8"/>
    <w:rsid w:val="00B73A2A"/>
    <w:rsid w:val="00B742CA"/>
    <w:rsid w:val="00B745AC"/>
    <w:rsid w:val="00B74764"/>
    <w:rsid w:val="00B74F2C"/>
    <w:rsid w:val="00B75A51"/>
    <w:rsid w:val="00B763C1"/>
    <w:rsid w:val="00B76857"/>
    <w:rsid w:val="00B7693F"/>
    <w:rsid w:val="00B77482"/>
    <w:rsid w:val="00B77E1B"/>
    <w:rsid w:val="00B80464"/>
    <w:rsid w:val="00B8053A"/>
    <w:rsid w:val="00B80972"/>
    <w:rsid w:val="00B80E21"/>
    <w:rsid w:val="00B827C6"/>
    <w:rsid w:val="00B82DD1"/>
    <w:rsid w:val="00B8476F"/>
    <w:rsid w:val="00B853C0"/>
    <w:rsid w:val="00B85517"/>
    <w:rsid w:val="00B8566E"/>
    <w:rsid w:val="00B85A0C"/>
    <w:rsid w:val="00B85FF7"/>
    <w:rsid w:val="00B85FFD"/>
    <w:rsid w:val="00B86142"/>
    <w:rsid w:val="00B86B07"/>
    <w:rsid w:val="00B86C50"/>
    <w:rsid w:val="00B86FB6"/>
    <w:rsid w:val="00B879EA"/>
    <w:rsid w:val="00B903C3"/>
    <w:rsid w:val="00B90F37"/>
    <w:rsid w:val="00B927EB"/>
    <w:rsid w:val="00B927F2"/>
    <w:rsid w:val="00B92E6A"/>
    <w:rsid w:val="00B93D92"/>
    <w:rsid w:val="00B942A9"/>
    <w:rsid w:val="00B944DD"/>
    <w:rsid w:val="00B94561"/>
    <w:rsid w:val="00B94B06"/>
    <w:rsid w:val="00B94BE9"/>
    <w:rsid w:val="00B94C28"/>
    <w:rsid w:val="00B95ECE"/>
    <w:rsid w:val="00B96B81"/>
    <w:rsid w:val="00B96EF1"/>
    <w:rsid w:val="00B972B3"/>
    <w:rsid w:val="00B9799A"/>
    <w:rsid w:val="00BA10F5"/>
    <w:rsid w:val="00BA1750"/>
    <w:rsid w:val="00BA234C"/>
    <w:rsid w:val="00BA270F"/>
    <w:rsid w:val="00BA2721"/>
    <w:rsid w:val="00BA3CD0"/>
    <w:rsid w:val="00BA4418"/>
    <w:rsid w:val="00BA474E"/>
    <w:rsid w:val="00BA55DF"/>
    <w:rsid w:val="00BA615E"/>
    <w:rsid w:val="00BA66FF"/>
    <w:rsid w:val="00BA79AB"/>
    <w:rsid w:val="00BA7CEC"/>
    <w:rsid w:val="00BB0774"/>
    <w:rsid w:val="00BB0FDD"/>
    <w:rsid w:val="00BB1206"/>
    <w:rsid w:val="00BB204C"/>
    <w:rsid w:val="00BB20BE"/>
    <w:rsid w:val="00BB24D0"/>
    <w:rsid w:val="00BB361F"/>
    <w:rsid w:val="00BB3CFC"/>
    <w:rsid w:val="00BB4FA5"/>
    <w:rsid w:val="00BB5016"/>
    <w:rsid w:val="00BB54BD"/>
    <w:rsid w:val="00BB57F8"/>
    <w:rsid w:val="00BB6252"/>
    <w:rsid w:val="00BB628F"/>
    <w:rsid w:val="00BB6DC4"/>
    <w:rsid w:val="00BB7DD2"/>
    <w:rsid w:val="00BC022C"/>
    <w:rsid w:val="00BC02E7"/>
    <w:rsid w:val="00BC10BA"/>
    <w:rsid w:val="00BC10C1"/>
    <w:rsid w:val="00BC13DD"/>
    <w:rsid w:val="00BC1CB7"/>
    <w:rsid w:val="00BC237C"/>
    <w:rsid w:val="00BC23F3"/>
    <w:rsid w:val="00BC2EDF"/>
    <w:rsid w:val="00BC3429"/>
    <w:rsid w:val="00BC3F98"/>
    <w:rsid w:val="00BC4240"/>
    <w:rsid w:val="00BC46D8"/>
    <w:rsid w:val="00BC5AFD"/>
    <w:rsid w:val="00BD0D0B"/>
    <w:rsid w:val="00BD12D4"/>
    <w:rsid w:val="00BD2334"/>
    <w:rsid w:val="00BD3571"/>
    <w:rsid w:val="00BD3DE9"/>
    <w:rsid w:val="00BD4355"/>
    <w:rsid w:val="00BD67BA"/>
    <w:rsid w:val="00BD694A"/>
    <w:rsid w:val="00BD6DC5"/>
    <w:rsid w:val="00BE2790"/>
    <w:rsid w:val="00BE53C2"/>
    <w:rsid w:val="00BE565B"/>
    <w:rsid w:val="00BE6538"/>
    <w:rsid w:val="00BF0018"/>
    <w:rsid w:val="00BF09EF"/>
    <w:rsid w:val="00BF0F43"/>
    <w:rsid w:val="00BF0FB4"/>
    <w:rsid w:val="00BF15C7"/>
    <w:rsid w:val="00BF19E7"/>
    <w:rsid w:val="00BF32A9"/>
    <w:rsid w:val="00BF4663"/>
    <w:rsid w:val="00BF4C9D"/>
    <w:rsid w:val="00BF53BE"/>
    <w:rsid w:val="00BF695E"/>
    <w:rsid w:val="00BF6960"/>
    <w:rsid w:val="00BF7D75"/>
    <w:rsid w:val="00BF7D94"/>
    <w:rsid w:val="00BF7DEC"/>
    <w:rsid w:val="00C00DDE"/>
    <w:rsid w:val="00C02D75"/>
    <w:rsid w:val="00C0342E"/>
    <w:rsid w:val="00C047F3"/>
    <w:rsid w:val="00C04A86"/>
    <w:rsid w:val="00C04F43"/>
    <w:rsid w:val="00C0511B"/>
    <w:rsid w:val="00C05A88"/>
    <w:rsid w:val="00C0609D"/>
    <w:rsid w:val="00C07A3F"/>
    <w:rsid w:val="00C07B65"/>
    <w:rsid w:val="00C07C86"/>
    <w:rsid w:val="00C1070A"/>
    <w:rsid w:val="00C10F07"/>
    <w:rsid w:val="00C1118C"/>
    <w:rsid w:val="00C11191"/>
    <w:rsid w:val="00C113AE"/>
    <w:rsid w:val="00C115A0"/>
    <w:rsid w:val="00C115AB"/>
    <w:rsid w:val="00C123A2"/>
    <w:rsid w:val="00C14763"/>
    <w:rsid w:val="00C14EFF"/>
    <w:rsid w:val="00C1531B"/>
    <w:rsid w:val="00C17306"/>
    <w:rsid w:val="00C17C67"/>
    <w:rsid w:val="00C20B3E"/>
    <w:rsid w:val="00C20B7B"/>
    <w:rsid w:val="00C22ADF"/>
    <w:rsid w:val="00C22DC9"/>
    <w:rsid w:val="00C25884"/>
    <w:rsid w:val="00C269F3"/>
    <w:rsid w:val="00C26CCB"/>
    <w:rsid w:val="00C275A0"/>
    <w:rsid w:val="00C27A31"/>
    <w:rsid w:val="00C300E1"/>
    <w:rsid w:val="00C30249"/>
    <w:rsid w:val="00C30681"/>
    <w:rsid w:val="00C320A3"/>
    <w:rsid w:val="00C3256A"/>
    <w:rsid w:val="00C3315D"/>
    <w:rsid w:val="00C34E3B"/>
    <w:rsid w:val="00C357F6"/>
    <w:rsid w:val="00C35B62"/>
    <w:rsid w:val="00C36426"/>
    <w:rsid w:val="00C36EC9"/>
    <w:rsid w:val="00C36F72"/>
    <w:rsid w:val="00C3723B"/>
    <w:rsid w:val="00C376DB"/>
    <w:rsid w:val="00C37D9D"/>
    <w:rsid w:val="00C423B9"/>
    <w:rsid w:val="00C42466"/>
    <w:rsid w:val="00C426B1"/>
    <w:rsid w:val="00C427C2"/>
    <w:rsid w:val="00C42883"/>
    <w:rsid w:val="00C44F43"/>
    <w:rsid w:val="00C45157"/>
    <w:rsid w:val="00C451CD"/>
    <w:rsid w:val="00C4542F"/>
    <w:rsid w:val="00C455AD"/>
    <w:rsid w:val="00C455E4"/>
    <w:rsid w:val="00C459F6"/>
    <w:rsid w:val="00C45C1C"/>
    <w:rsid w:val="00C45D53"/>
    <w:rsid w:val="00C4603D"/>
    <w:rsid w:val="00C46FF6"/>
    <w:rsid w:val="00C474E4"/>
    <w:rsid w:val="00C4774C"/>
    <w:rsid w:val="00C477C4"/>
    <w:rsid w:val="00C50FAD"/>
    <w:rsid w:val="00C51293"/>
    <w:rsid w:val="00C523D7"/>
    <w:rsid w:val="00C52DFD"/>
    <w:rsid w:val="00C5335D"/>
    <w:rsid w:val="00C53CFB"/>
    <w:rsid w:val="00C54187"/>
    <w:rsid w:val="00C55899"/>
    <w:rsid w:val="00C55FBC"/>
    <w:rsid w:val="00C56651"/>
    <w:rsid w:val="00C56C97"/>
    <w:rsid w:val="00C57D7E"/>
    <w:rsid w:val="00C606C9"/>
    <w:rsid w:val="00C60A12"/>
    <w:rsid w:val="00C61397"/>
    <w:rsid w:val="00C64006"/>
    <w:rsid w:val="00C65502"/>
    <w:rsid w:val="00C678AF"/>
    <w:rsid w:val="00C71A88"/>
    <w:rsid w:val="00C73177"/>
    <w:rsid w:val="00C73A5F"/>
    <w:rsid w:val="00C73DAA"/>
    <w:rsid w:val="00C74C68"/>
    <w:rsid w:val="00C752A8"/>
    <w:rsid w:val="00C760DB"/>
    <w:rsid w:val="00C76BB7"/>
    <w:rsid w:val="00C80247"/>
    <w:rsid w:val="00C80288"/>
    <w:rsid w:val="00C81333"/>
    <w:rsid w:val="00C8133E"/>
    <w:rsid w:val="00C83025"/>
    <w:rsid w:val="00C83AE4"/>
    <w:rsid w:val="00C84003"/>
    <w:rsid w:val="00C85D2A"/>
    <w:rsid w:val="00C86370"/>
    <w:rsid w:val="00C87C48"/>
    <w:rsid w:val="00C90650"/>
    <w:rsid w:val="00C91B0B"/>
    <w:rsid w:val="00C9248C"/>
    <w:rsid w:val="00C92C99"/>
    <w:rsid w:val="00C96276"/>
    <w:rsid w:val="00C9659C"/>
    <w:rsid w:val="00C9674D"/>
    <w:rsid w:val="00C967D6"/>
    <w:rsid w:val="00C978CD"/>
    <w:rsid w:val="00C97D78"/>
    <w:rsid w:val="00CA0D4A"/>
    <w:rsid w:val="00CA0E86"/>
    <w:rsid w:val="00CA0F81"/>
    <w:rsid w:val="00CA165B"/>
    <w:rsid w:val="00CA207F"/>
    <w:rsid w:val="00CA20E1"/>
    <w:rsid w:val="00CA34BA"/>
    <w:rsid w:val="00CA36E9"/>
    <w:rsid w:val="00CA41FE"/>
    <w:rsid w:val="00CA4537"/>
    <w:rsid w:val="00CA46CC"/>
    <w:rsid w:val="00CA578B"/>
    <w:rsid w:val="00CA580B"/>
    <w:rsid w:val="00CB00CC"/>
    <w:rsid w:val="00CB1633"/>
    <w:rsid w:val="00CB1F9C"/>
    <w:rsid w:val="00CB26D5"/>
    <w:rsid w:val="00CB2910"/>
    <w:rsid w:val="00CB338B"/>
    <w:rsid w:val="00CB35AD"/>
    <w:rsid w:val="00CB3AD0"/>
    <w:rsid w:val="00CB3CD5"/>
    <w:rsid w:val="00CB7270"/>
    <w:rsid w:val="00CC02AB"/>
    <w:rsid w:val="00CC0DBA"/>
    <w:rsid w:val="00CC12EC"/>
    <w:rsid w:val="00CC185C"/>
    <w:rsid w:val="00CC190D"/>
    <w:rsid w:val="00CC1931"/>
    <w:rsid w:val="00CC2304"/>
    <w:rsid w:val="00CC24B5"/>
    <w:rsid w:val="00CC2664"/>
    <w:rsid w:val="00CC29B9"/>
    <w:rsid w:val="00CC2AAE"/>
    <w:rsid w:val="00CC3247"/>
    <w:rsid w:val="00CC46B0"/>
    <w:rsid w:val="00CC4BDB"/>
    <w:rsid w:val="00CC5294"/>
    <w:rsid w:val="00CC5A42"/>
    <w:rsid w:val="00CC5CCA"/>
    <w:rsid w:val="00CC5DD2"/>
    <w:rsid w:val="00CC62F2"/>
    <w:rsid w:val="00CC7392"/>
    <w:rsid w:val="00CD00E1"/>
    <w:rsid w:val="00CD0D9B"/>
    <w:rsid w:val="00CD0EAB"/>
    <w:rsid w:val="00CD1105"/>
    <w:rsid w:val="00CD13E5"/>
    <w:rsid w:val="00CD140A"/>
    <w:rsid w:val="00CD19D0"/>
    <w:rsid w:val="00CD3036"/>
    <w:rsid w:val="00CD4F4C"/>
    <w:rsid w:val="00CD5232"/>
    <w:rsid w:val="00CD64D6"/>
    <w:rsid w:val="00CD6B65"/>
    <w:rsid w:val="00CE08FC"/>
    <w:rsid w:val="00CE0BCA"/>
    <w:rsid w:val="00CE10F9"/>
    <w:rsid w:val="00CE1162"/>
    <w:rsid w:val="00CE1730"/>
    <w:rsid w:val="00CE19F7"/>
    <w:rsid w:val="00CE22A5"/>
    <w:rsid w:val="00CE2C35"/>
    <w:rsid w:val="00CE5A07"/>
    <w:rsid w:val="00CE5E02"/>
    <w:rsid w:val="00CE63C5"/>
    <w:rsid w:val="00CE71A4"/>
    <w:rsid w:val="00CE752E"/>
    <w:rsid w:val="00CE7F7C"/>
    <w:rsid w:val="00CF029E"/>
    <w:rsid w:val="00CF34DB"/>
    <w:rsid w:val="00CF3998"/>
    <w:rsid w:val="00CF3E7C"/>
    <w:rsid w:val="00CF48CC"/>
    <w:rsid w:val="00CF4D59"/>
    <w:rsid w:val="00CF558F"/>
    <w:rsid w:val="00D004AF"/>
    <w:rsid w:val="00D010C0"/>
    <w:rsid w:val="00D01F3A"/>
    <w:rsid w:val="00D02637"/>
    <w:rsid w:val="00D02E31"/>
    <w:rsid w:val="00D0515F"/>
    <w:rsid w:val="00D05662"/>
    <w:rsid w:val="00D05813"/>
    <w:rsid w:val="00D0663C"/>
    <w:rsid w:val="00D0696E"/>
    <w:rsid w:val="00D073E2"/>
    <w:rsid w:val="00D10ABE"/>
    <w:rsid w:val="00D11B03"/>
    <w:rsid w:val="00D12085"/>
    <w:rsid w:val="00D13C36"/>
    <w:rsid w:val="00D14C7C"/>
    <w:rsid w:val="00D14DB1"/>
    <w:rsid w:val="00D15447"/>
    <w:rsid w:val="00D1546D"/>
    <w:rsid w:val="00D16AE1"/>
    <w:rsid w:val="00D17588"/>
    <w:rsid w:val="00D211CB"/>
    <w:rsid w:val="00D21B6C"/>
    <w:rsid w:val="00D221E4"/>
    <w:rsid w:val="00D23F62"/>
    <w:rsid w:val="00D251B3"/>
    <w:rsid w:val="00D26E7D"/>
    <w:rsid w:val="00D2703E"/>
    <w:rsid w:val="00D2719A"/>
    <w:rsid w:val="00D27890"/>
    <w:rsid w:val="00D30B75"/>
    <w:rsid w:val="00D3154B"/>
    <w:rsid w:val="00D3227A"/>
    <w:rsid w:val="00D325AB"/>
    <w:rsid w:val="00D335DF"/>
    <w:rsid w:val="00D3388A"/>
    <w:rsid w:val="00D34A27"/>
    <w:rsid w:val="00D34EF8"/>
    <w:rsid w:val="00D351CE"/>
    <w:rsid w:val="00D352B7"/>
    <w:rsid w:val="00D360EA"/>
    <w:rsid w:val="00D36344"/>
    <w:rsid w:val="00D36DDA"/>
    <w:rsid w:val="00D400F2"/>
    <w:rsid w:val="00D4092E"/>
    <w:rsid w:val="00D4126D"/>
    <w:rsid w:val="00D41476"/>
    <w:rsid w:val="00D41E4F"/>
    <w:rsid w:val="00D43465"/>
    <w:rsid w:val="00D43863"/>
    <w:rsid w:val="00D44510"/>
    <w:rsid w:val="00D446EC"/>
    <w:rsid w:val="00D450DB"/>
    <w:rsid w:val="00D45B09"/>
    <w:rsid w:val="00D45DA5"/>
    <w:rsid w:val="00D47871"/>
    <w:rsid w:val="00D47E50"/>
    <w:rsid w:val="00D47EAB"/>
    <w:rsid w:val="00D51BF0"/>
    <w:rsid w:val="00D53152"/>
    <w:rsid w:val="00D531DB"/>
    <w:rsid w:val="00D545E9"/>
    <w:rsid w:val="00D5542B"/>
    <w:rsid w:val="00D55942"/>
    <w:rsid w:val="00D576E7"/>
    <w:rsid w:val="00D579AA"/>
    <w:rsid w:val="00D57C7E"/>
    <w:rsid w:val="00D601CE"/>
    <w:rsid w:val="00D60521"/>
    <w:rsid w:val="00D61E96"/>
    <w:rsid w:val="00D62303"/>
    <w:rsid w:val="00D629F2"/>
    <w:rsid w:val="00D62A2F"/>
    <w:rsid w:val="00D62FC6"/>
    <w:rsid w:val="00D6327A"/>
    <w:rsid w:val="00D63373"/>
    <w:rsid w:val="00D63F6D"/>
    <w:rsid w:val="00D6423C"/>
    <w:rsid w:val="00D642D0"/>
    <w:rsid w:val="00D6534A"/>
    <w:rsid w:val="00D70CA6"/>
    <w:rsid w:val="00D72019"/>
    <w:rsid w:val="00D72DF6"/>
    <w:rsid w:val="00D7308D"/>
    <w:rsid w:val="00D75566"/>
    <w:rsid w:val="00D758BC"/>
    <w:rsid w:val="00D75913"/>
    <w:rsid w:val="00D75B17"/>
    <w:rsid w:val="00D76954"/>
    <w:rsid w:val="00D76B79"/>
    <w:rsid w:val="00D807BF"/>
    <w:rsid w:val="00D80F91"/>
    <w:rsid w:val="00D8198F"/>
    <w:rsid w:val="00D82FCC"/>
    <w:rsid w:val="00D8449C"/>
    <w:rsid w:val="00D84809"/>
    <w:rsid w:val="00D84991"/>
    <w:rsid w:val="00D85FB8"/>
    <w:rsid w:val="00D86CB2"/>
    <w:rsid w:val="00D917C2"/>
    <w:rsid w:val="00D92135"/>
    <w:rsid w:val="00D92BD2"/>
    <w:rsid w:val="00D93D68"/>
    <w:rsid w:val="00D94869"/>
    <w:rsid w:val="00D94B94"/>
    <w:rsid w:val="00D94F86"/>
    <w:rsid w:val="00D95B0B"/>
    <w:rsid w:val="00D97205"/>
    <w:rsid w:val="00DA0582"/>
    <w:rsid w:val="00DA07FA"/>
    <w:rsid w:val="00DA17FC"/>
    <w:rsid w:val="00DA19C0"/>
    <w:rsid w:val="00DA1DF0"/>
    <w:rsid w:val="00DA2F6D"/>
    <w:rsid w:val="00DA2F89"/>
    <w:rsid w:val="00DA4079"/>
    <w:rsid w:val="00DA4518"/>
    <w:rsid w:val="00DA69F7"/>
    <w:rsid w:val="00DA7887"/>
    <w:rsid w:val="00DA7A4F"/>
    <w:rsid w:val="00DB1231"/>
    <w:rsid w:val="00DB216C"/>
    <w:rsid w:val="00DB2C26"/>
    <w:rsid w:val="00DB390E"/>
    <w:rsid w:val="00DB4083"/>
    <w:rsid w:val="00DB4767"/>
    <w:rsid w:val="00DB5A9F"/>
    <w:rsid w:val="00DB5CD1"/>
    <w:rsid w:val="00DB5FFE"/>
    <w:rsid w:val="00DB72D9"/>
    <w:rsid w:val="00DB76DB"/>
    <w:rsid w:val="00DC0634"/>
    <w:rsid w:val="00DC08B6"/>
    <w:rsid w:val="00DC260B"/>
    <w:rsid w:val="00DC29AD"/>
    <w:rsid w:val="00DC32C6"/>
    <w:rsid w:val="00DC3EBA"/>
    <w:rsid w:val="00DC42AF"/>
    <w:rsid w:val="00DC49A0"/>
    <w:rsid w:val="00DC4C09"/>
    <w:rsid w:val="00DC5858"/>
    <w:rsid w:val="00DC586E"/>
    <w:rsid w:val="00DC5E89"/>
    <w:rsid w:val="00DC648D"/>
    <w:rsid w:val="00DC6B1E"/>
    <w:rsid w:val="00DC791E"/>
    <w:rsid w:val="00DD02F4"/>
    <w:rsid w:val="00DD1DDA"/>
    <w:rsid w:val="00DD3815"/>
    <w:rsid w:val="00DD39B5"/>
    <w:rsid w:val="00DD3E8C"/>
    <w:rsid w:val="00DD4547"/>
    <w:rsid w:val="00DD477B"/>
    <w:rsid w:val="00DD49F8"/>
    <w:rsid w:val="00DD5AF1"/>
    <w:rsid w:val="00DD61DE"/>
    <w:rsid w:val="00DD6622"/>
    <w:rsid w:val="00DD6A38"/>
    <w:rsid w:val="00DE10FB"/>
    <w:rsid w:val="00DE1C7C"/>
    <w:rsid w:val="00DE2937"/>
    <w:rsid w:val="00DE32CA"/>
    <w:rsid w:val="00DE3309"/>
    <w:rsid w:val="00DE3F76"/>
    <w:rsid w:val="00DE4B28"/>
    <w:rsid w:val="00DE50AE"/>
    <w:rsid w:val="00DE627B"/>
    <w:rsid w:val="00DE62B6"/>
    <w:rsid w:val="00DE6B43"/>
    <w:rsid w:val="00DE74D0"/>
    <w:rsid w:val="00DE7F76"/>
    <w:rsid w:val="00DF08E7"/>
    <w:rsid w:val="00DF0C43"/>
    <w:rsid w:val="00DF2EEA"/>
    <w:rsid w:val="00DF55CA"/>
    <w:rsid w:val="00DF6C5D"/>
    <w:rsid w:val="00DF6D17"/>
    <w:rsid w:val="00DF782C"/>
    <w:rsid w:val="00E0168B"/>
    <w:rsid w:val="00E022D8"/>
    <w:rsid w:val="00E030B2"/>
    <w:rsid w:val="00E0448C"/>
    <w:rsid w:val="00E048CA"/>
    <w:rsid w:val="00E04A4C"/>
    <w:rsid w:val="00E0575B"/>
    <w:rsid w:val="00E05E2A"/>
    <w:rsid w:val="00E0668F"/>
    <w:rsid w:val="00E06FC5"/>
    <w:rsid w:val="00E10A36"/>
    <w:rsid w:val="00E11923"/>
    <w:rsid w:val="00E137EF"/>
    <w:rsid w:val="00E13D34"/>
    <w:rsid w:val="00E16BD3"/>
    <w:rsid w:val="00E20BD5"/>
    <w:rsid w:val="00E20F46"/>
    <w:rsid w:val="00E2230C"/>
    <w:rsid w:val="00E2266C"/>
    <w:rsid w:val="00E22C6D"/>
    <w:rsid w:val="00E23900"/>
    <w:rsid w:val="00E24F07"/>
    <w:rsid w:val="00E25BB8"/>
    <w:rsid w:val="00E262D4"/>
    <w:rsid w:val="00E272FE"/>
    <w:rsid w:val="00E2745D"/>
    <w:rsid w:val="00E275A6"/>
    <w:rsid w:val="00E27B42"/>
    <w:rsid w:val="00E27E04"/>
    <w:rsid w:val="00E27F80"/>
    <w:rsid w:val="00E31002"/>
    <w:rsid w:val="00E3149F"/>
    <w:rsid w:val="00E318F6"/>
    <w:rsid w:val="00E324EE"/>
    <w:rsid w:val="00E345EA"/>
    <w:rsid w:val="00E34D35"/>
    <w:rsid w:val="00E35182"/>
    <w:rsid w:val="00E35C21"/>
    <w:rsid w:val="00E36250"/>
    <w:rsid w:val="00E36311"/>
    <w:rsid w:val="00E37104"/>
    <w:rsid w:val="00E376E8"/>
    <w:rsid w:val="00E401E8"/>
    <w:rsid w:val="00E42194"/>
    <w:rsid w:val="00E421F9"/>
    <w:rsid w:val="00E42264"/>
    <w:rsid w:val="00E42791"/>
    <w:rsid w:val="00E44507"/>
    <w:rsid w:val="00E45166"/>
    <w:rsid w:val="00E4652E"/>
    <w:rsid w:val="00E4693A"/>
    <w:rsid w:val="00E46E06"/>
    <w:rsid w:val="00E50959"/>
    <w:rsid w:val="00E51754"/>
    <w:rsid w:val="00E519A0"/>
    <w:rsid w:val="00E51B15"/>
    <w:rsid w:val="00E52159"/>
    <w:rsid w:val="00E5275B"/>
    <w:rsid w:val="00E52990"/>
    <w:rsid w:val="00E53C36"/>
    <w:rsid w:val="00E53F51"/>
    <w:rsid w:val="00E54511"/>
    <w:rsid w:val="00E55359"/>
    <w:rsid w:val="00E5580C"/>
    <w:rsid w:val="00E561C9"/>
    <w:rsid w:val="00E56EE4"/>
    <w:rsid w:val="00E5726D"/>
    <w:rsid w:val="00E574BF"/>
    <w:rsid w:val="00E57691"/>
    <w:rsid w:val="00E57A3B"/>
    <w:rsid w:val="00E619FB"/>
    <w:rsid w:val="00E61DAC"/>
    <w:rsid w:val="00E6423D"/>
    <w:rsid w:val="00E6480B"/>
    <w:rsid w:val="00E65859"/>
    <w:rsid w:val="00E65FFD"/>
    <w:rsid w:val="00E665CE"/>
    <w:rsid w:val="00E67303"/>
    <w:rsid w:val="00E67F4B"/>
    <w:rsid w:val="00E70E5B"/>
    <w:rsid w:val="00E7133B"/>
    <w:rsid w:val="00E713DE"/>
    <w:rsid w:val="00E717EA"/>
    <w:rsid w:val="00E71AB8"/>
    <w:rsid w:val="00E72B80"/>
    <w:rsid w:val="00E72EA1"/>
    <w:rsid w:val="00E7449F"/>
    <w:rsid w:val="00E75287"/>
    <w:rsid w:val="00E7584E"/>
    <w:rsid w:val="00E758F0"/>
    <w:rsid w:val="00E75FE3"/>
    <w:rsid w:val="00E76C98"/>
    <w:rsid w:val="00E77F8C"/>
    <w:rsid w:val="00E77FB3"/>
    <w:rsid w:val="00E816FB"/>
    <w:rsid w:val="00E81860"/>
    <w:rsid w:val="00E83277"/>
    <w:rsid w:val="00E8429F"/>
    <w:rsid w:val="00E84A1F"/>
    <w:rsid w:val="00E86C4C"/>
    <w:rsid w:val="00E86C8E"/>
    <w:rsid w:val="00E87BE4"/>
    <w:rsid w:val="00E907A3"/>
    <w:rsid w:val="00E9163B"/>
    <w:rsid w:val="00E92B42"/>
    <w:rsid w:val="00E92CA5"/>
    <w:rsid w:val="00E93594"/>
    <w:rsid w:val="00E93B6B"/>
    <w:rsid w:val="00E950A8"/>
    <w:rsid w:val="00E95294"/>
    <w:rsid w:val="00E9710D"/>
    <w:rsid w:val="00E97B46"/>
    <w:rsid w:val="00E97ED4"/>
    <w:rsid w:val="00EA0112"/>
    <w:rsid w:val="00EA02BD"/>
    <w:rsid w:val="00EA18CA"/>
    <w:rsid w:val="00EA2723"/>
    <w:rsid w:val="00EA393C"/>
    <w:rsid w:val="00EA4DBA"/>
    <w:rsid w:val="00EA530D"/>
    <w:rsid w:val="00EA5AE0"/>
    <w:rsid w:val="00EA5E80"/>
    <w:rsid w:val="00EA6815"/>
    <w:rsid w:val="00EA6972"/>
    <w:rsid w:val="00EA73A2"/>
    <w:rsid w:val="00EA7741"/>
    <w:rsid w:val="00EA78B5"/>
    <w:rsid w:val="00EA7AD0"/>
    <w:rsid w:val="00EB1982"/>
    <w:rsid w:val="00EB2554"/>
    <w:rsid w:val="00EB25BC"/>
    <w:rsid w:val="00EB28DA"/>
    <w:rsid w:val="00EB35E6"/>
    <w:rsid w:val="00EB3B0E"/>
    <w:rsid w:val="00EB403C"/>
    <w:rsid w:val="00EB4ED7"/>
    <w:rsid w:val="00EB56E1"/>
    <w:rsid w:val="00EB7AB1"/>
    <w:rsid w:val="00EB7BC2"/>
    <w:rsid w:val="00EC0858"/>
    <w:rsid w:val="00EC20A9"/>
    <w:rsid w:val="00EC2295"/>
    <w:rsid w:val="00EC2E22"/>
    <w:rsid w:val="00EC3718"/>
    <w:rsid w:val="00EC38E2"/>
    <w:rsid w:val="00EC3AE2"/>
    <w:rsid w:val="00EC3FF9"/>
    <w:rsid w:val="00EC4B76"/>
    <w:rsid w:val="00EC54B5"/>
    <w:rsid w:val="00EC60D2"/>
    <w:rsid w:val="00EC6B3C"/>
    <w:rsid w:val="00EC6DB1"/>
    <w:rsid w:val="00ED1190"/>
    <w:rsid w:val="00ED1E59"/>
    <w:rsid w:val="00ED20D5"/>
    <w:rsid w:val="00ED2A2E"/>
    <w:rsid w:val="00ED3A1B"/>
    <w:rsid w:val="00ED3D70"/>
    <w:rsid w:val="00ED4429"/>
    <w:rsid w:val="00ED5425"/>
    <w:rsid w:val="00ED5ADF"/>
    <w:rsid w:val="00ED6A4F"/>
    <w:rsid w:val="00ED70B1"/>
    <w:rsid w:val="00ED751B"/>
    <w:rsid w:val="00EE117B"/>
    <w:rsid w:val="00EE17C2"/>
    <w:rsid w:val="00EE2610"/>
    <w:rsid w:val="00EE27F2"/>
    <w:rsid w:val="00EE2D14"/>
    <w:rsid w:val="00EE4E53"/>
    <w:rsid w:val="00EE5921"/>
    <w:rsid w:val="00EE5E4A"/>
    <w:rsid w:val="00EE6629"/>
    <w:rsid w:val="00EE79AF"/>
    <w:rsid w:val="00EE7CD8"/>
    <w:rsid w:val="00EF145A"/>
    <w:rsid w:val="00EF22E8"/>
    <w:rsid w:val="00EF2F2F"/>
    <w:rsid w:val="00EF397F"/>
    <w:rsid w:val="00EF48CC"/>
    <w:rsid w:val="00EF492B"/>
    <w:rsid w:val="00EF4F24"/>
    <w:rsid w:val="00EF547F"/>
    <w:rsid w:val="00EF5EA5"/>
    <w:rsid w:val="00EF62B1"/>
    <w:rsid w:val="00EF6B01"/>
    <w:rsid w:val="00EF7917"/>
    <w:rsid w:val="00EF7C44"/>
    <w:rsid w:val="00F00438"/>
    <w:rsid w:val="00F00801"/>
    <w:rsid w:val="00F0080D"/>
    <w:rsid w:val="00F009AD"/>
    <w:rsid w:val="00F00D69"/>
    <w:rsid w:val="00F02099"/>
    <w:rsid w:val="00F0223B"/>
    <w:rsid w:val="00F02497"/>
    <w:rsid w:val="00F046FD"/>
    <w:rsid w:val="00F04F1A"/>
    <w:rsid w:val="00F04F7A"/>
    <w:rsid w:val="00F05A53"/>
    <w:rsid w:val="00F075EA"/>
    <w:rsid w:val="00F07B83"/>
    <w:rsid w:val="00F10033"/>
    <w:rsid w:val="00F1041A"/>
    <w:rsid w:val="00F107C8"/>
    <w:rsid w:val="00F10DCE"/>
    <w:rsid w:val="00F10FB5"/>
    <w:rsid w:val="00F11D84"/>
    <w:rsid w:val="00F1229B"/>
    <w:rsid w:val="00F125F1"/>
    <w:rsid w:val="00F12683"/>
    <w:rsid w:val="00F14C63"/>
    <w:rsid w:val="00F14E41"/>
    <w:rsid w:val="00F1577F"/>
    <w:rsid w:val="00F162BE"/>
    <w:rsid w:val="00F16CCA"/>
    <w:rsid w:val="00F17BA4"/>
    <w:rsid w:val="00F17D7A"/>
    <w:rsid w:val="00F2063E"/>
    <w:rsid w:val="00F20B9D"/>
    <w:rsid w:val="00F228FC"/>
    <w:rsid w:val="00F22B40"/>
    <w:rsid w:val="00F24242"/>
    <w:rsid w:val="00F246DC"/>
    <w:rsid w:val="00F2488D"/>
    <w:rsid w:val="00F25272"/>
    <w:rsid w:val="00F25364"/>
    <w:rsid w:val="00F253FD"/>
    <w:rsid w:val="00F25744"/>
    <w:rsid w:val="00F27FF6"/>
    <w:rsid w:val="00F30205"/>
    <w:rsid w:val="00F30B78"/>
    <w:rsid w:val="00F31491"/>
    <w:rsid w:val="00F319BD"/>
    <w:rsid w:val="00F325F8"/>
    <w:rsid w:val="00F33A74"/>
    <w:rsid w:val="00F34B3A"/>
    <w:rsid w:val="00F354AA"/>
    <w:rsid w:val="00F35F7B"/>
    <w:rsid w:val="00F3788A"/>
    <w:rsid w:val="00F40926"/>
    <w:rsid w:val="00F41191"/>
    <w:rsid w:val="00F41C27"/>
    <w:rsid w:val="00F45504"/>
    <w:rsid w:val="00F457F5"/>
    <w:rsid w:val="00F462E7"/>
    <w:rsid w:val="00F462EF"/>
    <w:rsid w:val="00F46673"/>
    <w:rsid w:val="00F466A6"/>
    <w:rsid w:val="00F47607"/>
    <w:rsid w:val="00F478F4"/>
    <w:rsid w:val="00F47E62"/>
    <w:rsid w:val="00F504F5"/>
    <w:rsid w:val="00F509E6"/>
    <w:rsid w:val="00F5120C"/>
    <w:rsid w:val="00F5148C"/>
    <w:rsid w:val="00F516AC"/>
    <w:rsid w:val="00F52109"/>
    <w:rsid w:val="00F540D4"/>
    <w:rsid w:val="00F549DA"/>
    <w:rsid w:val="00F560B1"/>
    <w:rsid w:val="00F56DAF"/>
    <w:rsid w:val="00F57BCC"/>
    <w:rsid w:val="00F601A0"/>
    <w:rsid w:val="00F604ED"/>
    <w:rsid w:val="00F60685"/>
    <w:rsid w:val="00F60BC3"/>
    <w:rsid w:val="00F614F1"/>
    <w:rsid w:val="00F6168B"/>
    <w:rsid w:val="00F61B28"/>
    <w:rsid w:val="00F62F87"/>
    <w:rsid w:val="00F63BEB"/>
    <w:rsid w:val="00F64012"/>
    <w:rsid w:val="00F640EA"/>
    <w:rsid w:val="00F65709"/>
    <w:rsid w:val="00F657C8"/>
    <w:rsid w:val="00F65D98"/>
    <w:rsid w:val="00F65E54"/>
    <w:rsid w:val="00F70628"/>
    <w:rsid w:val="00F70B11"/>
    <w:rsid w:val="00F71C4B"/>
    <w:rsid w:val="00F721DD"/>
    <w:rsid w:val="00F7278F"/>
    <w:rsid w:val="00F7287D"/>
    <w:rsid w:val="00F72D78"/>
    <w:rsid w:val="00F73032"/>
    <w:rsid w:val="00F73043"/>
    <w:rsid w:val="00F730F7"/>
    <w:rsid w:val="00F74428"/>
    <w:rsid w:val="00F746ED"/>
    <w:rsid w:val="00F74CFB"/>
    <w:rsid w:val="00F7572A"/>
    <w:rsid w:val="00F763B6"/>
    <w:rsid w:val="00F764E4"/>
    <w:rsid w:val="00F80130"/>
    <w:rsid w:val="00F81000"/>
    <w:rsid w:val="00F8124C"/>
    <w:rsid w:val="00F82CC1"/>
    <w:rsid w:val="00F833DE"/>
    <w:rsid w:val="00F84842"/>
    <w:rsid w:val="00F848FC"/>
    <w:rsid w:val="00F856F3"/>
    <w:rsid w:val="00F85BC9"/>
    <w:rsid w:val="00F85FA1"/>
    <w:rsid w:val="00F85FDA"/>
    <w:rsid w:val="00F8646A"/>
    <w:rsid w:val="00F86C2E"/>
    <w:rsid w:val="00F87811"/>
    <w:rsid w:val="00F90554"/>
    <w:rsid w:val="00F906F6"/>
    <w:rsid w:val="00F90E7A"/>
    <w:rsid w:val="00F90F8C"/>
    <w:rsid w:val="00F910D4"/>
    <w:rsid w:val="00F91EEB"/>
    <w:rsid w:val="00F92168"/>
    <w:rsid w:val="00F92278"/>
    <w:rsid w:val="00F9282A"/>
    <w:rsid w:val="00F92856"/>
    <w:rsid w:val="00F93C71"/>
    <w:rsid w:val="00F93EF5"/>
    <w:rsid w:val="00F94710"/>
    <w:rsid w:val="00F95319"/>
    <w:rsid w:val="00F9532A"/>
    <w:rsid w:val="00F96656"/>
    <w:rsid w:val="00F967F5"/>
    <w:rsid w:val="00F96858"/>
    <w:rsid w:val="00F96BAD"/>
    <w:rsid w:val="00F97C01"/>
    <w:rsid w:val="00FA0193"/>
    <w:rsid w:val="00FA08AD"/>
    <w:rsid w:val="00FA0F4D"/>
    <w:rsid w:val="00FA139D"/>
    <w:rsid w:val="00FA1DE6"/>
    <w:rsid w:val="00FA1FCA"/>
    <w:rsid w:val="00FA24B0"/>
    <w:rsid w:val="00FA29C4"/>
    <w:rsid w:val="00FA33BF"/>
    <w:rsid w:val="00FA41C5"/>
    <w:rsid w:val="00FA51C8"/>
    <w:rsid w:val="00FA575E"/>
    <w:rsid w:val="00FA60C4"/>
    <w:rsid w:val="00FA62EF"/>
    <w:rsid w:val="00FA6B43"/>
    <w:rsid w:val="00FA79EB"/>
    <w:rsid w:val="00FB0871"/>
    <w:rsid w:val="00FB0E84"/>
    <w:rsid w:val="00FB14E3"/>
    <w:rsid w:val="00FB19D6"/>
    <w:rsid w:val="00FB1D46"/>
    <w:rsid w:val="00FB30D8"/>
    <w:rsid w:val="00FB33CC"/>
    <w:rsid w:val="00FB4722"/>
    <w:rsid w:val="00FB52DB"/>
    <w:rsid w:val="00FB641A"/>
    <w:rsid w:val="00FB75BA"/>
    <w:rsid w:val="00FB7DB2"/>
    <w:rsid w:val="00FC1331"/>
    <w:rsid w:val="00FC3789"/>
    <w:rsid w:val="00FC3ABE"/>
    <w:rsid w:val="00FC3E7A"/>
    <w:rsid w:val="00FC4932"/>
    <w:rsid w:val="00FC49AC"/>
    <w:rsid w:val="00FC4AEE"/>
    <w:rsid w:val="00FC592F"/>
    <w:rsid w:val="00FC60FA"/>
    <w:rsid w:val="00FC62ED"/>
    <w:rsid w:val="00FC72A0"/>
    <w:rsid w:val="00FC7698"/>
    <w:rsid w:val="00FD01C2"/>
    <w:rsid w:val="00FD024C"/>
    <w:rsid w:val="00FD1D60"/>
    <w:rsid w:val="00FD2019"/>
    <w:rsid w:val="00FD2CD1"/>
    <w:rsid w:val="00FD2F65"/>
    <w:rsid w:val="00FD330A"/>
    <w:rsid w:val="00FD3767"/>
    <w:rsid w:val="00FD3935"/>
    <w:rsid w:val="00FD4203"/>
    <w:rsid w:val="00FD4E56"/>
    <w:rsid w:val="00FD4E98"/>
    <w:rsid w:val="00FD6C5E"/>
    <w:rsid w:val="00FE0426"/>
    <w:rsid w:val="00FE0D08"/>
    <w:rsid w:val="00FE24E0"/>
    <w:rsid w:val="00FE3565"/>
    <w:rsid w:val="00FE48C2"/>
    <w:rsid w:val="00FE595C"/>
    <w:rsid w:val="00FE66A9"/>
    <w:rsid w:val="00FE7464"/>
    <w:rsid w:val="00FE758B"/>
    <w:rsid w:val="00FE7A97"/>
    <w:rsid w:val="00FF02AD"/>
    <w:rsid w:val="00FF0AB0"/>
    <w:rsid w:val="00FF0CE3"/>
    <w:rsid w:val="00FF1415"/>
    <w:rsid w:val="00FF27DB"/>
    <w:rsid w:val="00FF3343"/>
    <w:rsid w:val="00FF4D5C"/>
    <w:rsid w:val="00FF5598"/>
    <w:rsid w:val="00FF5D42"/>
    <w:rsid w:val="00FF624F"/>
    <w:rsid w:val="00FF63A4"/>
    <w:rsid w:val="00FF7190"/>
    <w:rsid w:val="00FF7289"/>
    <w:rsid w:val="00FF7B8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docId w15:val="{E69A178F-C233-41E0-897E-C3C1BDF533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421CEB"/>
    <w:pPr>
      <w:spacing w:before="136"/>
    </w:pPr>
    <w:rPr>
      <w:sz w:val="22"/>
      <w:lang w:val="en-CA"/>
    </w:rPr>
  </w:style>
  <w:style w:type="paragraph" w:styleId="Heading1">
    <w:name w:val="heading 1"/>
    <w:basedOn w:val="Normal"/>
    <w:next w:val="Normal"/>
    <w:qFormat/>
    <w:rsid w:val="00BF695E"/>
    <w:pPr>
      <w:keepNext/>
      <w:numPr>
        <w:numId w:val="1"/>
      </w:numPr>
      <w:spacing w:before="240" w:after="60"/>
      <w:outlineLvl w:val="0"/>
    </w:pPr>
    <w:rPr>
      <w:rFonts w:cs="Arial"/>
      <w:b/>
      <w:bCs/>
      <w:kern w:val="32"/>
      <w:sz w:val="32"/>
      <w:szCs w:val="32"/>
    </w:rPr>
  </w:style>
  <w:style w:type="paragraph" w:styleId="Heading2">
    <w:name w:val="heading 2"/>
    <w:basedOn w:val="Normal"/>
    <w:next w:val="Normal"/>
    <w:link w:val="Heading2Char"/>
    <w:qFormat/>
    <w:rsid w:val="00BF695E"/>
    <w:pPr>
      <w:keepNext/>
      <w:numPr>
        <w:ilvl w:val="1"/>
        <w:numId w:val="1"/>
      </w:numPr>
      <w:spacing w:before="240" w:after="60"/>
      <w:ind w:left="576"/>
      <w:outlineLvl w:val="1"/>
    </w:pPr>
    <w:rPr>
      <w:b/>
      <w:bCs/>
      <w:i/>
      <w:iCs/>
      <w:sz w:val="28"/>
      <w:szCs w:val="28"/>
    </w:rPr>
  </w:style>
  <w:style w:type="paragraph" w:styleId="Heading3">
    <w:name w:val="heading 3"/>
    <w:basedOn w:val="Normal"/>
    <w:next w:val="Normal"/>
    <w:link w:val="Heading3Char"/>
    <w:qFormat/>
    <w:rsid w:val="00BF695E"/>
    <w:pPr>
      <w:keepNext/>
      <w:numPr>
        <w:ilvl w:val="2"/>
        <w:numId w:val="1"/>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1"/>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1"/>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BF695E"/>
    <w:rPr>
      <w:b/>
      <w:bCs/>
      <w:i/>
      <w:iCs/>
      <w:sz w:val="28"/>
      <w:szCs w:val="28"/>
      <w:lang w:val="en-CA"/>
    </w:rPr>
  </w:style>
  <w:style w:type="character" w:customStyle="1" w:styleId="Heading3Char">
    <w:name w:val="Heading 3 Char"/>
    <w:link w:val="Heading3"/>
    <w:rsid w:val="00BF695E"/>
    <w:rPr>
      <w:b/>
      <w:bCs/>
      <w:sz w:val="26"/>
      <w:szCs w:val="26"/>
      <w:lang w:val="en-CA"/>
    </w:rPr>
  </w:style>
  <w:style w:type="character" w:customStyle="1" w:styleId="Heading4Char">
    <w:name w:val="Heading 4 Char"/>
    <w:link w:val="Heading4"/>
    <w:rsid w:val="004234F0"/>
    <w:rPr>
      <w:rFonts w:ascii="Times New Roman Bold" w:hAnsi="Times New Roman Bold"/>
      <w:b/>
      <w:bCs/>
      <w:sz w:val="24"/>
      <w:szCs w:val="28"/>
      <w:lang w:val="en-CA"/>
    </w:rPr>
  </w:style>
  <w:style w:type="character" w:customStyle="1" w:styleId="Heading5Char">
    <w:name w:val="Heading 5 Char"/>
    <w:link w:val="Heading5"/>
    <w:rsid w:val="004234F0"/>
    <w:rPr>
      <w:b/>
      <w:bCs/>
      <w:i/>
      <w:iCs/>
      <w:sz w:val="24"/>
      <w:szCs w:val="26"/>
      <w:lang w:val="en-CA"/>
    </w:rPr>
  </w:style>
  <w:style w:type="character" w:customStyle="1" w:styleId="Heading6Char">
    <w:name w:val="Heading 6 Char"/>
    <w:link w:val="Heading6"/>
    <w:rsid w:val="000E00F3"/>
    <w:rPr>
      <w:b/>
      <w:bCs/>
      <w:sz w:val="22"/>
      <w:szCs w:val="22"/>
      <w:lang w:val="en-CA"/>
    </w:rPr>
  </w:style>
  <w:style w:type="character" w:customStyle="1" w:styleId="Heading7Char">
    <w:name w:val="Heading 7 Char"/>
    <w:link w:val="Heading7"/>
    <w:rsid w:val="004234F0"/>
    <w:rPr>
      <w:sz w:val="22"/>
      <w:szCs w:val="24"/>
      <w:lang w:val="en-CA"/>
    </w:rPr>
  </w:style>
  <w:style w:type="character" w:customStyle="1" w:styleId="Heading8Char">
    <w:name w:val="Heading 8 Char"/>
    <w:link w:val="Heading8"/>
    <w:rsid w:val="004234F0"/>
    <w:rPr>
      <w:i/>
      <w:iCs/>
      <w:sz w:val="22"/>
      <w:szCs w:val="24"/>
      <w:lang w:val="en-CA"/>
    </w:rPr>
  </w:style>
  <w:style w:type="character" w:customStyle="1" w:styleId="Heading9Char">
    <w:name w:val="Heading 9 Char"/>
    <w:link w:val="Heading9"/>
    <w:rsid w:val="000E00F3"/>
    <w:rPr>
      <w:b/>
      <w:sz w:val="22"/>
      <w:szCs w:val="22"/>
      <w:lang w:eastAsia="en-US"/>
    </w:rPr>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TOC1">
    <w:name w:val="toc 1"/>
    <w:basedOn w:val="Normal"/>
    <w:next w:val="Normal"/>
    <w:autoRedefine/>
    <w:uiPriority w:val="39"/>
    <w:rsid w:val="00DC32C6"/>
    <w:pPr>
      <w:tabs>
        <w:tab w:val="right" w:leader="dot" w:pos="9350"/>
      </w:tabs>
      <w:spacing w:before="0"/>
    </w:pPr>
    <w:rPr>
      <w:sz w:val="20"/>
    </w:rPr>
  </w:style>
  <w:style w:type="paragraph" w:styleId="TOC2">
    <w:name w:val="toc 2"/>
    <w:basedOn w:val="Normal"/>
    <w:next w:val="Normal"/>
    <w:autoRedefine/>
    <w:uiPriority w:val="39"/>
    <w:rsid w:val="003531BD"/>
    <w:pPr>
      <w:tabs>
        <w:tab w:val="left" w:pos="880"/>
        <w:tab w:val="right" w:leader="dot" w:pos="9350"/>
      </w:tabs>
      <w:spacing w:before="0"/>
      <w:ind w:left="202"/>
    </w:pPr>
    <w:rPr>
      <w:sz w:val="20"/>
    </w:rPr>
  </w:style>
  <w:style w:type="paragraph" w:styleId="TOC3">
    <w:name w:val="toc 3"/>
    <w:basedOn w:val="Normal"/>
    <w:next w:val="Normal"/>
    <w:autoRedefine/>
    <w:uiPriority w:val="39"/>
    <w:rsid w:val="003531BD"/>
    <w:pPr>
      <w:spacing w:before="0"/>
      <w:ind w:left="403"/>
    </w:pPr>
    <w:rPr>
      <w:sz w:val="20"/>
    </w:rPr>
  </w:style>
  <w:style w:type="character" w:styleId="CommentReference">
    <w:name w:val="annotation reference"/>
    <w:uiPriority w:val="99"/>
    <w:rsid w:val="00BF7D94"/>
    <w:rPr>
      <w:sz w:val="16"/>
      <w:szCs w:val="16"/>
    </w:rPr>
  </w:style>
  <w:style w:type="paragraph" w:styleId="CommentText">
    <w:name w:val="annotation text"/>
    <w:basedOn w:val="Normal"/>
    <w:link w:val="CommentTextChar"/>
    <w:uiPriority w:val="99"/>
    <w:rsid w:val="00BF7D94"/>
    <w:rPr>
      <w:rFonts w:eastAsia="SimSun"/>
      <w:sz w:val="20"/>
    </w:rPr>
  </w:style>
  <w:style w:type="character" w:customStyle="1" w:styleId="CommentTextChar">
    <w:name w:val="Comment Text Char"/>
    <w:link w:val="CommentText"/>
    <w:uiPriority w:val="99"/>
    <w:rsid w:val="00BF7D94"/>
    <w:rPr>
      <w:rFonts w:eastAsia="SimSun"/>
    </w:rPr>
  </w:style>
  <w:style w:type="paragraph" w:customStyle="1" w:styleId="SPIEbodytext">
    <w:name w:val="SPIE body text"/>
    <w:basedOn w:val="Normal"/>
    <w:link w:val="SPIEbodytextCharChar"/>
    <w:qFormat/>
    <w:rsid w:val="00BF7D94"/>
    <w:pPr>
      <w:spacing w:after="120"/>
    </w:pPr>
    <w:rPr>
      <w:rFonts w:eastAsia="Malgun Gothic"/>
      <w:sz w:val="20"/>
      <w:szCs w:val="24"/>
    </w:rPr>
  </w:style>
  <w:style w:type="character" w:customStyle="1" w:styleId="SPIEbodytextCharChar">
    <w:name w:val="SPIE body text Char Char"/>
    <w:link w:val="SPIEbodytext"/>
    <w:rsid w:val="00BF7D94"/>
    <w:rPr>
      <w:rFonts w:eastAsia="Malgun Gothic"/>
      <w:szCs w:val="24"/>
    </w:rPr>
  </w:style>
  <w:style w:type="paragraph" w:customStyle="1" w:styleId="SPIEfigurecaption">
    <w:name w:val="SPIE figure caption"/>
    <w:basedOn w:val="Normal"/>
    <w:next w:val="SPIEbodytext"/>
    <w:link w:val="SPIEfigurecaptionChar"/>
    <w:rsid w:val="00BF7D94"/>
    <w:pPr>
      <w:spacing w:after="120"/>
      <w:ind w:left="360" w:right="360"/>
    </w:pPr>
    <w:rPr>
      <w:rFonts w:eastAsia="Malgun Gothic"/>
      <w:sz w:val="18"/>
    </w:rPr>
  </w:style>
  <w:style w:type="character" w:customStyle="1" w:styleId="SPIEfigurecaptionChar">
    <w:name w:val="SPIE figure caption Char"/>
    <w:link w:val="SPIEfigurecaption"/>
    <w:rsid w:val="00BF7D94"/>
    <w:rPr>
      <w:rFonts w:eastAsia="Malgun Gothic"/>
      <w:sz w:val="18"/>
    </w:rPr>
  </w:style>
  <w:style w:type="character" w:customStyle="1" w:styleId="gmail-msocommentreference">
    <w:name w:val="gmail-msocommentreference"/>
    <w:rsid w:val="00BF7D94"/>
  </w:style>
  <w:style w:type="paragraph" w:styleId="TOC4">
    <w:name w:val="toc 4"/>
    <w:basedOn w:val="Normal"/>
    <w:next w:val="Normal"/>
    <w:autoRedefine/>
    <w:uiPriority w:val="39"/>
    <w:unhideWhenUsed/>
    <w:rsid w:val="00DC32C6"/>
    <w:pPr>
      <w:spacing w:before="0" w:after="100" w:line="276" w:lineRule="auto"/>
      <w:ind w:left="662"/>
    </w:pPr>
    <w:rPr>
      <w:rFonts w:ascii="Calibri" w:hAnsi="Calibri"/>
      <w:szCs w:val="22"/>
    </w:rPr>
  </w:style>
  <w:style w:type="paragraph" w:styleId="TOC5">
    <w:name w:val="toc 5"/>
    <w:basedOn w:val="Normal"/>
    <w:next w:val="Normal"/>
    <w:autoRedefine/>
    <w:uiPriority w:val="39"/>
    <w:unhideWhenUsed/>
    <w:rsid w:val="00DC32C6"/>
    <w:pPr>
      <w:spacing w:before="0" w:line="276" w:lineRule="auto"/>
      <w:ind w:left="878"/>
    </w:pPr>
    <w:rPr>
      <w:rFonts w:ascii="Calibri" w:hAnsi="Calibri"/>
      <w:szCs w:val="22"/>
    </w:rPr>
  </w:style>
  <w:style w:type="paragraph" w:styleId="TOC6">
    <w:name w:val="toc 6"/>
    <w:basedOn w:val="Normal"/>
    <w:next w:val="Normal"/>
    <w:autoRedefine/>
    <w:uiPriority w:val="39"/>
    <w:unhideWhenUsed/>
    <w:rsid w:val="00BF7D94"/>
    <w:pPr>
      <w:spacing w:after="100" w:line="276" w:lineRule="auto"/>
      <w:ind w:left="1100"/>
    </w:pPr>
    <w:rPr>
      <w:rFonts w:ascii="Calibri" w:hAnsi="Calibri"/>
      <w:szCs w:val="22"/>
    </w:rPr>
  </w:style>
  <w:style w:type="paragraph" w:styleId="TOC7">
    <w:name w:val="toc 7"/>
    <w:basedOn w:val="Normal"/>
    <w:next w:val="Normal"/>
    <w:autoRedefine/>
    <w:uiPriority w:val="39"/>
    <w:unhideWhenUsed/>
    <w:rsid w:val="00BF7D94"/>
    <w:pPr>
      <w:spacing w:after="100" w:line="276" w:lineRule="auto"/>
      <w:ind w:left="1320"/>
    </w:pPr>
    <w:rPr>
      <w:rFonts w:ascii="Calibri" w:hAnsi="Calibri"/>
      <w:szCs w:val="22"/>
    </w:rPr>
  </w:style>
  <w:style w:type="paragraph" w:styleId="TOC8">
    <w:name w:val="toc 8"/>
    <w:basedOn w:val="Normal"/>
    <w:next w:val="Normal"/>
    <w:autoRedefine/>
    <w:uiPriority w:val="39"/>
    <w:unhideWhenUsed/>
    <w:rsid w:val="00BF7D94"/>
    <w:pPr>
      <w:spacing w:after="100" w:line="276" w:lineRule="auto"/>
      <w:ind w:left="1540"/>
    </w:pPr>
    <w:rPr>
      <w:rFonts w:ascii="Calibri" w:hAnsi="Calibri"/>
      <w:szCs w:val="22"/>
    </w:rPr>
  </w:style>
  <w:style w:type="paragraph" w:styleId="TOC9">
    <w:name w:val="toc 9"/>
    <w:basedOn w:val="Normal"/>
    <w:next w:val="Normal"/>
    <w:autoRedefine/>
    <w:uiPriority w:val="39"/>
    <w:unhideWhenUsed/>
    <w:rsid w:val="00BF7D94"/>
    <w:pPr>
      <w:spacing w:after="100" w:line="276" w:lineRule="auto"/>
      <w:ind w:left="1760"/>
    </w:pPr>
    <w:rPr>
      <w:rFonts w:ascii="Calibri" w:hAnsi="Calibri"/>
      <w:szCs w:val="22"/>
    </w:rPr>
  </w:style>
  <w:style w:type="paragraph" w:styleId="NormalWeb">
    <w:name w:val="Normal (Web)"/>
    <w:basedOn w:val="Normal"/>
    <w:uiPriority w:val="99"/>
    <w:unhideWhenUsed/>
    <w:rsid w:val="00BF7D94"/>
    <w:pPr>
      <w:spacing w:before="75" w:after="75"/>
    </w:pPr>
    <w:rPr>
      <w:rFonts w:ascii="Arial" w:eastAsia="SimSun" w:hAnsi="Arial" w:cs="Arial"/>
      <w:sz w:val="20"/>
      <w:lang w:eastAsia="zh-CN"/>
    </w:rPr>
  </w:style>
  <w:style w:type="character" w:customStyle="1" w:styleId="UnresolvedMention1">
    <w:name w:val="Unresolved Mention1"/>
    <w:basedOn w:val="DefaultParagraphFont"/>
    <w:uiPriority w:val="99"/>
    <w:semiHidden/>
    <w:unhideWhenUsed/>
    <w:rsid w:val="003531BD"/>
    <w:rPr>
      <w:color w:val="808080"/>
      <w:shd w:val="clear" w:color="auto" w:fill="E6E6E6"/>
    </w:rPr>
  </w:style>
  <w:style w:type="table" w:styleId="TableGrid">
    <w:name w:val="Table Grid"/>
    <w:basedOn w:val="TableNormal"/>
    <w:rsid w:val="000C7FA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mail-m1114232713663659157spiebodytext">
    <w:name w:val="gmail-m_1114232713663659157spiebodytext"/>
    <w:basedOn w:val="Normal"/>
    <w:rsid w:val="00A21996"/>
    <w:pPr>
      <w:spacing w:before="100" w:beforeAutospacing="1" w:after="100" w:afterAutospacing="1"/>
    </w:pPr>
    <w:rPr>
      <w:rFonts w:eastAsiaTheme="minorHAnsi"/>
      <w:sz w:val="24"/>
      <w:szCs w:val="24"/>
    </w:rPr>
  </w:style>
  <w:style w:type="paragraph" w:styleId="ListParagraph">
    <w:name w:val="List Paragraph"/>
    <w:basedOn w:val="Normal"/>
    <w:uiPriority w:val="34"/>
    <w:qFormat/>
    <w:rsid w:val="002938F9"/>
    <w:pPr>
      <w:ind w:left="720"/>
      <w:contextualSpacing/>
    </w:pPr>
  </w:style>
  <w:style w:type="paragraph" w:styleId="Revision">
    <w:name w:val="Revision"/>
    <w:hidden/>
    <w:uiPriority w:val="99"/>
    <w:semiHidden/>
    <w:rsid w:val="008773CE"/>
    <w:rPr>
      <w:sz w:val="22"/>
      <w:lang w:val="en-CA"/>
    </w:rPr>
  </w:style>
  <w:style w:type="paragraph" w:styleId="Caption">
    <w:name w:val="caption"/>
    <w:basedOn w:val="Normal"/>
    <w:next w:val="Normal"/>
    <w:unhideWhenUsed/>
    <w:qFormat/>
    <w:rsid w:val="0036071E"/>
    <w:pPr>
      <w:spacing w:before="0" w:after="200"/>
    </w:pPr>
    <w:rPr>
      <w:i/>
      <w:iCs/>
      <w:color w:val="44546A" w:themeColor="text2"/>
      <w:sz w:val="18"/>
      <w:szCs w:val="18"/>
    </w:rPr>
  </w:style>
  <w:style w:type="character" w:styleId="PlaceholderText">
    <w:name w:val="Placeholder Text"/>
    <w:basedOn w:val="DefaultParagraphFont"/>
    <w:uiPriority w:val="99"/>
    <w:semiHidden/>
    <w:rsid w:val="00C9674D"/>
    <w:rPr>
      <w:color w:val="808080"/>
    </w:rPr>
  </w:style>
  <w:style w:type="paragraph" w:customStyle="1" w:styleId="tableheading">
    <w:name w:val="table heading"/>
    <w:basedOn w:val="Normal"/>
    <w:rsid w:val="00050411"/>
    <w:pPr>
      <w:keepNext/>
      <w:keepLines/>
      <w:overflowPunct w:val="0"/>
      <w:autoSpaceDE w:val="0"/>
      <w:autoSpaceDN w:val="0"/>
      <w:adjustRightInd w:val="0"/>
      <w:spacing w:before="0" w:after="60"/>
      <w:jc w:val="both"/>
      <w:textAlignment w:val="baseline"/>
    </w:pPr>
    <w:rPr>
      <w:rFonts w:eastAsia="Malgun Gothic"/>
      <w:b/>
      <w:bCs/>
      <w:sz w:val="20"/>
      <w:lang w:val="en-GB"/>
    </w:rPr>
  </w:style>
  <w:style w:type="paragraph" w:customStyle="1" w:styleId="tablecell">
    <w:name w:val="table cell"/>
    <w:basedOn w:val="Normal"/>
    <w:rsid w:val="00050411"/>
    <w:pPr>
      <w:keepNext/>
      <w:keepLines/>
      <w:overflowPunct w:val="0"/>
      <w:autoSpaceDE w:val="0"/>
      <w:autoSpaceDN w:val="0"/>
      <w:adjustRightInd w:val="0"/>
      <w:spacing w:before="0" w:after="60"/>
      <w:jc w:val="both"/>
      <w:textAlignment w:val="baseline"/>
    </w:pPr>
    <w:rPr>
      <w:rFonts w:eastAsia="Malgun Gothic"/>
      <w:sz w:val="20"/>
      <w:lang w:val="en-GB"/>
    </w:rPr>
  </w:style>
  <w:style w:type="paragraph" w:customStyle="1" w:styleId="tablesyntax">
    <w:name w:val="table syntax"/>
    <w:basedOn w:val="Normal"/>
    <w:link w:val="tablesyntaxChar"/>
    <w:rsid w:val="00050411"/>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before="0"/>
      <w:textAlignment w:val="baseline"/>
    </w:pPr>
    <w:rPr>
      <w:rFonts w:eastAsia="Malgun Gothic"/>
      <w:sz w:val="20"/>
      <w:lang w:val="en-GB"/>
    </w:rPr>
  </w:style>
  <w:style w:type="character" w:customStyle="1" w:styleId="tablesyntaxChar">
    <w:name w:val="table syntax Char"/>
    <w:link w:val="tablesyntax"/>
    <w:locked/>
    <w:rsid w:val="00050411"/>
    <w:rPr>
      <w:rFonts w:eastAsia="Malgun Gothic"/>
      <w:lang w:val="en-GB"/>
    </w:rPr>
  </w:style>
  <w:style w:type="table" w:styleId="ListTable3">
    <w:name w:val="List Table 3"/>
    <w:basedOn w:val="TableNormal"/>
    <w:uiPriority w:val="48"/>
    <w:rsid w:val="00FD2F65"/>
    <w:rPr>
      <w:rFonts w:asciiTheme="minorHAnsi" w:eastAsiaTheme="minorHAnsi" w:hAnsiTheme="minorHAnsi" w:cstheme="minorBidi"/>
      <w:sz w:val="22"/>
      <w:szCs w:val="22"/>
      <w:lang w:val="de-DE"/>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paragraph" w:customStyle="1" w:styleId="TableText">
    <w:name w:val="Table_Text"/>
    <w:basedOn w:val="Normal"/>
    <w:rsid w:val="006A3D17"/>
    <w:pPr>
      <w:keepLines/>
      <w:overflowPunct w:val="0"/>
      <w:autoSpaceDE w:val="0"/>
      <w:autoSpaceDN w:val="0"/>
      <w:adjustRightInd w:val="0"/>
      <w:spacing w:before="100" w:after="100" w:line="190" w:lineRule="exact"/>
      <w:jc w:val="both"/>
      <w:textAlignment w:val="baseline"/>
    </w:pPr>
    <w:rPr>
      <w:rFonts w:eastAsia="Malgun Gothic"/>
      <w:sz w:val="18"/>
      <w:szCs w:val="18"/>
      <w:lang w:val="en-GB"/>
    </w:rPr>
  </w:style>
  <w:style w:type="table" w:styleId="GridTable4-Accent3">
    <w:name w:val="Grid Table 4 Accent 3"/>
    <w:basedOn w:val="TableNormal"/>
    <w:uiPriority w:val="49"/>
    <w:rsid w:val="00F86C2E"/>
    <w:rPr>
      <w:rFonts w:asciiTheme="minorHAnsi" w:eastAsiaTheme="minorHAnsi" w:hAnsiTheme="minorHAnsi" w:cstheme="minorBidi"/>
      <w:sz w:val="22"/>
      <w:szCs w:val="22"/>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customStyle="1" w:styleId="Default">
    <w:name w:val="Default"/>
    <w:rsid w:val="009470E6"/>
    <w:pPr>
      <w:autoSpaceDE w:val="0"/>
      <w:autoSpaceDN w:val="0"/>
      <w:adjustRightInd w:val="0"/>
    </w:pPr>
    <w:rPr>
      <w:color w:val="000000"/>
      <w:sz w:val="24"/>
      <w:szCs w:val="24"/>
      <w:lang w:val="de-DE"/>
    </w:rPr>
  </w:style>
  <w:style w:type="table" w:customStyle="1" w:styleId="GridTable21">
    <w:name w:val="Grid Table 21"/>
    <w:basedOn w:val="TableNormal"/>
    <w:uiPriority w:val="47"/>
    <w:rsid w:val="00CB00CC"/>
    <w:rPr>
      <w:rFonts w:asciiTheme="minorHAnsi" w:eastAsiaTheme="minorHAnsi" w:hAnsiTheme="minorHAnsi" w:cstheme="minorBidi"/>
      <w:sz w:val="22"/>
      <w:szCs w:val="22"/>
      <w:lang w:val="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NoSpacing">
    <w:name w:val="No Spacing"/>
    <w:uiPriority w:val="1"/>
    <w:qFormat/>
    <w:rsid w:val="009F26E5"/>
    <w:rPr>
      <w:rFonts w:asciiTheme="minorHAnsi" w:eastAsiaTheme="minorHAnsi" w:hAnsiTheme="minorHAnsi" w:cstheme="minorBidi"/>
      <w:sz w:val="22"/>
      <w:szCs w:val="22"/>
    </w:rPr>
  </w:style>
  <w:style w:type="paragraph" w:styleId="CommentSubject">
    <w:name w:val="annotation subject"/>
    <w:basedOn w:val="CommentText"/>
    <w:next w:val="CommentText"/>
    <w:link w:val="CommentSubjectChar"/>
    <w:semiHidden/>
    <w:unhideWhenUsed/>
    <w:rsid w:val="00600DE6"/>
    <w:rPr>
      <w:rFonts w:eastAsia="Times New Roman"/>
      <w:b/>
      <w:bCs/>
    </w:rPr>
  </w:style>
  <w:style w:type="character" w:customStyle="1" w:styleId="CommentSubjectChar">
    <w:name w:val="Comment Subject Char"/>
    <w:basedOn w:val="CommentTextChar"/>
    <w:link w:val="CommentSubject"/>
    <w:semiHidden/>
    <w:rsid w:val="00600DE6"/>
    <w:rPr>
      <w:rFonts w:eastAsia="SimSun"/>
      <w:b/>
      <w:bCs/>
      <w:lang w:val="en-CA"/>
    </w:rPr>
  </w:style>
  <w:style w:type="character" w:customStyle="1" w:styleId="UnresolvedMention2">
    <w:name w:val="Unresolved Mention2"/>
    <w:basedOn w:val="DefaultParagraphFont"/>
    <w:uiPriority w:val="99"/>
    <w:semiHidden/>
    <w:unhideWhenUsed/>
    <w:rsid w:val="002C38ED"/>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7304663">
      <w:bodyDiv w:val="1"/>
      <w:marLeft w:val="0"/>
      <w:marRight w:val="0"/>
      <w:marTop w:val="0"/>
      <w:marBottom w:val="0"/>
      <w:divBdr>
        <w:top w:val="none" w:sz="0" w:space="0" w:color="auto"/>
        <w:left w:val="none" w:sz="0" w:space="0" w:color="auto"/>
        <w:bottom w:val="none" w:sz="0" w:space="0" w:color="auto"/>
        <w:right w:val="none" w:sz="0" w:space="0" w:color="auto"/>
      </w:divBdr>
    </w:div>
    <w:div w:id="713122621">
      <w:bodyDiv w:val="1"/>
      <w:marLeft w:val="0"/>
      <w:marRight w:val="0"/>
      <w:marTop w:val="0"/>
      <w:marBottom w:val="0"/>
      <w:divBdr>
        <w:top w:val="none" w:sz="0" w:space="0" w:color="auto"/>
        <w:left w:val="none" w:sz="0" w:space="0" w:color="auto"/>
        <w:bottom w:val="none" w:sz="0" w:space="0" w:color="auto"/>
        <w:right w:val="none" w:sz="0" w:space="0" w:color="auto"/>
      </w:divBdr>
    </w:div>
    <w:div w:id="1292592850">
      <w:bodyDiv w:val="1"/>
      <w:marLeft w:val="0"/>
      <w:marRight w:val="0"/>
      <w:marTop w:val="0"/>
      <w:marBottom w:val="0"/>
      <w:divBdr>
        <w:top w:val="none" w:sz="0" w:space="0" w:color="auto"/>
        <w:left w:val="none" w:sz="0" w:space="0" w:color="auto"/>
        <w:bottom w:val="none" w:sz="0" w:space="0" w:color="auto"/>
        <w:right w:val="none" w:sz="0" w:space="0" w:color="auto"/>
      </w:divBdr>
    </w:div>
    <w:div w:id="1512602138">
      <w:bodyDiv w:val="1"/>
      <w:marLeft w:val="0"/>
      <w:marRight w:val="0"/>
      <w:marTop w:val="0"/>
      <w:marBottom w:val="0"/>
      <w:divBdr>
        <w:top w:val="none" w:sz="0" w:space="0" w:color="auto"/>
        <w:left w:val="none" w:sz="0" w:space="0" w:color="auto"/>
        <w:bottom w:val="none" w:sz="0" w:space="0" w:color="auto"/>
        <w:right w:val="none" w:sz="0" w:space="0" w:color="auto"/>
      </w:divBdr>
    </w:div>
    <w:div w:id="1660771835">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emf"/><Relationship Id="rId117" Type="http://schemas.openxmlformats.org/officeDocument/2006/relationships/image" Target="media/image106.emf"/><Relationship Id="rId21" Type="http://schemas.openxmlformats.org/officeDocument/2006/relationships/image" Target="media/image11.emf"/><Relationship Id="rId42" Type="http://schemas.openxmlformats.org/officeDocument/2006/relationships/image" Target="media/image31.png"/><Relationship Id="rId47" Type="http://schemas.openxmlformats.org/officeDocument/2006/relationships/image" Target="media/image36.emf"/><Relationship Id="rId63" Type="http://schemas.openxmlformats.org/officeDocument/2006/relationships/image" Target="media/image52.emf"/><Relationship Id="rId68" Type="http://schemas.openxmlformats.org/officeDocument/2006/relationships/image" Target="media/image57.emf"/><Relationship Id="rId84" Type="http://schemas.openxmlformats.org/officeDocument/2006/relationships/image" Target="media/image73.emf"/><Relationship Id="rId89" Type="http://schemas.openxmlformats.org/officeDocument/2006/relationships/image" Target="media/image78.emf"/><Relationship Id="rId112" Type="http://schemas.openxmlformats.org/officeDocument/2006/relationships/image" Target="media/image101.emf"/><Relationship Id="rId133" Type="http://schemas.openxmlformats.org/officeDocument/2006/relationships/image" Target="media/image122.emf"/><Relationship Id="rId138" Type="http://schemas.openxmlformats.org/officeDocument/2006/relationships/image" Target="media/image127.emf"/><Relationship Id="rId16" Type="http://schemas.openxmlformats.org/officeDocument/2006/relationships/image" Target="media/image7.png"/><Relationship Id="rId107" Type="http://schemas.openxmlformats.org/officeDocument/2006/relationships/image" Target="media/image96.emf"/><Relationship Id="rId11" Type="http://schemas.openxmlformats.org/officeDocument/2006/relationships/footer" Target="footer1.xml"/><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42.png"/><Relationship Id="rId58" Type="http://schemas.openxmlformats.org/officeDocument/2006/relationships/image" Target="media/image47.wmf"/><Relationship Id="rId74" Type="http://schemas.openxmlformats.org/officeDocument/2006/relationships/image" Target="media/image63.emf"/><Relationship Id="rId79" Type="http://schemas.openxmlformats.org/officeDocument/2006/relationships/image" Target="media/image68.emf"/><Relationship Id="rId102" Type="http://schemas.openxmlformats.org/officeDocument/2006/relationships/image" Target="media/image91.emf"/><Relationship Id="rId123" Type="http://schemas.openxmlformats.org/officeDocument/2006/relationships/image" Target="media/image112.emf"/><Relationship Id="rId128" Type="http://schemas.openxmlformats.org/officeDocument/2006/relationships/image" Target="media/image117.emf"/><Relationship Id="rId5" Type="http://schemas.openxmlformats.org/officeDocument/2006/relationships/webSettings" Target="webSettings.xml"/><Relationship Id="rId90" Type="http://schemas.openxmlformats.org/officeDocument/2006/relationships/image" Target="media/image79.emf"/><Relationship Id="rId95" Type="http://schemas.openxmlformats.org/officeDocument/2006/relationships/image" Target="media/image84.emf"/><Relationship Id="rId22" Type="http://schemas.openxmlformats.org/officeDocument/2006/relationships/package" Target="embeddings/Microsoft_Visio_Drawing1.vsdx"/><Relationship Id="rId27" Type="http://schemas.openxmlformats.org/officeDocument/2006/relationships/image" Target="media/image16.emf"/><Relationship Id="rId43" Type="http://schemas.openxmlformats.org/officeDocument/2006/relationships/image" Target="media/image32.png"/><Relationship Id="rId48" Type="http://schemas.openxmlformats.org/officeDocument/2006/relationships/image" Target="media/image37.png"/><Relationship Id="rId64" Type="http://schemas.openxmlformats.org/officeDocument/2006/relationships/image" Target="media/image53.emf"/><Relationship Id="rId69" Type="http://schemas.openxmlformats.org/officeDocument/2006/relationships/image" Target="media/image58.emf"/><Relationship Id="rId113" Type="http://schemas.openxmlformats.org/officeDocument/2006/relationships/image" Target="media/image102.emf"/><Relationship Id="rId118" Type="http://schemas.openxmlformats.org/officeDocument/2006/relationships/image" Target="media/image107.emf"/><Relationship Id="rId134" Type="http://schemas.openxmlformats.org/officeDocument/2006/relationships/image" Target="media/image123.emf"/><Relationship Id="rId139"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40.png"/><Relationship Id="rId72" Type="http://schemas.openxmlformats.org/officeDocument/2006/relationships/image" Target="media/image61.emf"/><Relationship Id="rId80" Type="http://schemas.openxmlformats.org/officeDocument/2006/relationships/image" Target="media/image69.emf"/><Relationship Id="rId85" Type="http://schemas.openxmlformats.org/officeDocument/2006/relationships/image" Target="media/image74.emf"/><Relationship Id="rId93" Type="http://schemas.openxmlformats.org/officeDocument/2006/relationships/image" Target="media/image82.emf"/><Relationship Id="rId98" Type="http://schemas.openxmlformats.org/officeDocument/2006/relationships/image" Target="media/image87.emf"/><Relationship Id="rId121" Type="http://schemas.openxmlformats.org/officeDocument/2006/relationships/image" Target="media/image110.emf"/><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4.emf"/><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emf"/><Relationship Id="rId59" Type="http://schemas.openxmlformats.org/officeDocument/2006/relationships/image" Target="media/image48.emf"/><Relationship Id="rId67" Type="http://schemas.openxmlformats.org/officeDocument/2006/relationships/image" Target="media/image56.emf"/><Relationship Id="rId103" Type="http://schemas.openxmlformats.org/officeDocument/2006/relationships/image" Target="media/image92.emf"/><Relationship Id="rId108" Type="http://schemas.openxmlformats.org/officeDocument/2006/relationships/image" Target="media/image97.emf"/><Relationship Id="rId116" Type="http://schemas.openxmlformats.org/officeDocument/2006/relationships/image" Target="media/image105.emf"/><Relationship Id="rId124" Type="http://schemas.openxmlformats.org/officeDocument/2006/relationships/image" Target="media/image113.emf"/><Relationship Id="rId129" Type="http://schemas.openxmlformats.org/officeDocument/2006/relationships/image" Target="media/image118.emf"/><Relationship Id="rId137" Type="http://schemas.openxmlformats.org/officeDocument/2006/relationships/image" Target="media/image126.emf"/><Relationship Id="rId20" Type="http://schemas.openxmlformats.org/officeDocument/2006/relationships/image" Target="media/image10.emf"/><Relationship Id="rId41" Type="http://schemas.openxmlformats.org/officeDocument/2006/relationships/image" Target="media/image30.png"/><Relationship Id="rId54" Type="http://schemas.openxmlformats.org/officeDocument/2006/relationships/image" Target="media/image43.emf"/><Relationship Id="rId62" Type="http://schemas.openxmlformats.org/officeDocument/2006/relationships/image" Target="media/image51.emf"/><Relationship Id="rId70" Type="http://schemas.openxmlformats.org/officeDocument/2006/relationships/image" Target="media/image59.emf"/><Relationship Id="rId75" Type="http://schemas.openxmlformats.org/officeDocument/2006/relationships/image" Target="media/image64.emf"/><Relationship Id="rId83" Type="http://schemas.openxmlformats.org/officeDocument/2006/relationships/image" Target="media/image72.emf"/><Relationship Id="rId88" Type="http://schemas.openxmlformats.org/officeDocument/2006/relationships/image" Target="media/image77.emf"/><Relationship Id="rId91" Type="http://schemas.openxmlformats.org/officeDocument/2006/relationships/image" Target="media/image80.emf"/><Relationship Id="rId96" Type="http://schemas.openxmlformats.org/officeDocument/2006/relationships/image" Target="media/image85.emf"/><Relationship Id="rId111" Type="http://schemas.openxmlformats.org/officeDocument/2006/relationships/image" Target="media/image100.emf"/><Relationship Id="rId132" Type="http://schemas.openxmlformats.org/officeDocument/2006/relationships/image" Target="media/image121.emf"/><Relationship Id="rId140"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2.emf"/><Relationship Id="rId28" Type="http://schemas.openxmlformats.org/officeDocument/2006/relationships/image" Target="media/image17.emf"/><Relationship Id="rId36" Type="http://schemas.openxmlformats.org/officeDocument/2006/relationships/image" Target="media/image25.png"/><Relationship Id="rId49" Type="http://schemas.openxmlformats.org/officeDocument/2006/relationships/image" Target="media/image38.emf"/><Relationship Id="rId57" Type="http://schemas.openxmlformats.org/officeDocument/2006/relationships/image" Target="media/image46.emf"/><Relationship Id="rId106" Type="http://schemas.openxmlformats.org/officeDocument/2006/relationships/image" Target="media/image95.emf"/><Relationship Id="rId114" Type="http://schemas.openxmlformats.org/officeDocument/2006/relationships/image" Target="media/image103.emf"/><Relationship Id="rId119" Type="http://schemas.openxmlformats.org/officeDocument/2006/relationships/image" Target="media/image108.emf"/><Relationship Id="rId127" Type="http://schemas.openxmlformats.org/officeDocument/2006/relationships/image" Target="media/image116.emf"/><Relationship Id="rId10" Type="http://schemas.openxmlformats.org/officeDocument/2006/relationships/hyperlink" Target="mailto:thomas.wiegand@hhi.fraunhofer.de" TargetMode="External"/><Relationship Id="rId31" Type="http://schemas.openxmlformats.org/officeDocument/2006/relationships/image" Target="media/image20.png"/><Relationship Id="rId44" Type="http://schemas.openxmlformats.org/officeDocument/2006/relationships/image" Target="media/image33.emf"/><Relationship Id="rId52" Type="http://schemas.openxmlformats.org/officeDocument/2006/relationships/image" Target="media/image41.png"/><Relationship Id="rId60" Type="http://schemas.openxmlformats.org/officeDocument/2006/relationships/image" Target="media/image49.emf"/><Relationship Id="rId65" Type="http://schemas.openxmlformats.org/officeDocument/2006/relationships/image" Target="media/image54.emf"/><Relationship Id="rId73" Type="http://schemas.openxmlformats.org/officeDocument/2006/relationships/image" Target="media/image62.emf"/><Relationship Id="rId78" Type="http://schemas.openxmlformats.org/officeDocument/2006/relationships/image" Target="media/image67.emf"/><Relationship Id="rId81" Type="http://schemas.openxmlformats.org/officeDocument/2006/relationships/image" Target="media/image70.emf"/><Relationship Id="rId86" Type="http://schemas.openxmlformats.org/officeDocument/2006/relationships/image" Target="media/image75.emf"/><Relationship Id="rId94" Type="http://schemas.openxmlformats.org/officeDocument/2006/relationships/image" Target="media/image83.emf"/><Relationship Id="rId99" Type="http://schemas.openxmlformats.org/officeDocument/2006/relationships/image" Target="media/image88.emf"/><Relationship Id="rId101" Type="http://schemas.openxmlformats.org/officeDocument/2006/relationships/image" Target="media/image90.emf"/><Relationship Id="rId122" Type="http://schemas.openxmlformats.org/officeDocument/2006/relationships/image" Target="media/image111.emf"/><Relationship Id="rId130" Type="http://schemas.openxmlformats.org/officeDocument/2006/relationships/image" Target="media/image119.emf"/><Relationship Id="rId135" Type="http://schemas.openxmlformats.org/officeDocument/2006/relationships/image" Target="media/image124.emf"/><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4.png"/><Relationship Id="rId18" Type="http://schemas.openxmlformats.org/officeDocument/2006/relationships/image" Target="media/image9.emf"/><Relationship Id="rId39" Type="http://schemas.openxmlformats.org/officeDocument/2006/relationships/image" Target="media/image28.png"/><Relationship Id="rId109" Type="http://schemas.openxmlformats.org/officeDocument/2006/relationships/image" Target="media/image98.emf"/><Relationship Id="rId34" Type="http://schemas.openxmlformats.org/officeDocument/2006/relationships/image" Target="media/image23.png"/><Relationship Id="rId50" Type="http://schemas.openxmlformats.org/officeDocument/2006/relationships/image" Target="media/image39.emf"/><Relationship Id="rId55" Type="http://schemas.openxmlformats.org/officeDocument/2006/relationships/image" Target="media/image44.emf"/><Relationship Id="rId76" Type="http://schemas.openxmlformats.org/officeDocument/2006/relationships/image" Target="media/image65.emf"/><Relationship Id="rId97" Type="http://schemas.openxmlformats.org/officeDocument/2006/relationships/image" Target="media/image86.emf"/><Relationship Id="rId104" Type="http://schemas.openxmlformats.org/officeDocument/2006/relationships/image" Target="media/image93.emf"/><Relationship Id="rId120" Type="http://schemas.openxmlformats.org/officeDocument/2006/relationships/image" Target="media/image109.emf"/><Relationship Id="rId125" Type="http://schemas.openxmlformats.org/officeDocument/2006/relationships/image" Target="media/image114.emf"/><Relationship Id="rId141"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60.emf"/><Relationship Id="rId92" Type="http://schemas.openxmlformats.org/officeDocument/2006/relationships/image" Target="media/image81.emf"/><Relationship Id="rId2" Type="http://schemas.openxmlformats.org/officeDocument/2006/relationships/numbering" Target="numbering.xml"/><Relationship Id="rId29" Type="http://schemas.openxmlformats.org/officeDocument/2006/relationships/image" Target="media/image18.png"/><Relationship Id="rId24" Type="http://schemas.openxmlformats.org/officeDocument/2006/relationships/image" Target="media/image13.emf"/><Relationship Id="rId40" Type="http://schemas.openxmlformats.org/officeDocument/2006/relationships/image" Target="media/image29.png"/><Relationship Id="rId45" Type="http://schemas.openxmlformats.org/officeDocument/2006/relationships/image" Target="media/image34.emf"/><Relationship Id="rId66" Type="http://schemas.openxmlformats.org/officeDocument/2006/relationships/image" Target="media/image55.emf"/><Relationship Id="rId87" Type="http://schemas.openxmlformats.org/officeDocument/2006/relationships/image" Target="media/image76.emf"/><Relationship Id="rId110" Type="http://schemas.openxmlformats.org/officeDocument/2006/relationships/image" Target="media/image99.emf"/><Relationship Id="rId115" Type="http://schemas.openxmlformats.org/officeDocument/2006/relationships/image" Target="media/image104.emf"/><Relationship Id="rId131" Type="http://schemas.openxmlformats.org/officeDocument/2006/relationships/image" Target="media/image120.emf"/><Relationship Id="rId136" Type="http://schemas.openxmlformats.org/officeDocument/2006/relationships/image" Target="media/image125.emf"/><Relationship Id="rId61" Type="http://schemas.openxmlformats.org/officeDocument/2006/relationships/image" Target="media/image50.emf"/><Relationship Id="rId82" Type="http://schemas.openxmlformats.org/officeDocument/2006/relationships/image" Target="media/image71.emf"/><Relationship Id="rId19" Type="http://schemas.openxmlformats.org/officeDocument/2006/relationships/package" Target="embeddings/Microsoft_Visio_Drawing.vsdx"/><Relationship Id="rId14" Type="http://schemas.openxmlformats.org/officeDocument/2006/relationships/image" Target="media/image5.png"/><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image" Target="media/image45.emf"/><Relationship Id="rId77" Type="http://schemas.openxmlformats.org/officeDocument/2006/relationships/image" Target="media/image66.emf"/><Relationship Id="rId100" Type="http://schemas.openxmlformats.org/officeDocument/2006/relationships/image" Target="media/image89.emf"/><Relationship Id="rId105" Type="http://schemas.openxmlformats.org/officeDocument/2006/relationships/image" Target="media/image94.emf"/><Relationship Id="rId126" Type="http://schemas.openxmlformats.org/officeDocument/2006/relationships/image" Target="media/image115.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CB3983D-321E-452C-82B4-25606D8DC64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119</Pages>
  <Words>38786</Words>
  <Characters>221083</Characters>
  <Application>Microsoft Office Word</Application>
  <DocSecurity>0</DocSecurity>
  <Lines>1842</Lines>
  <Paragraphs>518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259351</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dc:description/>
  <cp:lastModifiedBy>v2</cp:lastModifiedBy>
  <cp:revision>39</cp:revision>
  <cp:lastPrinted>1901-01-01T08:00:00Z</cp:lastPrinted>
  <dcterms:created xsi:type="dcterms:W3CDTF">2018-04-02T21:45:00Z</dcterms:created>
  <dcterms:modified xsi:type="dcterms:W3CDTF">2018-04-08T15:54:00Z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(2)eyEyOVD+m1my0eUrIHHI++1R36KOu7L4yCTb4AljSK50cWJkiL+gcK7TR1n/80Sq+AwP84DO
lK/AQmgHd7G4QGYL9ukEp3A9RU+IGL2dNmJHaaH/1FA/aep27PsbpLSMTwzYlxTFvTzHKxRD
Z2u1BfrvMEQ8DBc+09OJLFgtiB8A5VwwUN1NTHN/vWq2+BQBjz/vYKrnyGih+pzguS0HYfDQ
AuzDbiZJHuBh4fThCM</vt:lpwstr>
  </property>
  <property fmtid="{D5CDD505-2E9C-101B-9397-08002B2CF9AE}" pid="3" name="_2015_ms_pID_7253431">
    <vt:lpwstr>Uo1AfIJ9XFJls4kDE8GJN73NO0RgcbbDan1ACKGu3ggmJhLOA/pJ8t
zZ09gFsp+1nBlLD+CPF17uB+ttJxnFf7FctV/kwr0XHsJSrSKasjsKXwCmOmDuWtOGgoDvWA
QuOOvp8yUx+mKlI6MtHURi4WuZf1HaL/2y+ysLgwF0LnXfff0mA1pge3XNsHFK2ssFY=</vt:lpwstr>
  </property>
</Properties>
</file>