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1CEB">
        <w:tc>
          <w:tcPr>
            <w:tcW w:w="6408" w:type="dxa"/>
          </w:tcPr>
          <w:p w:rsidR="006C5D39" w:rsidRPr="00421CEB" w:rsidRDefault="000473BD" w:rsidP="003531BD">
            <w:pPr>
              <w:tabs>
                <w:tab w:val="left" w:pos="7200"/>
              </w:tabs>
              <w:spacing w:before="0"/>
              <w:rPr>
                <w:b/>
                <w:szCs w:val="22"/>
              </w:rPr>
            </w:pPr>
            <w:r w:rsidRPr="00421CEB">
              <w:rPr>
                <w:b/>
                <w:noProof/>
                <w:szCs w:val="22"/>
                <w:lang w:val="en-US" w:eastAsia="ko-KR"/>
              </w:rPr>
              <mc:AlternateContent>
                <mc:Choice Requires="wpg">
                  <w:drawing>
                    <wp:anchor distT="0" distB="0" distL="114300" distR="114300" simplePos="0" relativeHeight="251656704" behindDoc="0" locked="0" layoutInCell="1" allowOverlap="1" wp14:anchorId="29926810" wp14:editId="70AEEA6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3F93A4E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ko-KR"/>
              </w:rPr>
              <w:drawing>
                <wp:anchor distT="0" distB="0" distL="114300" distR="114300" simplePos="0" relativeHeight="251658752" behindDoc="0" locked="0" layoutInCell="1" allowOverlap="1" wp14:anchorId="016455C8" wp14:editId="013B88A4">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ko-KR"/>
              </w:rPr>
              <w:drawing>
                <wp:anchor distT="0" distB="0" distL="114300" distR="114300" simplePos="0" relativeHeight="251657728" behindDoc="0" locked="0" layoutInCell="1" allowOverlap="1" wp14:anchorId="63F5AAC8" wp14:editId="62A5B0A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3E17F3">
              <w:rPr>
                <w:b/>
                <w:szCs w:val="22"/>
              </w:rPr>
              <w:t>Experts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rsidR="00E61DAC" w:rsidRPr="00421CEB" w:rsidRDefault="003E17F3" w:rsidP="003E17F3">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US</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w:t>
            </w:r>
            <w:r w:rsidR="00EB56E1" w:rsidRPr="00421CEB">
              <w:t>.</w:t>
            </w:r>
            <w:r w:rsidR="003021BC" w:rsidRPr="00421CEB">
              <w:t xml:space="preserve"> 201</w:t>
            </w:r>
            <w:r w:rsidR="00C00DDE" w:rsidRPr="00421CEB">
              <w:t>8</w:t>
            </w:r>
          </w:p>
        </w:tc>
        <w:tc>
          <w:tcPr>
            <w:tcW w:w="3168" w:type="dxa"/>
          </w:tcPr>
          <w:p w:rsidR="008A4B4C" w:rsidRPr="00421CEB" w:rsidRDefault="00E61DAC" w:rsidP="001C3B44">
            <w:pPr>
              <w:tabs>
                <w:tab w:val="left" w:pos="7200"/>
              </w:tabs>
              <w:rPr>
                <w:u w:val="single"/>
                <w:lang w:eastAsia="ko-KR"/>
              </w:rPr>
            </w:pPr>
            <w:r w:rsidRPr="00421CEB">
              <w:t>Document</w:t>
            </w:r>
            <w:r w:rsidR="006C5D39" w:rsidRPr="00421CEB">
              <w:t xml:space="preserve">: </w:t>
            </w:r>
            <w:r w:rsidR="009D7CE6" w:rsidRPr="00421CEB">
              <w:t>JVET</w:t>
            </w:r>
            <w:r w:rsidR="00AC428F" w:rsidRPr="00421CEB">
              <w:t>-</w:t>
            </w:r>
            <w:r w:rsidR="00BB47B3">
              <w:t>J00</w:t>
            </w:r>
            <w:r w:rsidR="00BB47B3">
              <w:rPr>
                <w:rFonts w:hint="eastAsia"/>
                <w:lang w:eastAsia="ko-KR"/>
              </w:rPr>
              <w:t>13</w:t>
            </w:r>
            <w:r w:rsidR="003531BD" w:rsidRPr="00421CEB">
              <w:t>-</w:t>
            </w:r>
            <w:r w:rsidR="000C7FAE" w:rsidRPr="00421CEB">
              <w:t>v</w:t>
            </w:r>
            <w:del w:id="0" w:author="Kang" w:date="2018-04-05T09:12:00Z">
              <w:r w:rsidR="003E17F3" w:rsidDel="001C3B44">
                <w:delText>1</w:delText>
              </w:r>
            </w:del>
            <w:ins w:id="1" w:author="Kang" w:date="2018-04-05T09:12:00Z">
              <w:r w:rsidR="001C3B44">
                <w:rPr>
                  <w:rFonts w:hint="eastAsia"/>
                  <w:lang w:eastAsia="ko-KR"/>
                </w:rPr>
                <w:t>2</w:t>
              </w:r>
            </w:ins>
          </w:p>
        </w:tc>
      </w:tr>
    </w:tbl>
    <w:p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tc>
          <w:tcPr>
            <w:tcW w:w="1458" w:type="dxa"/>
          </w:tcPr>
          <w:p w:rsidR="00E61DAC" w:rsidRPr="00421CEB" w:rsidRDefault="00E61DAC">
            <w:pPr>
              <w:spacing w:before="60" w:after="60"/>
              <w:rPr>
                <w:i/>
                <w:szCs w:val="22"/>
              </w:rPr>
            </w:pPr>
            <w:r w:rsidRPr="00421CEB">
              <w:rPr>
                <w:i/>
                <w:szCs w:val="22"/>
              </w:rPr>
              <w:t>Title:</w:t>
            </w:r>
          </w:p>
        </w:tc>
        <w:tc>
          <w:tcPr>
            <w:tcW w:w="8118" w:type="dxa"/>
            <w:gridSpan w:val="3"/>
          </w:tcPr>
          <w:p w:rsidR="00E61DAC" w:rsidRPr="00421CEB" w:rsidRDefault="003E17F3" w:rsidP="008307E6">
            <w:pPr>
              <w:spacing w:before="60" w:after="60"/>
              <w:rPr>
                <w:b/>
                <w:szCs w:val="22"/>
                <w:lang w:eastAsia="ko-KR"/>
              </w:rPr>
            </w:pPr>
            <w:r w:rsidRPr="00EF6F46">
              <w:rPr>
                <w:b/>
                <w:szCs w:val="22"/>
              </w:rPr>
              <w:t>D</w:t>
            </w:r>
            <w:r w:rsidR="00BF7D94" w:rsidRPr="00EF6F46">
              <w:rPr>
                <w:b/>
                <w:szCs w:val="22"/>
              </w:rPr>
              <w:t xml:space="preserve">escription of </w:t>
            </w:r>
            <w:r w:rsidR="00682564" w:rsidRPr="00EF6F46">
              <w:rPr>
                <w:b/>
                <w:szCs w:val="22"/>
              </w:rPr>
              <w:t xml:space="preserve">SDR </w:t>
            </w:r>
            <w:r w:rsidR="00BF7D94" w:rsidRPr="00EF6F46">
              <w:rPr>
                <w:b/>
                <w:szCs w:val="22"/>
              </w:rPr>
              <w:t xml:space="preserve">video coding technology proposal by </w:t>
            </w:r>
            <w:r w:rsidR="008307E6" w:rsidRPr="00EF6F46">
              <w:rPr>
                <w:rFonts w:hint="eastAsia"/>
                <w:b/>
                <w:szCs w:val="22"/>
                <w:lang w:eastAsia="ko-KR"/>
              </w:rPr>
              <w:t xml:space="preserve">ETRI and </w:t>
            </w:r>
            <w:proofErr w:type="spellStart"/>
            <w:r w:rsidR="008307E6" w:rsidRPr="00EF6F46">
              <w:rPr>
                <w:rFonts w:hint="eastAsia"/>
                <w:b/>
                <w:szCs w:val="22"/>
                <w:lang w:eastAsia="ko-KR"/>
              </w:rPr>
              <w:t>Sejong</w:t>
            </w:r>
            <w:proofErr w:type="spellEnd"/>
            <w:r w:rsidR="008307E6" w:rsidRPr="00EF6F46">
              <w:rPr>
                <w:rFonts w:hint="eastAsia"/>
                <w:b/>
                <w:szCs w:val="22"/>
                <w:lang w:eastAsia="ko-KR"/>
              </w:rPr>
              <w:t xml:space="preserve"> University</w:t>
            </w:r>
          </w:p>
        </w:tc>
      </w:tr>
      <w:tr w:rsidR="00E61DAC" w:rsidRPr="00421CEB">
        <w:tc>
          <w:tcPr>
            <w:tcW w:w="1458" w:type="dxa"/>
          </w:tcPr>
          <w:p w:rsidR="00E61DAC" w:rsidRPr="00421CEB" w:rsidRDefault="00E61DAC">
            <w:pPr>
              <w:spacing w:before="60" w:after="60"/>
              <w:rPr>
                <w:i/>
                <w:szCs w:val="22"/>
              </w:rPr>
            </w:pPr>
            <w:r w:rsidRPr="00421CEB">
              <w:rPr>
                <w:i/>
                <w:szCs w:val="22"/>
              </w:rPr>
              <w:t>Status:</w:t>
            </w:r>
          </w:p>
        </w:tc>
        <w:tc>
          <w:tcPr>
            <w:tcW w:w="8118" w:type="dxa"/>
            <w:gridSpan w:val="3"/>
          </w:tcPr>
          <w:p w:rsidR="00E61DAC" w:rsidRPr="00421CEB" w:rsidRDefault="003E17F3" w:rsidP="00CB0028">
            <w:pPr>
              <w:spacing w:before="60" w:after="60"/>
              <w:rPr>
                <w:szCs w:val="22"/>
              </w:rPr>
            </w:pPr>
            <w:r>
              <w:rPr>
                <w:szCs w:val="22"/>
              </w:rPr>
              <w:t>Input document to JVET</w:t>
            </w:r>
          </w:p>
        </w:tc>
      </w:tr>
      <w:tr w:rsidR="00E61DAC" w:rsidRPr="00421CEB">
        <w:tc>
          <w:tcPr>
            <w:tcW w:w="1458" w:type="dxa"/>
          </w:tcPr>
          <w:p w:rsidR="00E61DAC" w:rsidRPr="00421CEB" w:rsidRDefault="00E61DAC">
            <w:pPr>
              <w:spacing w:before="60" w:after="60"/>
              <w:rPr>
                <w:i/>
                <w:szCs w:val="22"/>
              </w:rPr>
            </w:pPr>
            <w:r w:rsidRPr="00421CEB">
              <w:rPr>
                <w:i/>
                <w:szCs w:val="22"/>
              </w:rPr>
              <w:t>Purpose:</w:t>
            </w:r>
          </w:p>
        </w:tc>
        <w:tc>
          <w:tcPr>
            <w:tcW w:w="8118" w:type="dxa"/>
            <w:gridSpan w:val="3"/>
          </w:tcPr>
          <w:p w:rsidR="00E61DAC" w:rsidRPr="00421CEB" w:rsidRDefault="003E17F3" w:rsidP="005E1AC6">
            <w:pPr>
              <w:spacing w:before="60" w:after="60"/>
              <w:rPr>
                <w:szCs w:val="22"/>
              </w:rPr>
            </w:pPr>
            <w:r>
              <w:rPr>
                <w:szCs w:val="22"/>
              </w:rPr>
              <w:t>Proposal</w:t>
            </w:r>
          </w:p>
        </w:tc>
      </w:tr>
      <w:tr w:rsidR="003605A3" w:rsidRPr="00421CEB" w:rsidTr="0070410C">
        <w:tc>
          <w:tcPr>
            <w:tcW w:w="1458" w:type="dxa"/>
          </w:tcPr>
          <w:p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rsidR="00C61B4C" w:rsidRDefault="005A35E5" w:rsidP="005A35E5">
            <w:pPr>
              <w:spacing w:before="60" w:after="60"/>
              <w:rPr>
                <w:szCs w:val="22"/>
                <w:lang w:eastAsia="ko-KR"/>
              </w:rPr>
            </w:pPr>
            <w:r>
              <w:rPr>
                <w:rFonts w:hint="eastAsia"/>
                <w:szCs w:val="22"/>
                <w:lang w:eastAsia="ko-KR"/>
              </w:rPr>
              <w:t>Jung Won Kang</w:t>
            </w:r>
            <w:r w:rsidR="00C61B4C">
              <w:rPr>
                <w:rFonts w:hint="eastAsia"/>
                <w:szCs w:val="22"/>
                <w:lang w:eastAsia="ko-KR"/>
              </w:rPr>
              <w:t xml:space="preserve">, </w:t>
            </w:r>
            <w:proofErr w:type="spellStart"/>
            <w:r w:rsidR="00C61B4C">
              <w:rPr>
                <w:rFonts w:hint="eastAsia"/>
                <w:szCs w:val="22"/>
                <w:lang w:eastAsia="ko-KR"/>
              </w:rPr>
              <w:t>Hahyun</w:t>
            </w:r>
            <w:proofErr w:type="spellEnd"/>
            <w:r w:rsidR="00C61B4C">
              <w:rPr>
                <w:rFonts w:hint="eastAsia"/>
                <w:szCs w:val="22"/>
                <w:lang w:eastAsia="ko-KR"/>
              </w:rPr>
              <w:t xml:space="preserve"> Lee,</w:t>
            </w:r>
            <w:r w:rsidR="00C61B4C">
              <w:rPr>
                <w:szCs w:val="22"/>
                <w:lang w:eastAsia="ko-KR"/>
              </w:rPr>
              <w:br/>
            </w:r>
            <w:r w:rsidR="00C61B4C">
              <w:rPr>
                <w:rFonts w:hint="eastAsia"/>
                <w:szCs w:val="22"/>
                <w:lang w:eastAsia="ko-KR"/>
              </w:rPr>
              <w:t>Sung-Chang Lim,</w:t>
            </w:r>
            <w:r w:rsidR="00473D1D">
              <w:rPr>
                <w:rFonts w:hint="eastAsia"/>
                <w:szCs w:val="22"/>
                <w:lang w:eastAsia="ko-KR"/>
              </w:rPr>
              <w:t xml:space="preserve"> </w:t>
            </w:r>
            <w:proofErr w:type="spellStart"/>
            <w:r w:rsidR="00473D1D">
              <w:rPr>
                <w:rFonts w:hint="eastAsia"/>
                <w:szCs w:val="22"/>
                <w:lang w:eastAsia="ko-KR"/>
              </w:rPr>
              <w:t>Jinho</w:t>
            </w:r>
            <w:proofErr w:type="spellEnd"/>
            <w:r w:rsidR="00473D1D">
              <w:rPr>
                <w:rFonts w:hint="eastAsia"/>
                <w:szCs w:val="22"/>
                <w:lang w:eastAsia="ko-KR"/>
              </w:rPr>
              <w:t xml:space="preserve"> Lee,</w:t>
            </w:r>
            <w:r w:rsidR="00C61B4C">
              <w:rPr>
                <w:rFonts w:hint="eastAsia"/>
                <w:szCs w:val="22"/>
                <w:lang w:eastAsia="ko-KR"/>
              </w:rPr>
              <w:br/>
              <w:t>Hui Yong Kim</w:t>
            </w:r>
          </w:p>
          <w:p w:rsidR="005A35E5" w:rsidRDefault="00C61B4C" w:rsidP="005A35E5">
            <w:pPr>
              <w:spacing w:before="60" w:after="60"/>
              <w:rPr>
                <w:szCs w:val="22"/>
                <w:lang w:eastAsia="ko-KR"/>
              </w:rPr>
            </w:pPr>
            <w:r>
              <w:rPr>
                <w:rFonts w:hint="eastAsia"/>
                <w:szCs w:val="22"/>
                <w:lang w:eastAsia="ko-KR"/>
              </w:rPr>
              <w:t>ETRI</w:t>
            </w:r>
            <w:r>
              <w:rPr>
                <w:szCs w:val="22"/>
                <w:lang w:eastAsia="ko-KR"/>
              </w:rPr>
              <w:br/>
            </w:r>
            <w:r w:rsidR="0026109E" w:rsidRPr="0026109E">
              <w:rPr>
                <w:szCs w:val="22"/>
                <w:lang w:eastAsia="ko-KR"/>
              </w:rPr>
              <w:t xml:space="preserve">218 </w:t>
            </w:r>
            <w:proofErr w:type="spellStart"/>
            <w:r w:rsidR="0026109E" w:rsidRPr="0026109E">
              <w:rPr>
                <w:szCs w:val="22"/>
                <w:lang w:eastAsia="ko-KR"/>
              </w:rPr>
              <w:t>Gajeong-ro</w:t>
            </w:r>
            <w:proofErr w:type="spellEnd"/>
            <w:r w:rsidR="0026109E" w:rsidRPr="0026109E">
              <w:rPr>
                <w:szCs w:val="22"/>
                <w:lang w:eastAsia="ko-KR"/>
              </w:rPr>
              <w:t xml:space="preserve">, </w:t>
            </w:r>
            <w:proofErr w:type="spellStart"/>
            <w:r w:rsidR="0026109E" w:rsidRPr="0026109E">
              <w:rPr>
                <w:szCs w:val="22"/>
                <w:lang w:eastAsia="ko-KR"/>
              </w:rPr>
              <w:t>Yuseong-gu</w:t>
            </w:r>
            <w:proofErr w:type="spellEnd"/>
            <w:r w:rsidR="005A35E5" w:rsidRPr="005A35E5">
              <w:rPr>
                <w:szCs w:val="22"/>
              </w:rPr>
              <w:br/>
            </w:r>
            <w:r w:rsidR="005A35E5" w:rsidRPr="005A35E5">
              <w:rPr>
                <w:rFonts w:hint="eastAsia"/>
                <w:szCs w:val="22"/>
                <w:lang w:eastAsia="ko-KR"/>
              </w:rPr>
              <w:t xml:space="preserve">Daejeon, </w:t>
            </w:r>
            <w:r w:rsidR="0026109E">
              <w:rPr>
                <w:szCs w:val="22"/>
                <w:lang w:eastAsia="ko-KR"/>
              </w:rPr>
              <w:t xml:space="preserve">34129, </w:t>
            </w:r>
            <w:r w:rsidR="005A35E5" w:rsidRPr="005A35E5">
              <w:rPr>
                <w:rFonts w:hint="eastAsia"/>
                <w:szCs w:val="22"/>
                <w:lang w:eastAsia="ko-KR"/>
              </w:rPr>
              <w:t>South Korea</w:t>
            </w:r>
            <w:r w:rsidR="005A35E5" w:rsidRPr="005A35E5">
              <w:rPr>
                <w:szCs w:val="22"/>
                <w:lang w:eastAsia="ko-KR"/>
              </w:rPr>
              <w:br/>
            </w:r>
            <w:r w:rsidR="005A35E5">
              <w:rPr>
                <w:rFonts w:hint="eastAsia"/>
                <w:szCs w:val="22"/>
                <w:lang w:eastAsia="ko-KR"/>
              </w:rPr>
              <w:br/>
              <w:t>Nam</w:t>
            </w:r>
            <w:r w:rsidR="0026109E">
              <w:rPr>
                <w:szCs w:val="22"/>
                <w:lang w:eastAsia="ko-KR"/>
              </w:rPr>
              <w:t>-</w:t>
            </w:r>
            <w:proofErr w:type="spellStart"/>
            <w:r w:rsidR="0026109E">
              <w:rPr>
                <w:rFonts w:hint="eastAsia"/>
                <w:szCs w:val="22"/>
                <w:lang w:eastAsia="ko-KR"/>
              </w:rPr>
              <w:t>U</w:t>
            </w:r>
            <w:r w:rsidR="005A35E5">
              <w:rPr>
                <w:rFonts w:hint="eastAsia"/>
                <w:szCs w:val="22"/>
                <w:lang w:eastAsia="ko-KR"/>
              </w:rPr>
              <w:t>k</w:t>
            </w:r>
            <w:proofErr w:type="spellEnd"/>
            <w:r w:rsidR="005A35E5">
              <w:rPr>
                <w:rFonts w:hint="eastAsia"/>
                <w:szCs w:val="22"/>
                <w:lang w:eastAsia="ko-KR"/>
              </w:rPr>
              <w:t xml:space="preserve"> Kim</w:t>
            </w:r>
            <w:r>
              <w:rPr>
                <w:rFonts w:hint="eastAsia"/>
                <w:szCs w:val="22"/>
                <w:lang w:eastAsia="ko-KR"/>
              </w:rPr>
              <w:t xml:space="preserve">, </w:t>
            </w:r>
            <w:r w:rsidR="005A35E5">
              <w:rPr>
                <w:rFonts w:hint="eastAsia"/>
                <w:szCs w:val="22"/>
                <w:lang w:eastAsia="ko-KR"/>
              </w:rPr>
              <w:t>Yung-Lyul Lee</w:t>
            </w:r>
          </w:p>
          <w:p w:rsidR="003605A3" w:rsidRPr="005A35E5" w:rsidRDefault="00C61B4C" w:rsidP="00CB0028">
            <w:pPr>
              <w:spacing w:before="60" w:after="60"/>
              <w:rPr>
                <w:szCs w:val="22"/>
                <w:lang w:eastAsia="ko-KR"/>
              </w:rPr>
            </w:pPr>
            <w:proofErr w:type="spellStart"/>
            <w:r>
              <w:rPr>
                <w:rFonts w:hint="eastAsia"/>
                <w:szCs w:val="22"/>
                <w:lang w:eastAsia="ko-KR"/>
              </w:rPr>
              <w:t>Sejong</w:t>
            </w:r>
            <w:proofErr w:type="spellEnd"/>
            <w:r>
              <w:rPr>
                <w:rFonts w:hint="eastAsia"/>
                <w:szCs w:val="22"/>
                <w:lang w:eastAsia="ko-KR"/>
              </w:rPr>
              <w:t xml:space="preserve"> University</w:t>
            </w:r>
            <w:r>
              <w:rPr>
                <w:rFonts w:hint="eastAsia"/>
                <w:szCs w:val="22"/>
                <w:lang w:eastAsia="ko-KR"/>
              </w:rPr>
              <w:br/>
            </w:r>
            <w:r w:rsidR="001F2FA0">
              <w:rPr>
                <w:rFonts w:hint="eastAsia"/>
                <w:szCs w:val="22"/>
                <w:lang w:eastAsia="ko-KR"/>
              </w:rPr>
              <w:t>209</w:t>
            </w:r>
            <w:r w:rsidR="005A35E5">
              <w:rPr>
                <w:rFonts w:hint="eastAsia"/>
                <w:szCs w:val="22"/>
                <w:lang w:eastAsia="ko-KR"/>
              </w:rPr>
              <w:t xml:space="preserve"> </w:t>
            </w:r>
            <w:proofErr w:type="spellStart"/>
            <w:r w:rsidR="005A35E5">
              <w:rPr>
                <w:rFonts w:hint="eastAsia"/>
                <w:szCs w:val="22"/>
                <w:lang w:eastAsia="ko-KR"/>
              </w:rPr>
              <w:t>Neungdong-ro</w:t>
            </w:r>
            <w:proofErr w:type="spellEnd"/>
            <w:r w:rsidR="005A35E5">
              <w:rPr>
                <w:rFonts w:hint="eastAsia"/>
                <w:szCs w:val="22"/>
                <w:lang w:eastAsia="ko-KR"/>
              </w:rPr>
              <w:t xml:space="preserve">, </w:t>
            </w:r>
            <w:proofErr w:type="spellStart"/>
            <w:r w:rsidR="0026109E">
              <w:rPr>
                <w:rFonts w:hint="eastAsia"/>
                <w:szCs w:val="22"/>
                <w:lang w:eastAsia="ko-KR"/>
              </w:rPr>
              <w:t>Gwan</w:t>
            </w:r>
            <w:r w:rsidR="00CB0028">
              <w:rPr>
                <w:szCs w:val="22"/>
                <w:lang w:eastAsia="ko-KR"/>
              </w:rPr>
              <w:t>g</w:t>
            </w:r>
            <w:r w:rsidR="0026109E">
              <w:rPr>
                <w:szCs w:val="22"/>
                <w:lang w:eastAsia="ko-KR"/>
              </w:rPr>
              <w:t>j</w:t>
            </w:r>
            <w:r w:rsidR="0026109E">
              <w:rPr>
                <w:rFonts w:hint="eastAsia"/>
                <w:szCs w:val="22"/>
                <w:lang w:eastAsia="ko-KR"/>
              </w:rPr>
              <w:t>in</w:t>
            </w:r>
            <w:r w:rsidR="005A35E5">
              <w:rPr>
                <w:rFonts w:hint="eastAsia"/>
                <w:szCs w:val="22"/>
                <w:lang w:eastAsia="ko-KR"/>
              </w:rPr>
              <w:t>-gu</w:t>
            </w:r>
            <w:proofErr w:type="spellEnd"/>
            <w:r w:rsidR="005A35E5">
              <w:rPr>
                <w:rFonts w:hint="eastAsia"/>
                <w:szCs w:val="22"/>
                <w:lang w:eastAsia="ko-KR"/>
              </w:rPr>
              <w:br/>
              <w:t xml:space="preserve">Seoul, </w:t>
            </w:r>
            <w:r w:rsidR="0026109E">
              <w:rPr>
                <w:szCs w:val="22"/>
                <w:lang w:eastAsia="ko-KR"/>
              </w:rPr>
              <w:t xml:space="preserve">05006, </w:t>
            </w:r>
            <w:r w:rsidR="005A35E5">
              <w:rPr>
                <w:rFonts w:hint="eastAsia"/>
                <w:szCs w:val="22"/>
                <w:lang w:eastAsia="ko-KR"/>
              </w:rPr>
              <w:t>South Korea</w:t>
            </w:r>
          </w:p>
        </w:tc>
        <w:tc>
          <w:tcPr>
            <w:tcW w:w="1080" w:type="dxa"/>
          </w:tcPr>
          <w:p w:rsidR="003605A3" w:rsidRDefault="003605A3">
            <w:pPr>
              <w:spacing w:before="60" w:after="60"/>
              <w:rPr>
                <w:szCs w:val="22"/>
                <w:lang w:eastAsia="ko-KR"/>
              </w:rPr>
            </w:pPr>
            <w:r w:rsidRPr="00421CEB">
              <w:rPr>
                <w:szCs w:val="22"/>
              </w:rPr>
              <w:t>Tel:</w:t>
            </w:r>
            <w:r w:rsidRPr="00421CEB">
              <w:rPr>
                <w:szCs w:val="22"/>
              </w:rPr>
              <w:br/>
              <w:t>Email:</w:t>
            </w:r>
          </w:p>
          <w:p w:rsidR="00C61B4C" w:rsidRDefault="00C61B4C">
            <w:pPr>
              <w:spacing w:before="60" w:after="60"/>
              <w:rPr>
                <w:szCs w:val="22"/>
                <w:lang w:eastAsia="ko-KR"/>
              </w:rPr>
            </w:pPr>
          </w:p>
          <w:p w:rsidR="00C61B4C" w:rsidRDefault="00C61B4C">
            <w:pPr>
              <w:spacing w:before="60" w:after="60"/>
              <w:rPr>
                <w:szCs w:val="22"/>
                <w:lang w:eastAsia="ko-KR"/>
              </w:rPr>
            </w:pPr>
          </w:p>
          <w:p w:rsidR="00C61B4C" w:rsidRDefault="00C61B4C">
            <w:pPr>
              <w:spacing w:before="60" w:after="60"/>
              <w:rPr>
                <w:szCs w:val="22"/>
                <w:lang w:eastAsia="ko-KR"/>
              </w:rPr>
            </w:pPr>
          </w:p>
          <w:p w:rsidR="00C61B4C" w:rsidRDefault="00C61B4C">
            <w:pPr>
              <w:spacing w:before="60" w:after="60"/>
              <w:rPr>
                <w:szCs w:val="22"/>
                <w:lang w:eastAsia="ko-KR"/>
              </w:rPr>
            </w:pPr>
          </w:p>
          <w:p w:rsidR="00C61B4C" w:rsidRPr="00421CEB" w:rsidRDefault="00C61B4C">
            <w:pPr>
              <w:spacing w:before="60" w:after="60"/>
              <w:rPr>
                <w:szCs w:val="22"/>
                <w:lang w:eastAsia="ko-KR"/>
              </w:rPr>
            </w:pPr>
            <w:r w:rsidRPr="00421CEB">
              <w:rPr>
                <w:szCs w:val="22"/>
              </w:rPr>
              <w:t>Tel:</w:t>
            </w:r>
            <w:r w:rsidRPr="00421CEB">
              <w:rPr>
                <w:szCs w:val="22"/>
              </w:rPr>
              <w:br/>
              <w:t>Email:</w:t>
            </w:r>
          </w:p>
        </w:tc>
        <w:tc>
          <w:tcPr>
            <w:tcW w:w="3618" w:type="dxa"/>
          </w:tcPr>
          <w:p w:rsidR="003605A3" w:rsidRDefault="005A35E5" w:rsidP="005A35E5">
            <w:pPr>
              <w:spacing w:before="60" w:after="60"/>
              <w:rPr>
                <w:szCs w:val="22"/>
                <w:lang w:eastAsia="ko-KR"/>
              </w:rPr>
            </w:pPr>
            <w:r>
              <w:rPr>
                <w:rFonts w:hint="eastAsia"/>
                <w:szCs w:val="22"/>
                <w:lang w:eastAsia="ko-KR"/>
              </w:rPr>
              <w:t>+82-42-860-5137</w:t>
            </w:r>
            <w:r w:rsidR="003605A3" w:rsidRPr="00421CEB">
              <w:rPr>
                <w:szCs w:val="22"/>
              </w:rPr>
              <w:br/>
            </w:r>
            <w:hyperlink r:id="rId11" w:history="1">
              <w:r w:rsidR="00C61B4C" w:rsidRPr="00473D1D">
                <w:t>jungwon@etri.re.kr</w:t>
              </w:r>
            </w:hyperlink>
          </w:p>
          <w:p w:rsidR="00C61B4C" w:rsidRDefault="00C61B4C" w:rsidP="005A35E5">
            <w:pPr>
              <w:spacing w:before="60" w:after="60"/>
              <w:rPr>
                <w:szCs w:val="22"/>
                <w:lang w:eastAsia="ko-KR"/>
              </w:rPr>
            </w:pPr>
          </w:p>
          <w:p w:rsidR="00C61B4C" w:rsidRDefault="00C61B4C" w:rsidP="005A35E5">
            <w:pPr>
              <w:spacing w:before="60" w:after="60"/>
              <w:rPr>
                <w:szCs w:val="22"/>
                <w:lang w:eastAsia="ko-KR"/>
              </w:rPr>
            </w:pPr>
          </w:p>
          <w:p w:rsidR="00C61B4C" w:rsidRDefault="00C61B4C" w:rsidP="005A35E5">
            <w:pPr>
              <w:spacing w:before="60" w:after="60"/>
              <w:rPr>
                <w:szCs w:val="22"/>
                <w:lang w:eastAsia="ko-KR"/>
              </w:rPr>
            </w:pPr>
          </w:p>
          <w:p w:rsidR="00C61B4C" w:rsidRDefault="00C61B4C" w:rsidP="005A35E5">
            <w:pPr>
              <w:spacing w:before="60" w:after="60"/>
              <w:rPr>
                <w:szCs w:val="22"/>
                <w:lang w:eastAsia="ko-KR"/>
              </w:rPr>
            </w:pPr>
          </w:p>
          <w:p w:rsidR="00C61B4C" w:rsidRPr="00421CEB" w:rsidRDefault="00C61B4C" w:rsidP="00C61B4C">
            <w:pPr>
              <w:spacing w:before="60" w:after="60"/>
              <w:rPr>
                <w:szCs w:val="22"/>
                <w:lang w:eastAsia="ko-KR"/>
              </w:rPr>
            </w:pPr>
            <w:r>
              <w:rPr>
                <w:rFonts w:hint="eastAsia"/>
                <w:szCs w:val="22"/>
                <w:lang w:eastAsia="ko-KR"/>
              </w:rPr>
              <w:t>+82-2-3408-3753</w:t>
            </w:r>
            <w:r w:rsidRPr="00421CEB">
              <w:rPr>
                <w:szCs w:val="22"/>
              </w:rPr>
              <w:br/>
            </w:r>
            <w:r>
              <w:rPr>
                <w:szCs w:val="22"/>
                <w:lang w:eastAsia="ko-KR"/>
              </w:rPr>
              <w:t>yllee@sejong.ac.kr</w:t>
            </w:r>
          </w:p>
        </w:tc>
      </w:tr>
      <w:tr w:rsidR="00E61DAC" w:rsidRPr="00421CEB">
        <w:tc>
          <w:tcPr>
            <w:tcW w:w="1458" w:type="dxa"/>
          </w:tcPr>
          <w:p w:rsidR="00E61DAC" w:rsidRPr="00421CEB" w:rsidRDefault="00E61DAC">
            <w:pPr>
              <w:spacing w:before="60" w:after="60"/>
              <w:rPr>
                <w:i/>
                <w:szCs w:val="22"/>
              </w:rPr>
            </w:pPr>
            <w:r w:rsidRPr="00421CEB">
              <w:rPr>
                <w:i/>
                <w:szCs w:val="22"/>
              </w:rPr>
              <w:t>Source:</w:t>
            </w:r>
          </w:p>
        </w:tc>
        <w:tc>
          <w:tcPr>
            <w:tcW w:w="8118" w:type="dxa"/>
            <w:gridSpan w:val="3"/>
          </w:tcPr>
          <w:p w:rsidR="00B2263D" w:rsidRPr="00421CEB" w:rsidRDefault="00B2263D" w:rsidP="00C61B4C">
            <w:pPr>
              <w:spacing w:before="60" w:after="60"/>
              <w:rPr>
                <w:szCs w:val="22"/>
                <w:lang w:eastAsia="ko-KR"/>
              </w:rPr>
            </w:pPr>
            <w:r>
              <w:rPr>
                <w:rFonts w:hint="eastAsia"/>
                <w:szCs w:val="22"/>
                <w:lang w:eastAsia="ko-KR"/>
              </w:rPr>
              <w:t>Electronics and Telecommunications Research Institute</w:t>
            </w:r>
            <w:r w:rsidR="002F72FB">
              <w:rPr>
                <w:rFonts w:hint="eastAsia"/>
                <w:szCs w:val="22"/>
                <w:lang w:eastAsia="ko-KR"/>
              </w:rPr>
              <w:t xml:space="preserve"> (ETRI</w:t>
            </w:r>
            <w:r>
              <w:rPr>
                <w:rFonts w:hint="eastAsia"/>
                <w:szCs w:val="22"/>
                <w:lang w:eastAsia="ko-KR"/>
              </w:rPr>
              <w:t>)</w:t>
            </w:r>
            <w:r w:rsidR="00BC5F02">
              <w:rPr>
                <w:rFonts w:hint="eastAsia"/>
                <w:szCs w:val="22"/>
                <w:lang w:eastAsia="ko-KR"/>
              </w:rPr>
              <w:t xml:space="preserve"> and</w:t>
            </w:r>
            <w:r w:rsidR="00C61B4C">
              <w:rPr>
                <w:rFonts w:hint="eastAsia"/>
                <w:szCs w:val="22"/>
                <w:lang w:eastAsia="ko-KR"/>
              </w:rPr>
              <w:t xml:space="preserve"> </w:t>
            </w:r>
            <w:proofErr w:type="spellStart"/>
            <w:r>
              <w:rPr>
                <w:rFonts w:hint="eastAsia"/>
                <w:szCs w:val="22"/>
                <w:lang w:eastAsia="ko-KR"/>
              </w:rPr>
              <w:t>Sejong</w:t>
            </w:r>
            <w:proofErr w:type="spellEnd"/>
            <w:r>
              <w:rPr>
                <w:rFonts w:hint="eastAsia"/>
                <w:szCs w:val="22"/>
                <w:lang w:eastAsia="ko-KR"/>
              </w:rPr>
              <w:t xml:space="preserve"> University</w:t>
            </w:r>
          </w:p>
        </w:tc>
      </w:tr>
    </w:tbl>
    <w:p w:rsidR="00E61DAC" w:rsidRPr="00421CEB" w:rsidRDefault="00E61DAC">
      <w:pPr>
        <w:tabs>
          <w:tab w:val="right" w:pos="9360"/>
        </w:tabs>
        <w:spacing w:before="120" w:after="240"/>
        <w:jc w:val="center"/>
        <w:rPr>
          <w:szCs w:val="22"/>
        </w:rPr>
      </w:pPr>
      <w:r w:rsidRPr="00421CEB">
        <w:rPr>
          <w:szCs w:val="22"/>
          <w:u w:val="single"/>
        </w:rPr>
        <w:t>_____________________________</w:t>
      </w:r>
    </w:p>
    <w:p w:rsidR="00275BCF" w:rsidRPr="00421CEB" w:rsidRDefault="00275BCF" w:rsidP="00AC428F">
      <w:pPr>
        <w:pStyle w:val="1"/>
        <w:numPr>
          <w:ilvl w:val="0"/>
          <w:numId w:val="0"/>
        </w:numPr>
        <w:ind w:left="432" w:hanging="432"/>
      </w:pPr>
      <w:bookmarkStart w:id="2" w:name="_Toc510433246"/>
      <w:r w:rsidRPr="00421CEB">
        <w:t>Abstract</w:t>
      </w:r>
      <w:bookmarkEnd w:id="2"/>
    </w:p>
    <w:p w:rsidR="00352E7D" w:rsidRPr="00DC421B" w:rsidRDefault="006A046E" w:rsidP="00DC421B">
      <w:pPr>
        <w:jc w:val="both"/>
        <w:rPr>
          <w:b/>
          <w:bCs/>
          <w:kern w:val="32"/>
          <w:sz w:val="32"/>
          <w:szCs w:val="32"/>
          <w:lang w:eastAsia="ko-KR"/>
        </w:rPr>
      </w:pPr>
      <w:r w:rsidRPr="00F41594">
        <w:rPr>
          <w:szCs w:val="22"/>
          <w:lang w:eastAsia="ko-KR"/>
        </w:rPr>
        <w:t xml:space="preserve">This document describes the SDR video coding technology proposal by ETRI and </w:t>
      </w:r>
      <w:proofErr w:type="spellStart"/>
      <w:r w:rsidRPr="00F41594">
        <w:rPr>
          <w:szCs w:val="22"/>
          <w:lang w:eastAsia="ko-KR"/>
        </w:rPr>
        <w:t>Sejong</w:t>
      </w:r>
      <w:proofErr w:type="spellEnd"/>
      <w:r w:rsidRPr="00F41594">
        <w:rPr>
          <w:szCs w:val="22"/>
          <w:lang w:eastAsia="ko-KR"/>
        </w:rPr>
        <w:t xml:space="preserve"> University in response to the call for proposal issued jointly by MPEG and ITU-T. This proposal is based on JEM7.0 with several modifications to reduce decoder complexity w</w:t>
      </w:r>
      <w:r w:rsidRPr="00AC00F2">
        <w:rPr>
          <w:szCs w:val="22"/>
          <w:lang w:eastAsia="ko-KR"/>
        </w:rPr>
        <w:t>hile maintaining the coding efficiency of the proposed codec comparable to the coding efficiency of JEM7.0. PMMVD, DMVR, AMT, adaptive clipping and control and signalling the probability updating speed for the context model ad</w:t>
      </w:r>
      <w:r w:rsidR="00FE0286">
        <w:rPr>
          <w:szCs w:val="22"/>
          <w:lang w:eastAsia="ko-KR"/>
        </w:rPr>
        <w:t xml:space="preserve">opted in JEM7.0 are disabled </w:t>
      </w:r>
      <w:r w:rsidR="00FE0286">
        <w:rPr>
          <w:rFonts w:hint="eastAsia"/>
          <w:szCs w:val="22"/>
          <w:lang w:eastAsia="ko-KR"/>
        </w:rPr>
        <w:t>in</w:t>
      </w:r>
      <w:r w:rsidRPr="00AC00F2">
        <w:rPr>
          <w:szCs w:val="22"/>
          <w:lang w:eastAsia="ko-KR"/>
        </w:rPr>
        <w:t xml:space="preserve"> the proposal. For inter prediction, two special merge modes, which are motion refined mode (MRM) and template matched merge (TMM), based on decoder-side motion refinement are newly introduced. For intra prediction, combined filer (CF) combining interpolation filter with reference sampling smoothing filter and multi-line based intra prediction (MIP) method are included. In addition, DST-VII with residual flipping to replace AMT in JEM7.0 and modified ALF called reduced complexity-ALF (RC-ALF) are included. For constraint set 1, average BD-rates are -32.74% compared to HM anchor and 0.64% compared to JEM anchor. For constraint set 2, the average BD-rates are -23.93% compared to HM anchor and 0.82% compared to JEM anchor. It is reported that the average decoding time of the proposed codec is 4.04 times and 3.31 times of HM16.16 decoder for constraint set 1 and for constraint set 2, respectively. It is also reported that the average encoding time of the proposed codec is 8.41 times and 8.18 times of HM16.16 encoder for constraint set 1 and for constraint set 2, respectively.</w:t>
      </w:r>
    </w:p>
    <w:p w:rsidR="00352E7D" w:rsidRPr="00DC421B" w:rsidRDefault="00352E7D">
      <w:pPr>
        <w:spacing w:before="0"/>
        <w:rPr>
          <w:b/>
          <w:bCs/>
          <w:kern w:val="32"/>
          <w:sz w:val="32"/>
          <w:szCs w:val="32"/>
        </w:rPr>
      </w:pPr>
      <w:r w:rsidRPr="00AC00F2">
        <w:br w:type="page"/>
      </w:r>
    </w:p>
    <w:p w:rsidR="00BF7D94" w:rsidRPr="00DC421B" w:rsidRDefault="00BF7D94" w:rsidP="00AC428F">
      <w:pPr>
        <w:pStyle w:val="1"/>
        <w:numPr>
          <w:ilvl w:val="0"/>
          <w:numId w:val="0"/>
        </w:numPr>
        <w:ind w:left="432" w:hanging="432"/>
        <w:rPr>
          <w:rFonts w:cs="Times New Roman"/>
        </w:rPr>
      </w:pPr>
      <w:bookmarkStart w:id="3" w:name="_Toc510433247"/>
      <w:r w:rsidRPr="00DC421B">
        <w:rPr>
          <w:rFonts w:cs="Times New Roman"/>
        </w:rPr>
        <w:lastRenderedPageBreak/>
        <w:t>Contents</w:t>
      </w:r>
      <w:bookmarkEnd w:id="3"/>
    </w:p>
    <w:p w:rsidR="00251492" w:rsidRDefault="00BF7D94">
      <w:pPr>
        <w:pStyle w:val="10"/>
        <w:rPr>
          <w:rFonts w:asciiTheme="minorHAnsi" w:eastAsiaTheme="minorEastAsia" w:hAnsiTheme="minorHAnsi" w:cstheme="minorBidi"/>
          <w:noProof/>
          <w:kern w:val="2"/>
          <w:szCs w:val="22"/>
          <w:lang w:val="en-US" w:eastAsia="ko-KR"/>
        </w:rPr>
      </w:pPr>
      <w:r w:rsidRPr="00F41594">
        <w:fldChar w:fldCharType="begin"/>
      </w:r>
      <w:r w:rsidRPr="00AC00F2">
        <w:instrText xml:space="preserve"> TOC \o "1-3" \h \z \u </w:instrText>
      </w:r>
      <w:r w:rsidRPr="00F41594">
        <w:fldChar w:fldCharType="separate"/>
      </w:r>
      <w:hyperlink w:anchor="_Toc510433246" w:history="1">
        <w:r w:rsidR="00251492" w:rsidRPr="00941C97">
          <w:rPr>
            <w:rStyle w:val="a6"/>
            <w:noProof/>
          </w:rPr>
          <w:t>Abstract</w:t>
        </w:r>
        <w:r w:rsidR="00251492">
          <w:rPr>
            <w:noProof/>
            <w:webHidden/>
          </w:rPr>
          <w:tab/>
        </w:r>
        <w:r w:rsidR="00251492">
          <w:rPr>
            <w:noProof/>
            <w:webHidden/>
          </w:rPr>
          <w:fldChar w:fldCharType="begin"/>
        </w:r>
        <w:r w:rsidR="00251492">
          <w:rPr>
            <w:noProof/>
            <w:webHidden/>
          </w:rPr>
          <w:instrText xml:space="preserve"> PAGEREF _Toc510433246 \h </w:instrText>
        </w:r>
        <w:r w:rsidR="00251492">
          <w:rPr>
            <w:noProof/>
            <w:webHidden/>
          </w:rPr>
        </w:r>
        <w:r w:rsidR="00251492">
          <w:rPr>
            <w:noProof/>
            <w:webHidden/>
          </w:rPr>
          <w:fldChar w:fldCharType="separate"/>
        </w:r>
        <w:r w:rsidR="00251492">
          <w:rPr>
            <w:noProof/>
            <w:webHidden/>
          </w:rPr>
          <w:t>i</w:t>
        </w:r>
        <w:r w:rsidR="00251492">
          <w:rPr>
            <w:noProof/>
            <w:webHidden/>
          </w:rPr>
          <w:fldChar w:fldCharType="end"/>
        </w:r>
      </w:hyperlink>
    </w:p>
    <w:p w:rsidR="00251492" w:rsidRDefault="00696E09">
      <w:pPr>
        <w:pStyle w:val="10"/>
        <w:rPr>
          <w:rFonts w:asciiTheme="minorHAnsi" w:eastAsiaTheme="minorEastAsia" w:hAnsiTheme="minorHAnsi" w:cstheme="minorBidi"/>
          <w:noProof/>
          <w:kern w:val="2"/>
          <w:szCs w:val="22"/>
          <w:lang w:val="en-US" w:eastAsia="ko-KR"/>
        </w:rPr>
      </w:pPr>
      <w:hyperlink w:anchor="_Toc510433247" w:history="1">
        <w:r w:rsidR="00251492" w:rsidRPr="00941C97">
          <w:rPr>
            <w:rStyle w:val="a6"/>
            <w:noProof/>
          </w:rPr>
          <w:t>Contents</w:t>
        </w:r>
        <w:r w:rsidR="00251492">
          <w:rPr>
            <w:noProof/>
            <w:webHidden/>
          </w:rPr>
          <w:tab/>
        </w:r>
        <w:r w:rsidR="00251492">
          <w:rPr>
            <w:noProof/>
            <w:webHidden/>
          </w:rPr>
          <w:fldChar w:fldCharType="begin"/>
        </w:r>
        <w:r w:rsidR="00251492">
          <w:rPr>
            <w:noProof/>
            <w:webHidden/>
          </w:rPr>
          <w:instrText xml:space="preserve"> PAGEREF _Toc510433247 \h </w:instrText>
        </w:r>
        <w:r w:rsidR="00251492">
          <w:rPr>
            <w:noProof/>
            <w:webHidden/>
          </w:rPr>
        </w:r>
        <w:r w:rsidR="00251492">
          <w:rPr>
            <w:noProof/>
            <w:webHidden/>
          </w:rPr>
          <w:fldChar w:fldCharType="separate"/>
        </w:r>
        <w:r w:rsidR="00251492">
          <w:rPr>
            <w:noProof/>
            <w:webHidden/>
          </w:rPr>
          <w:t>ii</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248" w:history="1">
        <w:r w:rsidR="00251492" w:rsidRPr="00941C97">
          <w:rPr>
            <w:rStyle w:val="a6"/>
            <w:noProof/>
          </w:rPr>
          <w:t>1</w:t>
        </w:r>
        <w:r w:rsidR="00251492">
          <w:rPr>
            <w:rFonts w:asciiTheme="minorHAnsi" w:eastAsiaTheme="minorEastAsia" w:hAnsiTheme="minorHAnsi" w:cstheme="minorBidi"/>
            <w:noProof/>
            <w:kern w:val="2"/>
            <w:szCs w:val="22"/>
            <w:lang w:val="en-US" w:eastAsia="ko-KR"/>
          </w:rPr>
          <w:tab/>
        </w:r>
        <w:r w:rsidR="00251492" w:rsidRPr="00941C97">
          <w:rPr>
            <w:rStyle w:val="a6"/>
            <w:noProof/>
          </w:rPr>
          <w:t>Introduction</w:t>
        </w:r>
        <w:r w:rsidR="00251492">
          <w:rPr>
            <w:noProof/>
            <w:webHidden/>
          </w:rPr>
          <w:tab/>
        </w:r>
        <w:r w:rsidR="00251492">
          <w:rPr>
            <w:noProof/>
            <w:webHidden/>
          </w:rPr>
          <w:fldChar w:fldCharType="begin"/>
        </w:r>
        <w:r w:rsidR="00251492">
          <w:rPr>
            <w:noProof/>
            <w:webHidden/>
          </w:rPr>
          <w:instrText xml:space="preserve"> PAGEREF _Toc510433248 \h </w:instrText>
        </w:r>
        <w:r w:rsidR="00251492">
          <w:rPr>
            <w:noProof/>
            <w:webHidden/>
          </w:rPr>
        </w:r>
        <w:r w:rsidR="00251492">
          <w:rPr>
            <w:noProof/>
            <w:webHidden/>
          </w:rPr>
          <w:fldChar w:fldCharType="separate"/>
        </w:r>
        <w:r w:rsidR="00251492">
          <w:rPr>
            <w:noProof/>
            <w:webHidden/>
          </w:rPr>
          <w:t>1</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249" w:history="1">
        <w:r w:rsidR="00251492" w:rsidRPr="00941C97">
          <w:rPr>
            <w:rStyle w:val="a6"/>
            <w:rFonts w:eastAsia="맑은 고딕"/>
            <w:noProof/>
          </w:rPr>
          <w:t>2</w:t>
        </w:r>
        <w:r w:rsidR="00251492">
          <w:rPr>
            <w:rFonts w:asciiTheme="minorHAnsi" w:eastAsiaTheme="minorEastAsia" w:hAnsiTheme="minorHAnsi" w:cstheme="minorBidi"/>
            <w:noProof/>
            <w:kern w:val="2"/>
            <w:szCs w:val="22"/>
            <w:lang w:val="en-US" w:eastAsia="ko-KR"/>
          </w:rPr>
          <w:tab/>
        </w:r>
        <w:r w:rsidR="00251492" w:rsidRPr="00941C97">
          <w:rPr>
            <w:rStyle w:val="a6"/>
            <w:noProof/>
          </w:rPr>
          <w:t>Decoder algorithm description</w:t>
        </w:r>
        <w:r w:rsidR="00251492">
          <w:rPr>
            <w:noProof/>
            <w:webHidden/>
          </w:rPr>
          <w:tab/>
        </w:r>
        <w:r w:rsidR="00251492">
          <w:rPr>
            <w:noProof/>
            <w:webHidden/>
          </w:rPr>
          <w:fldChar w:fldCharType="begin"/>
        </w:r>
        <w:r w:rsidR="00251492">
          <w:rPr>
            <w:noProof/>
            <w:webHidden/>
          </w:rPr>
          <w:instrText xml:space="preserve"> PAGEREF _Toc510433249 \h </w:instrText>
        </w:r>
        <w:r w:rsidR="00251492">
          <w:rPr>
            <w:noProof/>
            <w:webHidden/>
          </w:rPr>
        </w:r>
        <w:r w:rsidR="00251492">
          <w:rPr>
            <w:noProof/>
            <w:webHidden/>
          </w:rPr>
          <w:fldChar w:fldCharType="separate"/>
        </w:r>
        <w:r w:rsidR="00251492">
          <w:rPr>
            <w:noProof/>
            <w:webHidden/>
          </w:rPr>
          <w:t>2</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50" w:history="1">
        <w:r w:rsidR="00251492" w:rsidRPr="00941C97">
          <w:rPr>
            <w:rStyle w:val="a6"/>
            <w:noProof/>
          </w:rPr>
          <w:t>2.1</w:t>
        </w:r>
        <w:r w:rsidR="00251492">
          <w:rPr>
            <w:rFonts w:asciiTheme="minorHAnsi" w:eastAsiaTheme="minorEastAsia" w:hAnsiTheme="minorHAnsi" w:cstheme="minorBidi"/>
            <w:noProof/>
            <w:kern w:val="2"/>
            <w:szCs w:val="22"/>
            <w:lang w:val="en-US" w:eastAsia="ko-KR"/>
          </w:rPr>
          <w:tab/>
        </w:r>
        <w:r w:rsidR="00251492" w:rsidRPr="00941C97">
          <w:rPr>
            <w:rStyle w:val="a6"/>
            <w:noProof/>
          </w:rPr>
          <w:t>General algorithm description</w:t>
        </w:r>
        <w:r w:rsidR="00251492">
          <w:rPr>
            <w:noProof/>
            <w:webHidden/>
          </w:rPr>
          <w:tab/>
        </w:r>
        <w:r w:rsidR="00251492">
          <w:rPr>
            <w:noProof/>
            <w:webHidden/>
          </w:rPr>
          <w:fldChar w:fldCharType="begin"/>
        </w:r>
        <w:r w:rsidR="00251492">
          <w:rPr>
            <w:noProof/>
            <w:webHidden/>
          </w:rPr>
          <w:instrText xml:space="preserve"> PAGEREF _Toc510433250 \h </w:instrText>
        </w:r>
        <w:r w:rsidR="00251492">
          <w:rPr>
            <w:noProof/>
            <w:webHidden/>
          </w:rPr>
        </w:r>
        <w:r w:rsidR="00251492">
          <w:rPr>
            <w:noProof/>
            <w:webHidden/>
          </w:rPr>
          <w:fldChar w:fldCharType="separate"/>
        </w:r>
        <w:r w:rsidR="00251492">
          <w:rPr>
            <w:noProof/>
            <w:webHidden/>
          </w:rPr>
          <w:t>2</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1" w:history="1">
        <w:r w:rsidR="00251492" w:rsidRPr="00941C97">
          <w:rPr>
            <w:rStyle w:val="a6"/>
            <w:noProof/>
          </w:rPr>
          <w:t>2.1.1</w:t>
        </w:r>
        <w:r w:rsidR="00251492">
          <w:rPr>
            <w:rFonts w:asciiTheme="minorHAnsi" w:eastAsiaTheme="minorEastAsia" w:hAnsiTheme="minorHAnsi" w:cstheme="minorBidi"/>
            <w:noProof/>
            <w:kern w:val="2"/>
            <w:szCs w:val="22"/>
            <w:lang w:val="en-US" w:eastAsia="ko-KR"/>
          </w:rPr>
          <w:tab/>
        </w:r>
        <w:r w:rsidR="00251492" w:rsidRPr="00941C97">
          <w:rPr>
            <w:rStyle w:val="a6"/>
            <w:noProof/>
          </w:rPr>
          <w:t>Bitstream structure</w:t>
        </w:r>
        <w:r w:rsidR="00251492">
          <w:rPr>
            <w:noProof/>
            <w:webHidden/>
          </w:rPr>
          <w:tab/>
        </w:r>
        <w:r w:rsidR="00251492">
          <w:rPr>
            <w:noProof/>
            <w:webHidden/>
          </w:rPr>
          <w:fldChar w:fldCharType="begin"/>
        </w:r>
        <w:r w:rsidR="00251492">
          <w:rPr>
            <w:noProof/>
            <w:webHidden/>
          </w:rPr>
          <w:instrText xml:space="preserve"> PAGEREF _Toc510433251 \h </w:instrText>
        </w:r>
        <w:r w:rsidR="00251492">
          <w:rPr>
            <w:noProof/>
            <w:webHidden/>
          </w:rPr>
        </w:r>
        <w:r w:rsidR="00251492">
          <w:rPr>
            <w:noProof/>
            <w:webHidden/>
          </w:rPr>
          <w:fldChar w:fldCharType="separate"/>
        </w:r>
        <w:r w:rsidR="00251492">
          <w:rPr>
            <w:noProof/>
            <w:webHidden/>
          </w:rPr>
          <w:t>2</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2" w:history="1">
        <w:r w:rsidR="00251492" w:rsidRPr="00941C97">
          <w:rPr>
            <w:rStyle w:val="a6"/>
            <w:noProof/>
          </w:rPr>
          <w:t>2.1.2</w:t>
        </w:r>
        <w:r w:rsidR="00251492">
          <w:rPr>
            <w:rFonts w:asciiTheme="minorHAnsi" w:eastAsiaTheme="minorEastAsia" w:hAnsiTheme="minorHAnsi" w:cstheme="minorBidi"/>
            <w:noProof/>
            <w:kern w:val="2"/>
            <w:szCs w:val="22"/>
            <w:lang w:val="en-US" w:eastAsia="ko-KR"/>
          </w:rPr>
          <w:tab/>
        </w:r>
        <w:r w:rsidR="00251492" w:rsidRPr="00941C97">
          <w:rPr>
            <w:rStyle w:val="a6"/>
            <w:noProof/>
          </w:rPr>
          <w:t>Entropy decoding</w:t>
        </w:r>
        <w:r w:rsidR="00251492">
          <w:rPr>
            <w:noProof/>
            <w:webHidden/>
          </w:rPr>
          <w:tab/>
        </w:r>
        <w:r w:rsidR="00251492">
          <w:rPr>
            <w:noProof/>
            <w:webHidden/>
          </w:rPr>
          <w:fldChar w:fldCharType="begin"/>
        </w:r>
        <w:r w:rsidR="00251492">
          <w:rPr>
            <w:noProof/>
            <w:webHidden/>
          </w:rPr>
          <w:instrText xml:space="preserve"> PAGEREF _Toc510433252 \h </w:instrText>
        </w:r>
        <w:r w:rsidR="00251492">
          <w:rPr>
            <w:noProof/>
            <w:webHidden/>
          </w:rPr>
        </w:r>
        <w:r w:rsidR="00251492">
          <w:rPr>
            <w:noProof/>
            <w:webHidden/>
          </w:rPr>
          <w:fldChar w:fldCharType="separate"/>
        </w:r>
        <w:r w:rsidR="00251492">
          <w:rPr>
            <w:noProof/>
            <w:webHidden/>
          </w:rPr>
          <w:t>3</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3" w:history="1">
        <w:r w:rsidR="00251492" w:rsidRPr="00941C97">
          <w:rPr>
            <w:rStyle w:val="a6"/>
            <w:noProof/>
          </w:rPr>
          <w:t>2.1.3</w:t>
        </w:r>
        <w:r w:rsidR="00251492">
          <w:rPr>
            <w:rFonts w:asciiTheme="minorHAnsi" w:eastAsiaTheme="minorEastAsia" w:hAnsiTheme="minorHAnsi" w:cstheme="minorBidi"/>
            <w:noProof/>
            <w:kern w:val="2"/>
            <w:szCs w:val="22"/>
            <w:lang w:val="en-US" w:eastAsia="ko-KR"/>
          </w:rPr>
          <w:tab/>
        </w:r>
        <w:r w:rsidR="00251492" w:rsidRPr="00941C97">
          <w:rPr>
            <w:rStyle w:val="a6"/>
            <w:noProof/>
          </w:rPr>
          <w:t>Conversion process from entropy decoded data to symbols</w:t>
        </w:r>
        <w:r w:rsidR="00251492">
          <w:rPr>
            <w:noProof/>
            <w:webHidden/>
          </w:rPr>
          <w:tab/>
        </w:r>
        <w:r w:rsidR="00251492">
          <w:rPr>
            <w:noProof/>
            <w:webHidden/>
          </w:rPr>
          <w:fldChar w:fldCharType="begin"/>
        </w:r>
        <w:r w:rsidR="00251492">
          <w:rPr>
            <w:noProof/>
            <w:webHidden/>
          </w:rPr>
          <w:instrText xml:space="preserve"> PAGEREF _Toc510433253 \h </w:instrText>
        </w:r>
        <w:r w:rsidR="00251492">
          <w:rPr>
            <w:noProof/>
            <w:webHidden/>
          </w:rPr>
        </w:r>
        <w:r w:rsidR="00251492">
          <w:rPr>
            <w:noProof/>
            <w:webHidden/>
          </w:rPr>
          <w:fldChar w:fldCharType="separate"/>
        </w:r>
        <w:r w:rsidR="00251492">
          <w:rPr>
            <w:noProof/>
            <w:webHidden/>
          </w:rPr>
          <w:t>3</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4" w:history="1">
        <w:r w:rsidR="00251492" w:rsidRPr="00941C97">
          <w:rPr>
            <w:rStyle w:val="a6"/>
            <w:noProof/>
          </w:rPr>
          <w:t>2.1.4</w:t>
        </w:r>
        <w:r w:rsidR="00251492">
          <w:rPr>
            <w:rFonts w:asciiTheme="minorHAnsi" w:eastAsiaTheme="minorEastAsia" w:hAnsiTheme="minorHAnsi" w:cstheme="minorBidi"/>
            <w:noProof/>
            <w:kern w:val="2"/>
            <w:szCs w:val="22"/>
            <w:lang w:val="en-US" w:eastAsia="ko-KR"/>
          </w:rPr>
          <w:tab/>
        </w:r>
        <w:r w:rsidR="00251492" w:rsidRPr="00941C97">
          <w:rPr>
            <w:rStyle w:val="a6"/>
            <w:noProof/>
          </w:rPr>
          <w:t>Decoder-side motion refinement</w:t>
        </w:r>
        <w:r w:rsidR="00251492">
          <w:rPr>
            <w:noProof/>
            <w:webHidden/>
          </w:rPr>
          <w:tab/>
        </w:r>
        <w:r w:rsidR="00251492">
          <w:rPr>
            <w:noProof/>
            <w:webHidden/>
          </w:rPr>
          <w:fldChar w:fldCharType="begin"/>
        </w:r>
        <w:r w:rsidR="00251492">
          <w:rPr>
            <w:noProof/>
            <w:webHidden/>
          </w:rPr>
          <w:instrText xml:space="preserve"> PAGEREF _Toc510433254 \h </w:instrText>
        </w:r>
        <w:r w:rsidR="00251492">
          <w:rPr>
            <w:noProof/>
            <w:webHidden/>
          </w:rPr>
        </w:r>
        <w:r w:rsidR="00251492">
          <w:rPr>
            <w:noProof/>
            <w:webHidden/>
          </w:rPr>
          <w:fldChar w:fldCharType="separate"/>
        </w:r>
        <w:r w:rsidR="00251492">
          <w:rPr>
            <w:noProof/>
            <w:webHidden/>
          </w:rPr>
          <w:t>3</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5" w:history="1">
        <w:r w:rsidR="00251492" w:rsidRPr="00941C97">
          <w:rPr>
            <w:rStyle w:val="a6"/>
            <w:noProof/>
          </w:rPr>
          <w:t>2.1.5</w:t>
        </w:r>
        <w:r w:rsidR="00251492">
          <w:rPr>
            <w:rFonts w:asciiTheme="minorHAnsi" w:eastAsiaTheme="minorEastAsia" w:hAnsiTheme="minorHAnsi" w:cstheme="minorBidi"/>
            <w:noProof/>
            <w:kern w:val="2"/>
            <w:szCs w:val="22"/>
            <w:lang w:val="en-US" w:eastAsia="ko-KR"/>
          </w:rPr>
          <w:tab/>
        </w:r>
        <w:r w:rsidR="00251492" w:rsidRPr="00941C97">
          <w:rPr>
            <w:rStyle w:val="a6"/>
            <w:noProof/>
          </w:rPr>
          <w:t>Inverse quantization</w:t>
        </w:r>
        <w:r w:rsidR="00251492">
          <w:rPr>
            <w:noProof/>
            <w:webHidden/>
          </w:rPr>
          <w:tab/>
        </w:r>
        <w:r w:rsidR="00251492">
          <w:rPr>
            <w:noProof/>
            <w:webHidden/>
          </w:rPr>
          <w:fldChar w:fldCharType="begin"/>
        </w:r>
        <w:r w:rsidR="00251492">
          <w:rPr>
            <w:noProof/>
            <w:webHidden/>
          </w:rPr>
          <w:instrText xml:space="preserve"> PAGEREF _Toc510433255 \h </w:instrText>
        </w:r>
        <w:r w:rsidR="00251492">
          <w:rPr>
            <w:noProof/>
            <w:webHidden/>
          </w:rPr>
        </w:r>
        <w:r w:rsidR="00251492">
          <w:rPr>
            <w:noProof/>
            <w:webHidden/>
          </w:rPr>
          <w:fldChar w:fldCharType="separate"/>
        </w:r>
        <w:r w:rsidR="00251492">
          <w:rPr>
            <w:noProof/>
            <w:webHidden/>
          </w:rPr>
          <w:t>5</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6" w:history="1">
        <w:r w:rsidR="00251492" w:rsidRPr="00941C97">
          <w:rPr>
            <w:rStyle w:val="a6"/>
            <w:noProof/>
          </w:rPr>
          <w:t>2.1.6</w:t>
        </w:r>
        <w:r w:rsidR="00251492">
          <w:rPr>
            <w:rFonts w:asciiTheme="minorHAnsi" w:eastAsiaTheme="minorEastAsia" w:hAnsiTheme="minorHAnsi" w:cstheme="minorBidi"/>
            <w:noProof/>
            <w:kern w:val="2"/>
            <w:szCs w:val="22"/>
            <w:lang w:val="en-US" w:eastAsia="ko-KR"/>
          </w:rPr>
          <w:tab/>
        </w:r>
        <w:r w:rsidR="00251492" w:rsidRPr="00941C97">
          <w:rPr>
            <w:rStyle w:val="a6"/>
            <w:noProof/>
          </w:rPr>
          <w:t>Inverse transforms</w:t>
        </w:r>
        <w:r w:rsidR="00251492">
          <w:rPr>
            <w:noProof/>
            <w:webHidden/>
          </w:rPr>
          <w:tab/>
        </w:r>
        <w:r w:rsidR="00251492">
          <w:rPr>
            <w:noProof/>
            <w:webHidden/>
          </w:rPr>
          <w:fldChar w:fldCharType="begin"/>
        </w:r>
        <w:r w:rsidR="00251492">
          <w:rPr>
            <w:noProof/>
            <w:webHidden/>
          </w:rPr>
          <w:instrText xml:space="preserve"> PAGEREF _Toc510433256 \h </w:instrText>
        </w:r>
        <w:r w:rsidR="00251492">
          <w:rPr>
            <w:noProof/>
            <w:webHidden/>
          </w:rPr>
        </w:r>
        <w:r w:rsidR="00251492">
          <w:rPr>
            <w:noProof/>
            <w:webHidden/>
          </w:rPr>
          <w:fldChar w:fldCharType="separate"/>
        </w:r>
        <w:r w:rsidR="00251492">
          <w:rPr>
            <w:noProof/>
            <w:webHidden/>
          </w:rPr>
          <w:t>5</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7" w:history="1">
        <w:r w:rsidR="00251492" w:rsidRPr="00941C97">
          <w:rPr>
            <w:rStyle w:val="a6"/>
            <w:noProof/>
          </w:rPr>
          <w:t>2.1.7</w:t>
        </w:r>
        <w:r w:rsidR="00251492">
          <w:rPr>
            <w:rFonts w:asciiTheme="minorHAnsi" w:eastAsiaTheme="minorEastAsia" w:hAnsiTheme="minorHAnsi" w:cstheme="minorBidi"/>
            <w:noProof/>
            <w:kern w:val="2"/>
            <w:szCs w:val="22"/>
            <w:lang w:val="en-US" w:eastAsia="ko-KR"/>
          </w:rPr>
          <w:tab/>
        </w:r>
        <w:r w:rsidR="00251492" w:rsidRPr="00941C97">
          <w:rPr>
            <w:rStyle w:val="a6"/>
            <w:noProof/>
          </w:rPr>
          <w:t>Motion compensation</w:t>
        </w:r>
        <w:r w:rsidR="00251492">
          <w:rPr>
            <w:noProof/>
            <w:webHidden/>
          </w:rPr>
          <w:tab/>
        </w:r>
        <w:r w:rsidR="00251492">
          <w:rPr>
            <w:noProof/>
            <w:webHidden/>
          </w:rPr>
          <w:fldChar w:fldCharType="begin"/>
        </w:r>
        <w:r w:rsidR="00251492">
          <w:rPr>
            <w:noProof/>
            <w:webHidden/>
          </w:rPr>
          <w:instrText xml:space="preserve"> PAGEREF _Toc510433257 \h </w:instrText>
        </w:r>
        <w:r w:rsidR="00251492">
          <w:rPr>
            <w:noProof/>
            <w:webHidden/>
          </w:rPr>
        </w:r>
        <w:r w:rsidR="00251492">
          <w:rPr>
            <w:noProof/>
            <w:webHidden/>
          </w:rPr>
          <w:fldChar w:fldCharType="separate"/>
        </w:r>
        <w:r w:rsidR="00251492">
          <w:rPr>
            <w:noProof/>
            <w:webHidden/>
          </w:rPr>
          <w:t>7</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8" w:history="1">
        <w:r w:rsidR="00251492" w:rsidRPr="00941C97">
          <w:rPr>
            <w:rStyle w:val="a6"/>
            <w:noProof/>
            <w:lang w:eastAsia="ko-KR"/>
          </w:rPr>
          <w:t>2.1.8</w:t>
        </w:r>
        <w:r w:rsidR="00251492">
          <w:rPr>
            <w:rFonts w:asciiTheme="minorHAnsi" w:eastAsiaTheme="minorEastAsia" w:hAnsiTheme="minorHAnsi" w:cstheme="minorBidi"/>
            <w:noProof/>
            <w:kern w:val="2"/>
            <w:szCs w:val="22"/>
            <w:lang w:val="en-US" w:eastAsia="ko-KR"/>
          </w:rPr>
          <w:tab/>
        </w:r>
        <w:r w:rsidR="00251492" w:rsidRPr="00941C97">
          <w:rPr>
            <w:rStyle w:val="a6"/>
            <w:noProof/>
          </w:rPr>
          <w:t>Intra prediction</w:t>
        </w:r>
        <w:r w:rsidR="00251492">
          <w:rPr>
            <w:noProof/>
            <w:webHidden/>
          </w:rPr>
          <w:tab/>
        </w:r>
        <w:r w:rsidR="00251492">
          <w:rPr>
            <w:noProof/>
            <w:webHidden/>
          </w:rPr>
          <w:fldChar w:fldCharType="begin"/>
        </w:r>
        <w:r w:rsidR="00251492">
          <w:rPr>
            <w:noProof/>
            <w:webHidden/>
          </w:rPr>
          <w:instrText xml:space="preserve"> PAGEREF _Toc510433258 \h </w:instrText>
        </w:r>
        <w:r w:rsidR="00251492">
          <w:rPr>
            <w:noProof/>
            <w:webHidden/>
          </w:rPr>
        </w:r>
        <w:r w:rsidR="00251492">
          <w:rPr>
            <w:noProof/>
            <w:webHidden/>
          </w:rPr>
          <w:fldChar w:fldCharType="separate"/>
        </w:r>
        <w:r w:rsidR="00251492">
          <w:rPr>
            <w:noProof/>
            <w:webHidden/>
          </w:rPr>
          <w:t>7</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59" w:history="1">
        <w:r w:rsidR="00251492" w:rsidRPr="00941C97">
          <w:rPr>
            <w:rStyle w:val="a6"/>
            <w:noProof/>
          </w:rPr>
          <w:t>2.1.9</w:t>
        </w:r>
        <w:r w:rsidR="00251492">
          <w:rPr>
            <w:rFonts w:asciiTheme="minorHAnsi" w:eastAsiaTheme="minorEastAsia" w:hAnsiTheme="minorHAnsi" w:cstheme="minorBidi"/>
            <w:noProof/>
            <w:kern w:val="2"/>
            <w:szCs w:val="22"/>
            <w:lang w:val="en-US" w:eastAsia="ko-KR"/>
          </w:rPr>
          <w:tab/>
        </w:r>
        <w:r w:rsidR="00251492" w:rsidRPr="00941C97">
          <w:rPr>
            <w:rStyle w:val="a6"/>
            <w:noProof/>
          </w:rPr>
          <w:t>In-loop filtering</w:t>
        </w:r>
        <w:r w:rsidR="00251492">
          <w:rPr>
            <w:noProof/>
            <w:webHidden/>
          </w:rPr>
          <w:tab/>
        </w:r>
        <w:r w:rsidR="00251492">
          <w:rPr>
            <w:noProof/>
            <w:webHidden/>
          </w:rPr>
          <w:fldChar w:fldCharType="begin"/>
        </w:r>
        <w:r w:rsidR="00251492">
          <w:rPr>
            <w:noProof/>
            <w:webHidden/>
          </w:rPr>
          <w:instrText xml:space="preserve"> PAGEREF _Toc510433259 \h </w:instrText>
        </w:r>
        <w:r w:rsidR="00251492">
          <w:rPr>
            <w:noProof/>
            <w:webHidden/>
          </w:rPr>
        </w:r>
        <w:r w:rsidR="00251492">
          <w:rPr>
            <w:noProof/>
            <w:webHidden/>
          </w:rPr>
          <w:fldChar w:fldCharType="separate"/>
        </w:r>
        <w:r w:rsidR="00251492">
          <w:rPr>
            <w:noProof/>
            <w:webHidden/>
          </w:rPr>
          <w:t>8</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260" w:history="1">
        <w:r w:rsidR="00251492" w:rsidRPr="00941C97">
          <w:rPr>
            <w:rStyle w:val="a6"/>
            <w:noProof/>
          </w:rPr>
          <w:t>3</w:t>
        </w:r>
        <w:r w:rsidR="00251492">
          <w:rPr>
            <w:rFonts w:asciiTheme="minorHAnsi" w:eastAsiaTheme="minorEastAsia" w:hAnsiTheme="minorHAnsi" w:cstheme="minorBidi"/>
            <w:noProof/>
            <w:kern w:val="2"/>
            <w:szCs w:val="22"/>
            <w:lang w:val="en-US" w:eastAsia="ko-KR"/>
          </w:rPr>
          <w:tab/>
        </w:r>
        <w:r w:rsidR="00251492" w:rsidRPr="00941C97">
          <w:rPr>
            <w:rStyle w:val="a6"/>
            <w:noProof/>
          </w:rPr>
          <w:t>Encoder algorithm description</w:t>
        </w:r>
        <w:r w:rsidR="00251492">
          <w:rPr>
            <w:noProof/>
            <w:webHidden/>
          </w:rPr>
          <w:tab/>
        </w:r>
        <w:r w:rsidR="00251492">
          <w:rPr>
            <w:noProof/>
            <w:webHidden/>
          </w:rPr>
          <w:fldChar w:fldCharType="begin"/>
        </w:r>
        <w:r w:rsidR="00251492">
          <w:rPr>
            <w:noProof/>
            <w:webHidden/>
          </w:rPr>
          <w:instrText xml:space="preserve"> PAGEREF _Toc510433260 \h </w:instrText>
        </w:r>
        <w:r w:rsidR="00251492">
          <w:rPr>
            <w:noProof/>
            <w:webHidden/>
          </w:rPr>
        </w:r>
        <w:r w:rsidR="00251492">
          <w:rPr>
            <w:noProof/>
            <w:webHidden/>
          </w:rPr>
          <w:fldChar w:fldCharType="separate"/>
        </w:r>
        <w:r w:rsidR="00251492">
          <w:rPr>
            <w:noProof/>
            <w:webHidden/>
          </w:rPr>
          <w:t>10</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61" w:history="1">
        <w:r w:rsidR="00251492" w:rsidRPr="00941C97">
          <w:rPr>
            <w:rStyle w:val="a6"/>
            <w:noProof/>
          </w:rPr>
          <w:t>3.1</w:t>
        </w:r>
        <w:r w:rsidR="00251492">
          <w:rPr>
            <w:rFonts w:asciiTheme="minorHAnsi" w:eastAsiaTheme="minorEastAsia" w:hAnsiTheme="minorHAnsi" w:cstheme="minorBidi"/>
            <w:noProof/>
            <w:kern w:val="2"/>
            <w:szCs w:val="22"/>
            <w:lang w:val="en-US" w:eastAsia="ko-KR"/>
          </w:rPr>
          <w:tab/>
        </w:r>
        <w:r w:rsidR="00251492" w:rsidRPr="00941C97">
          <w:rPr>
            <w:rStyle w:val="a6"/>
            <w:noProof/>
          </w:rPr>
          <w:t>General algorithm description</w:t>
        </w:r>
        <w:r w:rsidR="00251492">
          <w:rPr>
            <w:noProof/>
            <w:webHidden/>
          </w:rPr>
          <w:tab/>
        </w:r>
        <w:r w:rsidR="00251492">
          <w:rPr>
            <w:noProof/>
            <w:webHidden/>
          </w:rPr>
          <w:fldChar w:fldCharType="begin"/>
        </w:r>
        <w:r w:rsidR="00251492">
          <w:rPr>
            <w:noProof/>
            <w:webHidden/>
          </w:rPr>
          <w:instrText xml:space="preserve"> PAGEREF _Toc510433261 \h </w:instrText>
        </w:r>
        <w:r w:rsidR="00251492">
          <w:rPr>
            <w:noProof/>
            <w:webHidden/>
          </w:rPr>
        </w:r>
        <w:r w:rsidR="00251492">
          <w:rPr>
            <w:noProof/>
            <w:webHidden/>
          </w:rPr>
          <w:fldChar w:fldCharType="separate"/>
        </w:r>
        <w:r w:rsidR="00251492">
          <w:rPr>
            <w:noProof/>
            <w:webHidden/>
          </w:rPr>
          <w:t>10</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2" w:history="1">
        <w:r w:rsidR="00251492" w:rsidRPr="00941C97">
          <w:rPr>
            <w:rStyle w:val="a6"/>
            <w:noProof/>
          </w:rPr>
          <w:t>3.1.1</w:t>
        </w:r>
        <w:r w:rsidR="00251492">
          <w:rPr>
            <w:rFonts w:asciiTheme="minorHAnsi" w:eastAsiaTheme="minorEastAsia" w:hAnsiTheme="minorHAnsi" w:cstheme="minorBidi"/>
            <w:noProof/>
            <w:kern w:val="2"/>
            <w:szCs w:val="22"/>
            <w:lang w:val="en-US" w:eastAsia="ko-KR"/>
          </w:rPr>
          <w:tab/>
        </w:r>
        <w:r w:rsidR="00251492" w:rsidRPr="00941C97">
          <w:rPr>
            <w:rStyle w:val="a6"/>
            <w:noProof/>
          </w:rPr>
          <w:t>Rate-distortion optimization</w:t>
        </w:r>
        <w:r w:rsidR="00251492">
          <w:rPr>
            <w:noProof/>
            <w:webHidden/>
          </w:rPr>
          <w:tab/>
        </w:r>
        <w:r w:rsidR="00251492">
          <w:rPr>
            <w:noProof/>
            <w:webHidden/>
          </w:rPr>
          <w:fldChar w:fldCharType="begin"/>
        </w:r>
        <w:r w:rsidR="00251492">
          <w:rPr>
            <w:noProof/>
            <w:webHidden/>
          </w:rPr>
          <w:instrText xml:space="preserve"> PAGEREF _Toc510433262 \h </w:instrText>
        </w:r>
        <w:r w:rsidR="00251492">
          <w:rPr>
            <w:noProof/>
            <w:webHidden/>
          </w:rPr>
        </w:r>
        <w:r w:rsidR="00251492">
          <w:rPr>
            <w:noProof/>
            <w:webHidden/>
          </w:rPr>
          <w:fldChar w:fldCharType="separate"/>
        </w:r>
        <w:r w:rsidR="00251492">
          <w:rPr>
            <w:noProof/>
            <w:webHidden/>
          </w:rPr>
          <w:t>10</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3" w:history="1">
        <w:r w:rsidR="00251492" w:rsidRPr="00941C97">
          <w:rPr>
            <w:rStyle w:val="a6"/>
            <w:noProof/>
          </w:rPr>
          <w:t>3.1.2</w:t>
        </w:r>
        <w:r w:rsidR="00251492">
          <w:rPr>
            <w:rFonts w:asciiTheme="minorHAnsi" w:eastAsiaTheme="minorEastAsia" w:hAnsiTheme="minorHAnsi" w:cstheme="minorBidi"/>
            <w:noProof/>
            <w:kern w:val="2"/>
            <w:szCs w:val="22"/>
            <w:lang w:val="en-US" w:eastAsia="ko-KR"/>
          </w:rPr>
          <w:tab/>
        </w:r>
        <w:r w:rsidR="00251492" w:rsidRPr="00941C97">
          <w:rPr>
            <w:rStyle w:val="a6"/>
            <w:noProof/>
          </w:rPr>
          <w:t>Partitioning structure selection</w:t>
        </w:r>
        <w:r w:rsidR="00251492">
          <w:rPr>
            <w:noProof/>
            <w:webHidden/>
          </w:rPr>
          <w:tab/>
        </w:r>
        <w:r w:rsidR="00251492">
          <w:rPr>
            <w:noProof/>
            <w:webHidden/>
          </w:rPr>
          <w:fldChar w:fldCharType="begin"/>
        </w:r>
        <w:r w:rsidR="00251492">
          <w:rPr>
            <w:noProof/>
            <w:webHidden/>
          </w:rPr>
          <w:instrText xml:space="preserve"> PAGEREF _Toc510433263 \h </w:instrText>
        </w:r>
        <w:r w:rsidR="00251492">
          <w:rPr>
            <w:noProof/>
            <w:webHidden/>
          </w:rPr>
        </w:r>
        <w:r w:rsidR="00251492">
          <w:rPr>
            <w:noProof/>
            <w:webHidden/>
          </w:rPr>
          <w:fldChar w:fldCharType="separate"/>
        </w:r>
        <w:r w:rsidR="00251492">
          <w:rPr>
            <w:noProof/>
            <w:webHidden/>
          </w:rPr>
          <w:t>10</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4" w:history="1">
        <w:r w:rsidR="00251492" w:rsidRPr="00941C97">
          <w:rPr>
            <w:rStyle w:val="a6"/>
            <w:noProof/>
          </w:rPr>
          <w:t>3.1.3</w:t>
        </w:r>
        <w:r w:rsidR="00251492">
          <w:rPr>
            <w:rFonts w:asciiTheme="minorHAnsi" w:eastAsiaTheme="minorEastAsia" w:hAnsiTheme="minorHAnsi" w:cstheme="minorBidi"/>
            <w:noProof/>
            <w:kern w:val="2"/>
            <w:szCs w:val="22"/>
            <w:lang w:val="en-US" w:eastAsia="ko-KR"/>
          </w:rPr>
          <w:tab/>
        </w:r>
        <w:r w:rsidR="00251492" w:rsidRPr="00941C97">
          <w:rPr>
            <w:rStyle w:val="a6"/>
            <w:noProof/>
          </w:rPr>
          <w:t>Intra prediction mode estimation and type selection</w:t>
        </w:r>
        <w:r w:rsidR="00251492">
          <w:rPr>
            <w:noProof/>
            <w:webHidden/>
          </w:rPr>
          <w:tab/>
        </w:r>
        <w:r w:rsidR="00251492">
          <w:rPr>
            <w:noProof/>
            <w:webHidden/>
          </w:rPr>
          <w:fldChar w:fldCharType="begin"/>
        </w:r>
        <w:r w:rsidR="00251492">
          <w:rPr>
            <w:noProof/>
            <w:webHidden/>
          </w:rPr>
          <w:instrText xml:space="preserve"> PAGEREF _Toc510433264 \h </w:instrText>
        </w:r>
        <w:r w:rsidR="00251492">
          <w:rPr>
            <w:noProof/>
            <w:webHidden/>
          </w:rPr>
        </w:r>
        <w:r w:rsidR="00251492">
          <w:rPr>
            <w:noProof/>
            <w:webHidden/>
          </w:rPr>
          <w:fldChar w:fldCharType="separate"/>
        </w:r>
        <w:r w:rsidR="00251492">
          <w:rPr>
            <w:noProof/>
            <w:webHidden/>
          </w:rPr>
          <w:t>11</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5" w:history="1">
        <w:r w:rsidR="00251492" w:rsidRPr="00941C97">
          <w:rPr>
            <w:rStyle w:val="a6"/>
            <w:noProof/>
          </w:rPr>
          <w:t>3.1.4</w:t>
        </w:r>
        <w:r w:rsidR="00251492">
          <w:rPr>
            <w:rFonts w:asciiTheme="minorHAnsi" w:eastAsiaTheme="minorEastAsia" w:hAnsiTheme="minorHAnsi" w:cstheme="minorBidi"/>
            <w:noProof/>
            <w:kern w:val="2"/>
            <w:szCs w:val="22"/>
            <w:lang w:val="en-US" w:eastAsia="ko-KR"/>
          </w:rPr>
          <w:tab/>
        </w:r>
        <w:r w:rsidR="00251492" w:rsidRPr="00941C97">
          <w:rPr>
            <w:rStyle w:val="a6"/>
            <w:noProof/>
          </w:rPr>
          <w:t>Motion estimation and motion segment selection</w:t>
        </w:r>
        <w:r w:rsidR="00251492">
          <w:rPr>
            <w:noProof/>
            <w:webHidden/>
          </w:rPr>
          <w:tab/>
        </w:r>
        <w:r w:rsidR="00251492">
          <w:rPr>
            <w:noProof/>
            <w:webHidden/>
          </w:rPr>
          <w:fldChar w:fldCharType="begin"/>
        </w:r>
        <w:r w:rsidR="00251492">
          <w:rPr>
            <w:noProof/>
            <w:webHidden/>
          </w:rPr>
          <w:instrText xml:space="preserve"> PAGEREF _Toc510433265 \h </w:instrText>
        </w:r>
        <w:r w:rsidR="00251492">
          <w:rPr>
            <w:noProof/>
            <w:webHidden/>
          </w:rPr>
        </w:r>
        <w:r w:rsidR="00251492">
          <w:rPr>
            <w:noProof/>
            <w:webHidden/>
          </w:rPr>
          <w:fldChar w:fldCharType="separate"/>
        </w:r>
        <w:r w:rsidR="00251492">
          <w:rPr>
            <w:noProof/>
            <w:webHidden/>
          </w:rPr>
          <w:t>11</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6" w:history="1">
        <w:r w:rsidR="00251492" w:rsidRPr="00941C97">
          <w:rPr>
            <w:rStyle w:val="a6"/>
            <w:noProof/>
          </w:rPr>
          <w:t>3.1.5</w:t>
        </w:r>
        <w:r w:rsidR="00251492">
          <w:rPr>
            <w:rFonts w:asciiTheme="minorHAnsi" w:eastAsiaTheme="minorEastAsia" w:hAnsiTheme="minorHAnsi" w:cstheme="minorBidi"/>
            <w:noProof/>
            <w:kern w:val="2"/>
            <w:szCs w:val="22"/>
            <w:lang w:val="en-US" w:eastAsia="ko-KR"/>
          </w:rPr>
          <w:tab/>
        </w:r>
        <w:r w:rsidR="00251492" w:rsidRPr="00941C97">
          <w:rPr>
            <w:rStyle w:val="a6"/>
            <w:noProof/>
          </w:rPr>
          <w:t>Mode decisions</w:t>
        </w:r>
        <w:r w:rsidR="00251492">
          <w:rPr>
            <w:noProof/>
            <w:webHidden/>
          </w:rPr>
          <w:tab/>
        </w:r>
        <w:r w:rsidR="00251492">
          <w:rPr>
            <w:noProof/>
            <w:webHidden/>
          </w:rPr>
          <w:fldChar w:fldCharType="begin"/>
        </w:r>
        <w:r w:rsidR="00251492">
          <w:rPr>
            <w:noProof/>
            <w:webHidden/>
          </w:rPr>
          <w:instrText xml:space="preserve"> PAGEREF _Toc510433266 \h </w:instrText>
        </w:r>
        <w:r w:rsidR="00251492">
          <w:rPr>
            <w:noProof/>
            <w:webHidden/>
          </w:rPr>
        </w:r>
        <w:r w:rsidR="00251492">
          <w:rPr>
            <w:noProof/>
            <w:webHidden/>
          </w:rPr>
          <w:fldChar w:fldCharType="separate"/>
        </w:r>
        <w:r w:rsidR="00251492">
          <w:rPr>
            <w:noProof/>
            <w:webHidden/>
          </w:rPr>
          <w:t>11</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7" w:history="1">
        <w:r w:rsidR="00251492" w:rsidRPr="00941C97">
          <w:rPr>
            <w:rStyle w:val="a6"/>
            <w:noProof/>
          </w:rPr>
          <w:t>3.1.6</w:t>
        </w:r>
        <w:r w:rsidR="00251492">
          <w:rPr>
            <w:rFonts w:asciiTheme="minorHAnsi" w:eastAsiaTheme="minorEastAsia" w:hAnsiTheme="minorHAnsi" w:cstheme="minorBidi"/>
            <w:noProof/>
            <w:kern w:val="2"/>
            <w:szCs w:val="22"/>
            <w:lang w:val="en-US" w:eastAsia="ko-KR"/>
          </w:rPr>
          <w:tab/>
        </w:r>
        <w:r w:rsidR="00251492" w:rsidRPr="00941C97">
          <w:rPr>
            <w:rStyle w:val="a6"/>
            <w:noProof/>
          </w:rPr>
          <w:t>In-loop filtering type selection and parameter estimation</w:t>
        </w:r>
        <w:r w:rsidR="00251492">
          <w:rPr>
            <w:noProof/>
            <w:webHidden/>
          </w:rPr>
          <w:tab/>
        </w:r>
        <w:r w:rsidR="00251492">
          <w:rPr>
            <w:noProof/>
            <w:webHidden/>
          </w:rPr>
          <w:fldChar w:fldCharType="begin"/>
        </w:r>
        <w:r w:rsidR="00251492">
          <w:rPr>
            <w:noProof/>
            <w:webHidden/>
          </w:rPr>
          <w:instrText xml:space="preserve"> PAGEREF _Toc510433267 \h </w:instrText>
        </w:r>
        <w:r w:rsidR="00251492">
          <w:rPr>
            <w:noProof/>
            <w:webHidden/>
          </w:rPr>
        </w:r>
        <w:r w:rsidR="00251492">
          <w:rPr>
            <w:noProof/>
            <w:webHidden/>
          </w:rPr>
          <w:fldChar w:fldCharType="separate"/>
        </w:r>
        <w:r w:rsidR="00251492">
          <w:rPr>
            <w:noProof/>
            <w:webHidden/>
          </w:rPr>
          <w:t>11</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8" w:history="1">
        <w:r w:rsidR="00251492" w:rsidRPr="00941C97">
          <w:rPr>
            <w:rStyle w:val="a6"/>
            <w:noProof/>
          </w:rPr>
          <w:t>3.1.7</w:t>
        </w:r>
        <w:r w:rsidR="00251492">
          <w:rPr>
            <w:rFonts w:asciiTheme="minorHAnsi" w:eastAsiaTheme="minorEastAsia" w:hAnsiTheme="minorHAnsi" w:cstheme="minorBidi"/>
            <w:noProof/>
            <w:kern w:val="2"/>
            <w:szCs w:val="22"/>
            <w:lang w:val="en-US" w:eastAsia="ko-KR"/>
          </w:rPr>
          <w:tab/>
        </w:r>
        <w:r w:rsidR="00251492" w:rsidRPr="00941C97">
          <w:rPr>
            <w:rStyle w:val="a6"/>
            <w:noProof/>
          </w:rPr>
          <w:t>Transforms and transform type selection</w:t>
        </w:r>
        <w:r w:rsidR="00251492">
          <w:rPr>
            <w:noProof/>
            <w:webHidden/>
          </w:rPr>
          <w:tab/>
        </w:r>
        <w:r w:rsidR="00251492">
          <w:rPr>
            <w:noProof/>
            <w:webHidden/>
          </w:rPr>
          <w:fldChar w:fldCharType="begin"/>
        </w:r>
        <w:r w:rsidR="00251492">
          <w:rPr>
            <w:noProof/>
            <w:webHidden/>
          </w:rPr>
          <w:instrText xml:space="preserve"> PAGEREF _Toc510433268 \h </w:instrText>
        </w:r>
        <w:r w:rsidR="00251492">
          <w:rPr>
            <w:noProof/>
            <w:webHidden/>
          </w:rPr>
        </w:r>
        <w:r w:rsidR="00251492">
          <w:rPr>
            <w:noProof/>
            <w:webHidden/>
          </w:rPr>
          <w:fldChar w:fldCharType="separate"/>
        </w:r>
        <w:r w:rsidR="00251492">
          <w:rPr>
            <w:noProof/>
            <w:webHidden/>
          </w:rPr>
          <w:t>12</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69" w:history="1">
        <w:r w:rsidR="00251492" w:rsidRPr="00941C97">
          <w:rPr>
            <w:rStyle w:val="a6"/>
            <w:noProof/>
          </w:rPr>
          <w:t>3.1.8</w:t>
        </w:r>
        <w:r w:rsidR="00251492">
          <w:rPr>
            <w:rFonts w:asciiTheme="minorHAnsi" w:eastAsiaTheme="minorEastAsia" w:hAnsiTheme="minorHAnsi" w:cstheme="minorBidi"/>
            <w:noProof/>
            <w:kern w:val="2"/>
            <w:szCs w:val="22"/>
            <w:lang w:val="en-US" w:eastAsia="ko-KR"/>
          </w:rPr>
          <w:tab/>
        </w:r>
        <w:r w:rsidR="00251492" w:rsidRPr="00941C97">
          <w:rPr>
            <w:rStyle w:val="a6"/>
            <w:noProof/>
          </w:rPr>
          <w:t>Quantization and quantization type selection</w:t>
        </w:r>
        <w:r w:rsidR="00251492">
          <w:rPr>
            <w:noProof/>
            <w:webHidden/>
          </w:rPr>
          <w:tab/>
        </w:r>
        <w:r w:rsidR="00251492">
          <w:rPr>
            <w:noProof/>
            <w:webHidden/>
          </w:rPr>
          <w:fldChar w:fldCharType="begin"/>
        </w:r>
        <w:r w:rsidR="00251492">
          <w:rPr>
            <w:noProof/>
            <w:webHidden/>
          </w:rPr>
          <w:instrText xml:space="preserve"> PAGEREF _Toc510433269 \h </w:instrText>
        </w:r>
        <w:r w:rsidR="00251492">
          <w:rPr>
            <w:noProof/>
            <w:webHidden/>
          </w:rPr>
        </w:r>
        <w:r w:rsidR="00251492">
          <w:rPr>
            <w:noProof/>
            <w:webHidden/>
          </w:rPr>
          <w:fldChar w:fldCharType="separate"/>
        </w:r>
        <w:r w:rsidR="00251492">
          <w:rPr>
            <w:noProof/>
            <w:webHidden/>
          </w:rPr>
          <w:t>13</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0" w:history="1">
        <w:r w:rsidR="00251492" w:rsidRPr="00941C97">
          <w:rPr>
            <w:rStyle w:val="a6"/>
            <w:noProof/>
          </w:rPr>
          <w:t>3.1.9</w:t>
        </w:r>
        <w:r w:rsidR="00251492">
          <w:rPr>
            <w:rFonts w:asciiTheme="minorHAnsi" w:eastAsiaTheme="minorEastAsia" w:hAnsiTheme="minorHAnsi" w:cstheme="minorBidi"/>
            <w:noProof/>
            <w:kern w:val="2"/>
            <w:szCs w:val="22"/>
            <w:lang w:val="en-US" w:eastAsia="ko-KR"/>
          </w:rPr>
          <w:tab/>
        </w:r>
        <w:r w:rsidR="00251492" w:rsidRPr="00941C97">
          <w:rPr>
            <w:rStyle w:val="a6"/>
            <w:noProof/>
          </w:rPr>
          <w:t>Entropy coding</w:t>
        </w:r>
        <w:r w:rsidR="00251492">
          <w:rPr>
            <w:noProof/>
            <w:webHidden/>
          </w:rPr>
          <w:tab/>
        </w:r>
        <w:r w:rsidR="00251492">
          <w:rPr>
            <w:noProof/>
            <w:webHidden/>
          </w:rPr>
          <w:fldChar w:fldCharType="begin"/>
        </w:r>
        <w:r w:rsidR="00251492">
          <w:rPr>
            <w:noProof/>
            <w:webHidden/>
          </w:rPr>
          <w:instrText xml:space="preserve"> PAGEREF _Toc510433270 \h </w:instrText>
        </w:r>
        <w:r w:rsidR="00251492">
          <w:rPr>
            <w:noProof/>
            <w:webHidden/>
          </w:rPr>
        </w:r>
        <w:r w:rsidR="00251492">
          <w:rPr>
            <w:noProof/>
            <w:webHidden/>
          </w:rPr>
          <w:fldChar w:fldCharType="separate"/>
        </w:r>
        <w:r w:rsidR="00251492">
          <w:rPr>
            <w:noProof/>
            <w:webHidden/>
          </w:rPr>
          <w:t>13</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271" w:history="1">
        <w:r w:rsidR="00251492" w:rsidRPr="00941C97">
          <w:rPr>
            <w:rStyle w:val="a6"/>
            <w:noProof/>
          </w:rPr>
          <w:t>4</w:t>
        </w:r>
        <w:r w:rsidR="00251492">
          <w:rPr>
            <w:rFonts w:asciiTheme="minorHAnsi" w:eastAsiaTheme="minorEastAsia" w:hAnsiTheme="minorHAnsi" w:cstheme="minorBidi"/>
            <w:noProof/>
            <w:kern w:val="2"/>
            <w:szCs w:val="22"/>
            <w:lang w:val="en-US" w:eastAsia="ko-KR"/>
          </w:rPr>
          <w:tab/>
        </w:r>
        <w:r w:rsidR="00251492" w:rsidRPr="00941C97">
          <w:rPr>
            <w:rStyle w:val="a6"/>
            <w:noProof/>
          </w:rPr>
          <w:t>Compression performance</w:t>
        </w:r>
        <w:r w:rsidR="00251492">
          <w:rPr>
            <w:noProof/>
            <w:webHidden/>
          </w:rPr>
          <w:tab/>
        </w:r>
        <w:r w:rsidR="00251492">
          <w:rPr>
            <w:noProof/>
            <w:webHidden/>
          </w:rPr>
          <w:fldChar w:fldCharType="begin"/>
        </w:r>
        <w:r w:rsidR="00251492">
          <w:rPr>
            <w:noProof/>
            <w:webHidden/>
          </w:rPr>
          <w:instrText xml:space="preserve"> PAGEREF _Toc510433271 \h </w:instrText>
        </w:r>
        <w:r w:rsidR="00251492">
          <w:rPr>
            <w:noProof/>
            <w:webHidden/>
          </w:rPr>
        </w:r>
        <w:r w:rsidR="00251492">
          <w:rPr>
            <w:noProof/>
            <w:webHidden/>
          </w:rPr>
          <w:fldChar w:fldCharType="separate"/>
        </w:r>
        <w:r w:rsidR="00251492">
          <w:rPr>
            <w:noProof/>
            <w:webHidden/>
          </w:rPr>
          <w:t>14</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72" w:history="1">
        <w:r w:rsidR="00251492" w:rsidRPr="00941C97">
          <w:rPr>
            <w:rStyle w:val="a6"/>
            <w:noProof/>
          </w:rPr>
          <w:t>4.1</w:t>
        </w:r>
        <w:r w:rsidR="00251492">
          <w:rPr>
            <w:rFonts w:asciiTheme="minorHAnsi" w:eastAsiaTheme="minorEastAsia" w:hAnsiTheme="minorHAnsi" w:cstheme="minorBidi"/>
            <w:noProof/>
            <w:kern w:val="2"/>
            <w:szCs w:val="22"/>
            <w:lang w:val="en-US" w:eastAsia="ko-KR"/>
          </w:rPr>
          <w:tab/>
        </w:r>
        <w:r w:rsidR="00251492" w:rsidRPr="00941C97">
          <w:rPr>
            <w:rStyle w:val="a6"/>
            <w:noProof/>
          </w:rPr>
          <w:t>SDR: Constraint set 1 configuration relative to HM anchor</w:t>
        </w:r>
        <w:r w:rsidR="00251492">
          <w:rPr>
            <w:noProof/>
            <w:webHidden/>
          </w:rPr>
          <w:tab/>
        </w:r>
        <w:r w:rsidR="00251492">
          <w:rPr>
            <w:noProof/>
            <w:webHidden/>
          </w:rPr>
          <w:fldChar w:fldCharType="begin"/>
        </w:r>
        <w:r w:rsidR="00251492">
          <w:rPr>
            <w:noProof/>
            <w:webHidden/>
          </w:rPr>
          <w:instrText xml:space="preserve"> PAGEREF _Toc510433272 \h </w:instrText>
        </w:r>
        <w:r w:rsidR="00251492">
          <w:rPr>
            <w:noProof/>
            <w:webHidden/>
          </w:rPr>
        </w:r>
        <w:r w:rsidR="00251492">
          <w:rPr>
            <w:noProof/>
            <w:webHidden/>
          </w:rPr>
          <w:fldChar w:fldCharType="separate"/>
        </w:r>
        <w:r w:rsidR="00251492">
          <w:rPr>
            <w:noProof/>
            <w:webHidden/>
          </w:rPr>
          <w:t>14</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3" w:history="1">
        <w:r w:rsidR="00251492" w:rsidRPr="00941C97">
          <w:rPr>
            <w:rStyle w:val="a6"/>
            <w:noProof/>
            <w:lang w:eastAsia="ko-KR"/>
          </w:rPr>
          <w:t>4.1.1</w:t>
        </w:r>
        <w:r w:rsidR="00251492">
          <w:rPr>
            <w:rFonts w:asciiTheme="minorHAnsi" w:eastAsiaTheme="minorEastAsia" w:hAnsiTheme="minorHAnsi" w:cstheme="minorBidi"/>
            <w:noProof/>
            <w:kern w:val="2"/>
            <w:szCs w:val="22"/>
            <w:lang w:val="en-US" w:eastAsia="ko-KR"/>
          </w:rPr>
          <w:tab/>
        </w:r>
        <w:r w:rsidR="00251492" w:rsidRPr="00941C97">
          <w:rPr>
            <w:rStyle w:val="a6"/>
            <w:noProof/>
          </w:rPr>
          <w:t>Class SDR-A (RD-curves)</w:t>
        </w:r>
        <w:r w:rsidR="00251492">
          <w:rPr>
            <w:noProof/>
            <w:webHidden/>
          </w:rPr>
          <w:tab/>
        </w:r>
        <w:r w:rsidR="00251492">
          <w:rPr>
            <w:noProof/>
            <w:webHidden/>
          </w:rPr>
          <w:fldChar w:fldCharType="begin"/>
        </w:r>
        <w:r w:rsidR="00251492">
          <w:rPr>
            <w:noProof/>
            <w:webHidden/>
          </w:rPr>
          <w:instrText xml:space="preserve"> PAGEREF _Toc510433273 \h </w:instrText>
        </w:r>
        <w:r w:rsidR="00251492">
          <w:rPr>
            <w:noProof/>
            <w:webHidden/>
          </w:rPr>
        </w:r>
        <w:r w:rsidR="00251492">
          <w:rPr>
            <w:noProof/>
            <w:webHidden/>
          </w:rPr>
          <w:fldChar w:fldCharType="separate"/>
        </w:r>
        <w:r w:rsidR="00251492">
          <w:rPr>
            <w:noProof/>
            <w:webHidden/>
          </w:rPr>
          <w:t>14</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4" w:history="1">
        <w:r w:rsidR="00251492" w:rsidRPr="00941C97">
          <w:rPr>
            <w:rStyle w:val="a6"/>
            <w:noProof/>
          </w:rPr>
          <w:t>4.1.2</w:t>
        </w:r>
        <w:r w:rsidR="00251492">
          <w:rPr>
            <w:rFonts w:asciiTheme="minorHAnsi" w:eastAsiaTheme="minorEastAsia" w:hAnsiTheme="minorHAnsi" w:cstheme="minorBidi"/>
            <w:noProof/>
            <w:kern w:val="2"/>
            <w:szCs w:val="22"/>
            <w:lang w:val="en-US" w:eastAsia="ko-KR"/>
          </w:rPr>
          <w:tab/>
        </w:r>
        <w:r w:rsidR="00251492" w:rsidRPr="00941C97">
          <w:rPr>
            <w:rStyle w:val="a6"/>
            <w:noProof/>
          </w:rPr>
          <w:t>Class SDR-B (RD-curves)</w:t>
        </w:r>
        <w:r w:rsidR="00251492">
          <w:rPr>
            <w:noProof/>
            <w:webHidden/>
          </w:rPr>
          <w:tab/>
        </w:r>
        <w:r w:rsidR="00251492">
          <w:rPr>
            <w:noProof/>
            <w:webHidden/>
          </w:rPr>
          <w:fldChar w:fldCharType="begin"/>
        </w:r>
        <w:r w:rsidR="00251492">
          <w:rPr>
            <w:noProof/>
            <w:webHidden/>
          </w:rPr>
          <w:instrText xml:space="preserve"> PAGEREF _Toc510433274 \h </w:instrText>
        </w:r>
        <w:r w:rsidR="00251492">
          <w:rPr>
            <w:noProof/>
            <w:webHidden/>
          </w:rPr>
        </w:r>
        <w:r w:rsidR="00251492">
          <w:rPr>
            <w:noProof/>
            <w:webHidden/>
          </w:rPr>
          <w:fldChar w:fldCharType="separate"/>
        </w:r>
        <w:r w:rsidR="00251492">
          <w:rPr>
            <w:noProof/>
            <w:webHidden/>
          </w:rPr>
          <w:t>15</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5" w:history="1">
        <w:r w:rsidR="00251492" w:rsidRPr="00941C97">
          <w:rPr>
            <w:rStyle w:val="a6"/>
            <w:noProof/>
          </w:rPr>
          <w:t>4.1.3</w:t>
        </w:r>
        <w:r w:rsidR="00251492">
          <w:rPr>
            <w:rFonts w:asciiTheme="minorHAnsi" w:eastAsiaTheme="minorEastAsia" w:hAnsiTheme="minorHAnsi" w:cstheme="minorBidi"/>
            <w:noProof/>
            <w:kern w:val="2"/>
            <w:szCs w:val="22"/>
            <w:lang w:val="en-US" w:eastAsia="ko-KR"/>
          </w:rPr>
          <w:tab/>
        </w:r>
        <w:r w:rsidR="00251492" w:rsidRPr="00941C97">
          <w:rPr>
            <w:rStyle w:val="a6"/>
            <w:noProof/>
          </w:rPr>
          <w:t>Overall (BD-rate summary tables)</w:t>
        </w:r>
        <w:r w:rsidR="00251492">
          <w:rPr>
            <w:noProof/>
            <w:webHidden/>
          </w:rPr>
          <w:tab/>
        </w:r>
        <w:r w:rsidR="00251492">
          <w:rPr>
            <w:noProof/>
            <w:webHidden/>
          </w:rPr>
          <w:fldChar w:fldCharType="begin"/>
        </w:r>
        <w:r w:rsidR="00251492">
          <w:rPr>
            <w:noProof/>
            <w:webHidden/>
          </w:rPr>
          <w:instrText xml:space="preserve"> PAGEREF _Toc510433275 \h </w:instrText>
        </w:r>
        <w:r w:rsidR="00251492">
          <w:rPr>
            <w:noProof/>
            <w:webHidden/>
          </w:rPr>
        </w:r>
        <w:r w:rsidR="00251492">
          <w:rPr>
            <w:noProof/>
            <w:webHidden/>
          </w:rPr>
          <w:fldChar w:fldCharType="separate"/>
        </w:r>
        <w:r w:rsidR="00251492">
          <w:rPr>
            <w:noProof/>
            <w:webHidden/>
          </w:rPr>
          <w:t>15</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76" w:history="1">
        <w:r w:rsidR="00251492" w:rsidRPr="00941C97">
          <w:rPr>
            <w:rStyle w:val="a6"/>
            <w:noProof/>
          </w:rPr>
          <w:t>4.2</w:t>
        </w:r>
        <w:r w:rsidR="00251492">
          <w:rPr>
            <w:rFonts w:asciiTheme="minorHAnsi" w:eastAsiaTheme="minorEastAsia" w:hAnsiTheme="minorHAnsi" w:cstheme="minorBidi"/>
            <w:noProof/>
            <w:kern w:val="2"/>
            <w:szCs w:val="22"/>
            <w:lang w:val="en-US" w:eastAsia="ko-KR"/>
          </w:rPr>
          <w:tab/>
        </w:r>
        <w:r w:rsidR="00251492" w:rsidRPr="00941C97">
          <w:rPr>
            <w:rStyle w:val="a6"/>
            <w:noProof/>
          </w:rPr>
          <w:t>SDR: Constraint set 2 configuration relative to HM anchor</w:t>
        </w:r>
        <w:r w:rsidR="00251492">
          <w:rPr>
            <w:noProof/>
            <w:webHidden/>
          </w:rPr>
          <w:tab/>
        </w:r>
        <w:r w:rsidR="00251492">
          <w:rPr>
            <w:noProof/>
            <w:webHidden/>
          </w:rPr>
          <w:fldChar w:fldCharType="begin"/>
        </w:r>
        <w:r w:rsidR="00251492">
          <w:rPr>
            <w:noProof/>
            <w:webHidden/>
          </w:rPr>
          <w:instrText xml:space="preserve"> PAGEREF _Toc510433276 \h </w:instrText>
        </w:r>
        <w:r w:rsidR="00251492">
          <w:rPr>
            <w:noProof/>
            <w:webHidden/>
          </w:rPr>
        </w:r>
        <w:r w:rsidR="00251492">
          <w:rPr>
            <w:noProof/>
            <w:webHidden/>
          </w:rPr>
          <w:fldChar w:fldCharType="separate"/>
        </w:r>
        <w:r w:rsidR="00251492">
          <w:rPr>
            <w:noProof/>
            <w:webHidden/>
          </w:rPr>
          <w:t>16</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7" w:history="1">
        <w:r w:rsidR="00251492" w:rsidRPr="00941C97">
          <w:rPr>
            <w:rStyle w:val="a6"/>
            <w:noProof/>
          </w:rPr>
          <w:t>4.2.1</w:t>
        </w:r>
        <w:r w:rsidR="00251492">
          <w:rPr>
            <w:rFonts w:asciiTheme="minorHAnsi" w:eastAsiaTheme="minorEastAsia" w:hAnsiTheme="minorHAnsi" w:cstheme="minorBidi"/>
            <w:noProof/>
            <w:kern w:val="2"/>
            <w:szCs w:val="22"/>
            <w:lang w:val="en-US" w:eastAsia="ko-KR"/>
          </w:rPr>
          <w:tab/>
        </w:r>
        <w:r w:rsidR="00251492" w:rsidRPr="00941C97">
          <w:rPr>
            <w:rStyle w:val="a6"/>
            <w:noProof/>
          </w:rPr>
          <w:t>Class SDR-B</w:t>
        </w:r>
        <w:r w:rsidR="00251492">
          <w:rPr>
            <w:noProof/>
            <w:webHidden/>
          </w:rPr>
          <w:tab/>
        </w:r>
        <w:r w:rsidR="00251492">
          <w:rPr>
            <w:noProof/>
            <w:webHidden/>
          </w:rPr>
          <w:fldChar w:fldCharType="begin"/>
        </w:r>
        <w:r w:rsidR="00251492">
          <w:rPr>
            <w:noProof/>
            <w:webHidden/>
          </w:rPr>
          <w:instrText xml:space="preserve"> PAGEREF _Toc510433277 \h </w:instrText>
        </w:r>
        <w:r w:rsidR="00251492">
          <w:rPr>
            <w:noProof/>
            <w:webHidden/>
          </w:rPr>
        </w:r>
        <w:r w:rsidR="00251492">
          <w:rPr>
            <w:noProof/>
            <w:webHidden/>
          </w:rPr>
          <w:fldChar w:fldCharType="separate"/>
        </w:r>
        <w:r w:rsidR="00251492">
          <w:rPr>
            <w:noProof/>
            <w:webHidden/>
          </w:rPr>
          <w:t>16</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78" w:history="1">
        <w:r w:rsidR="00251492" w:rsidRPr="00941C97">
          <w:rPr>
            <w:rStyle w:val="a6"/>
            <w:noProof/>
            <w:lang w:eastAsia="ko-KR"/>
          </w:rPr>
          <w:t>4.2.2</w:t>
        </w:r>
        <w:r w:rsidR="00251492">
          <w:rPr>
            <w:rFonts w:asciiTheme="minorHAnsi" w:eastAsiaTheme="minorEastAsia" w:hAnsiTheme="minorHAnsi" w:cstheme="minorBidi"/>
            <w:noProof/>
            <w:kern w:val="2"/>
            <w:szCs w:val="22"/>
            <w:lang w:val="en-US" w:eastAsia="ko-KR"/>
          </w:rPr>
          <w:tab/>
        </w:r>
        <w:r w:rsidR="00251492" w:rsidRPr="00941C97">
          <w:rPr>
            <w:rStyle w:val="a6"/>
            <w:noProof/>
          </w:rPr>
          <w:t>Overall</w:t>
        </w:r>
        <w:r w:rsidR="00251492">
          <w:rPr>
            <w:noProof/>
            <w:webHidden/>
          </w:rPr>
          <w:tab/>
        </w:r>
        <w:r w:rsidR="00251492">
          <w:rPr>
            <w:noProof/>
            <w:webHidden/>
          </w:rPr>
          <w:fldChar w:fldCharType="begin"/>
        </w:r>
        <w:r w:rsidR="00251492">
          <w:rPr>
            <w:noProof/>
            <w:webHidden/>
          </w:rPr>
          <w:instrText xml:space="preserve"> PAGEREF _Toc510433278 \h </w:instrText>
        </w:r>
        <w:r w:rsidR="00251492">
          <w:rPr>
            <w:noProof/>
            <w:webHidden/>
          </w:rPr>
        </w:r>
        <w:r w:rsidR="00251492">
          <w:rPr>
            <w:noProof/>
            <w:webHidden/>
          </w:rPr>
          <w:fldChar w:fldCharType="separate"/>
        </w:r>
        <w:r w:rsidR="00251492">
          <w:rPr>
            <w:noProof/>
            <w:webHidden/>
          </w:rPr>
          <w:t>17</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79" w:history="1">
        <w:r w:rsidR="00251492" w:rsidRPr="00941C97">
          <w:rPr>
            <w:rStyle w:val="a6"/>
            <w:noProof/>
          </w:rPr>
          <w:t>4.3</w:t>
        </w:r>
        <w:r w:rsidR="00251492">
          <w:rPr>
            <w:rFonts w:asciiTheme="minorHAnsi" w:eastAsiaTheme="minorEastAsia" w:hAnsiTheme="minorHAnsi" w:cstheme="minorBidi"/>
            <w:noProof/>
            <w:kern w:val="2"/>
            <w:szCs w:val="22"/>
            <w:lang w:val="en-US" w:eastAsia="ko-KR"/>
          </w:rPr>
          <w:tab/>
        </w:r>
        <w:r w:rsidR="00251492" w:rsidRPr="00941C97">
          <w:rPr>
            <w:rStyle w:val="a6"/>
            <w:noProof/>
          </w:rPr>
          <w:t>SDR: Constraint set 1 configuration relative to JEM anchor</w:t>
        </w:r>
        <w:r w:rsidR="00251492">
          <w:rPr>
            <w:noProof/>
            <w:webHidden/>
          </w:rPr>
          <w:tab/>
        </w:r>
        <w:r w:rsidR="00251492">
          <w:rPr>
            <w:noProof/>
            <w:webHidden/>
          </w:rPr>
          <w:fldChar w:fldCharType="begin"/>
        </w:r>
        <w:r w:rsidR="00251492">
          <w:rPr>
            <w:noProof/>
            <w:webHidden/>
          </w:rPr>
          <w:instrText xml:space="preserve"> PAGEREF _Toc510433279 \h </w:instrText>
        </w:r>
        <w:r w:rsidR="00251492">
          <w:rPr>
            <w:noProof/>
            <w:webHidden/>
          </w:rPr>
        </w:r>
        <w:r w:rsidR="00251492">
          <w:rPr>
            <w:noProof/>
            <w:webHidden/>
          </w:rPr>
          <w:fldChar w:fldCharType="separate"/>
        </w:r>
        <w:r w:rsidR="00251492">
          <w:rPr>
            <w:noProof/>
            <w:webHidden/>
          </w:rPr>
          <w:t>18</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0" w:history="1">
        <w:r w:rsidR="00251492" w:rsidRPr="00941C97">
          <w:rPr>
            <w:rStyle w:val="a6"/>
            <w:noProof/>
            <w:lang w:eastAsia="ko-KR"/>
          </w:rPr>
          <w:t>4.3.1</w:t>
        </w:r>
        <w:r w:rsidR="00251492">
          <w:rPr>
            <w:rFonts w:asciiTheme="minorHAnsi" w:eastAsiaTheme="minorEastAsia" w:hAnsiTheme="minorHAnsi" w:cstheme="minorBidi"/>
            <w:noProof/>
            <w:kern w:val="2"/>
            <w:szCs w:val="22"/>
            <w:lang w:val="en-US" w:eastAsia="ko-KR"/>
          </w:rPr>
          <w:tab/>
        </w:r>
        <w:r w:rsidR="00251492" w:rsidRPr="00941C97">
          <w:rPr>
            <w:rStyle w:val="a6"/>
            <w:noProof/>
          </w:rPr>
          <w:t>Class SDR-A</w:t>
        </w:r>
        <w:r w:rsidR="00251492">
          <w:rPr>
            <w:noProof/>
            <w:webHidden/>
          </w:rPr>
          <w:tab/>
        </w:r>
        <w:r w:rsidR="00251492">
          <w:rPr>
            <w:noProof/>
            <w:webHidden/>
          </w:rPr>
          <w:fldChar w:fldCharType="begin"/>
        </w:r>
        <w:r w:rsidR="00251492">
          <w:rPr>
            <w:noProof/>
            <w:webHidden/>
          </w:rPr>
          <w:instrText xml:space="preserve"> PAGEREF _Toc510433280 \h </w:instrText>
        </w:r>
        <w:r w:rsidR="00251492">
          <w:rPr>
            <w:noProof/>
            <w:webHidden/>
          </w:rPr>
        </w:r>
        <w:r w:rsidR="00251492">
          <w:rPr>
            <w:noProof/>
            <w:webHidden/>
          </w:rPr>
          <w:fldChar w:fldCharType="separate"/>
        </w:r>
        <w:r w:rsidR="00251492">
          <w:rPr>
            <w:noProof/>
            <w:webHidden/>
          </w:rPr>
          <w:t>18</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1" w:history="1">
        <w:r w:rsidR="00251492" w:rsidRPr="00941C97">
          <w:rPr>
            <w:rStyle w:val="a6"/>
            <w:noProof/>
            <w:lang w:eastAsia="ko-KR"/>
          </w:rPr>
          <w:t>4.3.2</w:t>
        </w:r>
        <w:r w:rsidR="00251492">
          <w:rPr>
            <w:rFonts w:asciiTheme="minorHAnsi" w:eastAsiaTheme="minorEastAsia" w:hAnsiTheme="minorHAnsi" w:cstheme="minorBidi"/>
            <w:noProof/>
            <w:kern w:val="2"/>
            <w:szCs w:val="22"/>
            <w:lang w:val="en-US" w:eastAsia="ko-KR"/>
          </w:rPr>
          <w:tab/>
        </w:r>
        <w:r w:rsidR="00251492" w:rsidRPr="00941C97">
          <w:rPr>
            <w:rStyle w:val="a6"/>
            <w:noProof/>
          </w:rPr>
          <w:t>Class SDR-B</w:t>
        </w:r>
        <w:r w:rsidR="00251492">
          <w:rPr>
            <w:noProof/>
            <w:webHidden/>
          </w:rPr>
          <w:tab/>
        </w:r>
        <w:r w:rsidR="00251492">
          <w:rPr>
            <w:noProof/>
            <w:webHidden/>
          </w:rPr>
          <w:fldChar w:fldCharType="begin"/>
        </w:r>
        <w:r w:rsidR="00251492">
          <w:rPr>
            <w:noProof/>
            <w:webHidden/>
          </w:rPr>
          <w:instrText xml:space="preserve"> PAGEREF _Toc510433281 \h </w:instrText>
        </w:r>
        <w:r w:rsidR="00251492">
          <w:rPr>
            <w:noProof/>
            <w:webHidden/>
          </w:rPr>
        </w:r>
        <w:r w:rsidR="00251492">
          <w:rPr>
            <w:noProof/>
            <w:webHidden/>
          </w:rPr>
          <w:fldChar w:fldCharType="separate"/>
        </w:r>
        <w:r w:rsidR="00251492">
          <w:rPr>
            <w:noProof/>
            <w:webHidden/>
          </w:rPr>
          <w:t>19</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2" w:history="1">
        <w:r w:rsidR="00251492" w:rsidRPr="00941C97">
          <w:rPr>
            <w:rStyle w:val="a6"/>
            <w:noProof/>
            <w:lang w:eastAsia="ko-KR"/>
          </w:rPr>
          <w:t>4.3.3</w:t>
        </w:r>
        <w:r w:rsidR="00251492">
          <w:rPr>
            <w:rFonts w:asciiTheme="minorHAnsi" w:eastAsiaTheme="minorEastAsia" w:hAnsiTheme="minorHAnsi" w:cstheme="minorBidi"/>
            <w:noProof/>
            <w:kern w:val="2"/>
            <w:szCs w:val="22"/>
            <w:lang w:val="en-US" w:eastAsia="ko-KR"/>
          </w:rPr>
          <w:tab/>
        </w:r>
        <w:r w:rsidR="00251492" w:rsidRPr="00941C97">
          <w:rPr>
            <w:rStyle w:val="a6"/>
            <w:noProof/>
          </w:rPr>
          <w:t>Overall</w:t>
        </w:r>
        <w:r w:rsidR="00251492">
          <w:rPr>
            <w:noProof/>
            <w:webHidden/>
          </w:rPr>
          <w:tab/>
        </w:r>
        <w:r w:rsidR="00251492">
          <w:rPr>
            <w:noProof/>
            <w:webHidden/>
          </w:rPr>
          <w:fldChar w:fldCharType="begin"/>
        </w:r>
        <w:r w:rsidR="00251492">
          <w:rPr>
            <w:noProof/>
            <w:webHidden/>
          </w:rPr>
          <w:instrText xml:space="preserve"> PAGEREF _Toc510433282 \h </w:instrText>
        </w:r>
        <w:r w:rsidR="00251492">
          <w:rPr>
            <w:noProof/>
            <w:webHidden/>
          </w:rPr>
        </w:r>
        <w:r w:rsidR="00251492">
          <w:rPr>
            <w:noProof/>
            <w:webHidden/>
          </w:rPr>
          <w:fldChar w:fldCharType="separate"/>
        </w:r>
        <w:r w:rsidR="00251492">
          <w:rPr>
            <w:noProof/>
            <w:webHidden/>
          </w:rPr>
          <w:t>19</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83" w:history="1">
        <w:r w:rsidR="00251492" w:rsidRPr="00941C97">
          <w:rPr>
            <w:rStyle w:val="a6"/>
            <w:noProof/>
          </w:rPr>
          <w:t>4.4</w:t>
        </w:r>
        <w:r w:rsidR="00251492">
          <w:rPr>
            <w:rFonts w:asciiTheme="minorHAnsi" w:eastAsiaTheme="minorEastAsia" w:hAnsiTheme="minorHAnsi" w:cstheme="minorBidi"/>
            <w:noProof/>
            <w:kern w:val="2"/>
            <w:szCs w:val="22"/>
            <w:lang w:val="en-US" w:eastAsia="ko-KR"/>
          </w:rPr>
          <w:tab/>
        </w:r>
        <w:r w:rsidR="00251492" w:rsidRPr="00941C97">
          <w:rPr>
            <w:rStyle w:val="a6"/>
            <w:noProof/>
          </w:rPr>
          <w:t>SDR: Constraint set 2 configuration relative to JEM anchor</w:t>
        </w:r>
        <w:r w:rsidR="00251492">
          <w:rPr>
            <w:noProof/>
            <w:webHidden/>
          </w:rPr>
          <w:tab/>
        </w:r>
        <w:r w:rsidR="00251492">
          <w:rPr>
            <w:noProof/>
            <w:webHidden/>
          </w:rPr>
          <w:fldChar w:fldCharType="begin"/>
        </w:r>
        <w:r w:rsidR="00251492">
          <w:rPr>
            <w:noProof/>
            <w:webHidden/>
          </w:rPr>
          <w:instrText xml:space="preserve"> PAGEREF _Toc510433283 \h </w:instrText>
        </w:r>
        <w:r w:rsidR="00251492">
          <w:rPr>
            <w:noProof/>
            <w:webHidden/>
          </w:rPr>
        </w:r>
        <w:r w:rsidR="00251492">
          <w:rPr>
            <w:noProof/>
            <w:webHidden/>
          </w:rPr>
          <w:fldChar w:fldCharType="separate"/>
        </w:r>
        <w:r w:rsidR="00251492">
          <w:rPr>
            <w:noProof/>
            <w:webHidden/>
          </w:rPr>
          <w:t>20</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4" w:history="1">
        <w:r w:rsidR="00251492" w:rsidRPr="00941C97">
          <w:rPr>
            <w:rStyle w:val="a6"/>
            <w:noProof/>
            <w:lang w:eastAsia="ko-KR"/>
          </w:rPr>
          <w:t>4.4.1</w:t>
        </w:r>
        <w:r w:rsidR="00251492">
          <w:rPr>
            <w:rFonts w:asciiTheme="minorHAnsi" w:eastAsiaTheme="minorEastAsia" w:hAnsiTheme="minorHAnsi" w:cstheme="minorBidi"/>
            <w:noProof/>
            <w:kern w:val="2"/>
            <w:szCs w:val="22"/>
            <w:lang w:val="en-US" w:eastAsia="ko-KR"/>
          </w:rPr>
          <w:tab/>
        </w:r>
        <w:r w:rsidR="00251492" w:rsidRPr="00941C97">
          <w:rPr>
            <w:rStyle w:val="a6"/>
            <w:noProof/>
          </w:rPr>
          <w:t>Class SDR-B</w:t>
        </w:r>
        <w:r w:rsidR="00251492">
          <w:rPr>
            <w:noProof/>
            <w:webHidden/>
          </w:rPr>
          <w:tab/>
        </w:r>
        <w:r w:rsidR="00251492">
          <w:rPr>
            <w:noProof/>
            <w:webHidden/>
          </w:rPr>
          <w:fldChar w:fldCharType="begin"/>
        </w:r>
        <w:r w:rsidR="00251492">
          <w:rPr>
            <w:noProof/>
            <w:webHidden/>
          </w:rPr>
          <w:instrText xml:space="preserve"> PAGEREF _Toc510433284 \h </w:instrText>
        </w:r>
        <w:r w:rsidR="00251492">
          <w:rPr>
            <w:noProof/>
            <w:webHidden/>
          </w:rPr>
        </w:r>
        <w:r w:rsidR="00251492">
          <w:rPr>
            <w:noProof/>
            <w:webHidden/>
          </w:rPr>
          <w:fldChar w:fldCharType="separate"/>
        </w:r>
        <w:r w:rsidR="00251492">
          <w:rPr>
            <w:noProof/>
            <w:webHidden/>
          </w:rPr>
          <w:t>20</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285" w:history="1">
        <w:r w:rsidR="00251492" w:rsidRPr="00941C97">
          <w:rPr>
            <w:rStyle w:val="a6"/>
            <w:noProof/>
          </w:rPr>
          <w:t>4.4.2</w:t>
        </w:r>
        <w:r w:rsidR="00251492">
          <w:rPr>
            <w:rFonts w:asciiTheme="minorHAnsi" w:eastAsiaTheme="minorEastAsia" w:hAnsiTheme="minorHAnsi" w:cstheme="minorBidi"/>
            <w:noProof/>
            <w:kern w:val="2"/>
            <w:szCs w:val="22"/>
            <w:lang w:val="en-US" w:eastAsia="ko-KR"/>
          </w:rPr>
          <w:tab/>
        </w:r>
        <w:r w:rsidR="00251492" w:rsidRPr="00941C97">
          <w:rPr>
            <w:rStyle w:val="a6"/>
            <w:noProof/>
          </w:rPr>
          <w:t>Overall</w:t>
        </w:r>
        <w:r w:rsidR="00251492">
          <w:rPr>
            <w:noProof/>
            <w:webHidden/>
          </w:rPr>
          <w:tab/>
        </w:r>
        <w:r w:rsidR="00251492">
          <w:rPr>
            <w:noProof/>
            <w:webHidden/>
          </w:rPr>
          <w:fldChar w:fldCharType="begin"/>
        </w:r>
        <w:r w:rsidR="00251492">
          <w:rPr>
            <w:noProof/>
            <w:webHidden/>
          </w:rPr>
          <w:instrText xml:space="preserve"> PAGEREF _Toc510433285 \h </w:instrText>
        </w:r>
        <w:r w:rsidR="00251492">
          <w:rPr>
            <w:noProof/>
            <w:webHidden/>
          </w:rPr>
        </w:r>
        <w:r w:rsidR="00251492">
          <w:rPr>
            <w:noProof/>
            <w:webHidden/>
          </w:rPr>
          <w:fldChar w:fldCharType="separate"/>
        </w:r>
        <w:r w:rsidR="00251492">
          <w:rPr>
            <w:noProof/>
            <w:webHidden/>
          </w:rPr>
          <w:t>21</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286" w:history="1">
        <w:r w:rsidR="00251492" w:rsidRPr="00941C97">
          <w:rPr>
            <w:rStyle w:val="a6"/>
            <w:noProof/>
          </w:rPr>
          <w:t>5</w:t>
        </w:r>
        <w:r w:rsidR="00251492">
          <w:rPr>
            <w:rFonts w:asciiTheme="minorHAnsi" w:eastAsiaTheme="minorEastAsia" w:hAnsiTheme="minorHAnsi" w:cstheme="minorBidi"/>
            <w:noProof/>
            <w:kern w:val="2"/>
            <w:szCs w:val="22"/>
            <w:lang w:val="en-US" w:eastAsia="ko-KR"/>
          </w:rPr>
          <w:tab/>
        </w:r>
        <w:r w:rsidR="00251492" w:rsidRPr="00941C97">
          <w:rPr>
            <w:rStyle w:val="a6"/>
            <w:noProof/>
          </w:rPr>
          <w:t>Decoder complexity analysis</w:t>
        </w:r>
        <w:r w:rsidR="00251492">
          <w:rPr>
            <w:noProof/>
            <w:webHidden/>
          </w:rPr>
          <w:tab/>
        </w:r>
        <w:r w:rsidR="00251492">
          <w:rPr>
            <w:noProof/>
            <w:webHidden/>
          </w:rPr>
          <w:fldChar w:fldCharType="begin"/>
        </w:r>
        <w:r w:rsidR="00251492">
          <w:rPr>
            <w:noProof/>
            <w:webHidden/>
          </w:rPr>
          <w:instrText xml:space="preserve"> PAGEREF _Toc510433286 \h </w:instrText>
        </w:r>
        <w:r w:rsidR="00251492">
          <w:rPr>
            <w:noProof/>
            <w:webHidden/>
          </w:rPr>
        </w:r>
        <w:r w:rsidR="00251492">
          <w:rPr>
            <w:noProof/>
            <w:webHidden/>
          </w:rPr>
          <w:fldChar w:fldCharType="separate"/>
        </w:r>
        <w:r w:rsidR="00251492">
          <w:rPr>
            <w:noProof/>
            <w:webHidden/>
          </w:rPr>
          <w:t>22</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87" w:history="1">
        <w:r w:rsidR="00251492" w:rsidRPr="00941C97">
          <w:rPr>
            <w:rStyle w:val="a6"/>
            <w:noProof/>
          </w:rPr>
          <w:t>5.1</w:t>
        </w:r>
        <w:r w:rsidR="00251492">
          <w:rPr>
            <w:rFonts w:asciiTheme="minorHAnsi" w:eastAsiaTheme="minorEastAsia" w:hAnsiTheme="minorHAnsi" w:cstheme="minorBidi"/>
            <w:noProof/>
            <w:kern w:val="2"/>
            <w:szCs w:val="22"/>
            <w:lang w:val="en-US" w:eastAsia="ko-KR"/>
          </w:rPr>
          <w:tab/>
        </w:r>
        <w:r w:rsidR="00251492" w:rsidRPr="00941C97">
          <w:rPr>
            <w:rStyle w:val="a6"/>
            <w:noProof/>
          </w:rPr>
          <w:t>Decoding time and measurement methodology and comparison vs. anchor bitstreams decoded by HM16.16</w:t>
        </w:r>
        <w:r w:rsidR="00251492">
          <w:rPr>
            <w:noProof/>
            <w:webHidden/>
          </w:rPr>
          <w:tab/>
        </w:r>
        <w:r w:rsidR="00251492">
          <w:rPr>
            <w:noProof/>
            <w:webHidden/>
          </w:rPr>
          <w:fldChar w:fldCharType="begin"/>
        </w:r>
        <w:r w:rsidR="00251492">
          <w:rPr>
            <w:noProof/>
            <w:webHidden/>
          </w:rPr>
          <w:instrText xml:space="preserve"> PAGEREF _Toc510433287 \h </w:instrText>
        </w:r>
        <w:r w:rsidR="00251492">
          <w:rPr>
            <w:noProof/>
            <w:webHidden/>
          </w:rPr>
        </w:r>
        <w:r w:rsidR="00251492">
          <w:rPr>
            <w:noProof/>
            <w:webHidden/>
          </w:rPr>
          <w:fldChar w:fldCharType="separate"/>
        </w:r>
        <w:r w:rsidR="00251492">
          <w:rPr>
            <w:noProof/>
            <w:webHidden/>
          </w:rPr>
          <w:t>22</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88" w:history="1">
        <w:r w:rsidR="00251492" w:rsidRPr="00941C97">
          <w:rPr>
            <w:rStyle w:val="a6"/>
            <w:noProof/>
          </w:rPr>
          <w:t>5.2</w:t>
        </w:r>
        <w:r w:rsidR="00251492">
          <w:rPr>
            <w:rFonts w:asciiTheme="minorHAnsi" w:eastAsiaTheme="minorEastAsia" w:hAnsiTheme="minorHAnsi" w:cstheme="minorBidi"/>
            <w:noProof/>
            <w:kern w:val="2"/>
            <w:szCs w:val="22"/>
            <w:lang w:val="en-US" w:eastAsia="ko-KR"/>
          </w:rPr>
          <w:tab/>
        </w:r>
        <w:r w:rsidR="00251492" w:rsidRPr="00941C97">
          <w:rPr>
            <w:rStyle w:val="a6"/>
            <w:noProof/>
          </w:rPr>
          <w:t>Description of computing platform used to determine decoding times reported in section 5.1</w:t>
        </w:r>
        <w:r w:rsidR="00251492">
          <w:rPr>
            <w:noProof/>
            <w:webHidden/>
          </w:rPr>
          <w:tab/>
        </w:r>
        <w:r w:rsidR="00251492">
          <w:rPr>
            <w:noProof/>
            <w:webHidden/>
          </w:rPr>
          <w:fldChar w:fldCharType="begin"/>
        </w:r>
        <w:r w:rsidR="00251492">
          <w:rPr>
            <w:noProof/>
            <w:webHidden/>
          </w:rPr>
          <w:instrText xml:space="preserve"> PAGEREF _Toc510433288 \h </w:instrText>
        </w:r>
        <w:r w:rsidR="00251492">
          <w:rPr>
            <w:noProof/>
            <w:webHidden/>
          </w:rPr>
        </w:r>
        <w:r w:rsidR="00251492">
          <w:rPr>
            <w:noProof/>
            <w:webHidden/>
          </w:rPr>
          <w:fldChar w:fldCharType="separate"/>
        </w:r>
        <w:r w:rsidR="00251492">
          <w:rPr>
            <w:noProof/>
            <w:webHidden/>
          </w:rPr>
          <w:t>23</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89" w:history="1">
        <w:r w:rsidR="00251492" w:rsidRPr="00941C97">
          <w:rPr>
            <w:rStyle w:val="a6"/>
            <w:noProof/>
          </w:rPr>
          <w:t>5.3</w:t>
        </w:r>
        <w:r w:rsidR="00251492">
          <w:rPr>
            <w:rFonts w:asciiTheme="minorHAnsi" w:eastAsiaTheme="minorEastAsia" w:hAnsiTheme="minorHAnsi" w:cstheme="minorBidi"/>
            <w:noProof/>
            <w:kern w:val="2"/>
            <w:szCs w:val="22"/>
            <w:lang w:val="en-US" w:eastAsia="ko-KR"/>
          </w:rPr>
          <w:tab/>
        </w:r>
        <w:r w:rsidR="00251492" w:rsidRPr="00941C97">
          <w:rPr>
            <w:rStyle w:val="a6"/>
            <w:noProof/>
          </w:rPr>
          <w:t>Memory usage of decoder</w:t>
        </w:r>
        <w:r w:rsidR="00251492">
          <w:rPr>
            <w:noProof/>
            <w:webHidden/>
          </w:rPr>
          <w:tab/>
        </w:r>
        <w:r w:rsidR="00251492">
          <w:rPr>
            <w:noProof/>
            <w:webHidden/>
          </w:rPr>
          <w:fldChar w:fldCharType="begin"/>
        </w:r>
        <w:r w:rsidR="00251492">
          <w:rPr>
            <w:noProof/>
            <w:webHidden/>
          </w:rPr>
          <w:instrText xml:space="preserve"> PAGEREF _Toc510433289 \h </w:instrText>
        </w:r>
        <w:r w:rsidR="00251492">
          <w:rPr>
            <w:noProof/>
            <w:webHidden/>
          </w:rPr>
        </w:r>
        <w:r w:rsidR="00251492">
          <w:rPr>
            <w:noProof/>
            <w:webHidden/>
          </w:rPr>
          <w:fldChar w:fldCharType="separate"/>
        </w:r>
        <w:r w:rsidR="00251492">
          <w:rPr>
            <w:noProof/>
            <w:webHidden/>
          </w:rPr>
          <w:t>23</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0" w:history="1">
        <w:r w:rsidR="00251492" w:rsidRPr="00941C97">
          <w:rPr>
            <w:rStyle w:val="a6"/>
            <w:noProof/>
          </w:rPr>
          <w:t>5.4</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 entropy decoding operation</w:t>
        </w:r>
        <w:r w:rsidR="00251492">
          <w:rPr>
            <w:noProof/>
            <w:webHidden/>
          </w:rPr>
          <w:tab/>
        </w:r>
        <w:r w:rsidR="00251492">
          <w:rPr>
            <w:noProof/>
            <w:webHidden/>
          </w:rPr>
          <w:fldChar w:fldCharType="begin"/>
        </w:r>
        <w:r w:rsidR="00251492">
          <w:rPr>
            <w:noProof/>
            <w:webHidden/>
          </w:rPr>
          <w:instrText xml:space="preserve"> PAGEREF _Toc510433290 \h </w:instrText>
        </w:r>
        <w:r w:rsidR="00251492">
          <w:rPr>
            <w:noProof/>
            <w:webHidden/>
          </w:rPr>
        </w:r>
        <w:r w:rsidR="00251492">
          <w:rPr>
            <w:noProof/>
            <w:webHidden/>
          </w:rPr>
          <w:fldChar w:fldCharType="separate"/>
        </w:r>
        <w:r w:rsidR="00251492">
          <w:rPr>
            <w:noProof/>
            <w:webHidden/>
          </w:rPr>
          <w:t>23</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1" w:history="1">
        <w:r w:rsidR="00251492" w:rsidRPr="00941C97">
          <w:rPr>
            <w:rStyle w:val="a6"/>
            <w:noProof/>
          </w:rPr>
          <w:t>5.5</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 inverse quantization</w:t>
        </w:r>
        <w:r w:rsidR="00251492">
          <w:rPr>
            <w:noProof/>
            <w:webHidden/>
          </w:rPr>
          <w:tab/>
        </w:r>
        <w:r w:rsidR="00251492">
          <w:rPr>
            <w:noProof/>
            <w:webHidden/>
          </w:rPr>
          <w:fldChar w:fldCharType="begin"/>
        </w:r>
        <w:r w:rsidR="00251492">
          <w:rPr>
            <w:noProof/>
            <w:webHidden/>
          </w:rPr>
          <w:instrText xml:space="preserve"> PAGEREF _Toc510433291 \h </w:instrText>
        </w:r>
        <w:r w:rsidR="00251492">
          <w:rPr>
            <w:noProof/>
            <w:webHidden/>
          </w:rPr>
        </w:r>
        <w:r w:rsidR="00251492">
          <w:rPr>
            <w:noProof/>
            <w:webHidden/>
          </w:rPr>
          <w:fldChar w:fldCharType="separate"/>
        </w:r>
        <w:r w:rsidR="00251492">
          <w:rPr>
            <w:noProof/>
            <w:webHidden/>
          </w:rPr>
          <w:t>23</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2" w:history="1">
        <w:r w:rsidR="00251492" w:rsidRPr="00941C97">
          <w:rPr>
            <w:rStyle w:val="a6"/>
            <w:noProof/>
          </w:rPr>
          <w:t>5.6</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 inverse transform operation</w:t>
        </w:r>
        <w:r w:rsidR="00251492">
          <w:rPr>
            <w:noProof/>
            <w:webHidden/>
          </w:rPr>
          <w:tab/>
        </w:r>
        <w:r w:rsidR="00251492">
          <w:rPr>
            <w:noProof/>
            <w:webHidden/>
          </w:rPr>
          <w:fldChar w:fldCharType="begin"/>
        </w:r>
        <w:r w:rsidR="00251492">
          <w:rPr>
            <w:noProof/>
            <w:webHidden/>
          </w:rPr>
          <w:instrText xml:space="preserve"> PAGEREF _Toc510433292 \h </w:instrText>
        </w:r>
        <w:r w:rsidR="00251492">
          <w:rPr>
            <w:noProof/>
            <w:webHidden/>
          </w:rPr>
        </w:r>
        <w:r w:rsidR="00251492">
          <w:rPr>
            <w:noProof/>
            <w:webHidden/>
          </w:rPr>
          <w:fldChar w:fldCharType="separate"/>
        </w:r>
        <w:r w:rsidR="00251492">
          <w:rPr>
            <w:noProof/>
            <w:webHidden/>
          </w:rPr>
          <w:t>24</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3" w:history="1">
        <w:r w:rsidR="00251492" w:rsidRPr="00941C97">
          <w:rPr>
            <w:rStyle w:val="a6"/>
            <w:noProof/>
          </w:rPr>
          <w:t>5.7</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decoder-side motion refinement</w:t>
        </w:r>
        <w:r w:rsidR="00251492">
          <w:rPr>
            <w:noProof/>
            <w:webHidden/>
          </w:rPr>
          <w:tab/>
        </w:r>
        <w:r w:rsidR="00251492">
          <w:rPr>
            <w:noProof/>
            <w:webHidden/>
          </w:rPr>
          <w:fldChar w:fldCharType="begin"/>
        </w:r>
        <w:r w:rsidR="00251492">
          <w:rPr>
            <w:noProof/>
            <w:webHidden/>
          </w:rPr>
          <w:instrText xml:space="preserve"> PAGEREF _Toc510433293 \h </w:instrText>
        </w:r>
        <w:r w:rsidR="00251492">
          <w:rPr>
            <w:noProof/>
            <w:webHidden/>
          </w:rPr>
        </w:r>
        <w:r w:rsidR="00251492">
          <w:rPr>
            <w:noProof/>
            <w:webHidden/>
          </w:rPr>
          <w:fldChar w:fldCharType="separate"/>
        </w:r>
        <w:r w:rsidR="00251492">
          <w:rPr>
            <w:noProof/>
            <w:webHidden/>
          </w:rPr>
          <w:t>24</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4" w:history="1">
        <w:r w:rsidR="00251492" w:rsidRPr="00941C97">
          <w:rPr>
            <w:rStyle w:val="a6"/>
            <w:noProof/>
          </w:rPr>
          <w:t>5.8</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 motion compensation</w:t>
        </w:r>
        <w:r w:rsidR="00251492">
          <w:rPr>
            <w:noProof/>
            <w:webHidden/>
          </w:rPr>
          <w:tab/>
        </w:r>
        <w:r w:rsidR="00251492">
          <w:rPr>
            <w:noProof/>
            <w:webHidden/>
          </w:rPr>
          <w:fldChar w:fldCharType="begin"/>
        </w:r>
        <w:r w:rsidR="00251492">
          <w:rPr>
            <w:noProof/>
            <w:webHidden/>
          </w:rPr>
          <w:instrText xml:space="preserve"> PAGEREF _Toc510433294 \h </w:instrText>
        </w:r>
        <w:r w:rsidR="00251492">
          <w:rPr>
            <w:noProof/>
            <w:webHidden/>
          </w:rPr>
        </w:r>
        <w:r w:rsidR="00251492">
          <w:rPr>
            <w:noProof/>
            <w:webHidden/>
          </w:rPr>
          <w:fldChar w:fldCharType="separate"/>
        </w:r>
        <w:r w:rsidR="00251492">
          <w:rPr>
            <w:noProof/>
            <w:webHidden/>
          </w:rPr>
          <w:t>25</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5" w:history="1">
        <w:r w:rsidR="00251492" w:rsidRPr="00941C97">
          <w:rPr>
            <w:rStyle w:val="a6"/>
            <w:noProof/>
          </w:rPr>
          <w:t>5.9</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 intra-frame prediction operation</w:t>
        </w:r>
        <w:r w:rsidR="00251492">
          <w:rPr>
            <w:noProof/>
            <w:webHidden/>
          </w:rPr>
          <w:tab/>
        </w:r>
        <w:r w:rsidR="00251492">
          <w:rPr>
            <w:noProof/>
            <w:webHidden/>
          </w:rPr>
          <w:fldChar w:fldCharType="begin"/>
        </w:r>
        <w:r w:rsidR="00251492">
          <w:rPr>
            <w:noProof/>
            <w:webHidden/>
          </w:rPr>
          <w:instrText xml:space="preserve"> PAGEREF _Toc510433295 \h </w:instrText>
        </w:r>
        <w:r w:rsidR="00251492">
          <w:rPr>
            <w:noProof/>
            <w:webHidden/>
          </w:rPr>
        </w:r>
        <w:r w:rsidR="00251492">
          <w:rPr>
            <w:noProof/>
            <w:webHidden/>
          </w:rPr>
          <w:fldChar w:fldCharType="separate"/>
        </w:r>
        <w:r w:rsidR="00251492">
          <w:rPr>
            <w:noProof/>
            <w:webHidden/>
          </w:rPr>
          <w:t>26</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6" w:history="1">
        <w:r w:rsidR="00251492" w:rsidRPr="00941C97">
          <w:rPr>
            <w:rStyle w:val="a6"/>
            <w:noProof/>
          </w:rPr>
          <w:t>5.10</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decoder in-loop filtering operation</w:t>
        </w:r>
        <w:r w:rsidR="00251492">
          <w:rPr>
            <w:noProof/>
            <w:webHidden/>
          </w:rPr>
          <w:tab/>
        </w:r>
        <w:r w:rsidR="00251492">
          <w:rPr>
            <w:noProof/>
            <w:webHidden/>
          </w:rPr>
          <w:fldChar w:fldCharType="begin"/>
        </w:r>
        <w:r w:rsidR="00251492">
          <w:rPr>
            <w:noProof/>
            <w:webHidden/>
          </w:rPr>
          <w:instrText xml:space="preserve"> PAGEREF _Toc510433296 \h </w:instrText>
        </w:r>
        <w:r w:rsidR="00251492">
          <w:rPr>
            <w:noProof/>
            <w:webHidden/>
          </w:rPr>
        </w:r>
        <w:r w:rsidR="00251492">
          <w:rPr>
            <w:noProof/>
            <w:webHidden/>
          </w:rPr>
          <w:fldChar w:fldCharType="separate"/>
        </w:r>
        <w:r w:rsidR="00251492">
          <w:rPr>
            <w:noProof/>
            <w:webHidden/>
          </w:rPr>
          <w:t>26</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7" w:history="1">
        <w:r w:rsidR="00251492" w:rsidRPr="00941C97">
          <w:rPr>
            <w:rStyle w:val="a6"/>
            <w:noProof/>
          </w:rPr>
          <w:t>5.11</w:t>
        </w:r>
        <w:r w:rsidR="00251492">
          <w:rPr>
            <w:rFonts w:asciiTheme="minorHAnsi" w:eastAsiaTheme="minorEastAsia" w:hAnsiTheme="minorHAnsi" w:cstheme="minorBidi"/>
            <w:noProof/>
            <w:kern w:val="2"/>
            <w:szCs w:val="22"/>
            <w:lang w:val="en-US" w:eastAsia="ko-KR"/>
          </w:rPr>
          <w:tab/>
        </w:r>
        <w:r w:rsidR="00251492" w:rsidRPr="00941C97">
          <w:rPr>
            <w:rStyle w:val="a6"/>
            <w:noProof/>
          </w:rPr>
          <w:t>Degree of capability for decoder parallel processing</w:t>
        </w:r>
        <w:r w:rsidR="00251492">
          <w:rPr>
            <w:noProof/>
            <w:webHidden/>
          </w:rPr>
          <w:tab/>
        </w:r>
        <w:r w:rsidR="00251492">
          <w:rPr>
            <w:noProof/>
            <w:webHidden/>
          </w:rPr>
          <w:fldChar w:fldCharType="begin"/>
        </w:r>
        <w:r w:rsidR="00251492">
          <w:rPr>
            <w:noProof/>
            <w:webHidden/>
          </w:rPr>
          <w:instrText xml:space="preserve"> PAGEREF _Toc510433297 \h </w:instrText>
        </w:r>
        <w:r w:rsidR="00251492">
          <w:rPr>
            <w:noProof/>
            <w:webHidden/>
          </w:rPr>
        </w:r>
        <w:r w:rsidR="00251492">
          <w:rPr>
            <w:noProof/>
            <w:webHidden/>
          </w:rPr>
          <w:fldChar w:fldCharType="separate"/>
        </w:r>
        <w:r w:rsidR="00251492">
          <w:rPr>
            <w:noProof/>
            <w:webHidden/>
          </w:rPr>
          <w:t>27</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298" w:history="1">
        <w:r w:rsidR="00251492" w:rsidRPr="00941C97">
          <w:rPr>
            <w:rStyle w:val="a6"/>
            <w:noProof/>
          </w:rPr>
          <w:t>6</w:t>
        </w:r>
        <w:r w:rsidR="00251492">
          <w:rPr>
            <w:rFonts w:asciiTheme="minorHAnsi" w:eastAsiaTheme="minorEastAsia" w:hAnsiTheme="minorHAnsi" w:cstheme="minorBidi"/>
            <w:noProof/>
            <w:kern w:val="2"/>
            <w:szCs w:val="22"/>
            <w:lang w:val="en-US" w:eastAsia="ko-KR"/>
          </w:rPr>
          <w:tab/>
        </w:r>
        <w:r w:rsidR="00251492" w:rsidRPr="00941C97">
          <w:rPr>
            <w:rStyle w:val="a6"/>
            <w:noProof/>
          </w:rPr>
          <w:t>Encoder complexity analysis</w:t>
        </w:r>
        <w:r w:rsidR="00251492">
          <w:rPr>
            <w:noProof/>
            <w:webHidden/>
          </w:rPr>
          <w:tab/>
        </w:r>
        <w:r w:rsidR="00251492">
          <w:rPr>
            <w:noProof/>
            <w:webHidden/>
          </w:rPr>
          <w:fldChar w:fldCharType="begin"/>
        </w:r>
        <w:r w:rsidR="00251492">
          <w:rPr>
            <w:noProof/>
            <w:webHidden/>
          </w:rPr>
          <w:instrText xml:space="preserve"> PAGEREF _Toc510433298 \h </w:instrText>
        </w:r>
        <w:r w:rsidR="00251492">
          <w:rPr>
            <w:noProof/>
            <w:webHidden/>
          </w:rPr>
        </w:r>
        <w:r w:rsidR="00251492">
          <w:rPr>
            <w:noProof/>
            <w:webHidden/>
          </w:rPr>
          <w:fldChar w:fldCharType="separate"/>
        </w:r>
        <w:r w:rsidR="00251492">
          <w:rPr>
            <w:noProof/>
            <w:webHidden/>
          </w:rPr>
          <w:t>27</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299" w:history="1">
        <w:r w:rsidR="00251492" w:rsidRPr="00941C97">
          <w:rPr>
            <w:rStyle w:val="a6"/>
            <w:noProof/>
          </w:rPr>
          <w:t>6.1</w:t>
        </w:r>
        <w:r w:rsidR="00251492">
          <w:rPr>
            <w:rFonts w:asciiTheme="minorHAnsi" w:eastAsiaTheme="minorEastAsia" w:hAnsiTheme="minorHAnsi" w:cstheme="minorBidi"/>
            <w:noProof/>
            <w:kern w:val="2"/>
            <w:szCs w:val="22"/>
            <w:lang w:val="en-US" w:eastAsia="ko-KR"/>
          </w:rPr>
          <w:tab/>
        </w:r>
        <w:r w:rsidR="00251492" w:rsidRPr="00941C97">
          <w:rPr>
            <w:rStyle w:val="a6"/>
            <w:noProof/>
          </w:rPr>
          <w:t>Encoding time and measurement methodology</w:t>
        </w:r>
        <w:r w:rsidR="00251492">
          <w:rPr>
            <w:noProof/>
            <w:webHidden/>
          </w:rPr>
          <w:tab/>
        </w:r>
        <w:r w:rsidR="00251492">
          <w:rPr>
            <w:noProof/>
            <w:webHidden/>
          </w:rPr>
          <w:fldChar w:fldCharType="begin"/>
        </w:r>
        <w:r w:rsidR="00251492">
          <w:rPr>
            <w:noProof/>
            <w:webHidden/>
          </w:rPr>
          <w:instrText xml:space="preserve"> PAGEREF _Toc510433299 \h </w:instrText>
        </w:r>
        <w:r w:rsidR="00251492">
          <w:rPr>
            <w:noProof/>
            <w:webHidden/>
          </w:rPr>
        </w:r>
        <w:r w:rsidR="00251492">
          <w:rPr>
            <w:noProof/>
            <w:webHidden/>
          </w:rPr>
          <w:fldChar w:fldCharType="separate"/>
        </w:r>
        <w:r w:rsidR="00251492">
          <w:rPr>
            <w:noProof/>
            <w:webHidden/>
          </w:rPr>
          <w:t>27</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0" w:history="1">
        <w:r w:rsidR="00251492" w:rsidRPr="00941C97">
          <w:rPr>
            <w:rStyle w:val="a6"/>
            <w:noProof/>
          </w:rPr>
          <w:t>6.2</w:t>
        </w:r>
        <w:r w:rsidR="00251492">
          <w:rPr>
            <w:rFonts w:asciiTheme="minorHAnsi" w:eastAsiaTheme="minorEastAsia" w:hAnsiTheme="minorHAnsi" w:cstheme="minorBidi"/>
            <w:noProof/>
            <w:kern w:val="2"/>
            <w:szCs w:val="22"/>
            <w:lang w:val="en-US" w:eastAsia="ko-KR"/>
          </w:rPr>
          <w:tab/>
        </w:r>
        <w:r w:rsidR="00251492" w:rsidRPr="00941C97">
          <w:rPr>
            <w:rStyle w:val="a6"/>
            <w:noProof/>
          </w:rPr>
          <w:t>Description of computing platform used to determine encoding times reported in section 6.1</w:t>
        </w:r>
        <w:r w:rsidR="00251492">
          <w:rPr>
            <w:noProof/>
            <w:webHidden/>
          </w:rPr>
          <w:tab/>
        </w:r>
        <w:r w:rsidR="00251492">
          <w:rPr>
            <w:noProof/>
            <w:webHidden/>
          </w:rPr>
          <w:fldChar w:fldCharType="begin"/>
        </w:r>
        <w:r w:rsidR="00251492">
          <w:rPr>
            <w:noProof/>
            <w:webHidden/>
          </w:rPr>
          <w:instrText xml:space="preserve"> PAGEREF _Toc510433300 \h </w:instrText>
        </w:r>
        <w:r w:rsidR="00251492">
          <w:rPr>
            <w:noProof/>
            <w:webHidden/>
          </w:rPr>
        </w:r>
        <w:r w:rsidR="00251492">
          <w:rPr>
            <w:noProof/>
            <w:webHidden/>
          </w:rPr>
          <w:fldChar w:fldCharType="separate"/>
        </w:r>
        <w:r w:rsidR="00251492">
          <w:rPr>
            <w:noProof/>
            <w:webHidden/>
          </w:rPr>
          <w:t>28</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1" w:history="1">
        <w:r w:rsidR="00251492" w:rsidRPr="00941C97">
          <w:rPr>
            <w:rStyle w:val="a6"/>
            <w:noProof/>
          </w:rPr>
          <w:t>6.3</w:t>
        </w:r>
        <w:r w:rsidR="00251492">
          <w:rPr>
            <w:rFonts w:asciiTheme="minorHAnsi" w:eastAsiaTheme="minorEastAsia" w:hAnsiTheme="minorHAnsi" w:cstheme="minorBidi"/>
            <w:noProof/>
            <w:kern w:val="2"/>
            <w:szCs w:val="22"/>
            <w:lang w:val="en-US" w:eastAsia="ko-KR"/>
          </w:rPr>
          <w:tab/>
        </w:r>
        <w:r w:rsidR="00251492" w:rsidRPr="00941C97">
          <w:rPr>
            <w:rStyle w:val="a6"/>
            <w:noProof/>
          </w:rPr>
          <w:t>Memory usage of encoder</w:t>
        </w:r>
        <w:r w:rsidR="00251492">
          <w:rPr>
            <w:noProof/>
            <w:webHidden/>
          </w:rPr>
          <w:tab/>
        </w:r>
        <w:r w:rsidR="00251492">
          <w:rPr>
            <w:noProof/>
            <w:webHidden/>
          </w:rPr>
          <w:fldChar w:fldCharType="begin"/>
        </w:r>
        <w:r w:rsidR="00251492">
          <w:rPr>
            <w:noProof/>
            <w:webHidden/>
          </w:rPr>
          <w:instrText xml:space="preserve"> PAGEREF _Toc510433301 \h </w:instrText>
        </w:r>
        <w:r w:rsidR="00251492">
          <w:rPr>
            <w:noProof/>
            <w:webHidden/>
          </w:rPr>
        </w:r>
        <w:r w:rsidR="00251492">
          <w:rPr>
            <w:noProof/>
            <w:webHidden/>
          </w:rPr>
          <w:fldChar w:fldCharType="separate"/>
        </w:r>
        <w:r w:rsidR="00251492">
          <w:rPr>
            <w:noProof/>
            <w:webHidden/>
          </w:rPr>
          <w:t>28</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2" w:history="1">
        <w:r w:rsidR="00251492" w:rsidRPr="00941C97">
          <w:rPr>
            <w:rStyle w:val="a6"/>
            <w:noProof/>
          </w:rPr>
          <w:t>6.4</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encoder intra-frame prediction type selection</w:t>
        </w:r>
        <w:r w:rsidR="00251492">
          <w:rPr>
            <w:noProof/>
            <w:webHidden/>
          </w:rPr>
          <w:tab/>
        </w:r>
        <w:r w:rsidR="00251492">
          <w:rPr>
            <w:noProof/>
            <w:webHidden/>
          </w:rPr>
          <w:fldChar w:fldCharType="begin"/>
        </w:r>
        <w:r w:rsidR="00251492">
          <w:rPr>
            <w:noProof/>
            <w:webHidden/>
          </w:rPr>
          <w:instrText xml:space="preserve"> PAGEREF _Toc510433302 \h </w:instrText>
        </w:r>
        <w:r w:rsidR="00251492">
          <w:rPr>
            <w:noProof/>
            <w:webHidden/>
          </w:rPr>
        </w:r>
        <w:r w:rsidR="00251492">
          <w:rPr>
            <w:noProof/>
            <w:webHidden/>
          </w:rPr>
          <w:fldChar w:fldCharType="separate"/>
        </w:r>
        <w:r w:rsidR="00251492">
          <w:rPr>
            <w:noProof/>
            <w:webHidden/>
          </w:rPr>
          <w:t>28</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3" w:history="1">
        <w:r w:rsidR="00251492" w:rsidRPr="00941C97">
          <w:rPr>
            <w:rStyle w:val="a6"/>
            <w:noProof/>
          </w:rPr>
          <w:t>6.5</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encoder motion estimation and motion segmentation selection</w:t>
        </w:r>
        <w:r w:rsidR="00251492">
          <w:rPr>
            <w:noProof/>
            <w:webHidden/>
          </w:rPr>
          <w:tab/>
        </w:r>
        <w:r w:rsidR="00251492">
          <w:rPr>
            <w:noProof/>
            <w:webHidden/>
          </w:rPr>
          <w:fldChar w:fldCharType="begin"/>
        </w:r>
        <w:r w:rsidR="00251492">
          <w:rPr>
            <w:noProof/>
            <w:webHidden/>
          </w:rPr>
          <w:instrText xml:space="preserve"> PAGEREF _Toc510433303 \h </w:instrText>
        </w:r>
        <w:r w:rsidR="00251492">
          <w:rPr>
            <w:noProof/>
            <w:webHidden/>
          </w:rPr>
        </w:r>
        <w:r w:rsidR="00251492">
          <w:rPr>
            <w:noProof/>
            <w:webHidden/>
          </w:rPr>
          <w:fldChar w:fldCharType="separate"/>
        </w:r>
        <w:r w:rsidR="00251492">
          <w:rPr>
            <w:noProof/>
            <w:webHidden/>
          </w:rPr>
          <w:t>29</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304" w:history="1">
        <w:r w:rsidR="00251492" w:rsidRPr="00941C97">
          <w:rPr>
            <w:rStyle w:val="a6"/>
            <w:noProof/>
          </w:rPr>
          <w:t>6.5.1</w:t>
        </w:r>
        <w:r w:rsidR="00251492">
          <w:rPr>
            <w:rFonts w:asciiTheme="minorHAnsi" w:eastAsiaTheme="minorEastAsia" w:hAnsiTheme="minorHAnsi" w:cstheme="minorBidi"/>
            <w:noProof/>
            <w:kern w:val="2"/>
            <w:szCs w:val="22"/>
            <w:lang w:val="en-US" w:eastAsia="ko-KR"/>
          </w:rPr>
          <w:tab/>
        </w:r>
        <w:r w:rsidR="00251492" w:rsidRPr="00941C97">
          <w:rPr>
            <w:rStyle w:val="a6"/>
            <w:noProof/>
          </w:rPr>
          <w:t>General</w:t>
        </w:r>
        <w:r w:rsidR="00251492">
          <w:rPr>
            <w:noProof/>
            <w:webHidden/>
          </w:rPr>
          <w:tab/>
        </w:r>
        <w:r w:rsidR="00251492">
          <w:rPr>
            <w:noProof/>
            <w:webHidden/>
          </w:rPr>
          <w:fldChar w:fldCharType="begin"/>
        </w:r>
        <w:r w:rsidR="00251492">
          <w:rPr>
            <w:noProof/>
            <w:webHidden/>
          </w:rPr>
          <w:instrText xml:space="preserve"> PAGEREF _Toc510433304 \h </w:instrText>
        </w:r>
        <w:r w:rsidR="00251492">
          <w:rPr>
            <w:noProof/>
            <w:webHidden/>
          </w:rPr>
        </w:r>
        <w:r w:rsidR="00251492">
          <w:rPr>
            <w:noProof/>
            <w:webHidden/>
          </w:rPr>
          <w:fldChar w:fldCharType="separate"/>
        </w:r>
        <w:r w:rsidR="00251492">
          <w:rPr>
            <w:noProof/>
            <w:webHidden/>
          </w:rPr>
          <w:t>29</w:t>
        </w:r>
        <w:r w:rsidR="00251492">
          <w:rPr>
            <w:noProof/>
            <w:webHidden/>
          </w:rPr>
          <w:fldChar w:fldCharType="end"/>
        </w:r>
      </w:hyperlink>
    </w:p>
    <w:p w:rsidR="00251492" w:rsidRDefault="00696E09">
      <w:pPr>
        <w:pStyle w:val="30"/>
        <w:tabs>
          <w:tab w:val="left" w:pos="1100"/>
          <w:tab w:val="right" w:leader="dot" w:pos="9350"/>
        </w:tabs>
        <w:rPr>
          <w:rFonts w:asciiTheme="minorHAnsi" w:eastAsiaTheme="minorEastAsia" w:hAnsiTheme="minorHAnsi" w:cstheme="minorBidi"/>
          <w:noProof/>
          <w:kern w:val="2"/>
          <w:szCs w:val="22"/>
          <w:lang w:val="en-US" w:eastAsia="ko-KR"/>
        </w:rPr>
      </w:pPr>
      <w:hyperlink w:anchor="_Toc510433305" w:history="1">
        <w:r w:rsidR="00251492" w:rsidRPr="00941C97">
          <w:rPr>
            <w:rStyle w:val="a6"/>
            <w:noProof/>
            <w:lang w:eastAsia="ko-KR"/>
          </w:rPr>
          <w:t>6.5.2</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usage of decoder-side motion refinement</w:t>
        </w:r>
        <w:r w:rsidR="00251492">
          <w:rPr>
            <w:noProof/>
            <w:webHidden/>
          </w:rPr>
          <w:tab/>
        </w:r>
        <w:r w:rsidR="00251492">
          <w:rPr>
            <w:noProof/>
            <w:webHidden/>
          </w:rPr>
          <w:fldChar w:fldCharType="begin"/>
        </w:r>
        <w:r w:rsidR="00251492">
          <w:rPr>
            <w:noProof/>
            <w:webHidden/>
          </w:rPr>
          <w:instrText xml:space="preserve"> PAGEREF _Toc510433305 \h </w:instrText>
        </w:r>
        <w:r w:rsidR="00251492">
          <w:rPr>
            <w:noProof/>
            <w:webHidden/>
          </w:rPr>
        </w:r>
        <w:r w:rsidR="00251492">
          <w:rPr>
            <w:noProof/>
            <w:webHidden/>
          </w:rPr>
          <w:fldChar w:fldCharType="separate"/>
        </w:r>
        <w:r w:rsidR="00251492">
          <w:rPr>
            <w:noProof/>
            <w:webHidden/>
          </w:rPr>
          <w:t>29</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6" w:history="1">
        <w:r w:rsidR="00251492" w:rsidRPr="00941C97">
          <w:rPr>
            <w:rStyle w:val="a6"/>
            <w:noProof/>
          </w:rPr>
          <w:t>6.6</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encoder transforms and transform type selection</w:t>
        </w:r>
        <w:r w:rsidR="00251492">
          <w:rPr>
            <w:noProof/>
            <w:webHidden/>
          </w:rPr>
          <w:tab/>
        </w:r>
        <w:r w:rsidR="00251492">
          <w:rPr>
            <w:noProof/>
            <w:webHidden/>
          </w:rPr>
          <w:fldChar w:fldCharType="begin"/>
        </w:r>
        <w:r w:rsidR="00251492">
          <w:rPr>
            <w:noProof/>
            <w:webHidden/>
          </w:rPr>
          <w:instrText xml:space="preserve"> PAGEREF _Toc510433306 \h </w:instrText>
        </w:r>
        <w:r w:rsidR="00251492">
          <w:rPr>
            <w:noProof/>
            <w:webHidden/>
          </w:rPr>
        </w:r>
        <w:r w:rsidR="00251492">
          <w:rPr>
            <w:noProof/>
            <w:webHidden/>
          </w:rPr>
          <w:fldChar w:fldCharType="separate"/>
        </w:r>
        <w:r w:rsidR="00251492">
          <w:rPr>
            <w:noProof/>
            <w:webHidden/>
          </w:rPr>
          <w:t>29</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7" w:history="1">
        <w:r w:rsidR="00251492" w:rsidRPr="00941C97">
          <w:rPr>
            <w:rStyle w:val="a6"/>
            <w:noProof/>
          </w:rPr>
          <w:t>6.7</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encoder quantization and quantization type selection</w:t>
        </w:r>
        <w:r w:rsidR="00251492">
          <w:rPr>
            <w:noProof/>
            <w:webHidden/>
          </w:rPr>
          <w:tab/>
        </w:r>
        <w:r w:rsidR="00251492">
          <w:rPr>
            <w:noProof/>
            <w:webHidden/>
          </w:rPr>
          <w:fldChar w:fldCharType="begin"/>
        </w:r>
        <w:r w:rsidR="00251492">
          <w:rPr>
            <w:noProof/>
            <w:webHidden/>
          </w:rPr>
          <w:instrText xml:space="preserve"> PAGEREF _Toc510433307 \h </w:instrText>
        </w:r>
        <w:r w:rsidR="00251492">
          <w:rPr>
            <w:noProof/>
            <w:webHidden/>
          </w:rPr>
        </w:r>
        <w:r w:rsidR="00251492">
          <w:rPr>
            <w:noProof/>
            <w:webHidden/>
          </w:rPr>
          <w:fldChar w:fldCharType="separate"/>
        </w:r>
        <w:r w:rsidR="00251492">
          <w:rPr>
            <w:noProof/>
            <w:webHidden/>
          </w:rPr>
          <w:t>29</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8" w:history="1">
        <w:r w:rsidR="00251492" w:rsidRPr="00941C97">
          <w:rPr>
            <w:rStyle w:val="a6"/>
            <w:noProof/>
          </w:rPr>
          <w:t>6.8</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encoder in-loop filtering type selection and parameter estimation</w:t>
        </w:r>
        <w:r w:rsidR="00251492">
          <w:rPr>
            <w:noProof/>
            <w:webHidden/>
          </w:rPr>
          <w:tab/>
        </w:r>
        <w:r w:rsidR="00251492">
          <w:rPr>
            <w:noProof/>
            <w:webHidden/>
          </w:rPr>
          <w:fldChar w:fldCharType="begin"/>
        </w:r>
        <w:r w:rsidR="00251492">
          <w:rPr>
            <w:noProof/>
            <w:webHidden/>
          </w:rPr>
          <w:instrText xml:space="preserve"> PAGEREF _Toc510433308 \h </w:instrText>
        </w:r>
        <w:r w:rsidR="00251492">
          <w:rPr>
            <w:noProof/>
            <w:webHidden/>
          </w:rPr>
        </w:r>
        <w:r w:rsidR="00251492">
          <w:rPr>
            <w:noProof/>
            <w:webHidden/>
          </w:rPr>
          <w:fldChar w:fldCharType="separate"/>
        </w:r>
        <w:r w:rsidR="00251492">
          <w:rPr>
            <w:noProof/>
            <w:webHidden/>
          </w:rPr>
          <w:t>29</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09" w:history="1">
        <w:r w:rsidR="00251492" w:rsidRPr="00941C97">
          <w:rPr>
            <w:rStyle w:val="a6"/>
            <w:noProof/>
          </w:rPr>
          <w:t>6.9</w:t>
        </w:r>
        <w:r w:rsidR="00251492">
          <w:rPr>
            <w:rFonts w:asciiTheme="minorHAnsi" w:eastAsiaTheme="minorEastAsia" w:hAnsiTheme="minorHAnsi" w:cstheme="minorBidi"/>
            <w:noProof/>
            <w:kern w:val="2"/>
            <w:szCs w:val="22"/>
            <w:lang w:val="en-US" w:eastAsia="ko-KR"/>
          </w:rPr>
          <w:tab/>
        </w:r>
        <w:r w:rsidR="00251492" w:rsidRPr="00941C97">
          <w:rPr>
            <w:rStyle w:val="a6"/>
            <w:noProof/>
          </w:rPr>
          <w:t>Complexity characteristics of encoder entropy coding type selection</w:t>
        </w:r>
        <w:r w:rsidR="00251492">
          <w:rPr>
            <w:noProof/>
            <w:webHidden/>
          </w:rPr>
          <w:tab/>
        </w:r>
        <w:r w:rsidR="00251492">
          <w:rPr>
            <w:noProof/>
            <w:webHidden/>
          </w:rPr>
          <w:fldChar w:fldCharType="begin"/>
        </w:r>
        <w:r w:rsidR="00251492">
          <w:rPr>
            <w:noProof/>
            <w:webHidden/>
          </w:rPr>
          <w:instrText xml:space="preserve"> PAGEREF _Toc510433309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10" w:history="1">
        <w:r w:rsidR="00251492" w:rsidRPr="00941C97">
          <w:rPr>
            <w:rStyle w:val="a6"/>
            <w:noProof/>
          </w:rPr>
          <w:t>6.10</w:t>
        </w:r>
        <w:r w:rsidR="00251492">
          <w:rPr>
            <w:rFonts w:asciiTheme="minorHAnsi" w:eastAsiaTheme="minorEastAsia" w:hAnsiTheme="minorHAnsi" w:cstheme="minorBidi"/>
            <w:noProof/>
            <w:kern w:val="2"/>
            <w:szCs w:val="22"/>
            <w:lang w:val="en-US" w:eastAsia="ko-KR"/>
          </w:rPr>
          <w:tab/>
        </w:r>
        <w:r w:rsidR="00251492" w:rsidRPr="00941C97">
          <w:rPr>
            <w:rStyle w:val="a6"/>
            <w:noProof/>
          </w:rPr>
          <w:t>Degree of capability for encoder parallel processing</w:t>
        </w:r>
        <w:r w:rsidR="00251492">
          <w:rPr>
            <w:noProof/>
            <w:webHidden/>
          </w:rPr>
          <w:tab/>
        </w:r>
        <w:r w:rsidR="00251492">
          <w:rPr>
            <w:noProof/>
            <w:webHidden/>
          </w:rPr>
          <w:fldChar w:fldCharType="begin"/>
        </w:r>
        <w:r w:rsidR="00251492">
          <w:rPr>
            <w:noProof/>
            <w:webHidden/>
          </w:rPr>
          <w:instrText xml:space="preserve"> PAGEREF _Toc510433310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1" w:history="1">
        <w:r w:rsidR="00251492" w:rsidRPr="00941C97">
          <w:rPr>
            <w:rStyle w:val="a6"/>
            <w:noProof/>
          </w:rPr>
          <w:t>7</w:t>
        </w:r>
        <w:r w:rsidR="00251492">
          <w:rPr>
            <w:rFonts w:asciiTheme="minorHAnsi" w:eastAsiaTheme="minorEastAsia" w:hAnsiTheme="minorHAnsi" w:cstheme="minorBidi"/>
            <w:noProof/>
            <w:kern w:val="2"/>
            <w:szCs w:val="22"/>
            <w:lang w:val="en-US" w:eastAsia="ko-KR"/>
          </w:rPr>
          <w:tab/>
        </w:r>
        <w:r w:rsidR="00251492" w:rsidRPr="00941C97">
          <w:rPr>
            <w:rStyle w:val="a6"/>
            <w:noProof/>
          </w:rPr>
          <w:t>Algorithmic characteristics</w:t>
        </w:r>
        <w:r w:rsidR="00251492">
          <w:rPr>
            <w:noProof/>
            <w:webHidden/>
          </w:rPr>
          <w:tab/>
        </w:r>
        <w:r w:rsidR="00251492">
          <w:rPr>
            <w:noProof/>
            <w:webHidden/>
          </w:rPr>
          <w:fldChar w:fldCharType="begin"/>
        </w:r>
        <w:r w:rsidR="00251492">
          <w:rPr>
            <w:noProof/>
            <w:webHidden/>
          </w:rPr>
          <w:instrText xml:space="preserve"> PAGEREF _Toc510433311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12" w:history="1">
        <w:r w:rsidR="00251492" w:rsidRPr="00941C97">
          <w:rPr>
            <w:rStyle w:val="a6"/>
            <w:noProof/>
          </w:rPr>
          <w:t>7.1</w:t>
        </w:r>
        <w:r w:rsidR="00251492">
          <w:rPr>
            <w:rFonts w:asciiTheme="minorHAnsi" w:eastAsiaTheme="minorEastAsia" w:hAnsiTheme="minorHAnsi" w:cstheme="minorBidi"/>
            <w:noProof/>
            <w:kern w:val="2"/>
            <w:szCs w:val="22"/>
            <w:lang w:val="en-US" w:eastAsia="ko-KR"/>
          </w:rPr>
          <w:tab/>
        </w:r>
        <w:r w:rsidR="00251492" w:rsidRPr="00941C97">
          <w:rPr>
            <w:rStyle w:val="a6"/>
            <w:noProof/>
          </w:rPr>
          <w:t>Random access characteristics</w:t>
        </w:r>
        <w:r w:rsidR="00251492">
          <w:rPr>
            <w:noProof/>
            <w:webHidden/>
          </w:rPr>
          <w:tab/>
        </w:r>
        <w:r w:rsidR="00251492">
          <w:rPr>
            <w:noProof/>
            <w:webHidden/>
          </w:rPr>
          <w:fldChar w:fldCharType="begin"/>
        </w:r>
        <w:r w:rsidR="00251492">
          <w:rPr>
            <w:noProof/>
            <w:webHidden/>
          </w:rPr>
          <w:instrText xml:space="preserve"> PAGEREF _Toc510433312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13" w:history="1">
        <w:r w:rsidR="00251492" w:rsidRPr="00941C97">
          <w:rPr>
            <w:rStyle w:val="a6"/>
            <w:noProof/>
          </w:rPr>
          <w:t>7.2</w:t>
        </w:r>
        <w:r w:rsidR="00251492">
          <w:rPr>
            <w:rFonts w:asciiTheme="minorHAnsi" w:eastAsiaTheme="minorEastAsia" w:hAnsiTheme="minorHAnsi" w:cstheme="minorBidi"/>
            <w:noProof/>
            <w:kern w:val="2"/>
            <w:szCs w:val="22"/>
            <w:lang w:val="en-US" w:eastAsia="ko-KR"/>
          </w:rPr>
          <w:tab/>
        </w:r>
        <w:r w:rsidR="00251492" w:rsidRPr="00941C97">
          <w:rPr>
            <w:rStyle w:val="a6"/>
            <w:noProof/>
          </w:rPr>
          <w:t>Delay characteristics</w:t>
        </w:r>
        <w:r w:rsidR="00251492">
          <w:rPr>
            <w:noProof/>
            <w:webHidden/>
          </w:rPr>
          <w:tab/>
        </w:r>
        <w:r w:rsidR="00251492">
          <w:rPr>
            <w:noProof/>
            <w:webHidden/>
          </w:rPr>
          <w:fldChar w:fldCharType="begin"/>
        </w:r>
        <w:r w:rsidR="00251492">
          <w:rPr>
            <w:noProof/>
            <w:webHidden/>
          </w:rPr>
          <w:instrText xml:space="preserve"> PAGEREF _Toc510433313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4" w:history="1">
        <w:r w:rsidR="00251492" w:rsidRPr="00941C97">
          <w:rPr>
            <w:rStyle w:val="a6"/>
            <w:noProof/>
          </w:rPr>
          <w:t>8</w:t>
        </w:r>
        <w:r w:rsidR="00251492">
          <w:rPr>
            <w:rFonts w:asciiTheme="minorHAnsi" w:eastAsiaTheme="minorEastAsia" w:hAnsiTheme="minorHAnsi" w:cstheme="minorBidi"/>
            <w:noProof/>
            <w:kern w:val="2"/>
            <w:szCs w:val="22"/>
            <w:lang w:val="en-US" w:eastAsia="ko-KR"/>
          </w:rPr>
          <w:tab/>
        </w:r>
        <w:r w:rsidR="00251492" w:rsidRPr="00941C97">
          <w:rPr>
            <w:rStyle w:val="a6"/>
            <w:noProof/>
          </w:rPr>
          <w:t>Software implementation description</w:t>
        </w:r>
        <w:r w:rsidR="00251492">
          <w:rPr>
            <w:noProof/>
            <w:webHidden/>
          </w:rPr>
          <w:tab/>
        </w:r>
        <w:r w:rsidR="00251492">
          <w:rPr>
            <w:noProof/>
            <w:webHidden/>
          </w:rPr>
          <w:fldChar w:fldCharType="begin"/>
        </w:r>
        <w:r w:rsidR="00251492">
          <w:rPr>
            <w:noProof/>
            <w:webHidden/>
          </w:rPr>
          <w:instrText xml:space="preserve"> PAGEREF _Toc510433314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5" w:history="1">
        <w:r w:rsidR="00251492" w:rsidRPr="00941C97">
          <w:rPr>
            <w:rStyle w:val="a6"/>
            <w:noProof/>
          </w:rPr>
          <w:t>9</w:t>
        </w:r>
        <w:r w:rsidR="00251492">
          <w:rPr>
            <w:rFonts w:asciiTheme="minorHAnsi" w:eastAsiaTheme="minorEastAsia" w:hAnsiTheme="minorHAnsi" w:cstheme="minorBidi"/>
            <w:noProof/>
            <w:kern w:val="2"/>
            <w:szCs w:val="22"/>
            <w:lang w:val="en-US" w:eastAsia="ko-KR"/>
          </w:rPr>
          <w:tab/>
        </w:r>
        <w:r w:rsidR="00251492" w:rsidRPr="00941C97">
          <w:rPr>
            <w:rStyle w:val="a6"/>
            <w:noProof/>
          </w:rPr>
          <w:t>Highlighted aspects discussion</w:t>
        </w:r>
        <w:r w:rsidR="00251492">
          <w:rPr>
            <w:noProof/>
            <w:webHidden/>
          </w:rPr>
          <w:tab/>
        </w:r>
        <w:r w:rsidR="00251492">
          <w:rPr>
            <w:noProof/>
            <w:webHidden/>
          </w:rPr>
          <w:fldChar w:fldCharType="begin"/>
        </w:r>
        <w:r w:rsidR="00251492">
          <w:rPr>
            <w:noProof/>
            <w:webHidden/>
          </w:rPr>
          <w:instrText xml:space="preserve"> PAGEREF _Toc510433315 \h </w:instrText>
        </w:r>
        <w:r w:rsidR="00251492">
          <w:rPr>
            <w:noProof/>
            <w:webHidden/>
          </w:rPr>
        </w:r>
        <w:r w:rsidR="00251492">
          <w:rPr>
            <w:noProof/>
            <w:webHidden/>
          </w:rPr>
          <w:fldChar w:fldCharType="separate"/>
        </w:r>
        <w:r w:rsidR="00251492">
          <w:rPr>
            <w:noProof/>
            <w:webHidden/>
          </w:rPr>
          <w:t>30</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6" w:history="1">
        <w:r w:rsidR="00251492" w:rsidRPr="00941C97">
          <w:rPr>
            <w:rStyle w:val="a6"/>
            <w:noProof/>
          </w:rPr>
          <w:t>10</w:t>
        </w:r>
        <w:r w:rsidR="00251492">
          <w:rPr>
            <w:rFonts w:asciiTheme="minorHAnsi" w:eastAsiaTheme="minorEastAsia" w:hAnsiTheme="minorHAnsi" w:cstheme="minorBidi"/>
            <w:noProof/>
            <w:kern w:val="2"/>
            <w:szCs w:val="22"/>
            <w:lang w:val="en-US" w:eastAsia="ko-KR"/>
          </w:rPr>
          <w:tab/>
        </w:r>
        <w:r w:rsidR="00251492" w:rsidRPr="00941C97">
          <w:rPr>
            <w:rStyle w:val="a6"/>
            <w:noProof/>
          </w:rPr>
          <w:t>Closing remarks</w:t>
        </w:r>
        <w:r w:rsidR="00251492">
          <w:rPr>
            <w:noProof/>
            <w:webHidden/>
          </w:rPr>
          <w:tab/>
        </w:r>
        <w:r w:rsidR="00251492">
          <w:rPr>
            <w:noProof/>
            <w:webHidden/>
          </w:rPr>
          <w:fldChar w:fldCharType="begin"/>
        </w:r>
        <w:r w:rsidR="00251492">
          <w:rPr>
            <w:noProof/>
            <w:webHidden/>
          </w:rPr>
          <w:instrText xml:space="preserve"> PAGEREF _Toc510433316 \h </w:instrText>
        </w:r>
        <w:r w:rsidR="00251492">
          <w:rPr>
            <w:noProof/>
            <w:webHidden/>
          </w:rPr>
        </w:r>
        <w:r w:rsidR="00251492">
          <w:rPr>
            <w:noProof/>
            <w:webHidden/>
          </w:rPr>
          <w:fldChar w:fldCharType="separate"/>
        </w:r>
        <w:r w:rsidR="00251492">
          <w:rPr>
            <w:noProof/>
            <w:webHidden/>
          </w:rPr>
          <w:t>31</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7" w:history="1">
        <w:r w:rsidR="00251492" w:rsidRPr="00941C97">
          <w:rPr>
            <w:rStyle w:val="a6"/>
            <w:noProof/>
          </w:rPr>
          <w:t>11</w:t>
        </w:r>
        <w:r w:rsidR="00251492">
          <w:rPr>
            <w:rFonts w:asciiTheme="minorHAnsi" w:eastAsiaTheme="minorEastAsia" w:hAnsiTheme="minorHAnsi" w:cstheme="minorBidi"/>
            <w:noProof/>
            <w:kern w:val="2"/>
            <w:szCs w:val="22"/>
            <w:lang w:val="en-US" w:eastAsia="ko-KR"/>
          </w:rPr>
          <w:tab/>
        </w:r>
        <w:r w:rsidR="00251492" w:rsidRPr="00941C97">
          <w:rPr>
            <w:rStyle w:val="a6"/>
            <w:noProof/>
            <w:lang w:eastAsia="ko-KR"/>
          </w:rPr>
          <w:t>References</w:t>
        </w:r>
        <w:r w:rsidR="00251492">
          <w:rPr>
            <w:noProof/>
            <w:webHidden/>
          </w:rPr>
          <w:tab/>
        </w:r>
        <w:r w:rsidR="00251492">
          <w:rPr>
            <w:noProof/>
            <w:webHidden/>
          </w:rPr>
          <w:fldChar w:fldCharType="begin"/>
        </w:r>
        <w:r w:rsidR="00251492">
          <w:rPr>
            <w:noProof/>
            <w:webHidden/>
          </w:rPr>
          <w:instrText xml:space="preserve"> PAGEREF _Toc510433317 \h </w:instrText>
        </w:r>
        <w:r w:rsidR="00251492">
          <w:rPr>
            <w:noProof/>
            <w:webHidden/>
          </w:rPr>
        </w:r>
        <w:r w:rsidR="00251492">
          <w:rPr>
            <w:noProof/>
            <w:webHidden/>
          </w:rPr>
          <w:fldChar w:fldCharType="separate"/>
        </w:r>
        <w:r w:rsidR="00251492">
          <w:rPr>
            <w:noProof/>
            <w:webHidden/>
          </w:rPr>
          <w:t>31</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8" w:history="1">
        <w:r w:rsidR="00251492" w:rsidRPr="00941C97">
          <w:rPr>
            <w:rStyle w:val="a6"/>
            <w:noProof/>
          </w:rPr>
          <w:t>12</w:t>
        </w:r>
        <w:r w:rsidR="00251492">
          <w:rPr>
            <w:rFonts w:asciiTheme="minorHAnsi" w:eastAsiaTheme="minorEastAsia" w:hAnsiTheme="minorHAnsi" w:cstheme="minorBidi"/>
            <w:noProof/>
            <w:kern w:val="2"/>
            <w:szCs w:val="22"/>
            <w:lang w:val="en-US" w:eastAsia="ko-KR"/>
          </w:rPr>
          <w:tab/>
        </w:r>
        <w:r w:rsidR="00251492" w:rsidRPr="00941C97">
          <w:rPr>
            <w:rStyle w:val="a6"/>
            <w:noProof/>
          </w:rPr>
          <w:t>Patent rights declaration(s)</w:t>
        </w:r>
        <w:r w:rsidR="00251492">
          <w:rPr>
            <w:noProof/>
            <w:webHidden/>
          </w:rPr>
          <w:tab/>
        </w:r>
        <w:r w:rsidR="00251492">
          <w:rPr>
            <w:noProof/>
            <w:webHidden/>
          </w:rPr>
          <w:fldChar w:fldCharType="begin"/>
        </w:r>
        <w:r w:rsidR="00251492">
          <w:rPr>
            <w:noProof/>
            <w:webHidden/>
          </w:rPr>
          <w:instrText xml:space="preserve"> PAGEREF _Toc510433318 \h </w:instrText>
        </w:r>
        <w:r w:rsidR="00251492">
          <w:rPr>
            <w:noProof/>
            <w:webHidden/>
          </w:rPr>
        </w:r>
        <w:r w:rsidR="00251492">
          <w:rPr>
            <w:noProof/>
            <w:webHidden/>
          </w:rPr>
          <w:fldChar w:fldCharType="separate"/>
        </w:r>
        <w:r w:rsidR="00251492">
          <w:rPr>
            <w:noProof/>
            <w:webHidden/>
          </w:rPr>
          <w:t>31</w:t>
        </w:r>
        <w:r w:rsidR="00251492">
          <w:rPr>
            <w:noProof/>
            <w:webHidden/>
          </w:rPr>
          <w:fldChar w:fldCharType="end"/>
        </w:r>
      </w:hyperlink>
    </w:p>
    <w:p w:rsidR="00251492" w:rsidRDefault="00696E09">
      <w:pPr>
        <w:pStyle w:val="10"/>
        <w:tabs>
          <w:tab w:val="left" w:pos="403"/>
        </w:tabs>
        <w:rPr>
          <w:rFonts w:asciiTheme="minorHAnsi" w:eastAsiaTheme="minorEastAsia" w:hAnsiTheme="minorHAnsi" w:cstheme="minorBidi"/>
          <w:noProof/>
          <w:kern w:val="2"/>
          <w:szCs w:val="22"/>
          <w:lang w:val="en-US" w:eastAsia="ko-KR"/>
        </w:rPr>
      </w:pPr>
      <w:hyperlink w:anchor="_Toc510433319" w:history="1">
        <w:r w:rsidR="00251492" w:rsidRPr="00941C97">
          <w:rPr>
            <w:rStyle w:val="a6"/>
            <w:noProof/>
          </w:rPr>
          <w:t>13</w:t>
        </w:r>
        <w:r w:rsidR="00251492">
          <w:rPr>
            <w:rFonts w:asciiTheme="minorHAnsi" w:eastAsiaTheme="minorEastAsia" w:hAnsiTheme="minorHAnsi" w:cstheme="minorBidi"/>
            <w:noProof/>
            <w:kern w:val="2"/>
            <w:szCs w:val="22"/>
            <w:lang w:val="en-US" w:eastAsia="ko-KR"/>
          </w:rPr>
          <w:tab/>
        </w:r>
        <w:r w:rsidR="00251492" w:rsidRPr="00941C97">
          <w:rPr>
            <w:rStyle w:val="a6"/>
            <w:noProof/>
          </w:rPr>
          <w:t>Annex: Questionnaire</w:t>
        </w:r>
        <w:r w:rsidR="00251492">
          <w:rPr>
            <w:noProof/>
            <w:webHidden/>
          </w:rPr>
          <w:tab/>
        </w:r>
        <w:r w:rsidR="00251492">
          <w:rPr>
            <w:noProof/>
            <w:webHidden/>
          </w:rPr>
          <w:fldChar w:fldCharType="begin"/>
        </w:r>
        <w:r w:rsidR="00251492">
          <w:rPr>
            <w:noProof/>
            <w:webHidden/>
          </w:rPr>
          <w:instrText xml:space="preserve"> PAGEREF _Toc510433319 \h </w:instrText>
        </w:r>
        <w:r w:rsidR="00251492">
          <w:rPr>
            <w:noProof/>
            <w:webHidden/>
          </w:rPr>
        </w:r>
        <w:r w:rsidR="00251492">
          <w:rPr>
            <w:noProof/>
            <w:webHidden/>
          </w:rPr>
          <w:fldChar w:fldCharType="separate"/>
        </w:r>
        <w:r w:rsidR="00251492">
          <w:rPr>
            <w:noProof/>
            <w:webHidden/>
          </w:rPr>
          <w:t>33</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20" w:history="1">
        <w:r w:rsidR="00251492" w:rsidRPr="00941C97">
          <w:rPr>
            <w:rStyle w:val="a6"/>
            <w:noProof/>
          </w:rPr>
          <w:t>13.1</w:t>
        </w:r>
        <w:r w:rsidR="00251492">
          <w:rPr>
            <w:rFonts w:asciiTheme="minorHAnsi" w:eastAsiaTheme="minorEastAsia" w:hAnsiTheme="minorHAnsi" w:cstheme="minorBidi"/>
            <w:noProof/>
            <w:kern w:val="2"/>
            <w:szCs w:val="22"/>
            <w:lang w:val="en-US" w:eastAsia="ko-KR"/>
          </w:rPr>
          <w:tab/>
        </w:r>
        <w:r w:rsidR="00251492" w:rsidRPr="00941C97">
          <w:rPr>
            <w:rStyle w:val="a6"/>
            <w:noProof/>
          </w:rPr>
          <w:t>Codec level questions</w:t>
        </w:r>
        <w:r w:rsidR="00251492">
          <w:rPr>
            <w:noProof/>
            <w:webHidden/>
          </w:rPr>
          <w:tab/>
        </w:r>
        <w:r w:rsidR="00251492">
          <w:rPr>
            <w:noProof/>
            <w:webHidden/>
          </w:rPr>
          <w:fldChar w:fldCharType="begin"/>
        </w:r>
        <w:r w:rsidR="00251492">
          <w:rPr>
            <w:noProof/>
            <w:webHidden/>
          </w:rPr>
          <w:instrText xml:space="preserve"> PAGEREF _Toc510433320 \h </w:instrText>
        </w:r>
        <w:r w:rsidR="00251492">
          <w:rPr>
            <w:noProof/>
            <w:webHidden/>
          </w:rPr>
        </w:r>
        <w:r w:rsidR="00251492">
          <w:rPr>
            <w:noProof/>
            <w:webHidden/>
          </w:rPr>
          <w:fldChar w:fldCharType="separate"/>
        </w:r>
        <w:r w:rsidR="00251492">
          <w:rPr>
            <w:noProof/>
            <w:webHidden/>
          </w:rPr>
          <w:t>33</w:t>
        </w:r>
        <w:r w:rsidR="00251492">
          <w:rPr>
            <w:noProof/>
            <w:webHidden/>
          </w:rPr>
          <w:fldChar w:fldCharType="end"/>
        </w:r>
      </w:hyperlink>
    </w:p>
    <w:p w:rsidR="00251492" w:rsidRDefault="00696E09">
      <w:pPr>
        <w:pStyle w:val="20"/>
        <w:rPr>
          <w:rFonts w:asciiTheme="minorHAnsi" w:eastAsiaTheme="minorEastAsia" w:hAnsiTheme="minorHAnsi" w:cstheme="minorBidi"/>
          <w:noProof/>
          <w:kern w:val="2"/>
          <w:szCs w:val="22"/>
          <w:lang w:val="en-US" w:eastAsia="ko-KR"/>
        </w:rPr>
      </w:pPr>
      <w:hyperlink w:anchor="_Toc510433321" w:history="1">
        <w:r w:rsidR="00251492" w:rsidRPr="00941C97">
          <w:rPr>
            <w:rStyle w:val="a6"/>
            <w:noProof/>
          </w:rPr>
          <w:t>13.2</w:t>
        </w:r>
        <w:r w:rsidR="00251492">
          <w:rPr>
            <w:rFonts w:asciiTheme="minorHAnsi" w:eastAsiaTheme="minorEastAsia" w:hAnsiTheme="minorHAnsi" w:cstheme="minorBidi"/>
            <w:noProof/>
            <w:kern w:val="2"/>
            <w:szCs w:val="22"/>
            <w:lang w:val="en-US" w:eastAsia="ko-KR"/>
          </w:rPr>
          <w:tab/>
        </w:r>
        <w:r w:rsidR="00251492" w:rsidRPr="00941C97">
          <w:rPr>
            <w:rStyle w:val="a6"/>
            <w:noProof/>
          </w:rPr>
          <w:t>Tool level questions</w:t>
        </w:r>
        <w:r w:rsidR="00251492">
          <w:rPr>
            <w:noProof/>
            <w:webHidden/>
          </w:rPr>
          <w:tab/>
        </w:r>
        <w:r w:rsidR="00251492">
          <w:rPr>
            <w:noProof/>
            <w:webHidden/>
          </w:rPr>
          <w:fldChar w:fldCharType="begin"/>
        </w:r>
        <w:r w:rsidR="00251492">
          <w:rPr>
            <w:noProof/>
            <w:webHidden/>
          </w:rPr>
          <w:instrText xml:space="preserve"> PAGEREF _Toc510433321 \h </w:instrText>
        </w:r>
        <w:r w:rsidR="00251492">
          <w:rPr>
            <w:noProof/>
            <w:webHidden/>
          </w:rPr>
        </w:r>
        <w:r w:rsidR="00251492">
          <w:rPr>
            <w:noProof/>
            <w:webHidden/>
          </w:rPr>
          <w:fldChar w:fldCharType="separate"/>
        </w:r>
        <w:r w:rsidR="00251492">
          <w:rPr>
            <w:noProof/>
            <w:webHidden/>
          </w:rPr>
          <w:t>34</w:t>
        </w:r>
        <w:r w:rsidR="00251492">
          <w:rPr>
            <w:noProof/>
            <w:webHidden/>
          </w:rPr>
          <w:fldChar w:fldCharType="end"/>
        </w:r>
      </w:hyperlink>
    </w:p>
    <w:p w:rsidR="006D4CAB" w:rsidRPr="00AC00F2" w:rsidRDefault="00BF7D94" w:rsidP="006D4CAB">
      <w:pPr>
        <w:rPr>
          <w:lang w:eastAsia="ko-KR"/>
        </w:rPr>
        <w:sectPr w:rsidR="006D4CAB" w:rsidRPr="00AC00F2" w:rsidSect="001A2431">
          <w:footerReference w:type="default" r:id="rId12"/>
          <w:pgSz w:w="12240" w:h="15840" w:code="1"/>
          <w:pgMar w:top="864" w:right="1440" w:bottom="864" w:left="1440" w:header="432" w:footer="432" w:gutter="0"/>
          <w:pgNumType w:fmt="lowerRoman"/>
          <w:cols w:space="720"/>
        </w:sectPr>
      </w:pPr>
      <w:r w:rsidRPr="00F41594">
        <w:fldChar w:fldCharType="end"/>
      </w:r>
    </w:p>
    <w:p w:rsidR="00BF7D94" w:rsidRPr="00DC421B" w:rsidRDefault="00BF7D94" w:rsidP="00AC428F">
      <w:pPr>
        <w:pStyle w:val="1"/>
        <w:rPr>
          <w:rFonts w:cs="Times New Roman"/>
        </w:rPr>
      </w:pPr>
      <w:bookmarkStart w:id="6" w:name="_Toc510433248"/>
      <w:r w:rsidRPr="00DC421B">
        <w:rPr>
          <w:rFonts w:cs="Times New Roman"/>
        </w:rPr>
        <w:lastRenderedPageBreak/>
        <w:t>Introduction</w:t>
      </w:r>
      <w:bookmarkEnd w:id="6"/>
    </w:p>
    <w:p w:rsidR="00A940BF" w:rsidRPr="00F41594" w:rsidRDefault="005668AC" w:rsidP="00A940BF">
      <w:pPr>
        <w:ind w:left="1" w:hanging="1"/>
        <w:jc w:val="both"/>
        <w:rPr>
          <w:szCs w:val="22"/>
          <w:lang w:eastAsia="ko-KR"/>
        </w:rPr>
      </w:pPr>
      <w:r w:rsidRPr="00AC00F2">
        <w:rPr>
          <w:szCs w:val="22"/>
          <w:lang w:eastAsia="ko-KR"/>
        </w:rPr>
        <w:t xml:space="preserve">This document </w:t>
      </w:r>
      <w:r w:rsidR="009F0BD0" w:rsidRPr="00AC00F2">
        <w:rPr>
          <w:szCs w:val="22"/>
          <w:lang w:eastAsia="ko-KR"/>
        </w:rPr>
        <w:t>describes</w:t>
      </w:r>
      <w:r w:rsidRPr="00F41594">
        <w:rPr>
          <w:szCs w:val="22"/>
          <w:lang w:eastAsia="ko-KR"/>
        </w:rPr>
        <w:t xml:space="preserve"> the SDR video coding technology proposal by ETRI and </w:t>
      </w:r>
      <w:proofErr w:type="spellStart"/>
      <w:r w:rsidRPr="00F41594">
        <w:rPr>
          <w:szCs w:val="22"/>
          <w:lang w:eastAsia="ko-KR"/>
        </w:rPr>
        <w:t>Sejong</w:t>
      </w:r>
      <w:proofErr w:type="spellEnd"/>
      <w:r w:rsidRPr="00F41594">
        <w:rPr>
          <w:szCs w:val="22"/>
          <w:lang w:eastAsia="ko-KR"/>
        </w:rPr>
        <w:t xml:space="preserve"> University</w:t>
      </w:r>
      <w:r w:rsidR="00BB41A9" w:rsidRPr="00AC00F2">
        <w:rPr>
          <w:szCs w:val="22"/>
          <w:lang w:eastAsia="ko-KR"/>
        </w:rPr>
        <w:t xml:space="preserve"> in respons</w:t>
      </w:r>
      <w:r w:rsidR="004C0B61" w:rsidRPr="00AC00F2">
        <w:rPr>
          <w:szCs w:val="22"/>
          <w:lang w:eastAsia="ko-KR"/>
        </w:rPr>
        <w:t>e to the call for proposal</w:t>
      </w:r>
      <w:r w:rsidR="00A50D2F" w:rsidRPr="00F41594">
        <w:rPr>
          <w:szCs w:val="22"/>
          <w:lang w:eastAsia="ko-KR"/>
        </w:rPr>
        <w:t xml:space="preserve"> </w:t>
      </w:r>
      <w:r w:rsidR="00BB41A9" w:rsidRPr="00AC00F2">
        <w:rPr>
          <w:szCs w:val="22"/>
          <w:lang w:eastAsia="ko-KR"/>
        </w:rPr>
        <w:t>[1]</w:t>
      </w:r>
      <w:r w:rsidR="00530939" w:rsidRPr="00AC00F2">
        <w:rPr>
          <w:szCs w:val="22"/>
          <w:lang w:eastAsia="ko-KR"/>
        </w:rPr>
        <w:t xml:space="preserve">. </w:t>
      </w:r>
      <w:r w:rsidR="003646EF" w:rsidRPr="00AC00F2">
        <w:rPr>
          <w:szCs w:val="22"/>
          <w:lang w:eastAsia="ko-KR"/>
        </w:rPr>
        <w:t>Th</w:t>
      </w:r>
      <w:r w:rsidR="004C0B61" w:rsidRPr="00AC00F2">
        <w:rPr>
          <w:szCs w:val="22"/>
          <w:lang w:eastAsia="ko-KR"/>
        </w:rPr>
        <w:t>is</w:t>
      </w:r>
      <w:r w:rsidR="003646EF" w:rsidRPr="00AC00F2">
        <w:rPr>
          <w:szCs w:val="22"/>
          <w:lang w:eastAsia="ko-KR"/>
        </w:rPr>
        <w:t xml:space="preserve"> proposal is based on JEM7.0</w:t>
      </w:r>
      <w:r w:rsidR="00A50D2F" w:rsidRPr="00F41594">
        <w:rPr>
          <w:szCs w:val="22"/>
          <w:lang w:eastAsia="ko-KR"/>
        </w:rPr>
        <w:t xml:space="preserve"> </w:t>
      </w:r>
      <w:r w:rsidR="00BB41A9" w:rsidRPr="00AC00F2">
        <w:rPr>
          <w:szCs w:val="22"/>
          <w:lang w:eastAsia="ko-KR"/>
        </w:rPr>
        <w:t>[2]</w:t>
      </w:r>
      <w:r w:rsidR="003646EF" w:rsidRPr="00AC00F2">
        <w:rPr>
          <w:szCs w:val="22"/>
          <w:lang w:eastAsia="ko-KR"/>
        </w:rPr>
        <w:t xml:space="preserve"> with several </w:t>
      </w:r>
      <w:r w:rsidR="00A940BF" w:rsidRPr="00AC00F2">
        <w:rPr>
          <w:szCs w:val="22"/>
          <w:lang w:eastAsia="ko-KR"/>
        </w:rPr>
        <w:t>modifications</w:t>
      </w:r>
      <w:r w:rsidR="003646EF" w:rsidRPr="00AC00F2">
        <w:rPr>
          <w:szCs w:val="22"/>
          <w:lang w:eastAsia="ko-KR"/>
        </w:rPr>
        <w:t xml:space="preserve"> to reduce </w:t>
      </w:r>
      <w:r w:rsidR="004A27A1" w:rsidRPr="00AC00F2">
        <w:rPr>
          <w:szCs w:val="22"/>
          <w:lang w:eastAsia="ko-KR"/>
        </w:rPr>
        <w:t>decoder complexity while maintaining</w:t>
      </w:r>
      <w:r w:rsidR="003646EF" w:rsidRPr="00AC00F2">
        <w:rPr>
          <w:szCs w:val="22"/>
          <w:lang w:eastAsia="ko-KR"/>
        </w:rPr>
        <w:t xml:space="preserve"> the coding efficiency of the proposed codec comparable to the coding efficiency of JEM7.0. </w:t>
      </w:r>
      <w:r w:rsidR="00FD14CB" w:rsidRPr="00AC00F2">
        <w:rPr>
          <w:szCs w:val="22"/>
          <w:lang w:eastAsia="ko-KR"/>
        </w:rPr>
        <w:t>PMMVD, DMVR, AMT, adaptive c</w:t>
      </w:r>
      <w:r w:rsidR="00A940BF" w:rsidRPr="00AC00F2">
        <w:rPr>
          <w:szCs w:val="22"/>
          <w:lang w:eastAsia="ko-KR"/>
        </w:rPr>
        <w:t>lipping and control and signalling the probability updating speed for the context model adopted in JEM7.0 are disabled</w:t>
      </w:r>
      <w:r w:rsidR="00A50D2F" w:rsidRPr="00F41594">
        <w:rPr>
          <w:szCs w:val="22"/>
          <w:lang w:eastAsia="ko-KR"/>
        </w:rPr>
        <w:t xml:space="preserve"> for the proposal</w:t>
      </w:r>
      <w:r w:rsidR="00A940BF" w:rsidRPr="00AC00F2">
        <w:rPr>
          <w:szCs w:val="22"/>
          <w:lang w:eastAsia="ko-KR"/>
        </w:rPr>
        <w:t xml:space="preserve">. </w:t>
      </w:r>
      <w:r w:rsidR="00A940BF" w:rsidRPr="00F41594">
        <w:rPr>
          <w:szCs w:val="22"/>
          <w:lang w:eastAsia="ko-KR"/>
        </w:rPr>
        <w:t>F</w:t>
      </w:r>
      <w:r w:rsidR="00A940BF" w:rsidRPr="00AC00F2">
        <w:rPr>
          <w:szCs w:val="22"/>
          <w:lang w:eastAsia="ko-KR"/>
        </w:rPr>
        <w:t xml:space="preserve">or inter prediction, two special merge modes, which are motion refined mode (MRM) and template matched merge (TMM), based on decoder-side motion </w:t>
      </w:r>
      <w:r w:rsidR="00A940BF" w:rsidRPr="00F41594">
        <w:rPr>
          <w:szCs w:val="22"/>
          <w:lang w:eastAsia="ko-KR"/>
        </w:rPr>
        <w:t>refinement</w:t>
      </w:r>
      <w:r w:rsidR="00A940BF" w:rsidRPr="00AC00F2">
        <w:rPr>
          <w:szCs w:val="22"/>
          <w:lang w:eastAsia="ko-KR"/>
        </w:rPr>
        <w:t xml:space="preserve"> are newly introduced. For intra prediction, combined filer (CF) combining interpolation filter with reference sampling smoothing </w:t>
      </w:r>
      <w:r w:rsidR="00FD14CB" w:rsidRPr="00AC00F2">
        <w:rPr>
          <w:szCs w:val="22"/>
          <w:lang w:eastAsia="ko-KR"/>
        </w:rPr>
        <w:t>filter</w:t>
      </w:r>
      <w:r w:rsidR="00A940BF" w:rsidRPr="00AC00F2">
        <w:rPr>
          <w:szCs w:val="22"/>
          <w:lang w:eastAsia="ko-KR"/>
        </w:rPr>
        <w:t xml:space="preserve"> and multi-line based intra prediction</w:t>
      </w:r>
      <w:r w:rsidR="004A27A1" w:rsidRPr="00AC00F2">
        <w:rPr>
          <w:szCs w:val="22"/>
          <w:lang w:eastAsia="ko-KR"/>
        </w:rPr>
        <w:t xml:space="preserve"> (MIP)</w:t>
      </w:r>
      <w:r w:rsidR="00A940BF" w:rsidRPr="00AC00F2">
        <w:rPr>
          <w:szCs w:val="22"/>
          <w:lang w:eastAsia="ko-KR"/>
        </w:rPr>
        <w:t xml:space="preserve"> method are included. In addition, DST-VII with residual flipping to replace AMT in JEM7.0 and modified ALF called reduced complexity-ALF (RC-ALF) are included.</w:t>
      </w:r>
    </w:p>
    <w:p w:rsidR="004F51B8" w:rsidRPr="00AC00F2" w:rsidRDefault="004F51B8" w:rsidP="00462A54">
      <w:pPr>
        <w:jc w:val="both"/>
        <w:rPr>
          <w:lang w:eastAsia="ko-KR"/>
        </w:rPr>
      </w:pPr>
      <w:r w:rsidRPr="00AC00F2">
        <w:rPr>
          <w:lang w:eastAsia="ko-KR"/>
        </w:rPr>
        <w:t xml:space="preserve">Key features of the proposed codec are summarized in Figure 1-1, and a short overview of the key features </w:t>
      </w:r>
      <w:r w:rsidR="00F30807" w:rsidRPr="00AC00F2">
        <w:rPr>
          <w:lang w:eastAsia="ko-KR"/>
        </w:rPr>
        <w:t xml:space="preserve">is as </w:t>
      </w:r>
      <w:r w:rsidRPr="00AC00F2">
        <w:rPr>
          <w:lang w:eastAsia="ko-KR"/>
        </w:rPr>
        <w:t>follows</w:t>
      </w:r>
      <w:r w:rsidR="00A50D2F" w:rsidRPr="00F41594">
        <w:rPr>
          <w:lang w:eastAsia="ko-KR"/>
        </w:rPr>
        <w:t>:</w:t>
      </w:r>
    </w:p>
    <w:p w:rsidR="003646EF" w:rsidRPr="00AC00F2" w:rsidRDefault="003646EF">
      <w:pPr>
        <w:ind w:left="1" w:hanging="1"/>
        <w:jc w:val="both"/>
        <w:rPr>
          <w:szCs w:val="22"/>
          <w:lang w:eastAsia="ko-KR"/>
        </w:rPr>
      </w:pPr>
    </w:p>
    <w:p w:rsidR="00BB41A9" w:rsidRPr="00F41594" w:rsidRDefault="00AD0AF4" w:rsidP="00BB41A9">
      <w:pPr>
        <w:jc w:val="center"/>
        <w:rPr>
          <w:szCs w:val="22"/>
          <w:lang w:eastAsia="ko-KR"/>
        </w:rPr>
      </w:pPr>
      <w:r>
        <w:rPr>
          <w:noProof/>
          <w:szCs w:val="22"/>
          <w:lang w:val="en-US" w:eastAsia="ko-KR"/>
        </w:rPr>
        <w:drawing>
          <wp:inline distT="0" distB="0" distL="0" distR="0" wp14:anchorId="11B9CB1A">
            <wp:extent cx="5448174" cy="2845740"/>
            <wp:effectExtent l="0" t="0" r="63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48080" cy="2845691"/>
                    </a:xfrm>
                    <a:prstGeom prst="rect">
                      <a:avLst/>
                    </a:prstGeom>
                    <a:noFill/>
                  </pic:spPr>
                </pic:pic>
              </a:graphicData>
            </a:graphic>
          </wp:inline>
        </w:drawing>
      </w:r>
    </w:p>
    <w:p w:rsidR="00BB41A9" w:rsidRPr="00F41594" w:rsidRDefault="00BB41A9" w:rsidP="00DC421B">
      <w:pPr>
        <w:spacing w:after="120"/>
        <w:jc w:val="center"/>
        <w:rPr>
          <w:szCs w:val="22"/>
          <w:lang w:eastAsia="ko-KR"/>
        </w:rPr>
      </w:pPr>
      <w:r w:rsidRPr="00AC00F2">
        <w:rPr>
          <w:szCs w:val="22"/>
          <w:lang w:eastAsia="ko-KR"/>
        </w:rPr>
        <w:t xml:space="preserve">Figure </w:t>
      </w:r>
      <w:r w:rsidR="001E3D93" w:rsidRPr="00AC00F2">
        <w:rPr>
          <w:szCs w:val="22"/>
          <w:lang w:eastAsia="ko-KR"/>
        </w:rPr>
        <w:t>1-</w:t>
      </w:r>
      <w:r w:rsidRPr="00AC00F2">
        <w:rPr>
          <w:szCs w:val="22"/>
          <w:lang w:eastAsia="ko-KR"/>
        </w:rPr>
        <w:t>1</w:t>
      </w:r>
      <w:r w:rsidR="001E3D93" w:rsidRPr="00AC00F2">
        <w:rPr>
          <w:szCs w:val="22"/>
          <w:lang w:eastAsia="ko-KR"/>
        </w:rPr>
        <w:t>:</w:t>
      </w:r>
      <w:r w:rsidRPr="00AC00F2">
        <w:rPr>
          <w:szCs w:val="22"/>
          <w:lang w:eastAsia="ko-KR"/>
        </w:rPr>
        <w:t xml:space="preserve"> Key features of the proposed codec</w:t>
      </w:r>
    </w:p>
    <w:p w:rsidR="00BB41A9" w:rsidRPr="00DC421B" w:rsidRDefault="00BB41A9" w:rsidP="00BB41A9">
      <w:pPr>
        <w:rPr>
          <w:rFonts w:eastAsia="맑은 고딕"/>
          <w:szCs w:val="22"/>
          <w:lang w:eastAsia="ko-KR"/>
        </w:rPr>
      </w:pPr>
    </w:p>
    <w:p w:rsidR="00BB41A9" w:rsidRPr="00DC421B"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Motion Refined Mode (MRM)</w:t>
      </w:r>
      <w:r w:rsidRPr="00AC00F2">
        <w:rPr>
          <w:szCs w:val="22"/>
          <w:lang w:eastAsia="ko-KR"/>
        </w:rPr>
        <w:t xml:space="preserve">: a special </w:t>
      </w:r>
      <w:r w:rsidRPr="00DC421B">
        <w:rPr>
          <w:rFonts w:eastAsia="맑은 고딕"/>
          <w:szCs w:val="22"/>
          <w:lang w:eastAsia="ko-KR"/>
        </w:rPr>
        <w:t xml:space="preserve">merge mode based on </w:t>
      </w:r>
      <w:r w:rsidR="003D5C45" w:rsidRPr="00DC421B">
        <w:rPr>
          <w:rFonts w:eastAsia="맑은 고딕"/>
          <w:szCs w:val="22"/>
          <w:lang w:eastAsia="ko-KR"/>
        </w:rPr>
        <w:t>bilateral template matching used in</w:t>
      </w:r>
      <w:r w:rsidRPr="00DC421B">
        <w:rPr>
          <w:rFonts w:eastAsia="맑은 고딕"/>
          <w:szCs w:val="22"/>
          <w:lang w:eastAsia="ko-KR"/>
        </w:rPr>
        <w:t xml:space="preserve"> JEM7.0 </w:t>
      </w:r>
      <w:r w:rsidR="00896040">
        <w:rPr>
          <w:rFonts w:eastAsia="맑은 고딕"/>
          <w:szCs w:val="22"/>
          <w:lang w:eastAsia="ko-KR"/>
        </w:rPr>
        <w:t xml:space="preserve">and priority-based candidate search </w:t>
      </w:r>
      <w:r w:rsidRPr="00DC421B">
        <w:rPr>
          <w:rFonts w:eastAsia="맑은 고딕"/>
          <w:szCs w:val="22"/>
          <w:lang w:eastAsia="ko-KR"/>
        </w:rPr>
        <w:t xml:space="preserve">is proposed to </w:t>
      </w:r>
      <w:r w:rsidR="00847B32">
        <w:rPr>
          <w:rFonts w:eastAsia="맑은 고딕" w:hint="eastAsia"/>
          <w:szCs w:val="22"/>
          <w:lang w:eastAsia="ko-KR"/>
        </w:rPr>
        <w:t xml:space="preserve">increase coding efficiency by </w:t>
      </w:r>
      <w:r w:rsidRPr="00DC421B">
        <w:rPr>
          <w:rFonts w:eastAsia="맑은 고딕"/>
          <w:szCs w:val="22"/>
          <w:lang w:eastAsia="ko-KR"/>
        </w:rPr>
        <w:t>minimize</w:t>
      </w:r>
      <w:r w:rsidR="00847B32">
        <w:rPr>
          <w:rFonts w:eastAsia="맑은 고딕"/>
          <w:szCs w:val="22"/>
          <w:lang w:eastAsia="ko-KR"/>
        </w:rPr>
        <w:t xml:space="preserve"> signalling syntax</w:t>
      </w:r>
      <w:r w:rsidRPr="00DC421B">
        <w:rPr>
          <w:rFonts w:eastAsia="맑은 고딕"/>
          <w:szCs w:val="22"/>
          <w:lang w:eastAsia="ko-KR"/>
        </w:rPr>
        <w:t>.</w:t>
      </w:r>
    </w:p>
    <w:p w:rsidR="00BB41A9" w:rsidRPr="00F41594" w:rsidRDefault="00BB41A9" w:rsidP="00BB41A9">
      <w:pPr>
        <w:numPr>
          <w:ilvl w:val="0"/>
          <w:numId w:val="43"/>
        </w:numPr>
        <w:overflowPunct w:val="0"/>
        <w:autoSpaceDE w:val="0"/>
        <w:autoSpaceDN w:val="0"/>
        <w:adjustRightInd w:val="0"/>
        <w:spacing w:before="0"/>
        <w:jc w:val="both"/>
        <w:textAlignment w:val="baseline"/>
        <w:rPr>
          <w:szCs w:val="22"/>
          <w:lang w:eastAsia="ko-KR"/>
        </w:rPr>
      </w:pPr>
      <w:r w:rsidRPr="00AC00F2">
        <w:rPr>
          <w:b/>
          <w:szCs w:val="22"/>
          <w:lang w:eastAsia="ko-KR"/>
        </w:rPr>
        <w:t xml:space="preserve">Template Matched Merge (TMM): </w:t>
      </w:r>
      <w:r w:rsidRPr="00DC421B">
        <w:rPr>
          <w:rFonts w:eastAsia="맑은 고딕"/>
          <w:szCs w:val="22"/>
          <w:lang w:eastAsia="ko-KR"/>
        </w:rPr>
        <w:t xml:space="preserve">to reduce decoder complexity while minimizing coding efficiency degradation compared to </w:t>
      </w:r>
      <w:r w:rsidR="003936A5" w:rsidRPr="00DC421B">
        <w:rPr>
          <w:rFonts w:eastAsia="맑은 고딕"/>
          <w:szCs w:val="22"/>
          <w:lang w:eastAsia="ko-KR"/>
        </w:rPr>
        <w:t>pattern matched motion vector derivation (</w:t>
      </w:r>
      <w:r w:rsidRPr="00DC421B">
        <w:rPr>
          <w:rFonts w:eastAsia="맑은 고딕"/>
          <w:szCs w:val="22"/>
          <w:lang w:eastAsia="ko-KR"/>
        </w:rPr>
        <w:t>PMMVD</w:t>
      </w:r>
      <w:r w:rsidR="003936A5" w:rsidRPr="00DC421B">
        <w:rPr>
          <w:rFonts w:eastAsia="맑은 고딕"/>
          <w:szCs w:val="22"/>
          <w:lang w:eastAsia="ko-KR"/>
        </w:rPr>
        <w:t>)</w:t>
      </w:r>
      <w:r w:rsidRPr="00DC421B">
        <w:rPr>
          <w:rFonts w:eastAsia="맑은 고딕"/>
          <w:szCs w:val="22"/>
          <w:lang w:eastAsia="ko-KR"/>
        </w:rPr>
        <w:t xml:space="preserve"> in JEM7.0, another special merge mode called Template Matched Merge (TMM) mode is proposed. TMM </w:t>
      </w:r>
      <w:r w:rsidR="00B17E65" w:rsidRPr="00DC421B">
        <w:rPr>
          <w:rFonts w:eastAsia="맑은 고딕"/>
          <w:szCs w:val="22"/>
          <w:lang w:eastAsia="ko-KR"/>
        </w:rPr>
        <w:t xml:space="preserve">mode </w:t>
      </w:r>
      <w:r w:rsidRPr="00DC421B">
        <w:rPr>
          <w:rFonts w:eastAsia="맑은 고딕"/>
          <w:szCs w:val="22"/>
          <w:lang w:eastAsia="ko-KR"/>
        </w:rPr>
        <w:t xml:space="preserve">performs CU-level template matching based motion refinement around an </w:t>
      </w:r>
      <w:r w:rsidRPr="00862D23">
        <w:rPr>
          <w:rFonts w:eastAsia="맑은 고딕"/>
          <w:szCs w:val="22"/>
          <w:lang w:eastAsia="ko-KR"/>
        </w:rPr>
        <w:t>initial MV derived from the signalled TMM index.</w:t>
      </w:r>
    </w:p>
    <w:p w:rsidR="00BB41A9" w:rsidRPr="00F41594" w:rsidRDefault="00BB41A9" w:rsidP="003E4C95">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 xml:space="preserve">DST-VII with residual </w:t>
      </w:r>
      <w:r w:rsidRPr="00F41594">
        <w:rPr>
          <w:b/>
          <w:szCs w:val="22"/>
          <w:lang w:eastAsia="ko-KR"/>
        </w:rPr>
        <w:t>flipping</w:t>
      </w:r>
      <w:r w:rsidRPr="00AC00F2">
        <w:rPr>
          <w:b/>
          <w:szCs w:val="22"/>
          <w:lang w:eastAsia="ko-KR"/>
        </w:rPr>
        <w:t>:</w:t>
      </w:r>
      <w:r w:rsidRPr="00AC00F2">
        <w:rPr>
          <w:szCs w:val="22"/>
          <w:lang w:eastAsia="ko-KR"/>
        </w:rPr>
        <w:t xml:space="preserve"> </w:t>
      </w:r>
      <w:r w:rsidRPr="00AC00F2">
        <w:rPr>
          <w:rFonts w:eastAsia="맑은 고딕"/>
          <w:szCs w:val="22"/>
          <w:lang w:eastAsia="ko-KR"/>
        </w:rPr>
        <w:t xml:space="preserve">For the core transform, DST-VII with residual data flipping is introduced for the intra- and inter-prediction </w:t>
      </w:r>
      <w:r w:rsidR="00D20294" w:rsidRPr="00AC00F2">
        <w:rPr>
          <w:rFonts w:eastAsia="맑은 고딕"/>
          <w:szCs w:val="22"/>
          <w:lang w:eastAsia="ko-KR"/>
        </w:rPr>
        <w:t>instead of a</w:t>
      </w:r>
      <w:r w:rsidRPr="00AC00F2">
        <w:rPr>
          <w:rFonts w:eastAsia="맑은 고딕"/>
          <w:szCs w:val="22"/>
          <w:lang w:eastAsia="ko-KR"/>
        </w:rPr>
        <w:t xml:space="preserve">daptive </w:t>
      </w:r>
      <w:r w:rsidR="00D20294" w:rsidRPr="00AC00F2">
        <w:rPr>
          <w:rFonts w:eastAsia="맑은 고딕"/>
          <w:szCs w:val="22"/>
          <w:lang w:eastAsia="ko-KR"/>
        </w:rPr>
        <w:t>m</w:t>
      </w:r>
      <w:r w:rsidRPr="00AC00F2">
        <w:rPr>
          <w:rFonts w:eastAsia="맑은 고딕"/>
          <w:szCs w:val="22"/>
          <w:lang w:eastAsia="ko-KR"/>
        </w:rPr>
        <w:t xml:space="preserve">ultiple </w:t>
      </w:r>
      <w:r w:rsidR="00D20294" w:rsidRPr="00AC00F2">
        <w:rPr>
          <w:rFonts w:eastAsia="맑은 고딕"/>
          <w:szCs w:val="22"/>
          <w:lang w:eastAsia="ko-KR"/>
        </w:rPr>
        <w:t>t</w:t>
      </w:r>
      <w:r w:rsidRPr="00AC00F2">
        <w:rPr>
          <w:rFonts w:eastAsia="맑은 고딕"/>
          <w:szCs w:val="22"/>
          <w:lang w:eastAsia="ko-KR"/>
        </w:rPr>
        <w:t xml:space="preserve">ransform (AMT) scheme in order to reduce </w:t>
      </w:r>
      <w:r w:rsidR="003E4C95" w:rsidRPr="003E4C95">
        <w:rPr>
          <w:rFonts w:eastAsia="맑은 고딕"/>
          <w:szCs w:val="22"/>
          <w:lang w:eastAsia="ko-KR"/>
        </w:rPr>
        <w:t>the number of transform matrix</w:t>
      </w:r>
      <w:r w:rsidR="003E4C95">
        <w:rPr>
          <w:rFonts w:eastAsia="맑은 고딕"/>
          <w:szCs w:val="22"/>
          <w:lang w:eastAsia="ko-KR"/>
        </w:rPr>
        <w:t xml:space="preserve"> </w:t>
      </w:r>
      <w:r w:rsidRPr="00AC00F2">
        <w:rPr>
          <w:rFonts w:eastAsia="맑은 고딕"/>
          <w:szCs w:val="22"/>
          <w:lang w:eastAsia="ko-KR"/>
        </w:rPr>
        <w:t>compared to AMT.</w:t>
      </w:r>
    </w:p>
    <w:p w:rsidR="00BB41A9" w:rsidRPr="00862D23"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Reduced Complexity-ALF (RC-ALF)</w:t>
      </w:r>
      <w:r w:rsidRPr="00AC00F2">
        <w:rPr>
          <w:szCs w:val="22"/>
          <w:lang w:eastAsia="ko-KR"/>
        </w:rPr>
        <w:t>: block classification method and filter shapes are modified to reduce complexity compared to ALF in JEM7.0. 4</w:t>
      </w:r>
      <w:r w:rsidR="00862D23" w:rsidRPr="00A05952">
        <w:rPr>
          <w:szCs w:val="22"/>
          <w:lang w:eastAsia="zh-CN"/>
        </w:rPr>
        <w:t>×</w:t>
      </w:r>
      <w:r w:rsidRPr="00AC00F2">
        <w:rPr>
          <w:szCs w:val="22"/>
          <w:lang w:eastAsia="ko-KR"/>
        </w:rPr>
        <w:t>4 block classification based on subsampled sum-</w:t>
      </w:r>
      <w:r w:rsidR="003B0804" w:rsidRPr="00AC00F2">
        <w:rPr>
          <w:szCs w:val="22"/>
          <w:lang w:eastAsia="ko-KR"/>
        </w:rPr>
        <w:t>modified</w:t>
      </w:r>
      <w:r w:rsidR="003B0804">
        <w:rPr>
          <w:szCs w:val="22"/>
          <w:lang w:eastAsia="ko-KR"/>
        </w:rPr>
        <w:t>-</w:t>
      </w:r>
      <w:r w:rsidRPr="00AC00F2">
        <w:rPr>
          <w:szCs w:val="22"/>
          <w:lang w:eastAsia="ko-KR"/>
        </w:rPr>
        <w:t>Laplacian (SSML) is used and four types of 5</w:t>
      </w:r>
      <w:r w:rsidR="00862D23" w:rsidRPr="00A05952">
        <w:rPr>
          <w:szCs w:val="22"/>
          <w:lang w:eastAsia="zh-CN"/>
        </w:rPr>
        <w:t>×</w:t>
      </w:r>
      <w:r w:rsidRPr="00AC00F2">
        <w:rPr>
          <w:szCs w:val="22"/>
          <w:lang w:eastAsia="ko-KR"/>
        </w:rPr>
        <w:t xml:space="preserve">5 filter shapes, which are </w:t>
      </w:r>
      <w:r w:rsidRPr="00AC00F2">
        <w:rPr>
          <w:rFonts w:eastAsia="맑은 고딕"/>
          <w:szCs w:val="22"/>
          <w:lang w:eastAsia="ko-KR"/>
        </w:rPr>
        <w:t>5</w:t>
      </w:r>
      <w:r w:rsidR="00862D23" w:rsidRPr="00A05952">
        <w:rPr>
          <w:szCs w:val="22"/>
          <w:lang w:eastAsia="zh-CN"/>
        </w:rPr>
        <w:t>×</w:t>
      </w:r>
      <w:r w:rsidRPr="00AC00F2">
        <w:rPr>
          <w:rFonts w:eastAsia="맑은 고딕"/>
          <w:szCs w:val="22"/>
          <w:lang w:eastAsia="ko-KR"/>
        </w:rPr>
        <w:t>5 square, octagon, snowflake, and diamond filter shapes,</w:t>
      </w:r>
      <w:r w:rsidRPr="00AC00F2">
        <w:rPr>
          <w:szCs w:val="22"/>
          <w:lang w:eastAsia="ko-KR"/>
        </w:rPr>
        <w:t xml:space="preserve"> are employed instead of 9</w:t>
      </w:r>
      <w:r w:rsidR="00862D23" w:rsidRPr="00A05952">
        <w:rPr>
          <w:szCs w:val="22"/>
          <w:lang w:eastAsia="zh-CN"/>
        </w:rPr>
        <w:t>×</w:t>
      </w:r>
      <w:r w:rsidRPr="00AC00F2">
        <w:rPr>
          <w:szCs w:val="22"/>
          <w:lang w:eastAsia="ko-KR"/>
        </w:rPr>
        <w:t>9, 7</w:t>
      </w:r>
      <w:r w:rsidR="00862D23" w:rsidRPr="00A05952">
        <w:rPr>
          <w:szCs w:val="22"/>
          <w:lang w:eastAsia="zh-CN"/>
        </w:rPr>
        <w:t>×</w:t>
      </w:r>
      <w:r w:rsidRPr="00AC00F2">
        <w:rPr>
          <w:szCs w:val="22"/>
          <w:lang w:eastAsia="ko-KR"/>
        </w:rPr>
        <w:t>7, and 5</w:t>
      </w:r>
      <w:r w:rsidR="00862D23" w:rsidRPr="00A05952">
        <w:rPr>
          <w:szCs w:val="22"/>
          <w:lang w:eastAsia="zh-CN"/>
        </w:rPr>
        <w:t>×</w:t>
      </w:r>
      <w:r w:rsidRPr="00AC00F2">
        <w:rPr>
          <w:szCs w:val="22"/>
          <w:lang w:eastAsia="ko-KR"/>
        </w:rPr>
        <w:t>5 diamond filter shapes.</w:t>
      </w:r>
    </w:p>
    <w:p w:rsidR="00BB41A9" w:rsidRPr="00F41594"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lastRenderedPageBreak/>
        <w:t>Multi-line based Intra Prediction (MIP):</w:t>
      </w:r>
      <w:r w:rsidRPr="00AC00F2">
        <w:rPr>
          <w:szCs w:val="22"/>
          <w:lang w:eastAsia="ko-KR"/>
        </w:rPr>
        <w:t xml:space="preserve"> to increase the performance of intra coding, the weighted combination of two reference lines for angular intra prediction is used.</w:t>
      </w:r>
    </w:p>
    <w:p w:rsidR="00BB41A9" w:rsidRPr="00F41594" w:rsidRDefault="00BB41A9" w:rsidP="00BB41A9">
      <w:pPr>
        <w:numPr>
          <w:ilvl w:val="0"/>
          <w:numId w:val="43"/>
        </w:numPr>
        <w:overflowPunct w:val="0"/>
        <w:autoSpaceDE w:val="0"/>
        <w:autoSpaceDN w:val="0"/>
        <w:adjustRightInd w:val="0"/>
        <w:spacing w:before="0"/>
        <w:jc w:val="both"/>
        <w:textAlignment w:val="baseline"/>
        <w:rPr>
          <w:i/>
          <w:szCs w:val="22"/>
          <w:lang w:eastAsia="ko-KR"/>
        </w:rPr>
      </w:pPr>
      <w:r w:rsidRPr="00AC00F2">
        <w:rPr>
          <w:b/>
          <w:szCs w:val="22"/>
          <w:lang w:eastAsia="ko-KR"/>
        </w:rPr>
        <w:t>Combined Filter (CF):</w:t>
      </w:r>
      <w:r w:rsidRPr="00AC00F2">
        <w:rPr>
          <w:szCs w:val="22"/>
          <w:lang w:eastAsia="ko-KR"/>
        </w:rPr>
        <w:t xml:space="preserve"> to reduce the number of operations for angular intra prediction mode, 6-tap interpolation filter that combines 4-tap interpolation filter with 3-tap reference sample smoothing filter is applied.</w:t>
      </w:r>
    </w:p>
    <w:p w:rsidR="003A137D" w:rsidRPr="00862D23" w:rsidRDefault="003A137D" w:rsidP="00862D23">
      <w:pPr>
        <w:overflowPunct w:val="0"/>
        <w:autoSpaceDE w:val="0"/>
        <w:autoSpaceDN w:val="0"/>
        <w:adjustRightInd w:val="0"/>
        <w:spacing w:before="0"/>
        <w:jc w:val="both"/>
        <w:textAlignment w:val="baseline"/>
        <w:rPr>
          <w:szCs w:val="22"/>
          <w:lang w:eastAsia="ko-KR"/>
        </w:rPr>
      </w:pPr>
    </w:p>
    <w:p w:rsidR="006D4CAB" w:rsidRPr="00DC421B" w:rsidRDefault="009646C7" w:rsidP="006D4CAB">
      <w:pPr>
        <w:pStyle w:val="1"/>
        <w:rPr>
          <w:rFonts w:eastAsia="맑은 고딕" w:cs="Times New Roman"/>
        </w:rPr>
      </w:pPr>
      <w:bookmarkStart w:id="7" w:name="_Toc504414405"/>
      <w:bookmarkStart w:id="8" w:name="_Toc504414582"/>
      <w:bookmarkStart w:id="9" w:name="_Toc504419890"/>
      <w:bookmarkStart w:id="10" w:name="_Toc504420041"/>
      <w:bookmarkStart w:id="11" w:name="_Toc504422367"/>
      <w:bookmarkStart w:id="12" w:name="_Toc504486622"/>
      <w:bookmarkStart w:id="13" w:name="_Toc504414262"/>
      <w:bookmarkStart w:id="14" w:name="_Toc504414406"/>
      <w:bookmarkStart w:id="15" w:name="_Toc504414583"/>
      <w:bookmarkStart w:id="16" w:name="_Toc504419891"/>
      <w:bookmarkStart w:id="17" w:name="_Toc504420042"/>
      <w:bookmarkStart w:id="18" w:name="_Toc504422368"/>
      <w:bookmarkStart w:id="19" w:name="_Toc504486623"/>
      <w:bookmarkStart w:id="20" w:name="_Toc510433249"/>
      <w:bookmarkEnd w:id="7"/>
      <w:bookmarkEnd w:id="8"/>
      <w:bookmarkEnd w:id="9"/>
      <w:bookmarkEnd w:id="10"/>
      <w:bookmarkEnd w:id="11"/>
      <w:bookmarkEnd w:id="12"/>
      <w:bookmarkEnd w:id="13"/>
      <w:bookmarkEnd w:id="14"/>
      <w:bookmarkEnd w:id="15"/>
      <w:bookmarkEnd w:id="16"/>
      <w:bookmarkEnd w:id="17"/>
      <w:bookmarkEnd w:id="18"/>
      <w:bookmarkEnd w:id="19"/>
      <w:r w:rsidRPr="00F41594">
        <w:rPr>
          <w:rFonts w:cs="Times New Roman"/>
        </w:rPr>
        <w:t>Decoder algorithm</w:t>
      </w:r>
      <w:r w:rsidRPr="00DC421B">
        <w:rPr>
          <w:rFonts w:cs="Times New Roman"/>
        </w:rPr>
        <w:t xml:space="preserve"> description</w:t>
      </w:r>
      <w:bookmarkEnd w:id="20"/>
    </w:p>
    <w:p w:rsidR="001656C8" w:rsidRPr="00AC00F2" w:rsidRDefault="001656C8" w:rsidP="00862D23">
      <w:pPr>
        <w:pStyle w:val="2"/>
        <w:ind w:left="578" w:hanging="578"/>
      </w:pPr>
      <w:bookmarkStart w:id="21" w:name="_Toc510433250"/>
      <w:r w:rsidRPr="00AC00F2">
        <w:t>General algorithm description</w:t>
      </w:r>
      <w:bookmarkEnd w:id="21"/>
    </w:p>
    <w:p w:rsidR="00F325F8" w:rsidRPr="00AC00F2" w:rsidRDefault="00F325F8" w:rsidP="00AC428F">
      <w:pPr>
        <w:pStyle w:val="3"/>
      </w:pPr>
      <w:bookmarkStart w:id="22" w:name="_Toc510433251"/>
      <w:proofErr w:type="spellStart"/>
      <w:r w:rsidRPr="00AC00F2">
        <w:t>Bitstream</w:t>
      </w:r>
      <w:proofErr w:type="spellEnd"/>
      <w:r w:rsidRPr="00AC00F2">
        <w:t xml:space="preserve"> structure</w:t>
      </w:r>
      <w:bookmarkEnd w:id="22"/>
    </w:p>
    <w:p w:rsidR="00FE2182" w:rsidRPr="00F41594" w:rsidRDefault="00E24C32" w:rsidP="003531BD">
      <w:pPr>
        <w:rPr>
          <w:szCs w:val="22"/>
          <w:lang w:eastAsia="ko-KR"/>
        </w:rPr>
      </w:pPr>
      <w:bookmarkStart w:id="23" w:name="_Toc504414266"/>
      <w:bookmarkStart w:id="24" w:name="_Toc504414410"/>
      <w:bookmarkStart w:id="25" w:name="_Toc504414587"/>
      <w:bookmarkStart w:id="26" w:name="_Toc504419895"/>
      <w:bookmarkStart w:id="27" w:name="_Toc504420046"/>
      <w:bookmarkStart w:id="28" w:name="_Toc504422372"/>
      <w:bookmarkStart w:id="29" w:name="_Toc504486627"/>
      <w:bookmarkEnd w:id="23"/>
      <w:bookmarkEnd w:id="24"/>
      <w:bookmarkEnd w:id="25"/>
      <w:bookmarkEnd w:id="26"/>
      <w:bookmarkEnd w:id="27"/>
      <w:bookmarkEnd w:id="28"/>
      <w:bookmarkEnd w:id="29"/>
      <w:proofErr w:type="spellStart"/>
      <w:r w:rsidRPr="00AC00F2">
        <w:rPr>
          <w:szCs w:val="22"/>
          <w:lang w:eastAsia="ko-KR"/>
        </w:rPr>
        <w:t>B</w:t>
      </w:r>
      <w:r w:rsidR="00DB1733" w:rsidRPr="00AC00F2">
        <w:rPr>
          <w:szCs w:val="22"/>
          <w:lang w:eastAsia="ko-KR"/>
        </w:rPr>
        <w:t>itstream</w:t>
      </w:r>
      <w:proofErr w:type="spellEnd"/>
      <w:r w:rsidR="00DB1733" w:rsidRPr="00AC00F2">
        <w:rPr>
          <w:szCs w:val="22"/>
          <w:lang w:eastAsia="ko-KR"/>
        </w:rPr>
        <w:t xml:space="preserve"> structure </w:t>
      </w:r>
      <w:r w:rsidR="000450D9" w:rsidRPr="00AC00F2">
        <w:rPr>
          <w:szCs w:val="22"/>
          <w:lang w:eastAsia="ko-KR"/>
        </w:rPr>
        <w:t xml:space="preserve">of the proposed codec </w:t>
      </w:r>
      <w:r w:rsidR="00DB1733" w:rsidRPr="00AC00F2">
        <w:rPr>
          <w:szCs w:val="22"/>
          <w:lang w:eastAsia="ko-KR"/>
        </w:rPr>
        <w:t xml:space="preserve">is basically </w:t>
      </w:r>
      <w:r w:rsidR="000450D9" w:rsidRPr="00AC00F2">
        <w:rPr>
          <w:szCs w:val="22"/>
          <w:lang w:eastAsia="ko-KR"/>
        </w:rPr>
        <w:t>same</w:t>
      </w:r>
      <w:r w:rsidR="009D110A" w:rsidRPr="00AC00F2">
        <w:rPr>
          <w:szCs w:val="22"/>
          <w:lang w:eastAsia="ko-KR"/>
        </w:rPr>
        <w:t xml:space="preserve"> as JEM7.0 except the following aspects.</w:t>
      </w:r>
    </w:p>
    <w:p w:rsidR="002F4752" w:rsidRPr="00F41594" w:rsidRDefault="00C53B3D" w:rsidP="00462A54">
      <w:pPr>
        <w:jc w:val="both"/>
        <w:rPr>
          <w:szCs w:val="22"/>
          <w:lang w:eastAsia="ko-KR"/>
        </w:rPr>
      </w:pPr>
      <w:r w:rsidRPr="00AC00F2">
        <w:rPr>
          <w:szCs w:val="22"/>
          <w:lang w:eastAsia="ko-KR"/>
        </w:rPr>
        <w:t>MRM and TMM mode introduce new syntax elements</w:t>
      </w:r>
      <w:r w:rsidR="005B5CC5" w:rsidRPr="00AC00F2">
        <w:rPr>
          <w:szCs w:val="22"/>
          <w:lang w:eastAsia="ko-KR"/>
        </w:rPr>
        <w:t xml:space="preserve">, which are </w:t>
      </w:r>
      <w:r w:rsidR="00251492">
        <w:rPr>
          <w:rFonts w:hint="eastAsia"/>
          <w:szCs w:val="22"/>
          <w:lang w:eastAsia="ko-KR"/>
        </w:rPr>
        <w:t>a</w:t>
      </w:r>
      <w:r w:rsidR="00B177A5">
        <w:rPr>
          <w:rFonts w:hint="eastAsia"/>
          <w:szCs w:val="22"/>
          <w:lang w:eastAsia="ko-KR"/>
        </w:rPr>
        <w:t>n</w:t>
      </w:r>
      <w:r w:rsidR="00251492">
        <w:rPr>
          <w:rFonts w:hint="eastAsia"/>
          <w:szCs w:val="22"/>
          <w:lang w:eastAsia="ko-KR"/>
        </w:rPr>
        <w:t xml:space="preserve"> </w:t>
      </w:r>
      <w:r w:rsidR="005B5CC5" w:rsidRPr="00AC00F2">
        <w:rPr>
          <w:szCs w:val="22"/>
          <w:lang w:eastAsia="ko-KR"/>
        </w:rPr>
        <w:t>MRM</w:t>
      </w:r>
      <w:r w:rsidR="005A09C2" w:rsidRPr="00AC00F2">
        <w:rPr>
          <w:szCs w:val="22"/>
          <w:lang w:eastAsia="ko-KR"/>
        </w:rPr>
        <w:t xml:space="preserve"> flag, </w:t>
      </w:r>
      <w:r w:rsidR="00251492">
        <w:rPr>
          <w:rFonts w:hint="eastAsia"/>
          <w:szCs w:val="22"/>
          <w:lang w:eastAsia="ko-KR"/>
        </w:rPr>
        <w:t xml:space="preserve">a </w:t>
      </w:r>
      <w:r w:rsidR="005A09C2" w:rsidRPr="00AC00F2">
        <w:rPr>
          <w:szCs w:val="22"/>
          <w:lang w:eastAsia="ko-KR"/>
        </w:rPr>
        <w:t xml:space="preserve">TMM flag and </w:t>
      </w:r>
      <w:r w:rsidR="00251492">
        <w:rPr>
          <w:rFonts w:hint="eastAsia"/>
          <w:szCs w:val="22"/>
          <w:lang w:eastAsia="ko-KR"/>
        </w:rPr>
        <w:t xml:space="preserve">a </w:t>
      </w:r>
      <w:r w:rsidR="005A09C2" w:rsidRPr="00AC00F2">
        <w:rPr>
          <w:szCs w:val="22"/>
          <w:lang w:eastAsia="ko-KR"/>
        </w:rPr>
        <w:t xml:space="preserve">TMM </w:t>
      </w:r>
      <w:r w:rsidR="005B5CC5" w:rsidRPr="00AC00F2">
        <w:rPr>
          <w:szCs w:val="22"/>
          <w:lang w:eastAsia="ko-KR"/>
        </w:rPr>
        <w:t>index</w:t>
      </w:r>
      <w:r w:rsidR="00E52233" w:rsidRPr="00AC00F2">
        <w:rPr>
          <w:szCs w:val="22"/>
          <w:lang w:eastAsia="ko-KR"/>
        </w:rPr>
        <w:t xml:space="preserve"> as </w:t>
      </w:r>
      <w:r w:rsidR="00E52233" w:rsidRPr="00F41594">
        <w:rPr>
          <w:szCs w:val="22"/>
          <w:lang w:eastAsia="ko-KR"/>
        </w:rPr>
        <w:t>shown</w:t>
      </w:r>
      <w:r w:rsidR="00E52233" w:rsidRPr="00AC00F2">
        <w:rPr>
          <w:szCs w:val="22"/>
          <w:lang w:eastAsia="ko-KR"/>
        </w:rPr>
        <w:t xml:space="preserve"> in </w:t>
      </w:r>
      <w:r w:rsidR="00E52233" w:rsidRPr="00F41594">
        <w:rPr>
          <w:szCs w:val="22"/>
          <w:lang w:eastAsia="ko-KR"/>
        </w:rPr>
        <w:t>Figure 2</w:t>
      </w:r>
      <w:r w:rsidR="00F8268D" w:rsidRPr="00AC00F2">
        <w:rPr>
          <w:szCs w:val="22"/>
          <w:lang w:eastAsia="ko-KR"/>
        </w:rPr>
        <w:t>-1</w:t>
      </w:r>
      <w:r w:rsidR="00C46F5E" w:rsidRPr="00AC00F2">
        <w:rPr>
          <w:szCs w:val="22"/>
          <w:lang w:eastAsia="ko-KR"/>
        </w:rPr>
        <w:t>.</w:t>
      </w:r>
      <w:r w:rsidR="00E52233" w:rsidRPr="00AC00F2">
        <w:rPr>
          <w:szCs w:val="22"/>
          <w:lang w:eastAsia="ko-KR"/>
        </w:rPr>
        <w:t xml:space="preserve"> </w:t>
      </w:r>
      <w:r w:rsidR="00090CD4" w:rsidRPr="00AC00F2">
        <w:rPr>
          <w:szCs w:val="22"/>
          <w:lang w:eastAsia="ko-KR"/>
        </w:rPr>
        <w:t xml:space="preserve">When </w:t>
      </w:r>
      <w:r w:rsidR="00B177A5">
        <w:rPr>
          <w:rFonts w:hint="eastAsia"/>
          <w:szCs w:val="22"/>
          <w:lang w:eastAsia="ko-KR"/>
        </w:rPr>
        <w:t xml:space="preserve">the </w:t>
      </w:r>
      <w:r w:rsidR="00090CD4" w:rsidRPr="00AC00F2">
        <w:rPr>
          <w:szCs w:val="22"/>
          <w:lang w:eastAsia="ko-KR"/>
        </w:rPr>
        <w:t xml:space="preserve">skip flag is true, </w:t>
      </w:r>
      <w:r w:rsidR="00B177A5">
        <w:rPr>
          <w:rFonts w:hint="eastAsia"/>
          <w:szCs w:val="22"/>
          <w:lang w:eastAsia="ko-KR"/>
        </w:rPr>
        <w:t xml:space="preserve">an </w:t>
      </w:r>
      <w:r w:rsidR="00090CD4" w:rsidRPr="00AC00F2">
        <w:rPr>
          <w:szCs w:val="22"/>
          <w:lang w:eastAsia="ko-KR"/>
        </w:rPr>
        <w:t>MRM flag is signalled</w:t>
      </w:r>
      <w:r w:rsidR="00A90EE2" w:rsidRPr="00AC00F2">
        <w:rPr>
          <w:szCs w:val="22"/>
          <w:lang w:eastAsia="ko-KR"/>
        </w:rPr>
        <w:t xml:space="preserve"> to ind</w:t>
      </w:r>
      <w:r w:rsidR="00547B30" w:rsidRPr="00AC00F2">
        <w:rPr>
          <w:szCs w:val="22"/>
          <w:lang w:eastAsia="ko-KR"/>
        </w:rPr>
        <w:t>icate whether MRM is used</w:t>
      </w:r>
      <w:r w:rsidR="00090CD4" w:rsidRPr="00AC00F2">
        <w:rPr>
          <w:szCs w:val="22"/>
          <w:lang w:eastAsia="ko-KR"/>
        </w:rPr>
        <w:t xml:space="preserve">. </w:t>
      </w:r>
      <w:r w:rsidR="00090CD4" w:rsidRPr="00F41594">
        <w:rPr>
          <w:szCs w:val="22"/>
          <w:lang w:eastAsia="ko-KR"/>
        </w:rPr>
        <w:t>W</w:t>
      </w:r>
      <w:r w:rsidR="00090CD4" w:rsidRPr="00AC00F2">
        <w:rPr>
          <w:szCs w:val="22"/>
          <w:lang w:eastAsia="ko-KR"/>
        </w:rPr>
        <w:t xml:space="preserve">hen </w:t>
      </w:r>
      <w:r w:rsidR="00B177A5">
        <w:rPr>
          <w:rFonts w:hint="eastAsia"/>
          <w:szCs w:val="22"/>
          <w:lang w:eastAsia="ko-KR"/>
        </w:rPr>
        <w:t xml:space="preserve">the </w:t>
      </w:r>
      <w:r w:rsidR="00090CD4" w:rsidRPr="00AC00F2">
        <w:rPr>
          <w:szCs w:val="22"/>
          <w:lang w:eastAsia="ko-KR"/>
        </w:rPr>
        <w:t xml:space="preserve">MRM flag is true, no more syntax element is signalled. When </w:t>
      </w:r>
      <w:r w:rsidR="006E4CE9">
        <w:rPr>
          <w:rFonts w:hint="eastAsia"/>
          <w:szCs w:val="22"/>
          <w:lang w:eastAsia="ko-KR"/>
        </w:rPr>
        <w:t>the</w:t>
      </w:r>
      <w:r w:rsidR="00B177A5">
        <w:rPr>
          <w:rFonts w:hint="eastAsia"/>
          <w:szCs w:val="22"/>
          <w:lang w:eastAsia="ko-KR"/>
        </w:rPr>
        <w:t xml:space="preserve"> </w:t>
      </w:r>
      <w:r w:rsidR="00090CD4" w:rsidRPr="00AC00F2">
        <w:rPr>
          <w:szCs w:val="22"/>
          <w:lang w:eastAsia="ko-KR"/>
        </w:rPr>
        <w:t xml:space="preserve">MRM flag is false, </w:t>
      </w:r>
      <w:r w:rsidR="00B177A5">
        <w:rPr>
          <w:rFonts w:hint="eastAsia"/>
          <w:szCs w:val="22"/>
          <w:lang w:eastAsia="ko-KR"/>
        </w:rPr>
        <w:t xml:space="preserve">a </w:t>
      </w:r>
      <w:r w:rsidR="00090CD4" w:rsidRPr="00AC00F2">
        <w:rPr>
          <w:szCs w:val="22"/>
          <w:lang w:eastAsia="ko-KR"/>
        </w:rPr>
        <w:t>TMM flag is signalled</w:t>
      </w:r>
      <w:r w:rsidR="00A90EE2" w:rsidRPr="00AC00F2">
        <w:rPr>
          <w:szCs w:val="22"/>
          <w:lang w:eastAsia="ko-KR"/>
        </w:rPr>
        <w:t xml:space="preserve"> to indicate whether TMM mode is used</w:t>
      </w:r>
      <w:r w:rsidR="00090CD4" w:rsidRPr="00AC00F2">
        <w:rPr>
          <w:szCs w:val="22"/>
          <w:lang w:eastAsia="ko-KR"/>
        </w:rPr>
        <w:t xml:space="preserve">. If </w:t>
      </w:r>
      <w:r w:rsidR="00B177A5">
        <w:rPr>
          <w:rFonts w:hint="eastAsia"/>
          <w:szCs w:val="22"/>
          <w:lang w:eastAsia="ko-KR"/>
        </w:rPr>
        <w:t xml:space="preserve">the </w:t>
      </w:r>
      <w:r w:rsidR="00090CD4" w:rsidRPr="00AC00F2">
        <w:rPr>
          <w:szCs w:val="22"/>
          <w:lang w:eastAsia="ko-KR"/>
        </w:rPr>
        <w:t xml:space="preserve">TMM flag is true, </w:t>
      </w:r>
      <w:r w:rsidR="00B177A5">
        <w:rPr>
          <w:rFonts w:hint="eastAsia"/>
          <w:szCs w:val="22"/>
          <w:lang w:eastAsia="ko-KR"/>
        </w:rPr>
        <w:t xml:space="preserve">a </w:t>
      </w:r>
      <w:r w:rsidR="00090CD4" w:rsidRPr="00AC00F2">
        <w:rPr>
          <w:szCs w:val="22"/>
          <w:lang w:eastAsia="ko-KR"/>
        </w:rPr>
        <w:t xml:space="preserve">TMM index is additionally signalled. </w:t>
      </w:r>
      <w:r w:rsidR="00BE04A3" w:rsidRPr="00F41594">
        <w:rPr>
          <w:szCs w:val="22"/>
          <w:lang w:eastAsia="ko-KR"/>
        </w:rPr>
        <w:t>Otherwise</w:t>
      </w:r>
      <w:r w:rsidR="00090CD4" w:rsidRPr="00AC00F2">
        <w:rPr>
          <w:szCs w:val="22"/>
          <w:lang w:eastAsia="ko-KR"/>
        </w:rPr>
        <w:t>, general merge index is signalled</w:t>
      </w:r>
      <w:r w:rsidR="0065417B" w:rsidRPr="00AC00F2">
        <w:rPr>
          <w:szCs w:val="22"/>
          <w:lang w:eastAsia="ko-KR"/>
        </w:rPr>
        <w:t xml:space="preserve"> to perform general skip process</w:t>
      </w:r>
      <w:r w:rsidR="00090CD4" w:rsidRPr="00AC00F2">
        <w:rPr>
          <w:szCs w:val="22"/>
          <w:lang w:eastAsia="ko-KR"/>
        </w:rPr>
        <w:t xml:space="preserve">. </w:t>
      </w:r>
      <w:r w:rsidR="005B5CC5" w:rsidRPr="00AC00F2">
        <w:rPr>
          <w:szCs w:val="22"/>
          <w:lang w:eastAsia="ko-KR"/>
        </w:rPr>
        <w:t xml:space="preserve">The </w:t>
      </w:r>
      <w:proofErr w:type="spellStart"/>
      <w:r w:rsidR="005B5CC5" w:rsidRPr="00AC00F2">
        <w:rPr>
          <w:szCs w:val="22"/>
          <w:lang w:eastAsia="ko-KR"/>
        </w:rPr>
        <w:t>bitstream</w:t>
      </w:r>
      <w:proofErr w:type="spellEnd"/>
      <w:r w:rsidR="005B5CC5" w:rsidRPr="00AC00F2">
        <w:rPr>
          <w:szCs w:val="22"/>
          <w:lang w:eastAsia="ko-KR"/>
        </w:rPr>
        <w:t xml:space="preserve"> structure for skip mode is also applied to merge mode in the same way.</w:t>
      </w:r>
      <w:r w:rsidR="0043453D" w:rsidRPr="00AC00F2">
        <w:rPr>
          <w:szCs w:val="22"/>
          <w:lang w:eastAsia="ko-KR"/>
        </w:rPr>
        <w:t xml:space="preserve"> </w:t>
      </w:r>
      <w:r w:rsidR="00C57588" w:rsidRPr="00AC00F2">
        <w:rPr>
          <w:szCs w:val="22"/>
          <w:lang w:eastAsia="ko-KR"/>
        </w:rPr>
        <w:t>On the other hand, s</w:t>
      </w:r>
      <w:r w:rsidR="0043453D" w:rsidRPr="00AC00F2">
        <w:rPr>
          <w:szCs w:val="22"/>
          <w:lang w:eastAsia="ko-KR"/>
        </w:rPr>
        <w:t xml:space="preserve">ince MIP is always applied to angular intra prediction mode, syntax element for intra prediction is not changed. </w:t>
      </w:r>
      <w:r w:rsidR="002F4752" w:rsidRPr="00AC00F2">
        <w:rPr>
          <w:szCs w:val="22"/>
          <w:lang w:eastAsia="ko-KR"/>
        </w:rPr>
        <w:t>DST-VII with residual flipping and RC-ALF use the s</w:t>
      </w:r>
      <w:r w:rsidR="0043453D" w:rsidRPr="00AC00F2">
        <w:rPr>
          <w:szCs w:val="22"/>
          <w:lang w:eastAsia="ko-KR"/>
        </w:rPr>
        <w:t xml:space="preserve">imilar </w:t>
      </w:r>
      <w:r w:rsidR="002F4752" w:rsidRPr="00AC00F2">
        <w:rPr>
          <w:szCs w:val="22"/>
          <w:lang w:eastAsia="ko-KR"/>
        </w:rPr>
        <w:t>syntax elements</w:t>
      </w:r>
      <w:r w:rsidR="0043453D" w:rsidRPr="00AC00F2">
        <w:rPr>
          <w:szCs w:val="22"/>
          <w:lang w:eastAsia="ko-KR"/>
        </w:rPr>
        <w:t xml:space="preserve"> as in JEM7.0 without chan</w:t>
      </w:r>
      <w:r w:rsidR="00442125" w:rsidRPr="00AC00F2">
        <w:rPr>
          <w:szCs w:val="22"/>
          <w:lang w:eastAsia="ko-KR"/>
        </w:rPr>
        <w:t>g</w:t>
      </w:r>
      <w:r w:rsidR="0043453D" w:rsidRPr="00AC00F2">
        <w:rPr>
          <w:szCs w:val="22"/>
          <w:lang w:eastAsia="ko-KR"/>
        </w:rPr>
        <w:t xml:space="preserve">ing </w:t>
      </w:r>
      <w:proofErr w:type="spellStart"/>
      <w:r w:rsidR="0043453D" w:rsidRPr="00AC00F2">
        <w:rPr>
          <w:szCs w:val="22"/>
          <w:lang w:eastAsia="ko-KR"/>
        </w:rPr>
        <w:t>bitstream</w:t>
      </w:r>
      <w:proofErr w:type="spellEnd"/>
      <w:r w:rsidR="0043453D" w:rsidRPr="00AC00F2">
        <w:rPr>
          <w:szCs w:val="22"/>
          <w:lang w:eastAsia="ko-KR"/>
        </w:rPr>
        <w:t xml:space="preserve"> structure.</w:t>
      </w:r>
    </w:p>
    <w:p w:rsidR="002F4752" w:rsidRPr="00AC00F2" w:rsidRDefault="002F4752" w:rsidP="00462A54">
      <w:pPr>
        <w:jc w:val="both"/>
        <w:rPr>
          <w:szCs w:val="22"/>
          <w:lang w:eastAsia="ko-KR"/>
        </w:rPr>
      </w:pPr>
    </w:p>
    <w:p w:rsidR="008B4545" w:rsidRPr="00F41594" w:rsidRDefault="00126C7E" w:rsidP="00462A54">
      <w:pPr>
        <w:jc w:val="center"/>
        <w:rPr>
          <w:szCs w:val="22"/>
          <w:lang w:eastAsia="ko-KR"/>
        </w:rPr>
      </w:pPr>
      <w:ins w:id="30" w:author="Kang" w:date="2018-04-05T09:14:00Z">
        <w:r>
          <w:rPr>
            <w:noProof/>
            <w:szCs w:val="22"/>
            <w:lang w:val="en-US" w:eastAsia="ko-KR"/>
          </w:rPr>
          <w:lastRenderedPageBreak/>
          <w:drawing>
            <wp:inline distT="0" distB="0" distL="0" distR="0" wp14:anchorId="7F5DC508">
              <wp:extent cx="3124824" cy="4103828"/>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26030" cy="4105412"/>
                      </a:xfrm>
                      <a:prstGeom prst="rect">
                        <a:avLst/>
                      </a:prstGeom>
                      <a:noFill/>
                    </pic:spPr>
                  </pic:pic>
                </a:graphicData>
              </a:graphic>
            </wp:inline>
          </w:drawing>
        </w:r>
      </w:ins>
      <w:del w:id="31" w:author="Kang" w:date="2018-04-05T09:13:00Z">
        <w:r w:rsidR="004F4BA5" w:rsidRPr="00F41594" w:rsidDel="00126C7E">
          <w:rPr>
            <w:noProof/>
            <w:szCs w:val="22"/>
            <w:lang w:val="en-US" w:eastAsia="ko-KR"/>
          </w:rPr>
          <w:drawing>
            <wp:inline distT="0" distB="0" distL="0" distR="0" wp14:anchorId="33DA36C6" wp14:editId="5574142F">
              <wp:extent cx="2916000" cy="40032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6000" cy="4003200"/>
                      </a:xfrm>
                      <a:prstGeom prst="rect">
                        <a:avLst/>
                      </a:prstGeom>
                      <a:noFill/>
                    </pic:spPr>
                  </pic:pic>
                </a:graphicData>
              </a:graphic>
            </wp:inline>
          </w:drawing>
        </w:r>
      </w:del>
    </w:p>
    <w:p w:rsidR="007C3ADD" w:rsidRPr="00F41594" w:rsidRDefault="00DB1733" w:rsidP="00A52271">
      <w:pPr>
        <w:spacing w:after="120"/>
        <w:jc w:val="center"/>
        <w:rPr>
          <w:szCs w:val="22"/>
          <w:lang w:eastAsia="ko-KR"/>
        </w:rPr>
      </w:pPr>
      <w:r w:rsidRPr="00AC00F2">
        <w:rPr>
          <w:szCs w:val="22"/>
          <w:lang w:eastAsia="ko-KR"/>
        </w:rPr>
        <w:t>Figure</w:t>
      </w:r>
      <w:r w:rsidR="00C255B0" w:rsidRPr="00AC00F2">
        <w:rPr>
          <w:szCs w:val="22"/>
          <w:lang w:eastAsia="ko-KR"/>
        </w:rPr>
        <w:t xml:space="preserve"> 2</w:t>
      </w:r>
      <w:r w:rsidR="00F8268D" w:rsidRPr="00AC00F2">
        <w:rPr>
          <w:szCs w:val="22"/>
          <w:lang w:eastAsia="ko-KR"/>
        </w:rPr>
        <w:t>-1:</w:t>
      </w:r>
      <w:r w:rsidR="00C255B0" w:rsidRPr="00AC00F2">
        <w:rPr>
          <w:szCs w:val="22"/>
          <w:lang w:eastAsia="ko-KR"/>
        </w:rPr>
        <w:t xml:space="preserve"> </w:t>
      </w:r>
      <w:proofErr w:type="spellStart"/>
      <w:r w:rsidR="00C7014E" w:rsidRPr="00AC00F2">
        <w:rPr>
          <w:szCs w:val="22"/>
          <w:lang w:eastAsia="ko-KR"/>
        </w:rPr>
        <w:t>Bitstream</w:t>
      </w:r>
      <w:proofErr w:type="spellEnd"/>
      <w:r w:rsidR="00C7014E" w:rsidRPr="00AC00F2">
        <w:rPr>
          <w:szCs w:val="22"/>
          <w:lang w:eastAsia="ko-KR"/>
        </w:rPr>
        <w:t xml:space="preserve"> </w:t>
      </w:r>
      <w:r w:rsidR="007A6062" w:rsidRPr="00AC00F2">
        <w:rPr>
          <w:szCs w:val="22"/>
          <w:lang w:eastAsia="ko-KR"/>
        </w:rPr>
        <w:t xml:space="preserve">structure </w:t>
      </w:r>
      <w:r w:rsidR="00C57588" w:rsidRPr="00AC00F2">
        <w:rPr>
          <w:szCs w:val="22"/>
          <w:lang w:eastAsia="ko-KR"/>
        </w:rPr>
        <w:t xml:space="preserve">changed by </w:t>
      </w:r>
      <w:r w:rsidR="00C7014E" w:rsidRPr="00AC00F2">
        <w:rPr>
          <w:szCs w:val="22"/>
          <w:lang w:eastAsia="ko-KR"/>
        </w:rPr>
        <w:t>the proposed codec</w:t>
      </w:r>
    </w:p>
    <w:p w:rsidR="005B7B46" w:rsidRPr="00404838" w:rsidRDefault="005B7B46" w:rsidP="00193F15">
      <w:pPr>
        <w:spacing w:before="0"/>
        <w:rPr>
          <w:szCs w:val="22"/>
          <w:lang w:eastAsia="ko-KR"/>
        </w:rPr>
      </w:pPr>
    </w:p>
    <w:p w:rsidR="00F325F8" w:rsidRPr="00F41594" w:rsidRDefault="00B95ECE" w:rsidP="00AC428F">
      <w:pPr>
        <w:pStyle w:val="3"/>
      </w:pPr>
      <w:bookmarkStart w:id="32" w:name="_Toc510433252"/>
      <w:r w:rsidRPr="00F41594">
        <w:lastRenderedPageBreak/>
        <w:t>Entropy decoding</w:t>
      </w:r>
      <w:bookmarkEnd w:id="32"/>
    </w:p>
    <w:p w:rsidR="002C1BE2" w:rsidRPr="00F41594" w:rsidRDefault="00210A42" w:rsidP="006E0553">
      <w:pPr>
        <w:jc w:val="both"/>
        <w:rPr>
          <w:szCs w:val="22"/>
          <w:lang w:eastAsia="ko-KR"/>
        </w:rPr>
      </w:pPr>
      <w:r w:rsidRPr="00404838">
        <w:rPr>
          <w:szCs w:val="22"/>
          <w:lang w:eastAsia="ko-KR"/>
        </w:rPr>
        <w:t xml:space="preserve">In this </w:t>
      </w:r>
      <w:r w:rsidR="00F767FF">
        <w:rPr>
          <w:szCs w:val="22"/>
          <w:lang w:eastAsia="ko-KR"/>
        </w:rPr>
        <w:t>proposal</w:t>
      </w:r>
      <w:r w:rsidRPr="00404838">
        <w:rPr>
          <w:szCs w:val="22"/>
          <w:lang w:eastAsia="ko-KR"/>
        </w:rPr>
        <w:t xml:space="preserve">, multi-hypothesis probability estimation </w:t>
      </w:r>
      <w:r w:rsidR="00E960AE" w:rsidRPr="00404838">
        <w:rPr>
          <w:szCs w:val="22"/>
          <w:lang w:eastAsia="ko-KR"/>
        </w:rPr>
        <w:t>is applied</w:t>
      </w:r>
      <w:r w:rsidR="004943C8" w:rsidRPr="00404838">
        <w:rPr>
          <w:szCs w:val="22"/>
          <w:lang w:eastAsia="ko-KR"/>
        </w:rPr>
        <w:t xml:space="preserve"> with</w:t>
      </w:r>
      <w:r w:rsidR="002F5EB8" w:rsidRPr="00404838">
        <w:rPr>
          <w:szCs w:val="22"/>
          <w:lang w:eastAsia="ko-KR"/>
        </w:rPr>
        <w:t xml:space="preserve">out enabling </w:t>
      </w:r>
      <w:r w:rsidR="004943C8" w:rsidRPr="00404838">
        <w:rPr>
          <w:szCs w:val="22"/>
          <w:lang w:eastAsia="ko-KR"/>
        </w:rPr>
        <w:t>a method changing the probability updating speed</w:t>
      </w:r>
      <w:r w:rsidR="00E215A0" w:rsidRPr="00F41594">
        <w:rPr>
          <w:szCs w:val="22"/>
          <w:lang w:eastAsia="ko-KR"/>
        </w:rPr>
        <w:t xml:space="preserve"> </w:t>
      </w:r>
      <w:r w:rsidR="002F5EB8" w:rsidRPr="00404838">
        <w:rPr>
          <w:szCs w:val="22"/>
          <w:lang w:eastAsia="ko-KR"/>
        </w:rPr>
        <w:t>[</w:t>
      </w:r>
      <w:r w:rsidR="00AF1AF7" w:rsidRPr="00404838">
        <w:rPr>
          <w:szCs w:val="22"/>
          <w:lang w:eastAsia="ko-KR"/>
        </w:rPr>
        <w:t>2</w:t>
      </w:r>
      <w:r w:rsidR="002F5EB8" w:rsidRPr="00404838">
        <w:rPr>
          <w:szCs w:val="22"/>
          <w:lang w:eastAsia="ko-KR"/>
        </w:rPr>
        <w:t>]</w:t>
      </w:r>
      <w:r w:rsidR="006E0553" w:rsidRPr="00404838">
        <w:rPr>
          <w:szCs w:val="22"/>
          <w:lang w:eastAsia="ko-KR"/>
        </w:rPr>
        <w:t xml:space="preserve">. Except this aspect, entropy decoding is </w:t>
      </w:r>
      <w:r w:rsidR="009F3E0A" w:rsidRPr="00404838">
        <w:rPr>
          <w:szCs w:val="22"/>
          <w:lang w:eastAsia="ko-KR"/>
        </w:rPr>
        <w:t xml:space="preserve">the </w:t>
      </w:r>
      <w:r w:rsidR="006E0553" w:rsidRPr="00404838">
        <w:rPr>
          <w:szCs w:val="22"/>
          <w:lang w:eastAsia="ko-KR"/>
        </w:rPr>
        <w:t>same as in JEM7.0</w:t>
      </w:r>
      <w:r w:rsidR="009F3D41" w:rsidRPr="00404838">
        <w:rPr>
          <w:szCs w:val="22"/>
          <w:lang w:eastAsia="ko-KR"/>
        </w:rPr>
        <w:t>.</w:t>
      </w:r>
    </w:p>
    <w:p w:rsidR="00F325F8" w:rsidRPr="00404838" w:rsidRDefault="001656C8" w:rsidP="00AC428F">
      <w:pPr>
        <w:pStyle w:val="3"/>
      </w:pPr>
      <w:bookmarkStart w:id="33" w:name="_Toc510433253"/>
      <w:r w:rsidRPr="00404838">
        <w:t>Conversion</w:t>
      </w:r>
      <w:r w:rsidR="00F325F8" w:rsidRPr="00404838">
        <w:t xml:space="preserve"> process</w:t>
      </w:r>
      <w:r w:rsidRPr="00404838">
        <w:t xml:space="preserve"> from entropy decoded data to symbols</w:t>
      </w:r>
      <w:bookmarkEnd w:id="33"/>
    </w:p>
    <w:p w:rsidR="00314725" w:rsidRPr="00F41594" w:rsidRDefault="00CF3A79" w:rsidP="00314725">
      <w:pPr>
        <w:rPr>
          <w:i/>
          <w:szCs w:val="22"/>
          <w:lang w:eastAsia="ko-KR"/>
        </w:rPr>
      </w:pPr>
      <w:r w:rsidRPr="00404838">
        <w:rPr>
          <w:szCs w:val="22"/>
          <w:lang w:eastAsia="ko-KR"/>
        </w:rPr>
        <w:t xml:space="preserve">Conversion process from entropy decoded data to symbols is </w:t>
      </w:r>
      <w:r w:rsidR="009F3E0A" w:rsidRPr="00404838">
        <w:rPr>
          <w:szCs w:val="22"/>
          <w:lang w:eastAsia="ko-KR"/>
        </w:rPr>
        <w:t xml:space="preserve">the </w:t>
      </w:r>
      <w:r w:rsidR="005A52D4" w:rsidRPr="00404838">
        <w:rPr>
          <w:szCs w:val="22"/>
          <w:lang w:eastAsia="ko-KR"/>
        </w:rPr>
        <w:t>s</w:t>
      </w:r>
      <w:r w:rsidR="00314725" w:rsidRPr="00404838">
        <w:rPr>
          <w:szCs w:val="22"/>
          <w:lang w:eastAsia="ko-KR"/>
        </w:rPr>
        <w:t>ame as CABAC in JEM7.0</w:t>
      </w:r>
      <w:r w:rsidR="00503734" w:rsidRPr="00404838">
        <w:rPr>
          <w:szCs w:val="22"/>
          <w:lang w:eastAsia="ko-KR"/>
        </w:rPr>
        <w:t>.</w:t>
      </w:r>
    </w:p>
    <w:p w:rsidR="00F325F8" w:rsidRPr="00193F15" w:rsidRDefault="00F325F8" w:rsidP="00AC428F">
      <w:pPr>
        <w:pStyle w:val="4"/>
        <w:rPr>
          <w:rFonts w:ascii="Times New Roman" w:hAnsi="Times New Roman"/>
        </w:rPr>
      </w:pPr>
      <w:r w:rsidRPr="00193F15">
        <w:rPr>
          <w:rFonts w:ascii="Times New Roman" w:hAnsi="Times New Roman"/>
        </w:rPr>
        <w:t xml:space="preserve">Intra prediction </w:t>
      </w:r>
      <w:r w:rsidR="00DC3EBA" w:rsidRPr="00193F15">
        <w:rPr>
          <w:rFonts w:ascii="Times New Roman" w:hAnsi="Times New Roman"/>
        </w:rPr>
        <w:t>parameters</w:t>
      </w:r>
    </w:p>
    <w:p w:rsidR="00DC32C6" w:rsidRPr="00F41594" w:rsidRDefault="00503734" w:rsidP="00DC32C6">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193F15" w:rsidRDefault="00F325F8" w:rsidP="00AC428F">
      <w:pPr>
        <w:pStyle w:val="4"/>
        <w:rPr>
          <w:rFonts w:ascii="Times New Roman" w:hAnsi="Times New Roman"/>
        </w:rPr>
      </w:pPr>
      <w:r w:rsidRPr="00193F15">
        <w:rPr>
          <w:rFonts w:ascii="Times New Roman" w:hAnsi="Times New Roman"/>
        </w:rPr>
        <w:t xml:space="preserve">Motion </w:t>
      </w:r>
      <w:r w:rsidR="00DC3EBA" w:rsidRPr="00193F15">
        <w:rPr>
          <w:rFonts w:ascii="Times New Roman" w:hAnsi="Times New Roman"/>
        </w:rPr>
        <w:t>parameters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193F15" w:rsidRDefault="00421CEB" w:rsidP="00AC428F">
      <w:pPr>
        <w:pStyle w:val="4"/>
        <w:rPr>
          <w:rFonts w:ascii="Times New Roman" w:hAnsi="Times New Roman"/>
        </w:rPr>
      </w:pPr>
      <w:r w:rsidRPr="00193F15">
        <w:rPr>
          <w:rFonts w:ascii="Times New Roman" w:hAnsi="Times New Roman"/>
        </w:rPr>
        <w:t>Quantization parameters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862D23" w:rsidRDefault="00F325F8" w:rsidP="00AC428F">
      <w:pPr>
        <w:pStyle w:val="4"/>
        <w:rPr>
          <w:rFonts w:ascii="Times New Roman" w:hAnsi="Times New Roman"/>
        </w:rPr>
      </w:pPr>
      <w:r w:rsidRPr="00862D23">
        <w:rPr>
          <w:rFonts w:ascii="Times New Roman" w:hAnsi="Times New Roman"/>
        </w:rPr>
        <w:t>Transform coefficients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F325F8" w:rsidRPr="00862D23" w:rsidRDefault="00F325F8" w:rsidP="00AC428F">
      <w:pPr>
        <w:pStyle w:val="4"/>
        <w:rPr>
          <w:rFonts w:ascii="Times New Roman" w:hAnsi="Times New Roman"/>
        </w:rPr>
      </w:pPr>
      <w:r w:rsidRPr="00862D23">
        <w:rPr>
          <w:rFonts w:ascii="Times New Roman" w:hAnsi="Times New Roman"/>
        </w:rPr>
        <w:t>In-loop filter parameters</w:t>
      </w:r>
    </w:p>
    <w:p w:rsidR="003531BD" w:rsidRPr="00F41594" w:rsidRDefault="00503734" w:rsidP="003531BD">
      <w:pPr>
        <w:rPr>
          <w:szCs w:val="22"/>
          <w:lang w:eastAsia="ko-KR"/>
        </w:rPr>
      </w:pPr>
      <w:r w:rsidRPr="00404838">
        <w:rPr>
          <w:szCs w:val="22"/>
          <w:lang w:eastAsia="ko-KR"/>
        </w:rPr>
        <w:t xml:space="preserve">It is </w:t>
      </w:r>
      <w:r w:rsidR="009F3E0A" w:rsidRPr="00404838">
        <w:rPr>
          <w:szCs w:val="22"/>
          <w:lang w:eastAsia="ko-KR"/>
        </w:rPr>
        <w:t xml:space="preserve">the </w:t>
      </w:r>
      <w:r w:rsidRPr="00404838">
        <w:rPr>
          <w:szCs w:val="22"/>
          <w:lang w:eastAsia="ko-KR"/>
        </w:rPr>
        <w:t>same as in JEM7.0</w:t>
      </w:r>
      <w:r w:rsidR="00AF1AF7" w:rsidRPr="00404838">
        <w:rPr>
          <w:szCs w:val="22"/>
          <w:lang w:eastAsia="ko-KR"/>
        </w:rPr>
        <w:t>.</w:t>
      </w:r>
    </w:p>
    <w:p w:rsidR="005B7B46" w:rsidRPr="00404838" w:rsidRDefault="005B7B46" w:rsidP="005B7B46">
      <w:pPr>
        <w:spacing w:before="0"/>
        <w:rPr>
          <w:szCs w:val="22"/>
          <w:lang w:eastAsia="ko-KR"/>
        </w:rPr>
      </w:pPr>
    </w:p>
    <w:p w:rsidR="00F325F8" w:rsidRPr="00404838" w:rsidRDefault="00F325F8">
      <w:pPr>
        <w:pStyle w:val="3"/>
      </w:pPr>
      <w:bookmarkStart w:id="34" w:name="_Toc510433254"/>
      <w:r w:rsidRPr="00404838">
        <w:t>Decoder</w:t>
      </w:r>
      <w:r w:rsidR="00DC3EBA" w:rsidRPr="00404838">
        <w:t>-</w:t>
      </w:r>
      <w:r w:rsidRPr="00404838">
        <w:t>side motion refinement</w:t>
      </w:r>
      <w:bookmarkEnd w:id="34"/>
    </w:p>
    <w:p w:rsidR="00582F3E" w:rsidRPr="00F41594" w:rsidRDefault="00582F3E" w:rsidP="00582F3E">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In th</w:t>
      </w:r>
      <w:r w:rsidR="0039039A" w:rsidRPr="00404838">
        <w:rPr>
          <w:rFonts w:eastAsia="맑은 고딕"/>
          <w:color w:val="000000" w:themeColor="text1"/>
          <w:szCs w:val="22"/>
          <w:lang w:eastAsia="ko-KR"/>
        </w:rPr>
        <w:t xml:space="preserve">is </w:t>
      </w:r>
      <w:r w:rsidR="00F767FF">
        <w:rPr>
          <w:szCs w:val="22"/>
          <w:lang w:eastAsia="ko-KR"/>
        </w:rPr>
        <w:t>proposal</w:t>
      </w:r>
      <w:r w:rsidRPr="00404838">
        <w:rPr>
          <w:rFonts w:eastAsia="맑은 고딕"/>
          <w:color w:val="000000" w:themeColor="text1"/>
          <w:szCs w:val="22"/>
          <w:lang w:eastAsia="ko-KR"/>
        </w:rPr>
        <w:t>, two special merge modes</w:t>
      </w:r>
      <w:r w:rsidR="0039039A" w:rsidRPr="00404838">
        <w:rPr>
          <w:rFonts w:eastAsia="맑은 고딕"/>
          <w:color w:val="000000" w:themeColor="text1"/>
          <w:szCs w:val="22"/>
          <w:lang w:eastAsia="ko-KR"/>
        </w:rPr>
        <w:t>,</w:t>
      </w:r>
      <w:r w:rsidRPr="00404838">
        <w:rPr>
          <w:rFonts w:eastAsia="맑은 고딕"/>
          <w:color w:val="000000" w:themeColor="text1"/>
          <w:szCs w:val="22"/>
          <w:lang w:eastAsia="ko-KR"/>
        </w:rPr>
        <w:t xml:space="preserve"> which are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 xml:space="preserve">otion </w:t>
      </w:r>
      <w:r w:rsidR="00D64A04" w:rsidRPr="00404838">
        <w:rPr>
          <w:rFonts w:eastAsia="맑은 고딕"/>
          <w:color w:val="000000" w:themeColor="text1"/>
          <w:szCs w:val="22"/>
          <w:lang w:eastAsia="ko-KR"/>
        </w:rPr>
        <w:t>r</w:t>
      </w:r>
      <w:r w:rsidRPr="00404838">
        <w:rPr>
          <w:rFonts w:eastAsia="맑은 고딕"/>
          <w:color w:val="000000" w:themeColor="text1"/>
          <w:szCs w:val="22"/>
          <w:lang w:eastAsia="ko-KR"/>
        </w:rPr>
        <w:t xml:space="preserve">efined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 xml:space="preserve">ode (MRM) and </w:t>
      </w:r>
      <w:r w:rsidR="00D64A04" w:rsidRPr="00404838">
        <w:rPr>
          <w:rFonts w:eastAsia="맑은 고딕"/>
          <w:color w:val="000000" w:themeColor="text1"/>
          <w:szCs w:val="22"/>
          <w:lang w:eastAsia="ko-KR"/>
        </w:rPr>
        <w:t>t</w:t>
      </w:r>
      <w:r w:rsidRPr="00404838">
        <w:rPr>
          <w:rFonts w:eastAsia="맑은 고딕"/>
          <w:color w:val="000000" w:themeColor="text1"/>
          <w:szCs w:val="22"/>
          <w:lang w:eastAsia="ko-KR"/>
        </w:rPr>
        <w:t xml:space="preserve">emplate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 xml:space="preserve">atched </w:t>
      </w:r>
      <w:r w:rsidR="00D64A04" w:rsidRPr="00404838">
        <w:rPr>
          <w:rFonts w:eastAsia="맑은 고딕"/>
          <w:color w:val="000000" w:themeColor="text1"/>
          <w:szCs w:val="22"/>
          <w:lang w:eastAsia="ko-KR"/>
        </w:rPr>
        <w:t>m</w:t>
      </w:r>
      <w:r w:rsidRPr="00404838">
        <w:rPr>
          <w:rFonts w:eastAsia="맑은 고딕"/>
          <w:color w:val="000000" w:themeColor="text1"/>
          <w:szCs w:val="22"/>
          <w:lang w:eastAsia="ko-KR"/>
        </w:rPr>
        <w:t>erge (TMM) mode, based on decoder-side motion refinement are presente</w:t>
      </w:r>
      <w:r w:rsidR="000569E3" w:rsidRPr="00404838">
        <w:rPr>
          <w:rFonts w:eastAsia="맑은 고딕"/>
          <w:color w:val="000000" w:themeColor="text1"/>
          <w:szCs w:val="22"/>
          <w:lang w:eastAsia="ko-KR"/>
        </w:rPr>
        <w:t>d to improve coding efficiency.</w:t>
      </w:r>
    </w:p>
    <w:p w:rsidR="00A31935" w:rsidRPr="00F41594" w:rsidRDefault="00F84DB8" w:rsidP="00582F3E">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MRM</w:t>
      </w:r>
      <w:r w:rsidR="00A31935" w:rsidRPr="00404838">
        <w:rPr>
          <w:rFonts w:eastAsia="맑은 고딕"/>
          <w:color w:val="000000" w:themeColor="text1"/>
          <w:szCs w:val="22"/>
          <w:lang w:eastAsia="ko-KR"/>
        </w:rPr>
        <w:t xml:space="preserve"> is </w:t>
      </w:r>
      <w:r w:rsidR="00CE1B41" w:rsidRPr="00404838">
        <w:rPr>
          <w:rFonts w:eastAsia="맑은 고딕"/>
          <w:color w:val="000000" w:themeColor="text1"/>
          <w:szCs w:val="22"/>
          <w:lang w:eastAsia="ko-KR"/>
        </w:rPr>
        <w:t xml:space="preserve">a </w:t>
      </w:r>
      <w:r w:rsidR="00A31935" w:rsidRPr="00404838">
        <w:rPr>
          <w:rFonts w:eastAsia="맑은 고딕"/>
          <w:color w:val="000000" w:themeColor="text1"/>
          <w:szCs w:val="22"/>
          <w:lang w:eastAsia="ko-KR"/>
        </w:rPr>
        <w:t xml:space="preserve">newly added merge mode </w:t>
      </w:r>
      <w:r w:rsidR="00CE1B41" w:rsidRPr="00404838">
        <w:rPr>
          <w:rFonts w:eastAsia="맑은 고딕"/>
          <w:color w:val="000000" w:themeColor="text1"/>
          <w:szCs w:val="22"/>
          <w:lang w:eastAsia="ko-KR"/>
        </w:rPr>
        <w:t xml:space="preserve">based on decoder-side motion vector refinement method using </w:t>
      </w:r>
      <w:r w:rsidR="00F923CD" w:rsidRPr="00404838">
        <w:rPr>
          <w:rFonts w:eastAsia="맑은 고딕"/>
          <w:color w:val="000000" w:themeColor="text1"/>
          <w:szCs w:val="22"/>
          <w:lang w:eastAsia="ko-KR"/>
        </w:rPr>
        <w:t xml:space="preserve">bilateral template matching </w:t>
      </w:r>
      <w:r w:rsidR="009800BD" w:rsidRPr="00404838">
        <w:rPr>
          <w:rFonts w:eastAsia="맑은 고딕"/>
          <w:color w:val="000000" w:themeColor="text1"/>
          <w:szCs w:val="22"/>
          <w:lang w:eastAsia="ko-KR"/>
        </w:rPr>
        <w:t>which</w:t>
      </w:r>
      <w:r w:rsidR="00F923CD" w:rsidRPr="00404838">
        <w:rPr>
          <w:rFonts w:eastAsia="맑은 고딕"/>
          <w:color w:val="000000" w:themeColor="text1"/>
          <w:szCs w:val="22"/>
          <w:lang w:eastAsia="ko-KR"/>
        </w:rPr>
        <w:t xml:space="preserve"> is </w:t>
      </w:r>
      <w:r w:rsidR="003936A5" w:rsidRPr="00404838">
        <w:rPr>
          <w:rFonts w:eastAsia="맑은 고딕"/>
          <w:color w:val="000000" w:themeColor="text1"/>
          <w:szCs w:val="22"/>
          <w:lang w:eastAsia="ko-KR"/>
        </w:rPr>
        <w:t>decoder-side motion vector refinement (</w:t>
      </w:r>
      <w:r w:rsidR="00CE1B41" w:rsidRPr="00404838">
        <w:rPr>
          <w:rFonts w:eastAsia="맑은 고딕"/>
          <w:color w:val="000000" w:themeColor="text1"/>
          <w:szCs w:val="22"/>
          <w:lang w:eastAsia="ko-KR"/>
        </w:rPr>
        <w:t>DMVR</w:t>
      </w:r>
      <w:r w:rsidR="003936A5" w:rsidRPr="00404838">
        <w:rPr>
          <w:rFonts w:eastAsia="맑은 고딕"/>
          <w:color w:val="000000" w:themeColor="text1"/>
          <w:szCs w:val="22"/>
          <w:lang w:eastAsia="ko-KR"/>
        </w:rPr>
        <w:t>)</w:t>
      </w:r>
      <w:r w:rsidR="008612FF" w:rsidRPr="00F41594">
        <w:rPr>
          <w:rFonts w:eastAsia="맑은 고딕"/>
          <w:color w:val="000000" w:themeColor="text1"/>
          <w:szCs w:val="22"/>
          <w:lang w:eastAsia="ko-KR"/>
        </w:rPr>
        <w:t xml:space="preserve"> </w:t>
      </w:r>
      <w:r w:rsidR="00AF1AF7" w:rsidRPr="00404838">
        <w:rPr>
          <w:szCs w:val="22"/>
          <w:lang w:eastAsia="ko-KR"/>
        </w:rPr>
        <w:t>[2]</w:t>
      </w:r>
      <w:r w:rsidR="00CE1B41" w:rsidRPr="00404838">
        <w:rPr>
          <w:rFonts w:eastAsia="맑은 고딕"/>
          <w:color w:val="000000" w:themeColor="text1"/>
          <w:szCs w:val="22"/>
          <w:lang w:eastAsia="ko-KR"/>
        </w:rPr>
        <w:t xml:space="preserve"> of JEM7.0 </w:t>
      </w:r>
      <w:r w:rsidR="00896040">
        <w:rPr>
          <w:rFonts w:eastAsia="맑은 고딕"/>
          <w:szCs w:val="22"/>
          <w:lang w:eastAsia="ko-KR"/>
        </w:rPr>
        <w:t>and priority-based candidate search</w:t>
      </w:r>
      <w:r w:rsidR="00896040" w:rsidRPr="00404838">
        <w:rPr>
          <w:rFonts w:eastAsia="맑은 고딕"/>
          <w:color w:val="000000" w:themeColor="text1"/>
          <w:szCs w:val="22"/>
          <w:lang w:eastAsia="ko-KR"/>
        </w:rPr>
        <w:t xml:space="preserve"> </w:t>
      </w:r>
      <w:r w:rsidR="00A31935" w:rsidRPr="00404838">
        <w:rPr>
          <w:rFonts w:eastAsia="맑은 고딕"/>
          <w:color w:val="000000" w:themeColor="text1"/>
          <w:szCs w:val="22"/>
          <w:lang w:eastAsia="ko-KR"/>
        </w:rPr>
        <w:t xml:space="preserve">to </w:t>
      </w:r>
      <w:r w:rsidR="00A179F2">
        <w:rPr>
          <w:rFonts w:eastAsia="맑은 고딕" w:hint="eastAsia"/>
          <w:color w:val="000000" w:themeColor="text1"/>
          <w:szCs w:val="22"/>
          <w:lang w:eastAsia="ko-KR"/>
        </w:rPr>
        <w:t xml:space="preserve">increase coding efficiency by </w:t>
      </w:r>
      <w:r w:rsidR="00A179F2">
        <w:rPr>
          <w:rFonts w:eastAsia="맑은 고딕"/>
          <w:color w:val="000000" w:themeColor="text1"/>
          <w:szCs w:val="22"/>
          <w:lang w:eastAsia="ko-KR"/>
        </w:rPr>
        <w:t>minimize signalling syntax</w:t>
      </w:r>
      <w:r w:rsidR="00A31935" w:rsidRPr="00404838">
        <w:rPr>
          <w:rFonts w:eastAsia="맑은 고딕"/>
          <w:color w:val="000000" w:themeColor="text1"/>
          <w:szCs w:val="22"/>
          <w:lang w:eastAsia="ko-KR"/>
        </w:rPr>
        <w:t>.</w:t>
      </w:r>
    </w:p>
    <w:p w:rsidR="00F84DB8" w:rsidRPr="00F41594" w:rsidRDefault="00F84DB8" w:rsidP="00582F3E">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 xml:space="preserve">TMM mode </w:t>
      </w:r>
      <w:r w:rsidR="00A64658" w:rsidRPr="00404838">
        <w:rPr>
          <w:rFonts w:eastAsia="맑은 고딕"/>
          <w:color w:val="000000" w:themeColor="text1"/>
          <w:szCs w:val="22"/>
          <w:lang w:eastAsia="ko-KR"/>
        </w:rPr>
        <w:t xml:space="preserve">is a special merge mode based on CU-level </w:t>
      </w:r>
      <w:r w:rsidR="00463D67" w:rsidRPr="00404838">
        <w:rPr>
          <w:rFonts w:eastAsia="맑은 고딕"/>
          <w:color w:val="000000" w:themeColor="text1"/>
          <w:szCs w:val="22"/>
          <w:lang w:eastAsia="ko-KR"/>
        </w:rPr>
        <w:t xml:space="preserve">decoder-side </w:t>
      </w:r>
      <w:r w:rsidR="00A64658" w:rsidRPr="00404838">
        <w:rPr>
          <w:rFonts w:eastAsia="맑은 고딕"/>
          <w:color w:val="000000" w:themeColor="text1"/>
          <w:szCs w:val="22"/>
          <w:lang w:eastAsia="ko-KR"/>
        </w:rPr>
        <w:t xml:space="preserve">motion refinement </w:t>
      </w:r>
      <w:r w:rsidR="0039039A" w:rsidRPr="00404838">
        <w:rPr>
          <w:rFonts w:eastAsia="맑은 고딕"/>
          <w:color w:val="000000" w:themeColor="text1"/>
          <w:szCs w:val="22"/>
          <w:lang w:eastAsia="ko-KR"/>
        </w:rPr>
        <w:t xml:space="preserve">method </w:t>
      </w:r>
      <w:r w:rsidR="00A64658" w:rsidRPr="00404838">
        <w:rPr>
          <w:rFonts w:eastAsia="맑은 고딕"/>
          <w:color w:val="000000" w:themeColor="text1"/>
          <w:szCs w:val="22"/>
          <w:lang w:eastAsia="ko-KR"/>
        </w:rPr>
        <w:t xml:space="preserve">around an </w:t>
      </w:r>
      <w:r w:rsidR="00A64658" w:rsidRPr="00F41594">
        <w:rPr>
          <w:rFonts w:eastAsia="맑은 고딕"/>
          <w:color w:val="000000" w:themeColor="text1"/>
          <w:szCs w:val="22"/>
          <w:lang w:eastAsia="ko-KR"/>
        </w:rPr>
        <w:t>initial MV</w:t>
      </w:r>
      <w:r w:rsidR="00A64658" w:rsidRPr="00404838">
        <w:rPr>
          <w:rFonts w:eastAsia="맑은 고딕"/>
          <w:color w:val="000000" w:themeColor="text1"/>
          <w:szCs w:val="22"/>
          <w:lang w:eastAsia="ko-KR"/>
        </w:rPr>
        <w:t xml:space="preserve"> deriv</w:t>
      </w:r>
      <w:r w:rsidR="001560B4" w:rsidRPr="00404838">
        <w:rPr>
          <w:rFonts w:eastAsia="맑은 고딕"/>
          <w:color w:val="000000" w:themeColor="text1"/>
          <w:szCs w:val="22"/>
          <w:lang w:eastAsia="ko-KR"/>
        </w:rPr>
        <w:t xml:space="preserve">ed from the signalled TMM </w:t>
      </w:r>
      <w:r w:rsidR="00A64658" w:rsidRPr="00404838">
        <w:rPr>
          <w:rFonts w:eastAsia="맑은 고딕"/>
          <w:color w:val="000000" w:themeColor="text1"/>
          <w:szCs w:val="22"/>
          <w:lang w:eastAsia="ko-KR"/>
        </w:rPr>
        <w:t>index</w:t>
      </w:r>
      <w:r w:rsidR="00463D67" w:rsidRPr="00404838">
        <w:rPr>
          <w:rFonts w:eastAsia="맑은 고딕"/>
          <w:color w:val="000000" w:themeColor="text1"/>
          <w:szCs w:val="22"/>
          <w:lang w:eastAsia="ko-KR"/>
        </w:rPr>
        <w:t xml:space="preserve">. </w:t>
      </w:r>
      <w:r w:rsidR="0039039A" w:rsidRPr="00404838">
        <w:rPr>
          <w:rFonts w:eastAsia="맑은 고딕"/>
          <w:color w:val="000000" w:themeColor="text1"/>
          <w:szCs w:val="22"/>
          <w:lang w:eastAsia="ko-KR"/>
        </w:rPr>
        <w:t xml:space="preserve">In TMM mode, template matching method of </w:t>
      </w:r>
      <w:r w:rsidR="003936A5" w:rsidRPr="00404838">
        <w:rPr>
          <w:rFonts w:eastAsia="맑은 고딕"/>
          <w:color w:val="000000" w:themeColor="text1"/>
          <w:szCs w:val="22"/>
          <w:lang w:eastAsia="ko-KR"/>
        </w:rPr>
        <w:t>pattern matched motion vector derivation (PMMVD)</w:t>
      </w:r>
      <w:r w:rsidR="00746796" w:rsidRPr="00F41594">
        <w:rPr>
          <w:rFonts w:eastAsia="맑은 고딕"/>
          <w:color w:val="000000" w:themeColor="text1"/>
          <w:szCs w:val="22"/>
          <w:lang w:eastAsia="ko-KR"/>
        </w:rPr>
        <w:t xml:space="preserve"> </w:t>
      </w:r>
      <w:r w:rsidR="00AF1AF7" w:rsidRPr="00404838">
        <w:rPr>
          <w:szCs w:val="22"/>
          <w:lang w:eastAsia="ko-KR"/>
        </w:rPr>
        <w:t>[2]</w:t>
      </w:r>
      <w:r w:rsidR="0039039A" w:rsidRPr="00404838">
        <w:rPr>
          <w:rFonts w:eastAsia="맑은 고딕"/>
          <w:color w:val="000000" w:themeColor="text1"/>
          <w:szCs w:val="22"/>
          <w:lang w:eastAsia="ko-KR"/>
        </w:rPr>
        <w:t xml:space="preserve"> is employed as the CU-level decoder-side motion </w:t>
      </w:r>
      <w:r w:rsidR="0039039A" w:rsidRPr="00F41594">
        <w:rPr>
          <w:rFonts w:eastAsia="맑은 고딕"/>
          <w:color w:val="000000" w:themeColor="text1"/>
          <w:szCs w:val="22"/>
          <w:lang w:eastAsia="ko-KR"/>
        </w:rPr>
        <w:t>refinement</w:t>
      </w:r>
      <w:r w:rsidR="0039039A" w:rsidRPr="00404838">
        <w:rPr>
          <w:rFonts w:eastAsia="맑은 고딕"/>
          <w:color w:val="000000" w:themeColor="text1"/>
          <w:szCs w:val="22"/>
          <w:lang w:eastAsia="ko-KR"/>
        </w:rPr>
        <w:t xml:space="preserve"> method. </w:t>
      </w:r>
      <w:r w:rsidR="00B01A6C" w:rsidRPr="00404838">
        <w:rPr>
          <w:rFonts w:eastAsia="맑은 고딕"/>
          <w:color w:val="000000" w:themeColor="text1"/>
          <w:szCs w:val="22"/>
          <w:lang w:eastAsia="ko-KR"/>
        </w:rPr>
        <w:t>I</w:t>
      </w:r>
      <w:r w:rsidR="00E40E87" w:rsidRPr="00404838">
        <w:rPr>
          <w:rFonts w:eastAsia="맑은 고딕"/>
          <w:color w:val="000000" w:themeColor="text1"/>
          <w:szCs w:val="22"/>
          <w:lang w:eastAsia="ko-KR"/>
        </w:rPr>
        <w:t>t is claimed</w:t>
      </w:r>
      <w:r w:rsidR="006E68CC" w:rsidRPr="00404838">
        <w:rPr>
          <w:rFonts w:eastAsia="맑은 고딕"/>
          <w:color w:val="000000" w:themeColor="text1"/>
          <w:szCs w:val="22"/>
          <w:lang w:eastAsia="ko-KR"/>
        </w:rPr>
        <w:t xml:space="preserve"> that </w:t>
      </w:r>
      <w:r w:rsidR="00B01A6C" w:rsidRPr="00404838">
        <w:rPr>
          <w:rFonts w:eastAsia="맑은 고딕"/>
          <w:color w:val="000000" w:themeColor="text1"/>
          <w:szCs w:val="22"/>
          <w:lang w:eastAsia="ko-KR"/>
        </w:rPr>
        <w:t xml:space="preserve">TMM mode reduces </w:t>
      </w:r>
      <w:r w:rsidR="006E68CC" w:rsidRPr="00404838">
        <w:rPr>
          <w:rFonts w:eastAsia="맑은 고딕"/>
          <w:color w:val="000000" w:themeColor="text1"/>
          <w:szCs w:val="22"/>
          <w:lang w:eastAsia="ko-KR"/>
        </w:rPr>
        <w:t>decoder complexity by signalling the initial MV information</w:t>
      </w:r>
      <w:r w:rsidR="00B01A6C" w:rsidRPr="00404838">
        <w:rPr>
          <w:rFonts w:eastAsia="맑은 고딕"/>
          <w:color w:val="000000" w:themeColor="text1"/>
          <w:szCs w:val="22"/>
          <w:lang w:eastAsia="ko-KR"/>
        </w:rPr>
        <w:t xml:space="preserve"> </w:t>
      </w:r>
      <w:r w:rsidR="00E40E87" w:rsidRPr="00404838">
        <w:rPr>
          <w:rFonts w:eastAsia="맑은 고딕"/>
          <w:color w:val="000000" w:themeColor="text1"/>
          <w:szCs w:val="22"/>
          <w:lang w:eastAsia="ko-KR"/>
        </w:rPr>
        <w:t>while minimizing</w:t>
      </w:r>
      <w:r w:rsidR="00E229E4" w:rsidRPr="00404838">
        <w:rPr>
          <w:rFonts w:eastAsia="맑은 고딕"/>
          <w:color w:val="000000" w:themeColor="text1"/>
          <w:szCs w:val="22"/>
          <w:lang w:eastAsia="ko-KR"/>
        </w:rPr>
        <w:t xml:space="preserve"> coding efficiency</w:t>
      </w:r>
      <w:r w:rsidR="00E40E87" w:rsidRPr="00404838">
        <w:rPr>
          <w:rFonts w:eastAsia="맑은 고딕"/>
          <w:color w:val="000000" w:themeColor="text1"/>
          <w:szCs w:val="22"/>
          <w:lang w:eastAsia="ko-KR"/>
        </w:rPr>
        <w:t xml:space="preserve"> degrad</w:t>
      </w:r>
      <w:r w:rsidR="00E229E4" w:rsidRPr="00404838">
        <w:rPr>
          <w:rFonts w:eastAsia="맑은 고딕"/>
          <w:color w:val="000000" w:themeColor="text1"/>
          <w:szCs w:val="22"/>
          <w:lang w:eastAsia="ko-KR"/>
        </w:rPr>
        <w:t xml:space="preserve">ation </w:t>
      </w:r>
      <w:r w:rsidR="00B01A6C" w:rsidRPr="00404838">
        <w:rPr>
          <w:rFonts w:eastAsia="맑은 고딕"/>
          <w:color w:val="000000" w:themeColor="text1"/>
          <w:szCs w:val="22"/>
          <w:lang w:eastAsia="ko-KR"/>
        </w:rPr>
        <w:t xml:space="preserve">compared to </w:t>
      </w:r>
      <w:r w:rsidR="00E229E4" w:rsidRPr="00404838">
        <w:rPr>
          <w:rFonts w:eastAsia="맑은 고딕"/>
          <w:color w:val="000000" w:themeColor="text1"/>
          <w:szCs w:val="22"/>
          <w:lang w:eastAsia="ko-KR"/>
        </w:rPr>
        <w:t>PMMVD in JEM7.0</w:t>
      </w:r>
      <w:r w:rsidR="00746796" w:rsidRPr="00F41594">
        <w:rPr>
          <w:rFonts w:eastAsia="맑은 고딕"/>
          <w:color w:val="000000" w:themeColor="text1"/>
          <w:szCs w:val="22"/>
          <w:lang w:eastAsia="ko-KR"/>
        </w:rPr>
        <w:t>.</w:t>
      </w:r>
    </w:p>
    <w:p w:rsidR="005C695A" w:rsidRPr="004F3814" w:rsidRDefault="005C695A" w:rsidP="005C695A">
      <w:pPr>
        <w:pStyle w:val="4"/>
        <w:rPr>
          <w:rFonts w:ascii="Times New Roman" w:hAnsi="Times New Roman"/>
        </w:rPr>
      </w:pPr>
      <w:r w:rsidRPr="004F3814">
        <w:rPr>
          <w:rFonts w:ascii="Times New Roman" w:hAnsi="Times New Roman"/>
        </w:rPr>
        <w:t>Motion</w:t>
      </w:r>
      <w:r w:rsidRPr="004F3814">
        <w:rPr>
          <w:rFonts w:ascii="Times New Roman" w:hAnsi="Times New Roman"/>
          <w:lang w:eastAsia="ko-KR"/>
        </w:rPr>
        <w:t xml:space="preserve"> </w:t>
      </w:r>
      <w:r w:rsidRPr="004F3814">
        <w:rPr>
          <w:rFonts w:ascii="Times New Roman" w:hAnsi="Times New Roman"/>
        </w:rPr>
        <w:t>Refined Mode (MRM)</w:t>
      </w:r>
    </w:p>
    <w:p w:rsidR="008B2A23" w:rsidRDefault="005C695A" w:rsidP="005C695A">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 xml:space="preserve">MRM is a special merge mode based on decoder-side motion vector refinement method using </w:t>
      </w:r>
      <w:r w:rsidR="0004380B" w:rsidRPr="00404838">
        <w:rPr>
          <w:rFonts w:eastAsia="맑은 고딕"/>
          <w:color w:val="000000" w:themeColor="text1"/>
          <w:szCs w:val="22"/>
          <w:lang w:eastAsia="ko-KR"/>
        </w:rPr>
        <w:t xml:space="preserve">bilateral template matching which is </w:t>
      </w:r>
      <w:r w:rsidRPr="00404838">
        <w:rPr>
          <w:rFonts w:eastAsia="맑은 고딕"/>
          <w:color w:val="000000" w:themeColor="text1"/>
          <w:szCs w:val="22"/>
          <w:lang w:eastAsia="ko-KR"/>
        </w:rPr>
        <w:t>DMVR</w:t>
      </w:r>
      <w:r w:rsidR="00EB3C64">
        <w:rPr>
          <w:rFonts w:eastAsia="맑은 고딕"/>
          <w:color w:val="000000" w:themeColor="text1"/>
          <w:szCs w:val="22"/>
          <w:lang w:eastAsia="ko-KR"/>
        </w:rPr>
        <w:t xml:space="preserve"> </w:t>
      </w:r>
      <w:r w:rsidR="00574B4A" w:rsidRPr="00404838">
        <w:rPr>
          <w:szCs w:val="22"/>
          <w:lang w:eastAsia="ko-KR"/>
        </w:rPr>
        <w:t>[2]</w:t>
      </w:r>
      <w:r w:rsidRPr="00404838">
        <w:rPr>
          <w:rFonts w:eastAsia="맑은 고딕"/>
          <w:color w:val="000000" w:themeColor="text1"/>
          <w:szCs w:val="22"/>
          <w:lang w:eastAsia="ko-KR"/>
        </w:rPr>
        <w:t xml:space="preserve"> of JEM7.0</w:t>
      </w:r>
      <w:r w:rsidR="00896040">
        <w:rPr>
          <w:rFonts w:eastAsia="맑은 고딕"/>
          <w:color w:val="000000" w:themeColor="text1"/>
          <w:szCs w:val="22"/>
          <w:lang w:eastAsia="ko-KR"/>
        </w:rPr>
        <w:t xml:space="preserve"> and </w:t>
      </w:r>
      <w:r w:rsidR="00896040">
        <w:rPr>
          <w:rFonts w:eastAsia="맑은 고딕"/>
          <w:szCs w:val="22"/>
          <w:lang w:eastAsia="ko-KR"/>
        </w:rPr>
        <w:t>priority-based candidate search</w:t>
      </w:r>
      <w:r w:rsidR="00B370CF" w:rsidRPr="00404838">
        <w:rPr>
          <w:rFonts w:eastAsia="맑은 고딕"/>
          <w:color w:val="000000" w:themeColor="text1"/>
          <w:szCs w:val="22"/>
          <w:lang w:eastAsia="ko-KR"/>
        </w:rPr>
        <w:t>.</w:t>
      </w:r>
    </w:p>
    <w:p w:rsidR="008B2A23" w:rsidRPr="00F41594" w:rsidRDefault="008B2A23" w:rsidP="008B2A23">
      <w:pPr>
        <w:jc w:val="both"/>
        <w:rPr>
          <w:rFonts w:eastAsia="맑은 고딕"/>
          <w:szCs w:val="22"/>
          <w:lang w:eastAsia="ko-KR"/>
        </w:rPr>
      </w:pPr>
      <w:r w:rsidRPr="00F41594">
        <w:rPr>
          <w:rFonts w:eastAsia="맑은 고딕"/>
          <w:szCs w:val="22"/>
          <w:lang w:eastAsia="ko-KR"/>
        </w:rPr>
        <w:t>A</w:t>
      </w:r>
      <w:r w:rsidRPr="00764B27">
        <w:rPr>
          <w:rFonts w:eastAsia="맑은 고딕"/>
          <w:szCs w:val="22"/>
          <w:lang w:eastAsia="ko-KR"/>
        </w:rPr>
        <w:t>n</w:t>
      </w:r>
      <w:r w:rsidRPr="00F41594">
        <w:rPr>
          <w:rFonts w:eastAsia="맑은 고딕"/>
          <w:szCs w:val="22"/>
          <w:lang w:eastAsia="ko-KR"/>
        </w:rPr>
        <w:t xml:space="preserve"> MRM flag is signalled when a </w:t>
      </w:r>
      <w:r w:rsidRPr="00764B27">
        <w:rPr>
          <w:rFonts w:eastAsia="맑은 고딕"/>
          <w:szCs w:val="22"/>
          <w:lang w:eastAsia="ko-KR"/>
        </w:rPr>
        <w:t>skip flag</w:t>
      </w:r>
      <w:r w:rsidRPr="00F41594">
        <w:rPr>
          <w:rFonts w:eastAsia="맑은 고딕"/>
          <w:szCs w:val="22"/>
          <w:lang w:eastAsia="ko-KR"/>
        </w:rPr>
        <w:t xml:space="preserve"> or </w:t>
      </w:r>
      <w:r w:rsidRPr="00764B27">
        <w:rPr>
          <w:rFonts w:eastAsia="맑은 고딕"/>
          <w:szCs w:val="22"/>
          <w:lang w:eastAsia="ko-KR"/>
        </w:rPr>
        <w:t>m</w:t>
      </w:r>
      <w:r w:rsidRPr="00F41594">
        <w:rPr>
          <w:rFonts w:eastAsia="맑은 고딕"/>
          <w:szCs w:val="22"/>
          <w:lang w:eastAsia="ko-KR"/>
        </w:rPr>
        <w:t xml:space="preserve">erge flag is true. When the MRM flag is false, a TMM flag is signalled to indicate </w:t>
      </w:r>
      <w:r w:rsidRPr="00764B27">
        <w:rPr>
          <w:rFonts w:eastAsia="맑은 고딕"/>
          <w:szCs w:val="22"/>
          <w:lang w:eastAsia="ko-KR"/>
        </w:rPr>
        <w:t xml:space="preserve">whether </w:t>
      </w:r>
      <w:r w:rsidRPr="00F41594">
        <w:rPr>
          <w:rFonts w:eastAsia="맑은 고딕"/>
          <w:szCs w:val="22"/>
          <w:lang w:eastAsia="ko-KR"/>
        </w:rPr>
        <w:t>TMM mode is used or general merge mode is used.</w:t>
      </w:r>
      <w:r w:rsidRPr="00764B27">
        <w:rPr>
          <w:rFonts w:eastAsia="맑은 고딕"/>
          <w:szCs w:val="22"/>
          <w:lang w:eastAsia="ko-KR"/>
        </w:rPr>
        <w:t xml:space="preserve"> </w:t>
      </w:r>
      <w:r w:rsidRPr="00F41594">
        <w:rPr>
          <w:rFonts w:eastAsia="맑은 고딕"/>
          <w:szCs w:val="22"/>
          <w:lang w:eastAsia="ko-KR"/>
        </w:rPr>
        <w:t>W</w:t>
      </w:r>
      <w:r w:rsidRPr="00764B27">
        <w:rPr>
          <w:rFonts w:eastAsia="맑은 고딕"/>
          <w:szCs w:val="22"/>
          <w:lang w:eastAsia="ko-KR"/>
        </w:rPr>
        <w:t>hen the MRM flag is true, MRM process is performed without additional syntax elements.</w:t>
      </w:r>
    </w:p>
    <w:p w:rsidR="00A942E0" w:rsidRDefault="00B370CF" w:rsidP="0057254F">
      <w:pPr>
        <w:spacing w:before="120" w:after="120"/>
        <w:jc w:val="both"/>
        <w:rPr>
          <w:rFonts w:eastAsia="맑은 고딕"/>
          <w:szCs w:val="22"/>
          <w:lang w:eastAsia="ko-KR"/>
        </w:rPr>
      </w:pPr>
      <w:r w:rsidRPr="00404838">
        <w:rPr>
          <w:rFonts w:eastAsia="맑은 고딕"/>
          <w:color w:val="000000" w:themeColor="text1"/>
          <w:szCs w:val="22"/>
          <w:lang w:eastAsia="ko-KR"/>
        </w:rPr>
        <w:t xml:space="preserve">In this mode, </w:t>
      </w:r>
      <w:r w:rsidR="007F3E68">
        <w:rPr>
          <w:rFonts w:eastAsia="맑은 고딕"/>
          <w:color w:val="000000" w:themeColor="text1"/>
          <w:szCs w:val="22"/>
          <w:lang w:eastAsia="ko-KR"/>
        </w:rPr>
        <w:t xml:space="preserve">at the decoder, </w:t>
      </w:r>
      <w:r w:rsidRPr="00404838">
        <w:rPr>
          <w:rFonts w:eastAsia="맑은 고딕"/>
          <w:color w:val="000000" w:themeColor="text1"/>
          <w:szCs w:val="22"/>
          <w:lang w:eastAsia="ko-KR"/>
        </w:rPr>
        <w:t>bilateral template matching</w:t>
      </w:r>
      <w:r w:rsidR="005C695A" w:rsidRPr="00404838">
        <w:rPr>
          <w:rFonts w:eastAsia="맑은 고딕"/>
          <w:color w:val="000000" w:themeColor="text1"/>
          <w:szCs w:val="22"/>
          <w:lang w:eastAsia="ko-KR"/>
        </w:rPr>
        <w:t xml:space="preserve"> is applied to the first available bi-directional MVs among the MRM candidates </w:t>
      </w:r>
      <w:r w:rsidR="005C695A" w:rsidRPr="00404838">
        <w:rPr>
          <w:rFonts w:eastAsia="맑은 고딕"/>
          <w:szCs w:val="22"/>
          <w:lang w:eastAsia="ko-KR"/>
        </w:rPr>
        <w:t xml:space="preserve">in the </w:t>
      </w:r>
      <w:r w:rsidR="00896040">
        <w:rPr>
          <w:rFonts w:eastAsia="맑은 고딕"/>
          <w:szCs w:val="22"/>
          <w:lang w:eastAsia="ko-KR"/>
        </w:rPr>
        <w:t xml:space="preserve">priority </w:t>
      </w:r>
      <w:r w:rsidR="005C695A" w:rsidRPr="00404838">
        <w:rPr>
          <w:rFonts w:eastAsia="맑은 고딕"/>
          <w:szCs w:val="22"/>
          <w:lang w:eastAsia="ko-KR"/>
        </w:rPr>
        <w:t xml:space="preserve">order of S0 </w:t>
      </w:r>
      <w:r w:rsidR="005C695A" w:rsidRPr="00F41594">
        <w:rPr>
          <w:rFonts w:eastAsia="맑은 고딕"/>
          <w:szCs w:val="22"/>
          <w:lang w:eastAsia="ko-KR"/>
        </w:rPr>
        <w:sym w:font="Wingdings" w:char="F0E0"/>
      </w:r>
      <w:r w:rsidR="005C695A" w:rsidRPr="00404838">
        <w:rPr>
          <w:rFonts w:eastAsia="맑은 고딕"/>
          <w:szCs w:val="22"/>
          <w:lang w:eastAsia="ko-KR"/>
        </w:rPr>
        <w:t xml:space="preserve"> S1 </w:t>
      </w:r>
      <w:r w:rsidR="005C695A" w:rsidRPr="00F41594">
        <w:rPr>
          <w:rFonts w:eastAsia="맑은 고딕"/>
          <w:szCs w:val="22"/>
          <w:lang w:eastAsia="ko-KR"/>
        </w:rPr>
        <w:sym w:font="Wingdings" w:char="F0E0"/>
      </w:r>
      <w:r w:rsidR="005C695A" w:rsidRPr="00404838">
        <w:rPr>
          <w:rFonts w:eastAsia="맑은 고딕"/>
          <w:szCs w:val="22"/>
          <w:lang w:eastAsia="ko-KR"/>
        </w:rPr>
        <w:t xml:space="preserve"> S2 </w:t>
      </w:r>
      <w:r w:rsidR="005C695A" w:rsidRPr="00F41594">
        <w:rPr>
          <w:rFonts w:eastAsia="맑은 고딕"/>
          <w:szCs w:val="22"/>
          <w:lang w:eastAsia="ko-KR"/>
        </w:rPr>
        <w:sym w:font="Wingdings" w:char="F0E0"/>
      </w:r>
      <w:r w:rsidR="005C695A" w:rsidRPr="00404838">
        <w:rPr>
          <w:rFonts w:eastAsia="맑은 고딕"/>
          <w:szCs w:val="22"/>
          <w:lang w:eastAsia="ko-KR"/>
        </w:rPr>
        <w:t xml:space="preserve"> T0 </w:t>
      </w:r>
      <w:r w:rsidR="005C695A" w:rsidRPr="00F41594">
        <w:rPr>
          <w:rFonts w:eastAsia="맑은 고딕"/>
          <w:szCs w:val="22"/>
          <w:lang w:eastAsia="ko-KR"/>
        </w:rPr>
        <w:sym w:font="Wingdings" w:char="F0E0"/>
      </w:r>
      <w:r w:rsidR="005C695A" w:rsidRPr="00404838">
        <w:rPr>
          <w:rFonts w:eastAsia="맑은 고딕"/>
          <w:szCs w:val="22"/>
          <w:lang w:eastAsia="ko-KR"/>
        </w:rPr>
        <w:t xml:space="preserve"> T2 </w:t>
      </w:r>
      <w:r w:rsidR="005C695A" w:rsidRPr="00F41594">
        <w:rPr>
          <w:rFonts w:eastAsia="맑은 고딕"/>
          <w:szCs w:val="22"/>
          <w:lang w:eastAsia="ko-KR"/>
        </w:rPr>
        <w:sym w:font="Wingdings" w:char="F0E0"/>
      </w:r>
      <w:r w:rsidR="005C695A" w:rsidRPr="00404838">
        <w:rPr>
          <w:rFonts w:eastAsia="맑은 고딕"/>
          <w:szCs w:val="22"/>
          <w:lang w:eastAsia="ko-KR"/>
        </w:rPr>
        <w:t xml:space="preserve"> zero MV </w:t>
      </w:r>
      <w:r w:rsidR="005C695A" w:rsidRPr="00404838">
        <w:rPr>
          <w:rFonts w:eastAsia="맑은 고딕"/>
          <w:color w:val="000000" w:themeColor="text1"/>
          <w:szCs w:val="22"/>
          <w:lang w:eastAsia="ko-KR"/>
        </w:rPr>
        <w:t>shown in Figure 2</w:t>
      </w:r>
      <w:r w:rsidR="00F8268D" w:rsidRPr="00404838">
        <w:rPr>
          <w:rFonts w:eastAsia="맑은 고딕"/>
          <w:color w:val="000000" w:themeColor="text1"/>
          <w:szCs w:val="22"/>
          <w:lang w:eastAsia="ko-KR"/>
        </w:rPr>
        <w:t>-</w:t>
      </w:r>
      <w:r w:rsidR="005C695A" w:rsidRPr="00404838">
        <w:rPr>
          <w:rFonts w:eastAsia="맑은 고딕"/>
          <w:color w:val="000000" w:themeColor="text1"/>
          <w:szCs w:val="22"/>
          <w:lang w:eastAsia="ko-KR"/>
        </w:rPr>
        <w:t xml:space="preserve">2. </w:t>
      </w:r>
      <w:r w:rsidR="00EB3C64" w:rsidRPr="00764B27">
        <w:rPr>
          <w:rFonts w:eastAsia="맑은 고딕"/>
          <w:szCs w:val="22"/>
          <w:lang w:eastAsia="ko-KR"/>
        </w:rPr>
        <w:t>If there are more than one MRM candidates having bi-directional MVs which are not zero MV, the first available MVs in the given order are chosen to be two initial MVs for bilateral template matching process. If there is no MRM candidate satisfying the condition, zero MVs are used as two initial MVs for bilateral template matching process.</w:t>
      </w:r>
      <w:r w:rsidR="00EB3C64">
        <w:rPr>
          <w:rFonts w:eastAsia="맑은 고딕"/>
          <w:szCs w:val="22"/>
          <w:lang w:eastAsia="ko-KR"/>
        </w:rPr>
        <w:t xml:space="preserve"> </w:t>
      </w:r>
      <w:r w:rsidR="005C695A" w:rsidRPr="00404838">
        <w:rPr>
          <w:rFonts w:eastAsia="맑은 고딕"/>
          <w:szCs w:val="22"/>
          <w:lang w:eastAsia="ko-KR"/>
        </w:rPr>
        <w:t xml:space="preserve">Reference picture index for reference picture list0 and list1 </w:t>
      </w:r>
      <w:r w:rsidR="005C695A" w:rsidRPr="00404838">
        <w:rPr>
          <w:rFonts w:eastAsia="맑은 고딕"/>
          <w:szCs w:val="22"/>
          <w:lang w:eastAsia="ko-KR"/>
        </w:rPr>
        <w:lastRenderedPageBreak/>
        <w:t>to derive temporal MRM candidates (i.e., T0 and T2) is set to median</w:t>
      </w:r>
      <w:r w:rsidR="00996043" w:rsidRPr="00404838">
        <w:rPr>
          <w:rFonts w:eastAsia="맑은 고딕"/>
          <w:szCs w:val="22"/>
          <w:lang w:eastAsia="ko-KR"/>
        </w:rPr>
        <w:t xml:space="preserve"> value among reference indices</w:t>
      </w:r>
      <w:r w:rsidR="005C695A" w:rsidRPr="00404838">
        <w:rPr>
          <w:rFonts w:eastAsia="맑은 고딕"/>
          <w:szCs w:val="22"/>
          <w:lang w:eastAsia="ko-KR"/>
        </w:rPr>
        <w:t xml:space="preserve"> of spatial neighboring candidates for reference picture list0 and list1, respectively.</w:t>
      </w:r>
    </w:p>
    <w:p w:rsidR="00707631" w:rsidRDefault="00707631" w:rsidP="005C695A">
      <w:pPr>
        <w:spacing w:before="120" w:after="120"/>
        <w:jc w:val="both"/>
        <w:rPr>
          <w:rFonts w:eastAsia="맑은 고딕"/>
          <w:szCs w:val="22"/>
          <w:lang w:eastAsia="ko-KR"/>
        </w:rPr>
      </w:pPr>
    </w:p>
    <w:p w:rsidR="00707631" w:rsidRPr="00764B27" w:rsidRDefault="00707631" w:rsidP="00707631">
      <w:pPr>
        <w:jc w:val="center"/>
        <w:rPr>
          <w:rFonts w:eastAsia="맑은 고딕"/>
          <w:i/>
          <w:color w:val="0000CC"/>
          <w:szCs w:val="22"/>
          <w:lang w:eastAsia="ko-KR"/>
        </w:rPr>
      </w:pPr>
      <w:r w:rsidRPr="00764B27">
        <w:rPr>
          <w:rFonts w:eastAsia="맑은 고딕"/>
          <w:i/>
          <w:noProof/>
          <w:color w:val="0000CC"/>
          <w:szCs w:val="22"/>
          <w:lang w:val="en-US" w:eastAsia="ko-KR"/>
        </w:rPr>
        <w:drawing>
          <wp:inline distT="0" distB="0" distL="0" distR="0" wp14:anchorId="53CE545F" wp14:editId="2D87A73D">
            <wp:extent cx="1690184" cy="1558137"/>
            <wp:effectExtent l="0" t="0" r="5715" b="444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94579" cy="1562189"/>
                    </a:xfrm>
                    <a:prstGeom prst="rect">
                      <a:avLst/>
                    </a:prstGeom>
                    <a:noFill/>
                  </pic:spPr>
                </pic:pic>
              </a:graphicData>
            </a:graphic>
          </wp:inline>
        </w:drawing>
      </w:r>
      <w:r w:rsidRPr="00764B27">
        <w:rPr>
          <w:rFonts w:eastAsia="맑은 고딕"/>
          <w:i/>
          <w:color w:val="0000CC"/>
          <w:szCs w:val="22"/>
          <w:lang w:eastAsia="ko-KR"/>
        </w:rPr>
        <w:t xml:space="preserve">                </w:t>
      </w:r>
      <w:r w:rsidRPr="00764B27">
        <w:rPr>
          <w:rFonts w:eastAsia="맑은 고딕"/>
          <w:i/>
          <w:noProof/>
          <w:color w:val="0000CC"/>
          <w:szCs w:val="22"/>
          <w:lang w:val="en-US" w:eastAsia="ko-KR"/>
        </w:rPr>
        <w:drawing>
          <wp:inline distT="0" distB="0" distL="0" distR="0" wp14:anchorId="4827AA1F" wp14:editId="34B654BC">
            <wp:extent cx="1251027" cy="1089965"/>
            <wp:effectExtent l="0" t="0" r="635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6852" cy="1095040"/>
                    </a:xfrm>
                    <a:prstGeom prst="rect">
                      <a:avLst/>
                    </a:prstGeom>
                    <a:noFill/>
                  </pic:spPr>
                </pic:pic>
              </a:graphicData>
            </a:graphic>
          </wp:inline>
        </w:drawing>
      </w:r>
    </w:p>
    <w:p w:rsidR="00707631" w:rsidRPr="004361F7" w:rsidRDefault="00707631" w:rsidP="00193F15">
      <w:pPr>
        <w:spacing w:before="120" w:after="120"/>
        <w:ind w:firstLineChars="550" w:firstLine="1100"/>
        <w:jc w:val="both"/>
        <w:rPr>
          <w:rFonts w:eastAsia="맑은 고딕"/>
          <w:sz w:val="20"/>
          <w:szCs w:val="22"/>
          <w:lang w:eastAsia="ko-KR"/>
        </w:rPr>
      </w:pPr>
      <w:r w:rsidRPr="004361F7">
        <w:rPr>
          <w:rFonts w:eastAsia="맑은 고딕"/>
          <w:sz w:val="20"/>
          <w:szCs w:val="22"/>
          <w:lang w:eastAsia="ko-KR"/>
        </w:rPr>
        <w:t xml:space="preserve">(a) Positions of spatial MRM candidate  </w:t>
      </w:r>
      <w:r w:rsidR="00576FD5">
        <w:rPr>
          <w:rFonts w:eastAsia="맑은 고딕"/>
          <w:sz w:val="20"/>
          <w:szCs w:val="22"/>
          <w:lang w:eastAsia="ko-KR"/>
        </w:rPr>
        <w:t xml:space="preserve"> </w:t>
      </w:r>
      <w:r w:rsidRPr="004361F7">
        <w:rPr>
          <w:rFonts w:eastAsia="맑은 고딕"/>
          <w:sz w:val="20"/>
          <w:szCs w:val="22"/>
          <w:lang w:eastAsia="ko-KR"/>
        </w:rPr>
        <w:t xml:space="preserve"> </w:t>
      </w:r>
      <w:r w:rsidR="00193F15">
        <w:rPr>
          <w:rFonts w:eastAsia="맑은 고딕" w:hint="eastAsia"/>
          <w:sz w:val="20"/>
          <w:szCs w:val="22"/>
          <w:lang w:eastAsia="ko-KR"/>
        </w:rPr>
        <w:t xml:space="preserve">   </w:t>
      </w:r>
      <w:r w:rsidRPr="004361F7">
        <w:rPr>
          <w:rFonts w:eastAsia="맑은 고딕"/>
          <w:sz w:val="20"/>
          <w:szCs w:val="22"/>
          <w:lang w:eastAsia="ko-KR"/>
        </w:rPr>
        <w:t xml:space="preserve">  (b) Positions of temporal MRM candidate</w:t>
      </w:r>
    </w:p>
    <w:p w:rsidR="00707631" w:rsidRPr="00F41594" w:rsidRDefault="00707631" w:rsidP="00707631">
      <w:pPr>
        <w:spacing w:before="120" w:after="120"/>
        <w:jc w:val="center"/>
        <w:rPr>
          <w:rFonts w:eastAsia="맑은 고딕"/>
          <w:szCs w:val="22"/>
          <w:lang w:eastAsia="ko-KR"/>
        </w:rPr>
      </w:pPr>
      <w:r w:rsidRPr="00764B27">
        <w:rPr>
          <w:rFonts w:eastAsia="맑은 고딕"/>
          <w:szCs w:val="22"/>
          <w:lang w:eastAsia="ko-KR"/>
        </w:rPr>
        <w:t xml:space="preserve">Figure 2-2: </w:t>
      </w:r>
      <w:r w:rsidRPr="00F41594">
        <w:rPr>
          <w:rFonts w:eastAsia="맑은 고딕"/>
          <w:szCs w:val="22"/>
          <w:lang w:eastAsia="ko-KR"/>
        </w:rPr>
        <w:t>P</w:t>
      </w:r>
      <w:r w:rsidRPr="00764B27">
        <w:rPr>
          <w:rFonts w:eastAsia="맑은 고딕"/>
          <w:szCs w:val="22"/>
          <w:lang w:eastAsia="ko-KR"/>
        </w:rPr>
        <w:t>ositions of MRM candidate</w:t>
      </w:r>
    </w:p>
    <w:p w:rsidR="00707631" w:rsidRDefault="00707631" w:rsidP="005C695A">
      <w:pPr>
        <w:spacing w:before="120" w:after="120"/>
        <w:jc w:val="both"/>
        <w:rPr>
          <w:rFonts w:eastAsia="맑은 고딕"/>
          <w:szCs w:val="22"/>
          <w:lang w:eastAsia="ko-KR"/>
        </w:rPr>
      </w:pPr>
    </w:p>
    <w:p w:rsidR="00A942E0" w:rsidRPr="00F41594" w:rsidRDefault="00A942E0" w:rsidP="00A942E0">
      <w:pPr>
        <w:spacing w:before="120" w:after="120"/>
        <w:jc w:val="both"/>
        <w:rPr>
          <w:rFonts w:eastAsia="맑은 고딕"/>
          <w:color w:val="000000" w:themeColor="text1"/>
          <w:szCs w:val="22"/>
          <w:lang w:eastAsia="ko-KR"/>
        </w:rPr>
      </w:pPr>
      <w:r>
        <w:rPr>
          <w:rFonts w:eastAsia="맑은 고딕"/>
          <w:szCs w:val="22"/>
          <w:lang w:eastAsia="ko-KR"/>
        </w:rPr>
        <w:t>T</w:t>
      </w:r>
      <w:r w:rsidRPr="00764B27">
        <w:rPr>
          <w:rFonts w:eastAsia="맑은 고딕"/>
          <w:szCs w:val="22"/>
          <w:lang w:eastAsia="ko-KR"/>
        </w:rPr>
        <w:t xml:space="preserve">he derived two initial MVs are refined by the bilateral template matching process same as DMVR in JEM7.0. However, unlike the configuration of DMVR in JEM7.0, in this </w:t>
      </w:r>
      <w:r>
        <w:rPr>
          <w:szCs w:val="22"/>
          <w:lang w:eastAsia="ko-KR"/>
        </w:rPr>
        <w:t>proposal</w:t>
      </w:r>
      <w:r w:rsidRPr="00764B27">
        <w:rPr>
          <w:rFonts w:eastAsia="맑은 고딕"/>
          <w:szCs w:val="22"/>
          <w:lang w:eastAsia="ko-KR"/>
        </w:rPr>
        <w:t xml:space="preserve">, DMVR with 1/2-pel MV refinement precision is applied. So, in the first round of search, up to 8 MV candidates </w:t>
      </w:r>
      <w:r w:rsidRPr="00764B27">
        <w:rPr>
          <w:lang w:eastAsia="ko-KR"/>
        </w:rPr>
        <w:t>(</w:t>
      </w:r>
      <w:r w:rsidRPr="00764B27">
        <w:rPr>
          <w:lang w:eastAsia="ko-KR"/>
        </w:rPr>
        <w:sym w:font="Symbol" w:char="F0B1"/>
      </w:r>
      <w:r w:rsidRPr="00764B27">
        <w:rPr>
          <w:lang w:eastAsia="ko-KR"/>
        </w:rPr>
        <w:t>1 integer-</w:t>
      </w:r>
      <w:proofErr w:type="spellStart"/>
      <w:r w:rsidRPr="00764B27">
        <w:rPr>
          <w:lang w:eastAsia="ko-KR"/>
        </w:rPr>
        <w:t>pel</w:t>
      </w:r>
      <w:proofErr w:type="spellEnd"/>
      <w:r w:rsidRPr="00764B27">
        <w:rPr>
          <w:lang w:eastAsia="ko-KR"/>
        </w:rPr>
        <w:t xml:space="preserve"> displacement in vertical and horizontal directions) are checked. The second round of search refines MV with 1/2-pel precision.</w:t>
      </w:r>
    </w:p>
    <w:p w:rsidR="00943542" w:rsidRPr="00F41594" w:rsidRDefault="00943542" w:rsidP="005C695A">
      <w:pPr>
        <w:jc w:val="both"/>
        <w:rPr>
          <w:rFonts w:eastAsia="맑은 고딕"/>
          <w:szCs w:val="22"/>
          <w:lang w:eastAsia="ko-KR"/>
        </w:rPr>
      </w:pPr>
    </w:p>
    <w:p w:rsidR="00375884" w:rsidRPr="004361F7" w:rsidRDefault="00375884" w:rsidP="0040683D">
      <w:pPr>
        <w:pStyle w:val="4"/>
        <w:ind w:left="864" w:hanging="864"/>
        <w:rPr>
          <w:rFonts w:ascii="Times New Roman" w:hAnsi="Times New Roman"/>
          <w:lang w:eastAsia="ko-KR"/>
        </w:rPr>
      </w:pPr>
      <w:r w:rsidRPr="004361F7">
        <w:rPr>
          <w:rFonts w:ascii="Times New Roman" w:hAnsi="Times New Roman"/>
          <w:lang w:eastAsia="ko-KR"/>
        </w:rPr>
        <w:t xml:space="preserve">Template </w:t>
      </w:r>
      <w:r w:rsidR="0049188A">
        <w:rPr>
          <w:rFonts w:ascii="Times New Roman" w:hAnsi="Times New Roman"/>
          <w:lang w:eastAsia="ko-KR"/>
        </w:rPr>
        <w:t>M</w:t>
      </w:r>
      <w:r w:rsidR="0049188A" w:rsidRPr="004361F7">
        <w:rPr>
          <w:rFonts w:ascii="Times New Roman" w:hAnsi="Times New Roman"/>
          <w:lang w:eastAsia="ko-KR"/>
        </w:rPr>
        <w:t xml:space="preserve">atched </w:t>
      </w:r>
      <w:r w:rsidRPr="004361F7">
        <w:rPr>
          <w:rFonts w:ascii="Times New Roman" w:hAnsi="Times New Roman"/>
          <w:lang w:eastAsia="ko-KR"/>
        </w:rPr>
        <w:t>Merge (TMM)</w:t>
      </w:r>
    </w:p>
    <w:p w:rsidR="00F873BD" w:rsidRDefault="000D0AAE" w:rsidP="00375884">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TMM mode is a</w:t>
      </w:r>
      <w:r w:rsidR="005C695A" w:rsidRPr="00404838">
        <w:rPr>
          <w:rFonts w:eastAsia="맑은 고딕"/>
          <w:color w:val="000000" w:themeColor="text1"/>
          <w:szCs w:val="22"/>
          <w:lang w:eastAsia="ko-KR"/>
        </w:rPr>
        <w:t>nother</w:t>
      </w:r>
      <w:r w:rsidRPr="00404838">
        <w:rPr>
          <w:rFonts w:eastAsia="맑은 고딕"/>
          <w:color w:val="000000" w:themeColor="text1"/>
          <w:szCs w:val="22"/>
          <w:lang w:eastAsia="ko-KR"/>
        </w:rPr>
        <w:t xml:space="preserve"> special merge mode </w:t>
      </w:r>
      <w:r w:rsidR="00594CEB" w:rsidRPr="00404838">
        <w:rPr>
          <w:rFonts w:eastAsia="맑은 고딕"/>
          <w:color w:val="000000" w:themeColor="text1"/>
          <w:szCs w:val="22"/>
          <w:lang w:eastAsia="ko-KR"/>
        </w:rPr>
        <w:t>with</w:t>
      </w:r>
      <w:r w:rsidRPr="00404838">
        <w:rPr>
          <w:rFonts w:eastAsia="맑은 고딕"/>
          <w:color w:val="000000" w:themeColor="text1"/>
          <w:szCs w:val="22"/>
          <w:lang w:eastAsia="ko-KR"/>
        </w:rPr>
        <w:t xml:space="preserve"> </w:t>
      </w:r>
      <w:r w:rsidR="00F873BD" w:rsidRPr="00404838">
        <w:rPr>
          <w:rFonts w:eastAsia="맑은 고딕"/>
          <w:color w:val="000000" w:themeColor="text1"/>
          <w:szCs w:val="22"/>
          <w:lang w:eastAsia="ko-KR"/>
        </w:rPr>
        <w:t xml:space="preserve">a CU-level </w:t>
      </w:r>
      <w:r w:rsidR="00594CEB" w:rsidRPr="00404838">
        <w:rPr>
          <w:rFonts w:eastAsia="맑은 고딕"/>
          <w:color w:val="000000" w:themeColor="text1"/>
          <w:szCs w:val="22"/>
          <w:lang w:eastAsia="ko-KR"/>
        </w:rPr>
        <w:t>motion</w:t>
      </w:r>
      <w:r w:rsidRPr="00404838">
        <w:rPr>
          <w:rFonts w:eastAsia="맑은 고딕"/>
          <w:color w:val="000000" w:themeColor="text1"/>
          <w:szCs w:val="22"/>
          <w:lang w:eastAsia="ko-KR"/>
        </w:rPr>
        <w:t xml:space="preserve"> refinement </w:t>
      </w:r>
      <w:r w:rsidR="00F873BD" w:rsidRPr="00404838">
        <w:rPr>
          <w:rFonts w:eastAsia="맑은 고딕"/>
          <w:color w:val="000000" w:themeColor="text1"/>
          <w:szCs w:val="22"/>
          <w:lang w:eastAsia="ko-KR"/>
        </w:rPr>
        <w:t xml:space="preserve">process </w:t>
      </w:r>
      <w:r w:rsidRPr="00404838">
        <w:rPr>
          <w:rFonts w:eastAsia="맑은 고딕"/>
          <w:color w:val="000000" w:themeColor="text1"/>
          <w:szCs w:val="22"/>
          <w:lang w:eastAsia="ko-KR"/>
        </w:rPr>
        <w:t>based on template matching</w:t>
      </w:r>
      <w:r w:rsidR="00594CEB" w:rsidRPr="00404838">
        <w:rPr>
          <w:rFonts w:eastAsia="맑은 고딕"/>
          <w:color w:val="000000" w:themeColor="text1"/>
          <w:szCs w:val="22"/>
          <w:lang w:eastAsia="ko-KR"/>
        </w:rPr>
        <w:t xml:space="preserve"> at the decoder side.</w:t>
      </w:r>
      <w:r w:rsidR="00F873BD" w:rsidRPr="00404838">
        <w:rPr>
          <w:rFonts w:eastAsia="맑은 고딕"/>
          <w:color w:val="000000" w:themeColor="text1"/>
          <w:szCs w:val="22"/>
          <w:lang w:eastAsia="ko-KR"/>
        </w:rPr>
        <w:t xml:space="preserve"> In this mode, initial motion vector is derived from a signalled TMM index, then, CU-level motion refinement around the initial MV based on template matching is performed.</w:t>
      </w:r>
    </w:p>
    <w:p w:rsidR="008B2A23" w:rsidRPr="00F41594" w:rsidRDefault="008B2A23" w:rsidP="008B2A23">
      <w:pPr>
        <w:spacing w:before="120" w:after="120"/>
        <w:jc w:val="both"/>
        <w:rPr>
          <w:rFonts w:eastAsia="맑은 고딕"/>
          <w:color w:val="000000" w:themeColor="text1"/>
          <w:szCs w:val="22"/>
          <w:lang w:eastAsia="ko-KR"/>
        </w:rPr>
      </w:pPr>
      <w:r w:rsidRPr="00F41594">
        <w:rPr>
          <w:rFonts w:eastAsia="맑은 고딕"/>
          <w:color w:val="000000" w:themeColor="text1"/>
          <w:szCs w:val="22"/>
          <w:lang w:eastAsia="ko-KR"/>
        </w:rPr>
        <w:t>A</w:t>
      </w:r>
      <w:r w:rsidRPr="00764B27">
        <w:rPr>
          <w:rFonts w:eastAsia="맑은 고딕"/>
          <w:color w:val="000000" w:themeColor="text1"/>
          <w:szCs w:val="22"/>
          <w:lang w:eastAsia="ko-KR"/>
        </w:rPr>
        <w:t xml:space="preserve"> TMM flag is signalled when a skip flag or merge flag is true and </w:t>
      </w:r>
      <w:r w:rsidR="006E4CE9">
        <w:rPr>
          <w:rFonts w:eastAsia="맑은 고딕" w:hint="eastAsia"/>
          <w:color w:val="000000" w:themeColor="text1"/>
          <w:szCs w:val="22"/>
          <w:lang w:eastAsia="ko-KR"/>
        </w:rPr>
        <w:t xml:space="preserve">the </w:t>
      </w:r>
      <w:r w:rsidRPr="00764B27">
        <w:rPr>
          <w:rFonts w:eastAsia="맑은 고딕"/>
          <w:color w:val="000000" w:themeColor="text1"/>
          <w:szCs w:val="22"/>
          <w:lang w:eastAsia="ko-KR"/>
        </w:rPr>
        <w:t xml:space="preserve">MRM flag is false for a CU. </w:t>
      </w:r>
      <w:r w:rsidRPr="00F41594">
        <w:rPr>
          <w:rFonts w:eastAsia="맑은 고딕"/>
          <w:color w:val="000000" w:themeColor="text1"/>
          <w:szCs w:val="22"/>
          <w:lang w:eastAsia="ko-KR"/>
        </w:rPr>
        <w:t>W</w:t>
      </w:r>
      <w:r w:rsidRPr="00764B27">
        <w:rPr>
          <w:rFonts w:eastAsia="맑은 고딕"/>
          <w:color w:val="000000" w:themeColor="text1"/>
          <w:szCs w:val="22"/>
          <w:lang w:eastAsia="ko-KR"/>
        </w:rPr>
        <w:t xml:space="preserve">hen the TMM flag is false, a merge index is signalled and the </w:t>
      </w:r>
      <w:r>
        <w:rPr>
          <w:rFonts w:eastAsia="맑은 고딕"/>
          <w:color w:val="000000" w:themeColor="text1"/>
          <w:szCs w:val="22"/>
          <w:lang w:eastAsia="ko-KR"/>
        </w:rPr>
        <w:t>general</w:t>
      </w:r>
      <w:r w:rsidRPr="00764B27">
        <w:rPr>
          <w:rFonts w:eastAsia="맑은 고딕"/>
          <w:color w:val="000000" w:themeColor="text1"/>
          <w:szCs w:val="22"/>
          <w:lang w:eastAsia="ko-KR"/>
        </w:rPr>
        <w:t xml:space="preserve"> merge mode is used. </w:t>
      </w:r>
      <w:r w:rsidRPr="00F41594">
        <w:rPr>
          <w:rFonts w:eastAsia="맑은 고딕"/>
          <w:color w:val="000000" w:themeColor="text1"/>
          <w:szCs w:val="22"/>
          <w:lang w:eastAsia="ko-KR"/>
        </w:rPr>
        <w:t>W</w:t>
      </w:r>
      <w:r w:rsidRPr="00764B27">
        <w:rPr>
          <w:rFonts w:eastAsia="맑은 고딕"/>
          <w:color w:val="000000" w:themeColor="text1"/>
          <w:szCs w:val="22"/>
          <w:lang w:eastAsia="ko-KR"/>
        </w:rPr>
        <w:t xml:space="preserve">hen the TMM flag is true, a TMM index (i.e., </w:t>
      </w:r>
      <w:proofErr w:type="spellStart"/>
      <w:r w:rsidRPr="00764B27">
        <w:rPr>
          <w:rFonts w:eastAsia="맑은 고딕"/>
          <w:color w:val="000000" w:themeColor="text1"/>
          <w:szCs w:val="22"/>
          <w:lang w:eastAsia="ko-KR"/>
        </w:rPr>
        <w:t>TMMIndex</w:t>
      </w:r>
      <w:proofErr w:type="spellEnd"/>
      <w:r w:rsidRPr="00764B27">
        <w:rPr>
          <w:rFonts w:eastAsia="맑은 고딕"/>
          <w:color w:val="000000" w:themeColor="text1"/>
          <w:szCs w:val="22"/>
          <w:lang w:eastAsia="ko-KR"/>
        </w:rPr>
        <w:t>) is signalled to indicate which TMM candidate is to be used to derive initial motion information for the CU.</w:t>
      </w:r>
    </w:p>
    <w:p w:rsidR="002B7179" w:rsidRPr="00F41594" w:rsidRDefault="00735C91" w:rsidP="00375884">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 xml:space="preserve">Motion derivation </w:t>
      </w:r>
      <w:r w:rsidRPr="00F41594">
        <w:rPr>
          <w:rFonts w:eastAsia="맑은 고딕"/>
          <w:color w:val="000000" w:themeColor="text1"/>
          <w:szCs w:val="22"/>
          <w:lang w:eastAsia="ko-KR"/>
        </w:rPr>
        <w:t>process</w:t>
      </w:r>
      <w:r w:rsidRPr="00404838">
        <w:rPr>
          <w:rFonts w:eastAsia="맑은 고딕"/>
          <w:color w:val="000000" w:themeColor="text1"/>
          <w:szCs w:val="22"/>
          <w:lang w:eastAsia="ko-KR"/>
        </w:rPr>
        <w:t xml:space="preserve"> in TMM mode has two steps</w:t>
      </w:r>
      <w:r w:rsidR="002B7179" w:rsidRPr="00404838">
        <w:rPr>
          <w:rFonts w:eastAsia="맑은 고딕"/>
          <w:color w:val="000000" w:themeColor="text1"/>
          <w:szCs w:val="22"/>
          <w:lang w:eastAsia="ko-KR"/>
        </w:rPr>
        <w:t xml:space="preserve">: </w:t>
      </w:r>
      <w:r w:rsidR="00707631">
        <w:rPr>
          <w:rFonts w:eastAsia="맑은 고딕"/>
          <w:color w:val="000000" w:themeColor="text1"/>
          <w:szCs w:val="22"/>
          <w:lang w:eastAsia="ko-KR"/>
        </w:rPr>
        <w:t xml:space="preserve">1) </w:t>
      </w:r>
      <w:r w:rsidR="002B7179" w:rsidRPr="00404838">
        <w:rPr>
          <w:rFonts w:eastAsia="맑은 고딕"/>
          <w:color w:val="000000" w:themeColor="text1"/>
          <w:szCs w:val="22"/>
          <w:lang w:eastAsia="ko-KR"/>
        </w:rPr>
        <w:t xml:space="preserve">initial MV derivation process based on TMM index and </w:t>
      </w:r>
      <w:r w:rsidR="00707631">
        <w:rPr>
          <w:rFonts w:eastAsia="맑은 고딕"/>
          <w:color w:val="000000" w:themeColor="text1"/>
          <w:szCs w:val="22"/>
          <w:lang w:eastAsia="ko-KR"/>
        </w:rPr>
        <w:t xml:space="preserve">2) </w:t>
      </w:r>
      <w:r w:rsidR="002B7179" w:rsidRPr="00404838">
        <w:rPr>
          <w:rFonts w:eastAsia="맑은 고딕"/>
          <w:color w:val="000000" w:themeColor="text1"/>
          <w:szCs w:val="22"/>
          <w:lang w:eastAsia="ko-KR"/>
        </w:rPr>
        <w:t xml:space="preserve">CU-level motion refinement process </w:t>
      </w:r>
      <w:r w:rsidR="000479DC" w:rsidRPr="00404838">
        <w:rPr>
          <w:rFonts w:eastAsia="맑은 고딕"/>
          <w:color w:val="000000" w:themeColor="text1"/>
          <w:szCs w:val="22"/>
          <w:lang w:eastAsia="ko-KR"/>
        </w:rPr>
        <w:t>based on the template matching.</w:t>
      </w:r>
    </w:p>
    <w:p w:rsidR="00341084" w:rsidRDefault="00113555" w:rsidP="00375884">
      <w:pPr>
        <w:spacing w:before="120" w:after="120"/>
        <w:jc w:val="both"/>
        <w:rPr>
          <w:rFonts w:eastAsia="맑은 고딕"/>
          <w:color w:val="000000" w:themeColor="text1"/>
          <w:szCs w:val="22"/>
          <w:lang w:eastAsia="ko-KR"/>
        </w:rPr>
      </w:pPr>
      <w:r w:rsidRPr="00404838">
        <w:rPr>
          <w:rFonts w:eastAsia="맑은 고딕"/>
          <w:color w:val="000000" w:themeColor="text1"/>
          <w:szCs w:val="22"/>
          <w:lang w:eastAsia="ko-KR"/>
        </w:rPr>
        <w:t>In the</w:t>
      </w:r>
      <w:r w:rsidR="006F4197" w:rsidRPr="00404838">
        <w:rPr>
          <w:rFonts w:eastAsia="맑은 고딕"/>
          <w:color w:val="000000" w:themeColor="text1"/>
          <w:szCs w:val="22"/>
          <w:lang w:eastAsia="ko-KR"/>
        </w:rPr>
        <w:t xml:space="preserve"> initial MV derivation process, first, TMM </w:t>
      </w:r>
      <w:r w:rsidRPr="00404838">
        <w:rPr>
          <w:rFonts w:eastAsia="맑은 고딕"/>
          <w:color w:val="000000" w:themeColor="text1"/>
          <w:szCs w:val="22"/>
          <w:lang w:eastAsia="ko-KR"/>
        </w:rPr>
        <w:t>candidate list is constructed in the orde</w:t>
      </w:r>
      <w:r w:rsidR="008D178E" w:rsidRPr="00404838">
        <w:rPr>
          <w:rFonts w:eastAsia="맑은 고딕"/>
          <w:color w:val="000000" w:themeColor="text1"/>
          <w:szCs w:val="22"/>
          <w:lang w:eastAsia="ko-KR"/>
        </w:rPr>
        <w:t xml:space="preserve">r </w:t>
      </w:r>
      <w:r w:rsidR="00BC3AF9" w:rsidRPr="00404838">
        <w:rPr>
          <w:rFonts w:eastAsia="맑은 고딕"/>
          <w:color w:val="000000" w:themeColor="text1"/>
          <w:szCs w:val="22"/>
          <w:lang w:eastAsia="ko-KR"/>
        </w:rPr>
        <w:t xml:space="preserve">of </w:t>
      </w:r>
      <w:r w:rsidR="008D178E" w:rsidRPr="00404838">
        <w:rPr>
          <w:rFonts w:eastAsia="맑은 고딕"/>
          <w:color w:val="000000" w:themeColor="text1"/>
          <w:szCs w:val="22"/>
          <w:lang w:eastAsia="ko-KR"/>
        </w:rPr>
        <w:t>spatial merge</w:t>
      </w:r>
      <w:r w:rsidR="00D54899" w:rsidRPr="00404838">
        <w:rPr>
          <w:rFonts w:eastAsia="맑은 고딕"/>
          <w:color w:val="000000" w:themeColor="text1"/>
          <w:szCs w:val="22"/>
          <w:lang w:eastAsia="ko-KR"/>
        </w:rPr>
        <w:t xml:space="preserve"> </w:t>
      </w:r>
      <w:r w:rsidR="00192233" w:rsidRPr="00F41594">
        <w:rPr>
          <w:rFonts w:eastAsia="맑은 고딕"/>
          <w:color w:val="000000" w:themeColor="text1"/>
          <w:szCs w:val="22"/>
          <w:lang w:eastAsia="ko-KR"/>
        </w:rPr>
        <w:t>candidates</w:t>
      </w:r>
      <w:r w:rsidR="00192233" w:rsidRPr="00404838">
        <w:rPr>
          <w:rFonts w:eastAsia="맑은 고딕"/>
          <w:color w:val="000000" w:themeColor="text1"/>
          <w:szCs w:val="22"/>
          <w:lang w:eastAsia="ko-KR"/>
        </w:rPr>
        <w:t>,</w:t>
      </w:r>
      <w:r w:rsidR="008D178E" w:rsidRPr="00404838">
        <w:rPr>
          <w:rFonts w:eastAsia="맑은 고딕"/>
          <w:color w:val="000000" w:themeColor="text1"/>
          <w:szCs w:val="22"/>
          <w:lang w:eastAsia="ko-KR"/>
        </w:rPr>
        <w:t xml:space="preserve"> temporal merge</w:t>
      </w:r>
      <w:r w:rsidRPr="00404838">
        <w:rPr>
          <w:rFonts w:eastAsia="맑은 고딕"/>
          <w:color w:val="000000" w:themeColor="text1"/>
          <w:szCs w:val="22"/>
          <w:lang w:eastAsia="ko-KR"/>
        </w:rPr>
        <w:t xml:space="preserve"> candidates, com</w:t>
      </w:r>
      <w:r w:rsidR="008D178E" w:rsidRPr="00404838">
        <w:rPr>
          <w:rFonts w:eastAsia="맑은 고딕"/>
          <w:color w:val="000000" w:themeColor="text1"/>
          <w:szCs w:val="22"/>
          <w:lang w:eastAsia="ko-KR"/>
        </w:rPr>
        <w:t>bined bi-predictive merge</w:t>
      </w:r>
      <w:r w:rsidRPr="00404838">
        <w:rPr>
          <w:rFonts w:eastAsia="맑은 고딕"/>
          <w:color w:val="000000" w:themeColor="text1"/>
          <w:szCs w:val="22"/>
          <w:lang w:eastAsia="ko-KR"/>
        </w:rPr>
        <w:t xml:space="preserve"> candidates, zero motion vector merg</w:t>
      </w:r>
      <w:r w:rsidR="008D178E" w:rsidRPr="00404838">
        <w:rPr>
          <w:rFonts w:eastAsia="맑은 고딕"/>
          <w:color w:val="000000" w:themeColor="text1"/>
          <w:szCs w:val="22"/>
          <w:lang w:eastAsia="ko-KR"/>
        </w:rPr>
        <w:t>e</w:t>
      </w:r>
      <w:r w:rsidRPr="00404838">
        <w:rPr>
          <w:rFonts w:eastAsia="맑은 고딕"/>
          <w:color w:val="000000" w:themeColor="text1"/>
          <w:szCs w:val="22"/>
          <w:lang w:eastAsia="ko-KR"/>
        </w:rPr>
        <w:t xml:space="preserve"> candidates</w:t>
      </w:r>
      <w:r w:rsidR="008F6E8F" w:rsidRPr="00404838">
        <w:rPr>
          <w:rFonts w:eastAsia="맑은 고딕"/>
          <w:color w:val="000000" w:themeColor="text1"/>
          <w:szCs w:val="22"/>
          <w:lang w:eastAsia="ko-KR"/>
        </w:rPr>
        <w:t xml:space="preserve">. </w:t>
      </w:r>
      <w:r w:rsidR="007F4FBF" w:rsidRPr="00404838">
        <w:rPr>
          <w:rFonts w:eastAsia="맑은 고딕"/>
          <w:color w:val="000000" w:themeColor="text1"/>
          <w:szCs w:val="22"/>
          <w:lang w:eastAsia="ko-KR"/>
        </w:rPr>
        <w:t>A maximum number of TMM candidate</w:t>
      </w:r>
      <w:r w:rsidR="00BF3E05" w:rsidRPr="00404838">
        <w:rPr>
          <w:rFonts w:eastAsia="맑은 고딕"/>
          <w:color w:val="000000" w:themeColor="text1"/>
          <w:szCs w:val="22"/>
          <w:lang w:eastAsia="ko-KR"/>
        </w:rPr>
        <w:t>s</w:t>
      </w:r>
      <w:r w:rsidR="007F4FBF" w:rsidRPr="00404838">
        <w:rPr>
          <w:rFonts w:eastAsia="맑은 고딕"/>
          <w:color w:val="000000" w:themeColor="text1"/>
          <w:szCs w:val="22"/>
          <w:lang w:eastAsia="ko-KR"/>
        </w:rPr>
        <w:t xml:space="preserve"> (</w:t>
      </w:r>
      <w:r w:rsidR="00F0444B" w:rsidRPr="00404838">
        <w:rPr>
          <w:rFonts w:eastAsia="맑은 고딕"/>
          <w:color w:val="000000" w:themeColor="text1"/>
          <w:szCs w:val="22"/>
          <w:lang w:eastAsia="ko-KR"/>
        </w:rPr>
        <w:t xml:space="preserve">i.e., </w:t>
      </w:r>
      <w:proofErr w:type="spellStart"/>
      <w:r w:rsidR="007F4FBF" w:rsidRPr="00404838">
        <w:rPr>
          <w:rFonts w:eastAsia="맑은 고딕"/>
          <w:color w:val="000000" w:themeColor="text1"/>
          <w:szCs w:val="22"/>
          <w:lang w:eastAsia="ko-KR"/>
        </w:rPr>
        <w:t>MaxNumTMMMergeCand</w:t>
      </w:r>
      <w:proofErr w:type="spellEnd"/>
      <w:r w:rsidR="006C7DA7" w:rsidRPr="00404838">
        <w:rPr>
          <w:rFonts w:eastAsia="맑은 고딕"/>
          <w:color w:val="000000" w:themeColor="text1"/>
          <w:szCs w:val="22"/>
          <w:lang w:eastAsia="ko-KR"/>
        </w:rPr>
        <w:t xml:space="preserve">) </w:t>
      </w:r>
      <w:r w:rsidR="004F5D93" w:rsidRPr="00404838">
        <w:rPr>
          <w:rFonts w:eastAsia="맑은 고딕"/>
          <w:color w:val="000000" w:themeColor="text1"/>
          <w:szCs w:val="22"/>
          <w:lang w:eastAsia="ko-KR"/>
        </w:rPr>
        <w:t xml:space="preserve">which is signalled in slice header </w:t>
      </w:r>
      <w:r w:rsidR="006C7DA7" w:rsidRPr="00404838">
        <w:rPr>
          <w:rFonts w:eastAsia="맑은 고딕"/>
          <w:color w:val="000000" w:themeColor="text1"/>
          <w:szCs w:val="22"/>
          <w:lang w:eastAsia="ko-KR"/>
        </w:rPr>
        <w:t>can be up to seven</w:t>
      </w:r>
      <w:r w:rsidR="00F0444B" w:rsidRPr="00404838">
        <w:rPr>
          <w:rFonts w:eastAsia="맑은 고딕"/>
          <w:color w:val="000000" w:themeColor="text1"/>
          <w:szCs w:val="22"/>
          <w:lang w:eastAsia="ko-KR"/>
        </w:rPr>
        <w:t>.</w:t>
      </w:r>
      <w:del w:id="35" w:author="Kang" w:date="2018-04-05T17:53:00Z">
        <w:r w:rsidR="006C7DA7" w:rsidRPr="00404838" w:rsidDel="0063476F">
          <w:rPr>
            <w:rFonts w:eastAsia="맑은 고딕"/>
            <w:color w:val="000000" w:themeColor="text1"/>
            <w:szCs w:val="22"/>
            <w:lang w:eastAsia="ko-KR"/>
          </w:rPr>
          <w:delText>.</w:delText>
        </w:r>
      </w:del>
      <w:r w:rsidR="00902340">
        <w:rPr>
          <w:rFonts w:eastAsia="맑은 고딕"/>
          <w:color w:val="000000" w:themeColor="text1"/>
          <w:szCs w:val="22"/>
          <w:lang w:eastAsia="ko-KR"/>
        </w:rPr>
        <w:t xml:space="preserve"> </w:t>
      </w:r>
      <w:r w:rsidR="00BB60D7" w:rsidRPr="00404838">
        <w:rPr>
          <w:rFonts w:eastAsia="맑은 고딕"/>
          <w:color w:val="000000" w:themeColor="text1"/>
          <w:szCs w:val="22"/>
          <w:lang w:eastAsia="ko-KR"/>
        </w:rPr>
        <w:t xml:space="preserve">In the derivation of TMM spatial merge candidates, a maximum of seven candidates can be selected among TMM spatial merge candidates located in positions as </w:t>
      </w:r>
      <w:r w:rsidR="00AE4403">
        <w:rPr>
          <w:rFonts w:eastAsia="맑은 고딕"/>
          <w:color w:val="000000" w:themeColor="text1"/>
          <w:szCs w:val="22"/>
          <w:lang w:eastAsia="ko-KR"/>
        </w:rPr>
        <w:t>shown</w:t>
      </w:r>
      <w:r w:rsidR="00AE4403" w:rsidRPr="00404838">
        <w:rPr>
          <w:rFonts w:eastAsia="맑은 고딕"/>
          <w:color w:val="000000" w:themeColor="text1"/>
          <w:szCs w:val="22"/>
          <w:lang w:eastAsia="ko-KR"/>
        </w:rPr>
        <w:t xml:space="preserve"> </w:t>
      </w:r>
      <w:r w:rsidR="00BB60D7" w:rsidRPr="00404838">
        <w:rPr>
          <w:rFonts w:eastAsia="맑은 고딕"/>
          <w:color w:val="000000" w:themeColor="text1"/>
          <w:szCs w:val="22"/>
          <w:lang w:eastAsia="ko-KR"/>
        </w:rPr>
        <w:t>in Figure 2</w:t>
      </w:r>
      <w:r w:rsidR="00F8268D" w:rsidRPr="00404838">
        <w:rPr>
          <w:rFonts w:eastAsia="맑은 고딕"/>
          <w:color w:val="000000" w:themeColor="text1"/>
          <w:szCs w:val="22"/>
          <w:lang w:eastAsia="ko-KR"/>
        </w:rPr>
        <w:t>-</w:t>
      </w:r>
      <w:r w:rsidR="00D179AA" w:rsidRPr="00404838">
        <w:rPr>
          <w:rFonts w:eastAsia="맑은 고딕"/>
          <w:color w:val="000000" w:themeColor="text1"/>
          <w:szCs w:val="22"/>
          <w:lang w:eastAsia="ko-KR"/>
        </w:rPr>
        <w:t>3</w:t>
      </w:r>
      <w:r w:rsidR="003D679C">
        <w:rPr>
          <w:rFonts w:eastAsia="맑은 고딕"/>
          <w:color w:val="000000" w:themeColor="text1"/>
          <w:szCs w:val="22"/>
          <w:lang w:eastAsia="ko-KR"/>
        </w:rPr>
        <w:t xml:space="preserve"> </w:t>
      </w:r>
      <w:r w:rsidR="00BB60D7" w:rsidRPr="00404838">
        <w:rPr>
          <w:rFonts w:eastAsia="맑은 고딕"/>
          <w:color w:val="000000" w:themeColor="text1"/>
          <w:szCs w:val="22"/>
          <w:lang w:eastAsia="ko-KR"/>
        </w:rPr>
        <w:t xml:space="preserve">(a). The order of derivation is </w:t>
      </w:r>
      <w:r w:rsidR="00BB60D7" w:rsidRPr="00F41594">
        <w:rPr>
          <w:rFonts w:eastAsia="맑은 고딕"/>
          <w:color w:val="000000" w:themeColor="text1"/>
          <w:szCs w:val="22"/>
          <w:lang w:eastAsia="ko-KR"/>
        </w:rPr>
        <w:t>A</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B</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C</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D</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E</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F</w:t>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sym w:font="Wingdings" w:char="F0E0"/>
      </w:r>
      <w:r w:rsidR="00991094">
        <w:rPr>
          <w:rFonts w:eastAsia="맑은 고딕"/>
          <w:color w:val="000000" w:themeColor="text1"/>
          <w:szCs w:val="22"/>
          <w:lang w:eastAsia="ko-KR"/>
        </w:rPr>
        <w:t xml:space="preserve"> </w:t>
      </w:r>
      <w:r w:rsidR="00BB60D7" w:rsidRPr="00F41594">
        <w:rPr>
          <w:rFonts w:eastAsia="맑은 고딕"/>
          <w:color w:val="000000" w:themeColor="text1"/>
          <w:szCs w:val="22"/>
          <w:lang w:eastAsia="ko-KR"/>
        </w:rPr>
        <w:t>G</w:t>
      </w:r>
      <w:r w:rsidR="00BB60D7" w:rsidRPr="00404838">
        <w:rPr>
          <w:rFonts w:eastAsia="맑은 고딕"/>
          <w:color w:val="000000" w:themeColor="text1"/>
          <w:szCs w:val="22"/>
          <w:lang w:eastAsia="ko-KR"/>
        </w:rPr>
        <w:t>.</w:t>
      </w:r>
      <w:r w:rsidR="00426B95" w:rsidRPr="00404838">
        <w:rPr>
          <w:rFonts w:eastAsia="맑은 고딕"/>
          <w:color w:val="000000" w:themeColor="text1"/>
          <w:szCs w:val="22"/>
          <w:lang w:eastAsia="ko-KR"/>
        </w:rPr>
        <w:t xml:space="preserve"> The remaining derivation process for TMM spatial merge candidates is same as </w:t>
      </w:r>
      <w:r w:rsidR="002D6ABF" w:rsidRPr="00404838">
        <w:rPr>
          <w:rFonts w:eastAsia="맑은 고딕"/>
          <w:color w:val="000000" w:themeColor="text1"/>
          <w:szCs w:val="22"/>
          <w:lang w:eastAsia="ko-KR"/>
        </w:rPr>
        <w:t xml:space="preserve">in </w:t>
      </w:r>
      <w:r w:rsidR="00426B95" w:rsidRPr="00404838">
        <w:rPr>
          <w:rFonts w:eastAsia="맑은 고딕"/>
          <w:color w:val="000000" w:themeColor="text1"/>
          <w:szCs w:val="22"/>
          <w:lang w:eastAsia="ko-KR"/>
        </w:rPr>
        <w:t>HEVC</w:t>
      </w:r>
      <w:r w:rsidR="00F41594">
        <w:rPr>
          <w:rFonts w:eastAsia="맑은 고딕"/>
          <w:color w:val="000000" w:themeColor="text1"/>
          <w:szCs w:val="22"/>
          <w:lang w:eastAsia="ko-KR"/>
        </w:rPr>
        <w:t xml:space="preserve"> </w:t>
      </w:r>
      <w:r w:rsidR="00F41E3D" w:rsidRPr="00404838">
        <w:rPr>
          <w:rFonts w:eastAsia="맑은 고딕"/>
          <w:color w:val="000000" w:themeColor="text1"/>
          <w:szCs w:val="22"/>
          <w:lang w:eastAsia="ko-KR"/>
        </w:rPr>
        <w:t>[3]</w:t>
      </w:r>
      <w:r w:rsidR="00426B95" w:rsidRPr="00404838">
        <w:rPr>
          <w:rFonts w:eastAsia="맑은 고딕"/>
          <w:color w:val="000000" w:themeColor="text1"/>
          <w:szCs w:val="22"/>
          <w:lang w:eastAsia="ko-KR"/>
        </w:rPr>
        <w:t>.</w:t>
      </w:r>
      <w:r w:rsidR="0043025C" w:rsidRPr="00404838">
        <w:rPr>
          <w:rFonts w:eastAsia="맑은 고딕"/>
          <w:color w:val="000000" w:themeColor="text1"/>
          <w:szCs w:val="22"/>
          <w:lang w:eastAsia="ko-KR"/>
        </w:rPr>
        <w:t xml:space="preserve"> </w:t>
      </w:r>
      <w:r w:rsidR="008B0803" w:rsidRPr="00404838">
        <w:rPr>
          <w:rFonts w:eastAsia="맑은 고딕"/>
          <w:color w:val="000000" w:themeColor="text1"/>
          <w:szCs w:val="22"/>
          <w:lang w:eastAsia="ko-KR"/>
        </w:rPr>
        <w:t xml:space="preserve">If the </w:t>
      </w:r>
      <w:proofErr w:type="gramStart"/>
      <w:r w:rsidR="008B0803" w:rsidRPr="00404838">
        <w:rPr>
          <w:rFonts w:eastAsia="맑은 고딕"/>
          <w:color w:val="000000" w:themeColor="text1"/>
          <w:szCs w:val="22"/>
          <w:lang w:eastAsia="ko-KR"/>
        </w:rPr>
        <w:t xml:space="preserve">number of derived TMM spatial </w:t>
      </w:r>
      <w:r w:rsidR="003C3A85" w:rsidRPr="00404838">
        <w:rPr>
          <w:rFonts w:eastAsia="맑은 고딕"/>
          <w:color w:val="000000" w:themeColor="text1"/>
          <w:szCs w:val="22"/>
          <w:lang w:eastAsia="ko-KR"/>
        </w:rPr>
        <w:t>merge</w:t>
      </w:r>
      <w:proofErr w:type="gramEnd"/>
      <w:r w:rsidR="003C3A85" w:rsidRPr="00404838">
        <w:rPr>
          <w:rFonts w:eastAsia="맑은 고딕"/>
          <w:color w:val="000000" w:themeColor="text1"/>
          <w:szCs w:val="22"/>
          <w:lang w:eastAsia="ko-KR"/>
        </w:rPr>
        <w:t xml:space="preserve"> candidates is </w:t>
      </w:r>
      <w:r w:rsidR="00BF3E05" w:rsidRPr="00404838">
        <w:rPr>
          <w:rFonts w:eastAsia="맑은 고딕"/>
          <w:color w:val="000000" w:themeColor="text1"/>
          <w:szCs w:val="22"/>
          <w:lang w:eastAsia="ko-KR"/>
        </w:rPr>
        <w:t>less</w:t>
      </w:r>
      <w:r w:rsidR="003C3A85" w:rsidRPr="00404838">
        <w:rPr>
          <w:rFonts w:eastAsia="맑은 고딕"/>
          <w:color w:val="000000" w:themeColor="text1"/>
          <w:szCs w:val="22"/>
          <w:lang w:eastAsia="ko-KR"/>
        </w:rPr>
        <w:t xml:space="preserve"> than</w:t>
      </w:r>
      <w:r w:rsidR="008B0803" w:rsidRPr="00404838">
        <w:rPr>
          <w:rFonts w:eastAsia="맑은 고딕"/>
          <w:color w:val="000000" w:themeColor="text1"/>
          <w:szCs w:val="22"/>
          <w:lang w:eastAsia="ko-KR"/>
        </w:rPr>
        <w:t xml:space="preserve"> </w:t>
      </w:r>
      <w:proofErr w:type="spellStart"/>
      <w:r w:rsidR="00F41594" w:rsidRPr="00764B27">
        <w:rPr>
          <w:rFonts w:eastAsia="맑은 고딕"/>
          <w:color w:val="000000" w:themeColor="text1"/>
          <w:szCs w:val="22"/>
          <w:lang w:eastAsia="ko-KR"/>
        </w:rPr>
        <w:t>MaxNumTMMMergeCand</w:t>
      </w:r>
      <w:proofErr w:type="spellEnd"/>
      <w:r w:rsidR="003C3A85" w:rsidRPr="00404838">
        <w:rPr>
          <w:rFonts w:eastAsia="맑은 고딕"/>
          <w:color w:val="000000" w:themeColor="text1"/>
          <w:szCs w:val="22"/>
          <w:lang w:eastAsia="ko-KR"/>
        </w:rPr>
        <w:t xml:space="preserve">, </w:t>
      </w:r>
      <w:r w:rsidR="006A0CFC" w:rsidRPr="00404838">
        <w:rPr>
          <w:rFonts w:eastAsia="맑은 고딕"/>
          <w:color w:val="000000" w:themeColor="text1"/>
          <w:szCs w:val="22"/>
          <w:lang w:eastAsia="ko-KR"/>
        </w:rPr>
        <w:t>at most one</w:t>
      </w:r>
      <w:r w:rsidR="00065652" w:rsidRPr="00404838">
        <w:rPr>
          <w:rFonts w:eastAsia="맑은 고딕"/>
          <w:color w:val="000000" w:themeColor="text1"/>
          <w:szCs w:val="22"/>
          <w:lang w:eastAsia="ko-KR"/>
        </w:rPr>
        <w:t xml:space="preserve"> </w:t>
      </w:r>
      <w:r w:rsidR="00652944" w:rsidRPr="00404838">
        <w:rPr>
          <w:rFonts w:eastAsia="맑은 고딕"/>
          <w:color w:val="000000" w:themeColor="text1"/>
          <w:szCs w:val="22"/>
          <w:lang w:eastAsia="ko-KR"/>
        </w:rPr>
        <w:t xml:space="preserve">TMM </w:t>
      </w:r>
      <w:r w:rsidR="00065652" w:rsidRPr="00404838">
        <w:rPr>
          <w:rFonts w:eastAsia="맑은 고딕"/>
          <w:color w:val="000000" w:themeColor="text1"/>
          <w:szCs w:val="22"/>
          <w:lang w:eastAsia="ko-KR"/>
        </w:rPr>
        <w:t>temporal merge candidate is</w:t>
      </w:r>
      <w:r w:rsidR="006A0CFC" w:rsidRPr="00404838">
        <w:rPr>
          <w:rFonts w:eastAsia="맑은 고딕"/>
          <w:color w:val="000000" w:themeColor="text1"/>
          <w:szCs w:val="22"/>
          <w:lang w:eastAsia="ko-KR"/>
        </w:rPr>
        <w:t xml:space="preserve"> selected from</w:t>
      </w:r>
      <w:r w:rsidR="00065652" w:rsidRPr="00404838">
        <w:rPr>
          <w:rFonts w:eastAsia="맑은 고딕"/>
          <w:color w:val="000000" w:themeColor="text1"/>
          <w:szCs w:val="22"/>
          <w:lang w:eastAsia="ko-KR"/>
        </w:rPr>
        <w:t xml:space="preserve"> two candidates</w:t>
      </w:r>
      <w:r w:rsidR="003816BF" w:rsidRPr="00404838">
        <w:rPr>
          <w:rFonts w:eastAsia="맑은 고딕"/>
          <w:color w:val="000000" w:themeColor="text1"/>
          <w:szCs w:val="22"/>
          <w:lang w:eastAsia="ko-KR"/>
        </w:rPr>
        <w:t xml:space="preserve"> </w:t>
      </w:r>
      <w:r w:rsidR="00341084" w:rsidRPr="00404838">
        <w:rPr>
          <w:rFonts w:eastAsia="맑은 고딕"/>
          <w:color w:val="000000" w:themeColor="text1"/>
          <w:szCs w:val="22"/>
          <w:lang w:eastAsia="ko-KR"/>
        </w:rPr>
        <w:t>(</w:t>
      </w:r>
      <w:r w:rsidR="00D179AA" w:rsidRPr="00404838">
        <w:rPr>
          <w:rFonts w:eastAsia="맑은 고딕"/>
          <w:color w:val="000000" w:themeColor="text1"/>
          <w:szCs w:val="22"/>
          <w:lang w:eastAsia="ko-KR"/>
        </w:rPr>
        <w:t>Figure 2</w:t>
      </w:r>
      <w:r w:rsidR="00F8268D" w:rsidRPr="00404838">
        <w:rPr>
          <w:rFonts w:eastAsia="맑은 고딕"/>
          <w:color w:val="000000" w:themeColor="text1"/>
          <w:szCs w:val="22"/>
          <w:lang w:eastAsia="ko-KR"/>
        </w:rPr>
        <w:t>-</w:t>
      </w:r>
      <w:r w:rsidR="00D179AA" w:rsidRPr="00404838">
        <w:rPr>
          <w:rFonts w:eastAsia="맑은 고딕"/>
          <w:color w:val="000000" w:themeColor="text1"/>
          <w:szCs w:val="22"/>
          <w:lang w:eastAsia="ko-KR"/>
        </w:rPr>
        <w:t>3</w:t>
      </w:r>
      <w:r w:rsidR="003D679C">
        <w:rPr>
          <w:rFonts w:eastAsia="맑은 고딕"/>
          <w:color w:val="000000" w:themeColor="text1"/>
          <w:szCs w:val="22"/>
          <w:lang w:eastAsia="ko-KR"/>
        </w:rPr>
        <w:t xml:space="preserve"> </w:t>
      </w:r>
      <w:r w:rsidR="003816BF" w:rsidRPr="00404838">
        <w:rPr>
          <w:rFonts w:eastAsia="맑은 고딕"/>
          <w:color w:val="000000" w:themeColor="text1"/>
          <w:szCs w:val="22"/>
          <w:lang w:eastAsia="ko-KR"/>
        </w:rPr>
        <w:t>(b)</w:t>
      </w:r>
      <w:r w:rsidR="00341084" w:rsidRPr="00404838">
        <w:rPr>
          <w:rFonts w:eastAsia="맑은 고딕"/>
          <w:color w:val="000000" w:themeColor="text1"/>
          <w:szCs w:val="22"/>
          <w:lang w:eastAsia="ko-KR"/>
        </w:rPr>
        <w:t>)</w:t>
      </w:r>
      <w:r w:rsidR="00065652" w:rsidRPr="00404838">
        <w:rPr>
          <w:rFonts w:eastAsia="맑은 고딕"/>
          <w:color w:val="000000" w:themeColor="text1"/>
          <w:szCs w:val="22"/>
          <w:lang w:eastAsia="ko-KR"/>
        </w:rPr>
        <w:t xml:space="preserve"> that are derived as same as in HEVC.</w:t>
      </w:r>
      <w:r w:rsidR="0043025C" w:rsidRPr="00404838">
        <w:rPr>
          <w:rFonts w:eastAsia="맑은 고딕"/>
          <w:color w:val="000000" w:themeColor="text1"/>
          <w:szCs w:val="22"/>
          <w:lang w:eastAsia="ko-KR"/>
        </w:rPr>
        <w:t xml:space="preserve"> </w:t>
      </w:r>
      <w:r w:rsidR="00B3316E" w:rsidRPr="00404838">
        <w:rPr>
          <w:rFonts w:eastAsia="맑은 고딕"/>
          <w:color w:val="000000" w:themeColor="text1"/>
          <w:szCs w:val="22"/>
          <w:lang w:eastAsia="ko-KR"/>
        </w:rPr>
        <w:t xml:space="preserve">If the number of </w:t>
      </w:r>
      <w:r w:rsidR="00B3316E" w:rsidRPr="00F41594">
        <w:rPr>
          <w:rFonts w:eastAsia="맑은 고딕"/>
          <w:color w:val="000000" w:themeColor="text1"/>
          <w:szCs w:val="22"/>
          <w:lang w:eastAsia="ko-KR"/>
        </w:rPr>
        <w:t>derived</w:t>
      </w:r>
      <w:r w:rsidR="00B3316E" w:rsidRPr="00404838">
        <w:rPr>
          <w:rFonts w:eastAsia="맑은 고딕"/>
          <w:color w:val="000000" w:themeColor="text1"/>
          <w:szCs w:val="22"/>
          <w:lang w:eastAsia="ko-KR"/>
        </w:rPr>
        <w:t xml:space="preserve"> TMM spatial and temporal merge candidates</w:t>
      </w:r>
      <w:r w:rsidR="007F1C1F" w:rsidRPr="00404838">
        <w:rPr>
          <w:rFonts w:eastAsia="맑은 고딕"/>
          <w:color w:val="000000" w:themeColor="text1"/>
          <w:szCs w:val="22"/>
          <w:lang w:eastAsia="ko-KR"/>
        </w:rPr>
        <w:t xml:space="preserve"> does not reach to </w:t>
      </w:r>
      <w:proofErr w:type="spellStart"/>
      <w:r w:rsidR="007F1C1F" w:rsidRPr="00404838">
        <w:rPr>
          <w:rFonts w:eastAsia="맑은 고딕"/>
          <w:color w:val="000000" w:themeColor="text1"/>
          <w:szCs w:val="22"/>
          <w:lang w:eastAsia="ko-KR"/>
        </w:rPr>
        <w:t>MaxNumTMMMergeCand</w:t>
      </w:r>
      <w:proofErr w:type="spellEnd"/>
      <w:r w:rsidR="00477B58" w:rsidRPr="00404838">
        <w:rPr>
          <w:rFonts w:eastAsia="맑은 고딕"/>
          <w:color w:val="000000" w:themeColor="text1"/>
          <w:szCs w:val="22"/>
          <w:lang w:eastAsia="ko-KR"/>
        </w:rPr>
        <w:t>,</w:t>
      </w:r>
      <w:r w:rsidR="007F1C1F" w:rsidRPr="00404838">
        <w:rPr>
          <w:rFonts w:eastAsia="맑은 고딕"/>
          <w:color w:val="000000" w:themeColor="text1"/>
          <w:szCs w:val="22"/>
          <w:lang w:eastAsia="ko-KR"/>
        </w:rPr>
        <w:t xml:space="preserve"> </w:t>
      </w:r>
      <w:r w:rsidR="00B3316E" w:rsidRPr="00404838">
        <w:rPr>
          <w:rFonts w:eastAsia="맑은 고딕"/>
          <w:color w:val="000000" w:themeColor="text1"/>
          <w:szCs w:val="22"/>
          <w:lang w:eastAsia="ko-KR"/>
        </w:rPr>
        <w:t xml:space="preserve">the combined bi-predictive merge candidates and zero motion vector candidates are </w:t>
      </w:r>
      <w:r w:rsidR="00BD6745" w:rsidRPr="00404838">
        <w:rPr>
          <w:rFonts w:eastAsia="맑은 고딕"/>
          <w:color w:val="000000" w:themeColor="text1"/>
          <w:szCs w:val="22"/>
          <w:lang w:eastAsia="ko-KR"/>
        </w:rPr>
        <w:t>added at the end of the list</w:t>
      </w:r>
      <w:r w:rsidR="00B3316E" w:rsidRPr="00404838">
        <w:rPr>
          <w:rFonts w:eastAsia="맑은 고딕"/>
          <w:color w:val="000000" w:themeColor="text1"/>
          <w:szCs w:val="22"/>
          <w:lang w:eastAsia="ko-KR"/>
        </w:rPr>
        <w:t xml:space="preserve"> as in HEVC.</w:t>
      </w:r>
    </w:p>
    <w:p w:rsidR="00707631" w:rsidRDefault="00707631" w:rsidP="00375884">
      <w:pPr>
        <w:spacing w:before="120" w:after="120"/>
        <w:jc w:val="both"/>
        <w:rPr>
          <w:rFonts w:eastAsia="맑은 고딕"/>
          <w:color w:val="000000" w:themeColor="text1"/>
          <w:szCs w:val="22"/>
          <w:lang w:eastAsia="ko-KR"/>
        </w:rPr>
      </w:pPr>
    </w:p>
    <w:p w:rsidR="00707631" w:rsidRPr="00F41594" w:rsidRDefault="00707631" w:rsidP="00707631">
      <w:pPr>
        <w:jc w:val="center"/>
        <w:rPr>
          <w:lang w:eastAsia="ko-KR"/>
        </w:rPr>
      </w:pPr>
      <w:r w:rsidRPr="00F41594">
        <w:rPr>
          <w:noProof/>
          <w:lang w:val="en-US" w:eastAsia="ko-KR"/>
        </w:rPr>
        <w:lastRenderedPageBreak/>
        <w:drawing>
          <wp:inline distT="0" distB="0" distL="0" distR="0" wp14:anchorId="7918D708" wp14:editId="48FE3BD3">
            <wp:extent cx="1353312" cy="1287830"/>
            <wp:effectExtent l="0" t="0" r="0" b="762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56584" cy="1290944"/>
                    </a:xfrm>
                    <a:prstGeom prst="rect">
                      <a:avLst/>
                    </a:prstGeom>
                    <a:noFill/>
                  </pic:spPr>
                </pic:pic>
              </a:graphicData>
            </a:graphic>
          </wp:inline>
        </w:drawing>
      </w:r>
      <w:r w:rsidRPr="00764B27">
        <w:rPr>
          <w:lang w:eastAsia="ko-KR"/>
        </w:rPr>
        <w:t xml:space="preserve">             </w:t>
      </w:r>
      <w:r w:rsidRPr="00764B27">
        <w:rPr>
          <w:noProof/>
          <w:lang w:val="en-US" w:eastAsia="ko-KR"/>
        </w:rPr>
        <w:t xml:space="preserve"> </w:t>
      </w:r>
      <w:r w:rsidRPr="00764B27">
        <w:rPr>
          <w:lang w:eastAsia="ko-KR"/>
        </w:rPr>
        <w:t xml:space="preserve"> </w:t>
      </w:r>
      <w:r w:rsidRPr="00F41594">
        <w:rPr>
          <w:noProof/>
          <w:lang w:val="en-US" w:eastAsia="ko-KR"/>
        </w:rPr>
        <w:drawing>
          <wp:inline distT="0" distB="0" distL="0" distR="0" wp14:anchorId="5C49F979" wp14:editId="1CF47F69">
            <wp:extent cx="1170432" cy="1069192"/>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72473" cy="1071057"/>
                    </a:xfrm>
                    <a:prstGeom prst="rect">
                      <a:avLst/>
                    </a:prstGeom>
                    <a:noFill/>
                  </pic:spPr>
                </pic:pic>
              </a:graphicData>
            </a:graphic>
          </wp:inline>
        </w:drawing>
      </w:r>
    </w:p>
    <w:p w:rsidR="00707631" w:rsidRPr="00193F15" w:rsidRDefault="00707631" w:rsidP="00193F15">
      <w:pPr>
        <w:spacing w:before="120" w:after="120"/>
        <w:ind w:firstLineChars="150" w:firstLine="300"/>
        <w:jc w:val="both"/>
        <w:rPr>
          <w:rFonts w:eastAsia="맑은 고딕"/>
          <w:sz w:val="20"/>
          <w:szCs w:val="22"/>
          <w:lang w:eastAsia="ko-KR"/>
        </w:rPr>
      </w:pPr>
      <w:r w:rsidRPr="00193F15">
        <w:rPr>
          <w:rFonts w:eastAsia="맑은 고딕"/>
          <w:sz w:val="20"/>
          <w:szCs w:val="22"/>
          <w:lang w:eastAsia="ko-KR"/>
        </w:rPr>
        <w:t xml:space="preserve">  </w:t>
      </w:r>
      <w:r w:rsidR="00576FD5">
        <w:rPr>
          <w:rFonts w:eastAsia="맑은 고딕"/>
          <w:sz w:val="20"/>
          <w:szCs w:val="22"/>
          <w:lang w:eastAsia="ko-KR"/>
        </w:rPr>
        <w:t xml:space="preserve">      </w:t>
      </w:r>
      <w:r w:rsidRPr="00193F15">
        <w:rPr>
          <w:rFonts w:eastAsia="맑은 고딕"/>
          <w:sz w:val="20"/>
          <w:szCs w:val="22"/>
          <w:lang w:eastAsia="ko-KR"/>
        </w:rPr>
        <w:t xml:space="preserve">  (a) Positions of spatial merge candidate  </w:t>
      </w:r>
      <w:r w:rsidR="00576FD5">
        <w:rPr>
          <w:rFonts w:eastAsia="맑은 고딕"/>
          <w:sz w:val="20"/>
          <w:szCs w:val="22"/>
          <w:lang w:eastAsia="ko-KR"/>
        </w:rPr>
        <w:t xml:space="preserve"> </w:t>
      </w:r>
      <w:r w:rsidRPr="00193F15">
        <w:rPr>
          <w:rFonts w:eastAsia="맑은 고딕"/>
          <w:sz w:val="20"/>
          <w:szCs w:val="22"/>
          <w:lang w:eastAsia="ko-KR"/>
        </w:rPr>
        <w:t xml:space="preserve"> (b) Positions of temporal merge candidate</w:t>
      </w:r>
    </w:p>
    <w:p w:rsidR="00707631" w:rsidRPr="00F41594" w:rsidRDefault="00707631" w:rsidP="00707631">
      <w:pPr>
        <w:spacing w:before="120" w:after="120"/>
        <w:jc w:val="center"/>
        <w:rPr>
          <w:rFonts w:eastAsia="맑은 고딕"/>
          <w:szCs w:val="22"/>
          <w:lang w:eastAsia="ko-KR"/>
        </w:rPr>
      </w:pPr>
      <w:r w:rsidRPr="00764B27">
        <w:rPr>
          <w:rFonts w:eastAsia="맑은 고딕"/>
          <w:szCs w:val="22"/>
          <w:lang w:eastAsia="ko-KR"/>
        </w:rPr>
        <w:t xml:space="preserve">Figure 2-3: </w:t>
      </w:r>
      <w:r w:rsidRPr="00F41594">
        <w:rPr>
          <w:rFonts w:eastAsia="맑은 고딕"/>
          <w:szCs w:val="22"/>
          <w:lang w:eastAsia="ko-KR"/>
        </w:rPr>
        <w:t>P</w:t>
      </w:r>
      <w:r w:rsidRPr="00764B27">
        <w:rPr>
          <w:rFonts w:eastAsia="맑은 고딕"/>
          <w:szCs w:val="22"/>
          <w:lang w:eastAsia="ko-KR"/>
        </w:rPr>
        <w:t>ositions of TMM candidate</w:t>
      </w:r>
    </w:p>
    <w:p w:rsidR="00707631" w:rsidRPr="00F41594" w:rsidRDefault="00707631" w:rsidP="00375884">
      <w:pPr>
        <w:spacing w:before="120" w:after="120"/>
        <w:jc w:val="both"/>
        <w:rPr>
          <w:rFonts w:eastAsia="맑은 고딕"/>
          <w:color w:val="000000" w:themeColor="text1"/>
          <w:szCs w:val="22"/>
          <w:lang w:eastAsia="ko-KR"/>
        </w:rPr>
      </w:pPr>
    </w:p>
    <w:p w:rsidR="004A69DC" w:rsidRPr="00F41594" w:rsidRDefault="002264C4" w:rsidP="00A445F7">
      <w:pPr>
        <w:jc w:val="both"/>
        <w:rPr>
          <w:rFonts w:eastAsia="맑은 고딕"/>
          <w:szCs w:val="22"/>
          <w:lang w:eastAsia="ko-KR"/>
        </w:rPr>
      </w:pPr>
      <w:r w:rsidRPr="00404838">
        <w:rPr>
          <w:rFonts w:eastAsia="맑은 고딕"/>
          <w:color w:val="000000" w:themeColor="text1"/>
          <w:szCs w:val="22"/>
          <w:lang w:eastAsia="ko-KR"/>
        </w:rPr>
        <w:t xml:space="preserve">At the decoder, </w:t>
      </w:r>
      <w:r w:rsidR="00BD4842" w:rsidRPr="00404838">
        <w:rPr>
          <w:rFonts w:eastAsia="맑은 고딕"/>
          <w:color w:val="000000" w:themeColor="text1"/>
          <w:szCs w:val="22"/>
          <w:lang w:eastAsia="ko-KR"/>
        </w:rPr>
        <w:t>the MV</w:t>
      </w:r>
      <w:r w:rsidR="002E085E" w:rsidRPr="00404838">
        <w:rPr>
          <w:rFonts w:eastAsia="맑은 고딕"/>
          <w:color w:val="000000" w:themeColor="text1"/>
          <w:szCs w:val="22"/>
          <w:lang w:eastAsia="ko-KR"/>
        </w:rPr>
        <w:t xml:space="preserve"> is derived</w:t>
      </w:r>
      <w:r w:rsidR="002F567C" w:rsidRPr="00404838">
        <w:rPr>
          <w:rFonts w:eastAsia="맑은 고딕"/>
          <w:color w:val="000000" w:themeColor="text1"/>
          <w:szCs w:val="22"/>
          <w:lang w:eastAsia="ko-KR"/>
        </w:rPr>
        <w:t xml:space="preserve"> </w:t>
      </w:r>
      <w:r w:rsidR="005A09C2" w:rsidRPr="00404838">
        <w:rPr>
          <w:rFonts w:eastAsia="맑은 고딕"/>
          <w:color w:val="000000" w:themeColor="text1"/>
          <w:szCs w:val="22"/>
          <w:lang w:eastAsia="ko-KR"/>
        </w:rPr>
        <w:t xml:space="preserve">from the TMM </w:t>
      </w:r>
      <w:r w:rsidRPr="00404838">
        <w:rPr>
          <w:rFonts w:eastAsia="맑은 고딕"/>
          <w:color w:val="000000" w:themeColor="text1"/>
          <w:szCs w:val="22"/>
          <w:lang w:eastAsia="ko-KR"/>
        </w:rPr>
        <w:t xml:space="preserve">candidate indicated by the signalled TMM index </w:t>
      </w:r>
      <w:r w:rsidR="002F567C" w:rsidRPr="00404838">
        <w:rPr>
          <w:rFonts w:eastAsia="맑은 고딕"/>
          <w:color w:val="000000" w:themeColor="text1"/>
          <w:szCs w:val="22"/>
          <w:lang w:eastAsia="ko-KR"/>
        </w:rPr>
        <w:t xml:space="preserve">and </w:t>
      </w:r>
      <w:r w:rsidR="00BD4842" w:rsidRPr="00404838">
        <w:rPr>
          <w:rFonts w:eastAsia="맑은 고딕"/>
          <w:color w:val="000000" w:themeColor="text1"/>
          <w:szCs w:val="22"/>
          <w:lang w:eastAsia="ko-KR"/>
        </w:rPr>
        <w:t>is set to an</w:t>
      </w:r>
      <w:r w:rsidRPr="00404838">
        <w:rPr>
          <w:rFonts w:eastAsia="맑은 고딕"/>
          <w:color w:val="000000" w:themeColor="text1"/>
          <w:szCs w:val="22"/>
          <w:lang w:eastAsia="ko-KR"/>
        </w:rPr>
        <w:t xml:space="preserve"> initial MV.</w:t>
      </w:r>
      <w:r w:rsidR="00A40D69">
        <w:rPr>
          <w:rFonts w:eastAsia="맑은 고딕"/>
          <w:color w:val="000000" w:themeColor="text1"/>
          <w:szCs w:val="22"/>
          <w:lang w:eastAsia="ko-KR"/>
        </w:rPr>
        <w:t xml:space="preserve"> </w:t>
      </w:r>
      <w:r w:rsidR="008A3D66" w:rsidRPr="00404838">
        <w:rPr>
          <w:rFonts w:eastAsia="맑은 고딕"/>
          <w:color w:val="000000" w:themeColor="text1"/>
          <w:szCs w:val="22"/>
          <w:lang w:eastAsia="ko-KR"/>
        </w:rPr>
        <w:t xml:space="preserve">In the CU-level motion refinement process, a local search based on </w:t>
      </w:r>
      <w:r w:rsidR="00F3541D" w:rsidRPr="00404838">
        <w:rPr>
          <w:rFonts w:eastAsia="맑은 고딕"/>
          <w:color w:val="000000" w:themeColor="text1"/>
          <w:szCs w:val="22"/>
          <w:lang w:eastAsia="ko-KR"/>
        </w:rPr>
        <w:t xml:space="preserve">the </w:t>
      </w:r>
      <w:r w:rsidR="008A3D66" w:rsidRPr="00404838">
        <w:rPr>
          <w:rFonts w:eastAsia="맑은 고딕"/>
          <w:color w:val="000000" w:themeColor="text1"/>
          <w:szCs w:val="22"/>
          <w:lang w:eastAsia="ko-KR"/>
        </w:rPr>
        <w:t>template matching around the initial MV is</w:t>
      </w:r>
      <w:r w:rsidR="00377368" w:rsidRPr="00404838">
        <w:rPr>
          <w:rFonts w:eastAsia="맑은 고딕"/>
          <w:color w:val="000000" w:themeColor="text1"/>
          <w:szCs w:val="22"/>
          <w:lang w:eastAsia="ko-KR"/>
        </w:rPr>
        <w:t xml:space="preserve"> performed and the MV with</w:t>
      </w:r>
      <w:r w:rsidR="008A3D66" w:rsidRPr="00404838">
        <w:rPr>
          <w:rFonts w:eastAsia="맑은 고딕"/>
          <w:color w:val="000000" w:themeColor="text1"/>
          <w:szCs w:val="22"/>
          <w:lang w:eastAsia="ko-KR"/>
        </w:rPr>
        <w:t xml:space="preserve"> the minimum matching cost</w:t>
      </w:r>
      <w:r w:rsidR="00966FDE" w:rsidRPr="00404838">
        <w:rPr>
          <w:rFonts w:eastAsia="맑은 고딕"/>
          <w:color w:val="000000" w:themeColor="text1"/>
          <w:szCs w:val="22"/>
          <w:lang w:eastAsia="ko-KR"/>
        </w:rPr>
        <w:t xml:space="preserve"> (i.e., SAD)</w:t>
      </w:r>
      <w:r w:rsidR="008A3D66" w:rsidRPr="00404838">
        <w:rPr>
          <w:rFonts w:eastAsia="맑은 고딕"/>
          <w:color w:val="000000" w:themeColor="text1"/>
          <w:szCs w:val="22"/>
          <w:lang w:eastAsia="ko-KR"/>
        </w:rPr>
        <w:t xml:space="preserve"> is taken as the MV for the whole CU.</w:t>
      </w:r>
      <w:r w:rsidR="00F3541D" w:rsidRPr="00404838">
        <w:rPr>
          <w:rFonts w:eastAsia="맑은 고딕"/>
          <w:color w:val="000000" w:themeColor="text1"/>
          <w:szCs w:val="22"/>
          <w:lang w:eastAsia="ko-KR"/>
        </w:rPr>
        <w:t xml:space="preserve"> The template matching </w:t>
      </w:r>
      <w:r w:rsidR="0000069B" w:rsidRPr="00404838">
        <w:rPr>
          <w:rFonts w:eastAsia="맑은 고딕"/>
          <w:color w:val="000000" w:themeColor="text1"/>
          <w:szCs w:val="22"/>
          <w:lang w:eastAsia="ko-KR"/>
        </w:rPr>
        <w:t xml:space="preserve">method </w:t>
      </w:r>
      <w:r w:rsidR="00F3541D" w:rsidRPr="00404838">
        <w:rPr>
          <w:rFonts w:eastAsia="맑은 고딕"/>
          <w:color w:val="000000" w:themeColor="text1"/>
          <w:szCs w:val="22"/>
          <w:lang w:eastAsia="ko-KR"/>
        </w:rPr>
        <w:t xml:space="preserve">applied in TMM mode is </w:t>
      </w:r>
      <w:r w:rsidR="00BD7F4D" w:rsidRPr="00404838">
        <w:rPr>
          <w:rFonts w:eastAsia="맑은 고딕"/>
          <w:color w:val="000000" w:themeColor="text1"/>
          <w:szCs w:val="22"/>
          <w:lang w:eastAsia="ko-KR"/>
        </w:rPr>
        <w:t xml:space="preserve">the </w:t>
      </w:r>
      <w:r w:rsidR="00F3541D" w:rsidRPr="00404838">
        <w:rPr>
          <w:rFonts w:eastAsia="맑은 고딕"/>
          <w:color w:val="000000" w:themeColor="text1"/>
          <w:szCs w:val="22"/>
          <w:lang w:eastAsia="ko-KR"/>
        </w:rPr>
        <w:t xml:space="preserve">same </w:t>
      </w:r>
      <w:r w:rsidR="0028450C" w:rsidRPr="00404838">
        <w:rPr>
          <w:rFonts w:eastAsia="맑은 고딕"/>
          <w:color w:val="000000" w:themeColor="text1"/>
          <w:szCs w:val="22"/>
          <w:lang w:eastAsia="ko-KR"/>
        </w:rPr>
        <w:t>template matching method of PMMVD</w:t>
      </w:r>
      <w:r w:rsidR="00902340">
        <w:rPr>
          <w:rFonts w:eastAsia="맑은 고딕"/>
          <w:color w:val="000000" w:themeColor="text1"/>
          <w:szCs w:val="22"/>
          <w:lang w:eastAsia="ko-KR"/>
        </w:rPr>
        <w:t xml:space="preserve"> </w:t>
      </w:r>
      <w:r w:rsidR="00BD7F4D" w:rsidRPr="00404838">
        <w:rPr>
          <w:szCs w:val="22"/>
          <w:lang w:eastAsia="ko-KR"/>
        </w:rPr>
        <w:t>[2]</w:t>
      </w:r>
      <w:r w:rsidR="0028450C" w:rsidRPr="00404838">
        <w:rPr>
          <w:rFonts w:eastAsia="맑은 고딕"/>
          <w:color w:val="000000" w:themeColor="text1"/>
          <w:szCs w:val="22"/>
          <w:lang w:eastAsia="ko-KR"/>
        </w:rPr>
        <w:t xml:space="preserve"> </w:t>
      </w:r>
      <w:r w:rsidR="00F3541D" w:rsidRPr="00404838">
        <w:rPr>
          <w:rFonts w:eastAsia="맑은 고딕"/>
          <w:color w:val="000000" w:themeColor="text1"/>
          <w:szCs w:val="22"/>
          <w:lang w:eastAsia="ko-KR"/>
        </w:rPr>
        <w:t>in JEM</w:t>
      </w:r>
      <w:r w:rsidR="00A445F7" w:rsidRPr="00404838">
        <w:rPr>
          <w:rFonts w:eastAsia="맑은 고딕"/>
          <w:color w:val="000000" w:themeColor="text1"/>
          <w:szCs w:val="22"/>
          <w:lang w:eastAsia="ko-KR"/>
        </w:rPr>
        <w:t>7.0</w:t>
      </w:r>
      <w:r w:rsidR="00F3541D" w:rsidRPr="00404838">
        <w:rPr>
          <w:rFonts w:eastAsia="맑은 고딕"/>
          <w:color w:val="000000" w:themeColor="text1"/>
          <w:szCs w:val="22"/>
          <w:lang w:eastAsia="ko-KR"/>
        </w:rPr>
        <w:t>.</w:t>
      </w:r>
      <w:r w:rsidR="00243F61" w:rsidRPr="00404838">
        <w:rPr>
          <w:rFonts w:eastAsia="맑은 고딕"/>
          <w:color w:val="000000" w:themeColor="text1"/>
          <w:szCs w:val="22"/>
          <w:lang w:eastAsia="ko-KR"/>
        </w:rPr>
        <w:t xml:space="preserve"> </w:t>
      </w:r>
      <w:r w:rsidR="00243F61" w:rsidRPr="00F41594">
        <w:rPr>
          <w:rFonts w:eastAsia="맑은 고딕"/>
          <w:color w:val="000000" w:themeColor="text1"/>
          <w:szCs w:val="22"/>
          <w:lang w:eastAsia="ko-KR"/>
        </w:rPr>
        <w:t>The search range of motion refinement for the</w:t>
      </w:r>
      <w:r w:rsidR="00243F61" w:rsidRPr="00404838">
        <w:rPr>
          <w:rFonts w:eastAsia="맑은 고딕"/>
          <w:color w:val="000000" w:themeColor="text1"/>
          <w:szCs w:val="22"/>
          <w:lang w:eastAsia="ko-KR"/>
        </w:rPr>
        <w:t xml:space="preserve"> CU-level is set equal to 8 </w:t>
      </w:r>
      <w:proofErr w:type="spellStart"/>
      <w:r w:rsidR="00243F61" w:rsidRPr="00404838">
        <w:rPr>
          <w:rFonts w:eastAsia="맑은 고딕"/>
          <w:color w:val="000000" w:themeColor="text1"/>
          <w:szCs w:val="22"/>
          <w:lang w:eastAsia="ko-KR"/>
        </w:rPr>
        <w:t>luma</w:t>
      </w:r>
      <w:proofErr w:type="spellEnd"/>
      <w:r w:rsidR="00243F61" w:rsidRPr="00404838">
        <w:rPr>
          <w:rFonts w:eastAsia="맑은 고딕"/>
          <w:color w:val="000000" w:themeColor="text1"/>
          <w:szCs w:val="22"/>
          <w:lang w:eastAsia="ko-KR"/>
        </w:rPr>
        <w:t xml:space="preserve"> samples.</w:t>
      </w:r>
      <w:r w:rsidR="00732A1E">
        <w:rPr>
          <w:rFonts w:eastAsia="맑은 고딕"/>
          <w:color w:val="000000" w:themeColor="text1"/>
          <w:szCs w:val="22"/>
          <w:lang w:eastAsia="ko-KR"/>
        </w:rPr>
        <w:t xml:space="preserve"> </w:t>
      </w:r>
      <w:r w:rsidR="00163A84" w:rsidRPr="00404838">
        <w:rPr>
          <w:rFonts w:eastAsia="맑은 고딕"/>
          <w:szCs w:val="22"/>
          <w:lang w:eastAsia="ko-KR"/>
        </w:rPr>
        <w:t>Also, it should be noted that, in TMM mode, a CU-level motion search is only performed without additional sub-CU level motion refinement.</w:t>
      </w:r>
    </w:p>
    <w:p w:rsidR="00EC4FB0" w:rsidRPr="00F41594" w:rsidRDefault="00EC4FB0" w:rsidP="00A445F7">
      <w:pPr>
        <w:jc w:val="both"/>
        <w:rPr>
          <w:rFonts w:eastAsia="맑은 고딕"/>
          <w:szCs w:val="22"/>
          <w:lang w:eastAsia="ko-KR"/>
        </w:rPr>
      </w:pPr>
      <w:r w:rsidRPr="00404838">
        <w:rPr>
          <w:rFonts w:eastAsia="맑은 고딕"/>
          <w:szCs w:val="22"/>
          <w:lang w:eastAsia="ko-KR"/>
        </w:rPr>
        <w:t>Similarly</w:t>
      </w:r>
      <w:r w:rsidR="00F6015A" w:rsidRPr="00404838">
        <w:rPr>
          <w:rFonts w:eastAsia="맑은 고딕"/>
          <w:szCs w:val="22"/>
          <w:lang w:eastAsia="ko-KR"/>
        </w:rPr>
        <w:t>, t</w:t>
      </w:r>
      <w:r w:rsidR="00B55725" w:rsidRPr="00404838">
        <w:rPr>
          <w:rFonts w:eastAsia="맑은 고딕"/>
          <w:szCs w:val="22"/>
          <w:lang w:eastAsia="ko-KR"/>
        </w:rPr>
        <w:t xml:space="preserve">emplate </w:t>
      </w:r>
      <w:r w:rsidR="005A3437" w:rsidRPr="00404838">
        <w:rPr>
          <w:rFonts w:eastAsia="맑은 고딕"/>
          <w:szCs w:val="22"/>
          <w:lang w:eastAsia="ko-KR"/>
        </w:rPr>
        <w:t>matching is also appli</w:t>
      </w:r>
      <w:r w:rsidR="00B55725" w:rsidRPr="00404838">
        <w:rPr>
          <w:rFonts w:eastAsia="맑은 고딕"/>
          <w:szCs w:val="22"/>
          <w:lang w:eastAsia="ko-KR"/>
        </w:rPr>
        <w:t xml:space="preserve">ed to </w:t>
      </w:r>
      <w:r w:rsidR="001E29DB" w:rsidRPr="00404838">
        <w:rPr>
          <w:rFonts w:eastAsia="맑은 고딕"/>
          <w:szCs w:val="22"/>
          <w:lang w:eastAsia="ko-KR"/>
        </w:rPr>
        <w:t>AMVP mode</w:t>
      </w:r>
      <w:r w:rsidRPr="00404838">
        <w:rPr>
          <w:rFonts w:eastAsia="맑은 고딕"/>
          <w:szCs w:val="22"/>
          <w:lang w:eastAsia="ko-KR"/>
        </w:rPr>
        <w:t xml:space="preserve"> i</w:t>
      </w:r>
      <w:r w:rsidR="00E71A3A" w:rsidRPr="00404838">
        <w:rPr>
          <w:rFonts w:eastAsia="맑은 고딕"/>
          <w:szCs w:val="22"/>
          <w:lang w:eastAsia="ko-KR"/>
        </w:rPr>
        <w:t xml:space="preserve">f there is an AMVP candidate derived from spatial or </w:t>
      </w:r>
      <w:r w:rsidR="005C53E7" w:rsidRPr="00404838">
        <w:rPr>
          <w:rFonts w:eastAsia="맑은 고딕"/>
          <w:szCs w:val="22"/>
          <w:lang w:eastAsia="ko-KR"/>
        </w:rPr>
        <w:t xml:space="preserve">temporal </w:t>
      </w:r>
      <w:r w:rsidR="00E71A3A" w:rsidRPr="00404838">
        <w:rPr>
          <w:rFonts w:eastAsia="맑은 고딕"/>
          <w:szCs w:val="22"/>
          <w:lang w:eastAsia="ko-KR"/>
        </w:rPr>
        <w:t>neighboring block</w:t>
      </w:r>
      <w:r w:rsidRPr="00404838">
        <w:rPr>
          <w:rFonts w:eastAsia="맑은 고딕"/>
          <w:szCs w:val="22"/>
          <w:lang w:eastAsia="ko-KR"/>
        </w:rPr>
        <w:t>.</w:t>
      </w:r>
    </w:p>
    <w:p w:rsidR="005B7B46" w:rsidRPr="00404838" w:rsidRDefault="005B7B46" w:rsidP="005B7B46">
      <w:pPr>
        <w:spacing w:before="0"/>
        <w:jc w:val="both"/>
        <w:rPr>
          <w:rFonts w:eastAsia="맑은 고딕"/>
          <w:szCs w:val="22"/>
          <w:lang w:eastAsia="ko-KR"/>
        </w:rPr>
      </w:pPr>
    </w:p>
    <w:p w:rsidR="00F325F8" w:rsidRPr="00404838" w:rsidRDefault="00F325F8" w:rsidP="008162B4">
      <w:pPr>
        <w:pStyle w:val="3"/>
      </w:pPr>
      <w:bookmarkStart w:id="36" w:name="_Toc510433255"/>
      <w:r w:rsidRPr="00404838">
        <w:t>Inverse quantization</w:t>
      </w:r>
      <w:bookmarkEnd w:id="36"/>
    </w:p>
    <w:p w:rsidR="003531BD" w:rsidRPr="00404838" w:rsidRDefault="001C59BD" w:rsidP="003531BD">
      <w:pPr>
        <w:rPr>
          <w:szCs w:val="22"/>
          <w:lang w:eastAsia="ko-KR"/>
        </w:rPr>
      </w:pPr>
      <w:r w:rsidRPr="00404838">
        <w:rPr>
          <w:szCs w:val="22"/>
          <w:lang w:eastAsia="ko-KR"/>
        </w:rPr>
        <w:t xml:space="preserve">Inverse quantization process is </w:t>
      </w:r>
      <w:r w:rsidR="009F3E0A" w:rsidRPr="00404838">
        <w:rPr>
          <w:szCs w:val="22"/>
          <w:lang w:eastAsia="ko-KR"/>
        </w:rPr>
        <w:t xml:space="preserve">the </w:t>
      </w:r>
      <w:r w:rsidRPr="00404838">
        <w:rPr>
          <w:szCs w:val="22"/>
          <w:lang w:eastAsia="ko-KR"/>
        </w:rPr>
        <w:t>s</w:t>
      </w:r>
      <w:r w:rsidR="008162B4" w:rsidRPr="00F41594">
        <w:rPr>
          <w:szCs w:val="22"/>
        </w:rPr>
        <w:t>ame as in JEM7.0.</w:t>
      </w:r>
    </w:p>
    <w:p w:rsidR="005B7B46" w:rsidRPr="00404838" w:rsidRDefault="005B7B46" w:rsidP="005B7B46">
      <w:pPr>
        <w:spacing w:before="0"/>
        <w:rPr>
          <w:szCs w:val="22"/>
          <w:lang w:eastAsia="ko-KR"/>
        </w:rPr>
      </w:pPr>
    </w:p>
    <w:p w:rsidR="00F325F8" w:rsidRPr="00404838" w:rsidRDefault="00F325F8" w:rsidP="00AC428F">
      <w:pPr>
        <w:pStyle w:val="3"/>
      </w:pPr>
      <w:bookmarkStart w:id="37" w:name="_Toc510433256"/>
      <w:r w:rsidRPr="00404838">
        <w:t>Inverse transforms</w:t>
      </w:r>
      <w:bookmarkEnd w:id="37"/>
    </w:p>
    <w:p w:rsidR="00851E6A" w:rsidRDefault="00C345FB" w:rsidP="008162B4">
      <w:pPr>
        <w:jc w:val="both"/>
        <w:rPr>
          <w:rFonts w:eastAsia="맑은 고딕"/>
          <w:szCs w:val="22"/>
          <w:lang w:eastAsia="ko-KR"/>
        </w:rPr>
      </w:pPr>
      <w:r w:rsidRPr="00404838">
        <w:rPr>
          <w:rFonts w:eastAsia="맑은 고딕"/>
          <w:szCs w:val="22"/>
          <w:lang w:eastAsia="ko-KR"/>
        </w:rPr>
        <w:t xml:space="preserve">As a secondary transform, </w:t>
      </w:r>
      <w:r w:rsidR="00F81A53" w:rsidRPr="00404838">
        <w:rPr>
          <w:rFonts w:eastAsia="맑은 고딕"/>
          <w:szCs w:val="22"/>
          <w:lang w:eastAsia="ko-KR"/>
        </w:rPr>
        <w:t>m</w:t>
      </w:r>
      <w:r w:rsidR="0001307E" w:rsidRPr="00404838">
        <w:rPr>
          <w:rFonts w:eastAsia="맑은 고딕"/>
          <w:szCs w:val="22"/>
          <w:lang w:eastAsia="ko-KR"/>
        </w:rPr>
        <w:t>ode-dependent non-separable secondary transform (MDNSST)</w:t>
      </w:r>
      <w:r w:rsidR="00F767FF">
        <w:rPr>
          <w:rFonts w:eastAsia="맑은 고딕"/>
          <w:szCs w:val="22"/>
          <w:lang w:eastAsia="ko-KR"/>
        </w:rPr>
        <w:t xml:space="preserve"> </w:t>
      </w:r>
      <w:r w:rsidR="00F45B81" w:rsidRPr="00404838">
        <w:rPr>
          <w:szCs w:val="22"/>
          <w:lang w:eastAsia="ko-KR"/>
        </w:rPr>
        <w:t>[2]</w:t>
      </w:r>
      <w:r w:rsidR="0001307E" w:rsidRPr="00404838">
        <w:rPr>
          <w:rFonts w:eastAsia="맑은 고딕"/>
          <w:szCs w:val="22"/>
          <w:lang w:eastAsia="ko-KR"/>
        </w:rPr>
        <w:t xml:space="preserve"> in JEM7.</w:t>
      </w:r>
      <w:r w:rsidR="00861CEF" w:rsidRPr="00404838">
        <w:rPr>
          <w:rFonts w:eastAsia="맑은 고딕"/>
          <w:szCs w:val="22"/>
          <w:lang w:eastAsia="ko-KR"/>
        </w:rPr>
        <w:t>0 is applied</w:t>
      </w:r>
      <w:r w:rsidR="00365D94" w:rsidRPr="00404838">
        <w:rPr>
          <w:rFonts w:eastAsia="맑은 고딕"/>
          <w:szCs w:val="22"/>
          <w:lang w:eastAsia="ko-KR"/>
        </w:rPr>
        <w:t xml:space="preserve"> to the intra predicted CUs</w:t>
      </w:r>
      <w:r w:rsidRPr="00404838">
        <w:rPr>
          <w:rFonts w:eastAsia="맑은 고딕"/>
          <w:szCs w:val="22"/>
          <w:lang w:eastAsia="ko-KR"/>
        </w:rPr>
        <w:t xml:space="preserve"> in th</w:t>
      </w:r>
      <w:r w:rsidR="00ED4ED1" w:rsidRPr="00404838">
        <w:rPr>
          <w:rFonts w:eastAsia="맑은 고딕"/>
          <w:szCs w:val="22"/>
          <w:lang w:eastAsia="ko-KR"/>
        </w:rPr>
        <w:t xml:space="preserve">is </w:t>
      </w:r>
      <w:r w:rsidR="00F767FF">
        <w:rPr>
          <w:szCs w:val="22"/>
          <w:lang w:eastAsia="ko-KR"/>
        </w:rPr>
        <w:t>proposal</w:t>
      </w:r>
      <w:r w:rsidR="00861CEF" w:rsidRPr="00404838">
        <w:rPr>
          <w:rFonts w:eastAsia="맑은 고딕"/>
          <w:szCs w:val="22"/>
          <w:lang w:eastAsia="ko-KR"/>
        </w:rPr>
        <w:t>.</w:t>
      </w:r>
    </w:p>
    <w:p w:rsidR="00775957" w:rsidRPr="00F41594" w:rsidRDefault="009471C4" w:rsidP="008162B4">
      <w:pPr>
        <w:jc w:val="both"/>
        <w:rPr>
          <w:rFonts w:eastAsia="맑은 고딕"/>
          <w:szCs w:val="22"/>
          <w:lang w:eastAsia="ko-KR"/>
        </w:rPr>
      </w:pPr>
      <w:r w:rsidRPr="00404838">
        <w:rPr>
          <w:rFonts w:eastAsia="맑은 고딕"/>
          <w:szCs w:val="22"/>
          <w:lang w:eastAsia="ko-KR"/>
        </w:rPr>
        <w:t>As</w:t>
      </w:r>
      <w:r w:rsidR="00861CEF" w:rsidRPr="00404838">
        <w:rPr>
          <w:rFonts w:eastAsia="맑은 고딕"/>
          <w:szCs w:val="22"/>
          <w:lang w:eastAsia="ko-KR"/>
        </w:rPr>
        <w:t xml:space="preserve"> core transform, DST-VII with residual </w:t>
      </w:r>
      <w:r w:rsidR="00BA32C9" w:rsidRPr="00404838">
        <w:rPr>
          <w:rFonts w:eastAsia="맑은 고딕"/>
          <w:szCs w:val="22"/>
          <w:lang w:eastAsia="ko-KR"/>
        </w:rPr>
        <w:t>data</w:t>
      </w:r>
      <w:r w:rsidR="00861CEF" w:rsidRPr="00404838">
        <w:rPr>
          <w:rFonts w:eastAsia="맑은 고딕"/>
          <w:szCs w:val="22"/>
          <w:lang w:eastAsia="ko-KR"/>
        </w:rPr>
        <w:t xml:space="preserve"> flipping </w:t>
      </w:r>
      <w:r w:rsidR="00C5715B" w:rsidRPr="00404838">
        <w:rPr>
          <w:rFonts w:eastAsia="맑은 고딕"/>
          <w:szCs w:val="22"/>
          <w:lang w:eastAsia="ko-KR"/>
        </w:rPr>
        <w:t>as shown in Figure 2</w:t>
      </w:r>
      <w:r w:rsidR="00F8268D" w:rsidRPr="00404838">
        <w:rPr>
          <w:rFonts w:eastAsia="맑은 고딕"/>
          <w:szCs w:val="22"/>
          <w:lang w:eastAsia="ko-KR"/>
        </w:rPr>
        <w:t>-</w:t>
      </w:r>
      <w:r w:rsidR="00C5715B" w:rsidRPr="00404838">
        <w:rPr>
          <w:rFonts w:eastAsia="맑은 고딕"/>
          <w:szCs w:val="22"/>
          <w:lang w:eastAsia="ko-KR"/>
        </w:rPr>
        <w:t xml:space="preserve">4 </w:t>
      </w:r>
      <w:r w:rsidR="00861CEF" w:rsidRPr="00404838">
        <w:rPr>
          <w:rFonts w:eastAsia="맑은 고딕"/>
          <w:szCs w:val="22"/>
          <w:lang w:eastAsia="ko-KR"/>
        </w:rPr>
        <w:t xml:space="preserve">is applied </w:t>
      </w:r>
      <w:r w:rsidR="00C345FB" w:rsidRPr="00404838">
        <w:rPr>
          <w:rFonts w:eastAsia="맑은 고딕"/>
          <w:szCs w:val="22"/>
          <w:lang w:eastAsia="ko-KR"/>
        </w:rPr>
        <w:t>to the intra- and inter-</w:t>
      </w:r>
      <w:r w:rsidR="00365D94" w:rsidRPr="00404838">
        <w:rPr>
          <w:rFonts w:eastAsia="맑은 고딕"/>
          <w:szCs w:val="22"/>
          <w:lang w:eastAsia="ko-KR"/>
        </w:rPr>
        <w:t xml:space="preserve">predicted CUs </w:t>
      </w:r>
      <w:r w:rsidR="00861CEF" w:rsidRPr="00404838">
        <w:rPr>
          <w:rFonts w:eastAsia="맑은 고딕"/>
          <w:szCs w:val="22"/>
          <w:lang w:eastAsia="ko-KR"/>
        </w:rPr>
        <w:t xml:space="preserve">instead of </w:t>
      </w:r>
      <w:r w:rsidRPr="00404838">
        <w:rPr>
          <w:rFonts w:eastAsia="맑은 고딕"/>
          <w:szCs w:val="22"/>
          <w:lang w:eastAsia="ko-KR"/>
        </w:rPr>
        <w:t>adaptive m</w:t>
      </w:r>
      <w:r w:rsidR="00861CEF" w:rsidRPr="00404838">
        <w:rPr>
          <w:rFonts w:eastAsia="맑은 고딕"/>
          <w:szCs w:val="22"/>
          <w:lang w:eastAsia="ko-KR"/>
        </w:rPr>
        <w:t xml:space="preserve">ultiple </w:t>
      </w:r>
      <w:r w:rsidRPr="00404838">
        <w:rPr>
          <w:rFonts w:eastAsia="맑은 고딕"/>
          <w:szCs w:val="22"/>
          <w:lang w:eastAsia="ko-KR"/>
        </w:rPr>
        <w:t>t</w:t>
      </w:r>
      <w:r w:rsidR="00861CEF" w:rsidRPr="00404838">
        <w:rPr>
          <w:rFonts w:eastAsia="맑은 고딕"/>
          <w:szCs w:val="22"/>
          <w:lang w:eastAsia="ko-KR"/>
        </w:rPr>
        <w:t>ransform (AM</w:t>
      </w:r>
      <w:r w:rsidR="00A70F3C" w:rsidRPr="00404838">
        <w:rPr>
          <w:rFonts w:eastAsia="맑은 고딕"/>
          <w:szCs w:val="22"/>
          <w:lang w:eastAsia="ko-KR"/>
        </w:rPr>
        <w:t>T) scheme</w:t>
      </w:r>
      <w:r w:rsidR="00F767FF">
        <w:rPr>
          <w:rFonts w:eastAsia="맑은 고딕"/>
          <w:szCs w:val="22"/>
          <w:lang w:eastAsia="ko-KR"/>
        </w:rPr>
        <w:t xml:space="preserve"> </w:t>
      </w:r>
      <w:r w:rsidR="00F45B81" w:rsidRPr="00404838">
        <w:rPr>
          <w:szCs w:val="22"/>
          <w:lang w:eastAsia="ko-KR"/>
        </w:rPr>
        <w:t>[2]</w:t>
      </w:r>
      <w:r w:rsidR="00A70F3C" w:rsidRPr="00404838">
        <w:rPr>
          <w:rFonts w:eastAsia="맑은 고딕"/>
          <w:szCs w:val="22"/>
          <w:lang w:eastAsia="ko-KR"/>
        </w:rPr>
        <w:t xml:space="preserve"> in order to reduce</w:t>
      </w:r>
      <w:r w:rsidR="00C5715B" w:rsidRPr="00404838">
        <w:rPr>
          <w:rFonts w:eastAsia="맑은 고딕"/>
          <w:szCs w:val="22"/>
          <w:lang w:eastAsia="ko-KR"/>
        </w:rPr>
        <w:t xml:space="preserve"> complexity.</w:t>
      </w:r>
      <w:r w:rsidR="0075180D" w:rsidRPr="00404838">
        <w:rPr>
          <w:rFonts w:eastAsia="맑은 고딕"/>
          <w:szCs w:val="22"/>
          <w:lang w:eastAsia="ko-KR"/>
        </w:rPr>
        <w:t xml:space="preserve"> </w:t>
      </w:r>
      <w:r w:rsidR="00C345FB" w:rsidRPr="00404838">
        <w:rPr>
          <w:rFonts w:eastAsia="맑은 고딕"/>
          <w:szCs w:val="22"/>
          <w:lang w:eastAsia="ko-KR"/>
        </w:rPr>
        <w:t>T</w:t>
      </w:r>
      <w:r w:rsidR="00A351B2" w:rsidRPr="00404838">
        <w:rPr>
          <w:rFonts w:eastAsia="맑은 고딕"/>
          <w:szCs w:val="22"/>
          <w:lang w:eastAsia="ko-KR"/>
        </w:rPr>
        <w:t xml:space="preserve">he </w:t>
      </w:r>
      <w:r w:rsidR="003A1943" w:rsidRPr="00404838">
        <w:rPr>
          <w:rFonts w:eastAsia="맑은 고딕"/>
          <w:szCs w:val="22"/>
          <w:lang w:eastAsia="ko-KR"/>
        </w:rPr>
        <w:t>DST-VII</w:t>
      </w:r>
      <w:r w:rsidR="0058319F" w:rsidRPr="00404838">
        <w:rPr>
          <w:rFonts w:eastAsia="맑은 고딕"/>
          <w:szCs w:val="22"/>
          <w:lang w:eastAsia="ko-KR"/>
        </w:rPr>
        <w:t xml:space="preserve"> </w:t>
      </w:r>
      <w:r w:rsidR="00A351B2" w:rsidRPr="00404838">
        <w:rPr>
          <w:rFonts w:eastAsia="맑은 고딕"/>
          <w:szCs w:val="22"/>
          <w:lang w:eastAsia="ko-KR"/>
        </w:rPr>
        <w:t xml:space="preserve">transform matrices </w:t>
      </w:r>
      <w:r w:rsidR="00C345FB" w:rsidRPr="00404838">
        <w:rPr>
          <w:rFonts w:eastAsia="맑은 고딕"/>
          <w:szCs w:val="22"/>
          <w:lang w:eastAsia="ko-KR"/>
        </w:rPr>
        <w:t>used in th</w:t>
      </w:r>
      <w:r w:rsidR="00ED4ED1" w:rsidRPr="00404838">
        <w:rPr>
          <w:rFonts w:eastAsia="맑은 고딕"/>
          <w:szCs w:val="22"/>
          <w:lang w:eastAsia="ko-KR"/>
        </w:rPr>
        <w:t xml:space="preserve">is </w:t>
      </w:r>
      <w:r w:rsidR="00F767FF">
        <w:rPr>
          <w:szCs w:val="22"/>
          <w:lang w:eastAsia="ko-KR"/>
        </w:rPr>
        <w:t xml:space="preserve">proposal </w:t>
      </w:r>
      <w:r w:rsidR="00C345FB" w:rsidRPr="00404838">
        <w:rPr>
          <w:rFonts w:eastAsia="맑은 고딕"/>
          <w:szCs w:val="22"/>
          <w:lang w:eastAsia="ko-KR"/>
        </w:rPr>
        <w:t>are</w:t>
      </w:r>
      <w:r w:rsidR="009F3E0A" w:rsidRPr="00404838">
        <w:rPr>
          <w:rFonts w:eastAsia="맑은 고딕"/>
          <w:szCs w:val="22"/>
          <w:lang w:eastAsia="ko-KR"/>
        </w:rPr>
        <w:t xml:space="preserve"> the</w:t>
      </w:r>
      <w:r w:rsidR="00C345FB" w:rsidRPr="00404838">
        <w:rPr>
          <w:rFonts w:eastAsia="맑은 고딕"/>
          <w:szCs w:val="22"/>
          <w:lang w:eastAsia="ko-KR"/>
        </w:rPr>
        <w:t xml:space="preserve"> same as defined in JEM7.0.</w:t>
      </w:r>
    </w:p>
    <w:p w:rsidR="00A46DAD" w:rsidRPr="00404838" w:rsidRDefault="00A46DAD" w:rsidP="008162B4">
      <w:pPr>
        <w:jc w:val="both"/>
        <w:rPr>
          <w:rFonts w:eastAsia="맑은 고딕"/>
          <w:szCs w:val="22"/>
          <w:lang w:eastAsia="ko-KR"/>
        </w:rPr>
      </w:pPr>
    </w:p>
    <w:p w:rsidR="00A46DAD" w:rsidRPr="00193F15" w:rsidRDefault="00357273" w:rsidP="00193F15">
      <w:pPr>
        <w:jc w:val="center"/>
        <w:rPr>
          <w:rFonts w:eastAsia="맑은 고딕"/>
          <w:color w:val="0000CC"/>
          <w:szCs w:val="22"/>
          <w:lang w:eastAsia="ko-KR"/>
        </w:rPr>
      </w:pPr>
      <w:r w:rsidRPr="00193F15">
        <w:rPr>
          <w:rFonts w:eastAsia="맑은 고딕"/>
          <w:noProof/>
          <w:color w:val="0000CC"/>
          <w:szCs w:val="22"/>
          <w:lang w:val="en-US" w:eastAsia="ko-KR"/>
        </w:rPr>
        <w:drawing>
          <wp:inline distT="0" distB="0" distL="0" distR="0" wp14:anchorId="253EA878" wp14:editId="6FD1B74B">
            <wp:extent cx="5852160" cy="124242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6262" cy="1243291"/>
                    </a:xfrm>
                    <a:prstGeom prst="rect">
                      <a:avLst/>
                    </a:prstGeom>
                    <a:noFill/>
                  </pic:spPr>
                </pic:pic>
              </a:graphicData>
            </a:graphic>
          </wp:inline>
        </w:drawing>
      </w:r>
    </w:p>
    <w:p w:rsidR="00A46DAD" w:rsidRPr="00F41594" w:rsidRDefault="00A46DAD" w:rsidP="00A46DAD">
      <w:pPr>
        <w:jc w:val="center"/>
        <w:rPr>
          <w:rFonts w:eastAsia="맑은 고딕"/>
          <w:szCs w:val="22"/>
          <w:lang w:eastAsia="ko-KR"/>
        </w:rPr>
      </w:pPr>
      <w:r w:rsidRPr="00404838">
        <w:rPr>
          <w:rFonts w:eastAsia="맑은 고딕"/>
          <w:szCs w:val="22"/>
          <w:lang w:eastAsia="ko-KR"/>
        </w:rPr>
        <w:t>Figure 2</w:t>
      </w:r>
      <w:r w:rsidR="00F8268D" w:rsidRPr="00404838">
        <w:rPr>
          <w:rFonts w:eastAsia="맑은 고딕"/>
          <w:szCs w:val="22"/>
          <w:lang w:eastAsia="ko-KR"/>
        </w:rPr>
        <w:t>-</w:t>
      </w:r>
      <w:r w:rsidRPr="00404838">
        <w:rPr>
          <w:rFonts w:eastAsia="맑은 고딕"/>
          <w:szCs w:val="22"/>
          <w:lang w:eastAsia="ko-KR"/>
        </w:rPr>
        <w:t>4</w:t>
      </w:r>
      <w:r w:rsidR="00F8268D" w:rsidRPr="00404838">
        <w:rPr>
          <w:rFonts w:eastAsia="맑은 고딕"/>
          <w:szCs w:val="22"/>
          <w:lang w:eastAsia="ko-KR"/>
        </w:rPr>
        <w:t>:</w:t>
      </w:r>
      <w:r w:rsidRPr="00404838">
        <w:rPr>
          <w:rFonts w:eastAsia="맑은 고딕"/>
          <w:szCs w:val="22"/>
          <w:lang w:eastAsia="ko-KR"/>
        </w:rPr>
        <w:t xml:space="preserve"> Proposed </w:t>
      </w:r>
      <w:r w:rsidR="009346B8" w:rsidRPr="00404838">
        <w:rPr>
          <w:rFonts w:eastAsia="맑은 고딕"/>
          <w:szCs w:val="22"/>
          <w:lang w:eastAsia="ko-KR"/>
        </w:rPr>
        <w:t xml:space="preserve">decoding process </w:t>
      </w:r>
      <w:r w:rsidR="003D0B53" w:rsidRPr="00404838">
        <w:rPr>
          <w:rFonts w:eastAsia="맑은 고딕"/>
          <w:szCs w:val="22"/>
          <w:lang w:eastAsia="ko-KR"/>
        </w:rPr>
        <w:t>using DST-VII with residual flipping</w:t>
      </w:r>
    </w:p>
    <w:p w:rsidR="00A46DAD" w:rsidRPr="00404838" w:rsidRDefault="00A46DAD" w:rsidP="008162B4">
      <w:pPr>
        <w:jc w:val="both"/>
        <w:rPr>
          <w:rFonts w:eastAsia="맑은 고딕"/>
          <w:szCs w:val="22"/>
          <w:lang w:eastAsia="ko-KR"/>
        </w:rPr>
      </w:pPr>
    </w:p>
    <w:p w:rsidR="00E36A8B" w:rsidRPr="00F41594" w:rsidRDefault="002C535D" w:rsidP="008162B4">
      <w:pPr>
        <w:jc w:val="both"/>
        <w:rPr>
          <w:rFonts w:eastAsia="맑은 고딕"/>
          <w:szCs w:val="22"/>
          <w:lang w:eastAsia="ko-KR"/>
        </w:rPr>
      </w:pPr>
      <w:r w:rsidRPr="00404838">
        <w:rPr>
          <w:rFonts w:eastAsia="맑은 고딕"/>
          <w:szCs w:val="22"/>
          <w:lang w:eastAsia="ko-KR"/>
        </w:rPr>
        <w:t>A</w:t>
      </w:r>
      <w:r w:rsidR="006345B8" w:rsidRPr="00404838">
        <w:rPr>
          <w:rFonts w:eastAsia="맑은 고딕"/>
          <w:szCs w:val="22"/>
          <w:lang w:eastAsia="ko-KR"/>
        </w:rPr>
        <w:t xml:space="preserve"> </w:t>
      </w:r>
      <w:r w:rsidR="0075180D" w:rsidRPr="00404838">
        <w:rPr>
          <w:rFonts w:eastAsia="맑은 고딕"/>
          <w:szCs w:val="22"/>
          <w:lang w:eastAsia="ko-KR"/>
        </w:rPr>
        <w:t xml:space="preserve">CU-level </w:t>
      </w:r>
      <w:r w:rsidR="006345B8" w:rsidRPr="00404838">
        <w:rPr>
          <w:rFonts w:eastAsia="맑은 고딕"/>
          <w:szCs w:val="22"/>
          <w:lang w:eastAsia="ko-KR"/>
        </w:rPr>
        <w:t xml:space="preserve">flag is signalled </w:t>
      </w:r>
      <w:r w:rsidR="0010529E" w:rsidRPr="00404838">
        <w:rPr>
          <w:rFonts w:eastAsia="맑은 고딕"/>
          <w:szCs w:val="22"/>
          <w:lang w:eastAsia="ko-KR"/>
        </w:rPr>
        <w:t>whether DCT-VII with residual flipping</w:t>
      </w:r>
      <w:r w:rsidR="006345B8" w:rsidRPr="00404838">
        <w:rPr>
          <w:rFonts w:eastAsia="맑은 고딕"/>
          <w:szCs w:val="22"/>
          <w:lang w:eastAsia="ko-KR"/>
        </w:rPr>
        <w:t xml:space="preserve"> is used or not. </w:t>
      </w:r>
      <w:r w:rsidR="000A016A" w:rsidRPr="00F41594">
        <w:rPr>
          <w:rFonts w:eastAsia="맑은 고딕"/>
          <w:szCs w:val="22"/>
          <w:lang w:eastAsia="ko-KR"/>
        </w:rPr>
        <w:t>W</w:t>
      </w:r>
      <w:r w:rsidR="000A016A" w:rsidRPr="00404838">
        <w:rPr>
          <w:rFonts w:eastAsia="맑은 고딕"/>
          <w:szCs w:val="22"/>
          <w:lang w:eastAsia="ko-KR"/>
        </w:rPr>
        <w:t>hen t</w:t>
      </w:r>
      <w:r w:rsidR="006345B8" w:rsidRPr="00404838">
        <w:rPr>
          <w:rFonts w:eastAsia="맑은 고딕"/>
          <w:szCs w:val="22"/>
          <w:lang w:eastAsia="ko-KR"/>
        </w:rPr>
        <w:t xml:space="preserve">he </w:t>
      </w:r>
      <w:r w:rsidR="0075180D" w:rsidRPr="00404838">
        <w:rPr>
          <w:rFonts w:eastAsia="맑은 고딕"/>
          <w:szCs w:val="22"/>
          <w:lang w:eastAsia="ko-KR"/>
        </w:rPr>
        <w:t xml:space="preserve">CU-level </w:t>
      </w:r>
      <w:r w:rsidR="006345B8" w:rsidRPr="00404838">
        <w:rPr>
          <w:rFonts w:eastAsia="맑은 고딕"/>
          <w:szCs w:val="22"/>
          <w:lang w:eastAsia="ko-KR"/>
        </w:rPr>
        <w:t xml:space="preserve">flag is </w:t>
      </w:r>
      <w:r w:rsidR="000A016A" w:rsidRPr="00404838">
        <w:rPr>
          <w:rFonts w:eastAsia="맑은 고딕"/>
          <w:szCs w:val="22"/>
          <w:lang w:eastAsia="ko-KR"/>
        </w:rPr>
        <w:t>false</w:t>
      </w:r>
      <w:r w:rsidR="006345B8" w:rsidRPr="00404838">
        <w:rPr>
          <w:rFonts w:eastAsia="맑은 고딕"/>
          <w:szCs w:val="22"/>
          <w:lang w:eastAsia="ko-KR"/>
        </w:rPr>
        <w:t xml:space="preserve">, DCT-II is </w:t>
      </w:r>
      <w:r w:rsidR="000A016A" w:rsidRPr="00404838">
        <w:rPr>
          <w:rFonts w:eastAsia="맑은 고딕"/>
          <w:szCs w:val="22"/>
          <w:lang w:eastAsia="ko-KR"/>
        </w:rPr>
        <w:t>used</w:t>
      </w:r>
      <w:r w:rsidR="006345B8" w:rsidRPr="00404838">
        <w:rPr>
          <w:rFonts w:eastAsia="맑은 고딕"/>
          <w:szCs w:val="22"/>
          <w:lang w:eastAsia="ko-KR"/>
        </w:rPr>
        <w:t xml:space="preserve">. </w:t>
      </w:r>
      <w:r w:rsidR="00AC5910" w:rsidRPr="00404838">
        <w:rPr>
          <w:rFonts w:eastAsia="맑은 고딕"/>
          <w:szCs w:val="22"/>
          <w:lang w:eastAsia="ko-KR"/>
        </w:rPr>
        <w:t>When</w:t>
      </w:r>
      <w:r w:rsidR="006345B8" w:rsidRPr="00404838">
        <w:rPr>
          <w:rFonts w:eastAsia="맑은 고딕"/>
          <w:szCs w:val="22"/>
          <w:lang w:eastAsia="ko-KR"/>
        </w:rPr>
        <w:t xml:space="preserve"> the </w:t>
      </w:r>
      <w:r w:rsidR="0075180D" w:rsidRPr="00404838">
        <w:rPr>
          <w:rFonts w:eastAsia="맑은 고딕"/>
          <w:szCs w:val="22"/>
          <w:lang w:eastAsia="ko-KR"/>
        </w:rPr>
        <w:t xml:space="preserve">CU-level </w:t>
      </w:r>
      <w:r w:rsidR="006345B8" w:rsidRPr="00404838">
        <w:rPr>
          <w:rFonts w:eastAsia="맑은 고딕"/>
          <w:szCs w:val="22"/>
          <w:lang w:eastAsia="ko-KR"/>
        </w:rPr>
        <w:t xml:space="preserve">flag is </w:t>
      </w:r>
      <w:r w:rsidR="00AC5910" w:rsidRPr="00404838">
        <w:rPr>
          <w:rFonts w:eastAsia="맑은 고딕"/>
          <w:szCs w:val="22"/>
          <w:lang w:eastAsia="ko-KR"/>
        </w:rPr>
        <w:t>true</w:t>
      </w:r>
      <w:r w:rsidR="006345B8" w:rsidRPr="00404838">
        <w:rPr>
          <w:rFonts w:eastAsia="맑은 고딕"/>
          <w:szCs w:val="22"/>
          <w:lang w:eastAsia="ko-KR"/>
        </w:rPr>
        <w:t xml:space="preserve">, </w:t>
      </w:r>
      <w:r w:rsidR="00AC5910" w:rsidRPr="00404838">
        <w:rPr>
          <w:rFonts w:eastAsia="맑은 고딕"/>
          <w:szCs w:val="22"/>
          <w:lang w:eastAsia="ko-KR"/>
        </w:rPr>
        <w:t xml:space="preserve">DST-VII is used and an </w:t>
      </w:r>
      <w:r w:rsidR="006345B8" w:rsidRPr="00404838">
        <w:rPr>
          <w:rFonts w:eastAsia="맑은 고딕"/>
          <w:szCs w:val="22"/>
          <w:lang w:eastAsia="ko-KR"/>
        </w:rPr>
        <w:t>index</w:t>
      </w:r>
      <w:r w:rsidR="00AC5910" w:rsidRPr="00404838">
        <w:rPr>
          <w:rFonts w:eastAsia="맑은 고딕"/>
          <w:szCs w:val="22"/>
          <w:lang w:eastAsia="ko-KR"/>
        </w:rPr>
        <w:t xml:space="preserve"> is signalled to indicate which type of residual flipping method is to be used with the DST-VII.</w:t>
      </w:r>
    </w:p>
    <w:p w:rsidR="005B0EE9" w:rsidRDefault="005B0EE9" w:rsidP="008162B4">
      <w:pPr>
        <w:jc w:val="both"/>
        <w:rPr>
          <w:rFonts w:eastAsia="맑은 고딕"/>
          <w:szCs w:val="22"/>
          <w:lang w:eastAsia="ko-KR"/>
        </w:rPr>
      </w:pPr>
      <w:r w:rsidRPr="00404838">
        <w:rPr>
          <w:rFonts w:eastAsia="맑은 고딕"/>
          <w:szCs w:val="22"/>
          <w:lang w:eastAsia="ko-KR"/>
        </w:rPr>
        <w:lastRenderedPageBreak/>
        <w:t>There are four types of residual flipping method as shown in Figure 2</w:t>
      </w:r>
      <w:r w:rsidR="00F8268D" w:rsidRPr="00404838">
        <w:rPr>
          <w:rFonts w:eastAsia="맑은 고딕"/>
          <w:szCs w:val="22"/>
          <w:lang w:eastAsia="ko-KR"/>
        </w:rPr>
        <w:t>-</w:t>
      </w:r>
      <w:r w:rsidRPr="00404838">
        <w:rPr>
          <w:rFonts w:eastAsia="맑은 고딕"/>
          <w:szCs w:val="22"/>
          <w:lang w:eastAsia="ko-KR"/>
        </w:rPr>
        <w:t>5</w:t>
      </w:r>
      <w:r w:rsidR="00FE76EF" w:rsidRPr="00404838">
        <w:rPr>
          <w:rFonts w:eastAsia="맑은 고딕"/>
          <w:szCs w:val="22"/>
          <w:lang w:eastAsia="ko-KR"/>
        </w:rPr>
        <w:t>: No-Flip</w:t>
      </w:r>
      <w:r w:rsidR="001E47FF" w:rsidRPr="00404838">
        <w:rPr>
          <w:rFonts w:eastAsia="맑은 고딕"/>
          <w:szCs w:val="22"/>
          <w:lang w:eastAsia="ko-KR"/>
        </w:rPr>
        <w:t xml:space="preserve"> </w:t>
      </w:r>
      <w:r w:rsidR="00C62E6A" w:rsidRPr="00404838">
        <w:rPr>
          <w:rFonts w:eastAsia="맑은 고딕"/>
          <w:szCs w:val="22"/>
          <w:lang w:eastAsia="ko-KR"/>
        </w:rPr>
        <w:t>(no flipping)</w:t>
      </w:r>
      <w:r w:rsidR="00FE76EF" w:rsidRPr="00404838">
        <w:rPr>
          <w:rFonts w:eastAsia="맑은 고딕"/>
          <w:szCs w:val="22"/>
          <w:lang w:eastAsia="ko-KR"/>
        </w:rPr>
        <w:t>, H-Flip</w:t>
      </w:r>
      <w:r w:rsidR="001E47FF" w:rsidRPr="00404838">
        <w:rPr>
          <w:rFonts w:eastAsia="맑은 고딕"/>
          <w:szCs w:val="22"/>
          <w:lang w:eastAsia="ko-KR"/>
        </w:rPr>
        <w:t xml:space="preserve"> </w:t>
      </w:r>
      <w:r w:rsidR="00C62E6A" w:rsidRPr="00404838">
        <w:rPr>
          <w:rFonts w:eastAsia="맑은 고딕"/>
          <w:szCs w:val="22"/>
          <w:lang w:eastAsia="ko-KR"/>
        </w:rPr>
        <w:t>(horizontal flipping)</w:t>
      </w:r>
      <w:r w:rsidR="00FE76EF" w:rsidRPr="00404838">
        <w:rPr>
          <w:rFonts w:eastAsia="맑은 고딕"/>
          <w:szCs w:val="22"/>
          <w:lang w:eastAsia="ko-KR"/>
        </w:rPr>
        <w:t>, V-Flip</w:t>
      </w:r>
      <w:r w:rsidR="001E47FF" w:rsidRPr="00404838">
        <w:rPr>
          <w:rFonts w:eastAsia="맑은 고딕"/>
          <w:szCs w:val="22"/>
          <w:lang w:eastAsia="ko-KR"/>
        </w:rPr>
        <w:t xml:space="preserve"> </w:t>
      </w:r>
      <w:r w:rsidR="00C62E6A" w:rsidRPr="00404838">
        <w:rPr>
          <w:rFonts w:eastAsia="맑은 고딕"/>
          <w:szCs w:val="22"/>
          <w:lang w:eastAsia="ko-KR"/>
        </w:rPr>
        <w:t xml:space="preserve">(vertical flipping), </w:t>
      </w:r>
      <w:proofErr w:type="gramStart"/>
      <w:r w:rsidR="00C62E6A" w:rsidRPr="00404838">
        <w:rPr>
          <w:rFonts w:eastAsia="맑은 고딕"/>
          <w:szCs w:val="22"/>
          <w:lang w:eastAsia="ko-KR"/>
        </w:rPr>
        <w:t>HV</w:t>
      </w:r>
      <w:proofErr w:type="gramEnd"/>
      <w:r w:rsidR="00C62E6A" w:rsidRPr="00404838">
        <w:rPr>
          <w:rFonts w:eastAsia="맑은 고딕"/>
          <w:szCs w:val="22"/>
          <w:lang w:eastAsia="ko-KR"/>
        </w:rPr>
        <w:t>-Flip</w:t>
      </w:r>
      <w:r w:rsidR="001E47FF" w:rsidRPr="00404838">
        <w:rPr>
          <w:rFonts w:eastAsia="맑은 고딕"/>
          <w:szCs w:val="22"/>
          <w:lang w:eastAsia="ko-KR"/>
        </w:rPr>
        <w:t xml:space="preserve"> </w:t>
      </w:r>
      <w:r w:rsidR="00C62E6A" w:rsidRPr="00404838">
        <w:rPr>
          <w:rFonts w:eastAsia="맑은 고딕"/>
          <w:szCs w:val="22"/>
          <w:lang w:eastAsia="ko-KR"/>
        </w:rPr>
        <w:t>(horizontal &amp; vertical flipping)</w:t>
      </w:r>
      <w:r w:rsidR="00DD48D1" w:rsidRPr="00404838">
        <w:rPr>
          <w:rFonts w:eastAsia="맑은 고딕"/>
          <w:szCs w:val="22"/>
          <w:lang w:eastAsia="ko-KR"/>
        </w:rPr>
        <w:t xml:space="preserve">. </w:t>
      </w:r>
      <w:r w:rsidR="001E47FF" w:rsidRPr="00404838">
        <w:rPr>
          <w:rFonts w:eastAsia="맑은 고딕"/>
          <w:szCs w:val="22"/>
          <w:lang w:eastAsia="ko-KR"/>
        </w:rPr>
        <w:t>E</w:t>
      </w:r>
      <w:r w:rsidR="00DD48D1" w:rsidRPr="00404838">
        <w:rPr>
          <w:rFonts w:eastAsia="맑은 고딕"/>
          <w:szCs w:val="22"/>
          <w:lang w:eastAsia="ko-KR"/>
        </w:rPr>
        <w:t>ach residual flipping method is implemented as follows:</w:t>
      </w:r>
    </w:p>
    <w:p w:rsidR="00030E1B" w:rsidRPr="00F41594"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No-Flip: </w:t>
      </w:r>
      <w:r w:rsidRPr="00F41594">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404838">
        <w:rPr>
          <w:rFonts w:eastAsia="맑은 고딕"/>
          <w:szCs w:val="22"/>
          <w:lang w:val="en-US" w:eastAsia="ko-KR"/>
        </w:rPr>
        <w:t>(</w:t>
      </w:r>
      <w:r w:rsidRPr="00F41594">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F41594">
        <w:rPr>
          <w:rFonts w:ascii="Cambria Math" w:eastAsia="맑은 고딕" w:hAnsi="Cambria Math" w:cs="Cambria Math"/>
          <w:szCs w:val="22"/>
          <w:lang w:val="en-US" w:eastAsia="ko-KR"/>
        </w:rPr>
        <w:t>𝑦</w:t>
      </w:r>
      <w:r w:rsidRPr="00404838">
        <w:rPr>
          <w:rFonts w:eastAsia="맑은 고딕"/>
          <w:szCs w:val="22"/>
          <w:lang w:val="en-US" w:eastAsia="ko-KR"/>
        </w:rPr>
        <w:t xml:space="preserve">) =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Pr="00F41594">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F41594">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Pr="00404838"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H-Flip: </w:t>
      </w:r>
      <w:r w:rsidRPr="00404838">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F41594">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 xml:space="preserve">) </w:t>
      </w:r>
      <w:r w:rsidRPr="00F41594">
        <w:rPr>
          <w:rFonts w:eastAsia="맑은 고딕"/>
          <w:szCs w:val="22"/>
          <w:lang w:val="en-US" w:eastAsia="ko-KR"/>
        </w:rPr>
        <w:t>=</w:t>
      </w:r>
      <w:r w:rsidRPr="00404838">
        <w:rPr>
          <w:rFonts w:eastAsia="맑은 고딕"/>
          <w:szCs w:val="22"/>
          <w:lang w:val="en-US" w:eastAsia="ko-KR"/>
        </w:rPr>
        <w:t xml:space="preserve">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006B1199" w:rsidRPr="00404838">
        <w:rPr>
          <w:rFonts w:ascii="Cambria Math" w:eastAsia="맑은 고딕" w:hAnsi="Cambria Math" w:cs="Cambria Math"/>
          <w:szCs w:val="22"/>
          <w:lang w:val="en-US" w:eastAsia="ko-KR"/>
        </w:rPr>
        <w:t>𝑊</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Pr="00404838"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V-Flip: </w:t>
      </w:r>
      <w:r w:rsidRPr="00404838">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F41594">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 xml:space="preserve">) </w:t>
      </w:r>
      <w:r w:rsidRPr="00F41594">
        <w:rPr>
          <w:rFonts w:eastAsia="맑은 고딕"/>
          <w:szCs w:val="22"/>
          <w:lang w:val="en-US" w:eastAsia="ko-KR"/>
        </w:rPr>
        <w:t>=</w:t>
      </w:r>
      <w:r w:rsidRPr="00404838">
        <w:rPr>
          <w:rFonts w:eastAsia="맑은 고딕"/>
          <w:szCs w:val="22"/>
          <w:lang w:val="en-US" w:eastAsia="ko-KR"/>
        </w:rPr>
        <w:t xml:space="preserve">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 xml:space="preserve">, </w:t>
      </w:r>
      <w:r w:rsidR="006B1199" w:rsidRPr="00404838">
        <w:rPr>
          <w:rFonts w:ascii="Cambria Math" w:eastAsia="맑은 고딕" w:hAnsi="Cambria Math" w:cs="Cambria Math"/>
          <w:szCs w:val="22"/>
          <w:lang w:val="en-US" w:eastAsia="ko-KR"/>
        </w:rPr>
        <w:t>𝐻</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Default="00030E1B" w:rsidP="00030E1B">
      <w:pPr>
        <w:ind w:left="1440" w:firstLine="720"/>
        <w:rPr>
          <w:rFonts w:eastAsia="맑은 고딕"/>
          <w:szCs w:val="22"/>
          <w:lang w:val="en-US" w:eastAsia="ko-KR"/>
        </w:rPr>
      </w:pPr>
      <w:r w:rsidRPr="00404838">
        <w:rPr>
          <w:rFonts w:eastAsia="맑은 고딕"/>
          <w:szCs w:val="22"/>
          <w:lang w:val="en-US" w:eastAsia="ko-KR"/>
        </w:rPr>
        <w:t xml:space="preserve">HV-Flip: </w:t>
      </w:r>
      <w:r w:rsidRPr="00404838">
        <w:rPr>
          <w:rFonts w:ascii="Cambria Math" w:eastAsia="맑은 고딕" w:hAnsi="Cambria Math" w:cs="Cambria Math"/>
          <w:szCs w:val="22"/>
          <w:lang w:val="en-US" w:eastAsia="ko-KR"/>
        </w:rPr>
        <w:t>𝑝</w:t>
      </w:r>
      <w:r w:rsidRPr="00404838">
        <w:rPr>
          <w:rFonts w:eastAsia="맑은 고딕" w:hint="eastAsia"/>
          <w:szCs w:val="22"/>
          <w:lang w:val="en-US" w:eastAsia="ko-KR"/>
        </w:rPr>
        <w:t>′</w:t>
      </w:r>
      <w:r w:rsidRPr="00F41594">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w:t>
      </w:r>
      <w:r w:rsidR="008B2A23">
        <w:rPr>
          <w:rFonts w:eastAsia="맑은 고딕"/>
          <w:szCs w:val="22"/>
          <w:lang w:val="en-US" w:eastAsia="ko-KR"/>
        </w:rPr>
        <w:t xml:space="preserve"> </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 xml:space="preserve">) </w:t>
      </w:r>
      <w:r w:rsidRPr="00F41594">
        <w:rPr>
          <w:rFonts w:eastAsia="맑은 고딕"/>
          <w:szCs w:val="22"/>
          <w:lang w:val="en-US" w:eastAsia="ko-KR"/>
        </w:rPr>
        <w:t>=</w:t>
      </w:r>
      <w:r w:rsidRPr="00404838">
        <w:rPr>
          <w:rFonts w:eastAsia="맑은 고딕"/>
          <w:szCs w:val="22"/>
          <w:lang w:val="en-US" w:eastAsia="ko-KR"/>
        </w:rPr>
        <w:t xml:space="preserve"> </w:t>
      </w:r>
      <w:r w:rsidRPr="00F41594">
        <w:rPr>
          <w:rFonts w:ascii="Cambria Math" w:eastAsia="맑은 고딕" w:hAnsi="Cambria Math" w:cs="Cambria Math"/>
          <w:szCs w:val="22"/>
          <w:lang w:val="en-US" w:eastAsia="ko-KR"/>
        </w:rPr>
        <w:t>𝑝</w:t>
      </w:r>
      <w:r w:rsidRPr="00404838">
        <w:rPr>
          <w:rFonts w:eastAsia="맑은 고딕"/>
          <w:szCs w:val="22"/>
          <w:lang w:val="en-US" w:eastAsia="ko-KR"/>
        </w:rPr>
        <w:t>(</w:t>
      </w:r>
      <w:r w:rsidR="006B1199" w:rsidRPr="00404838">
        <w:rPr>
          <w:rFonts w:ascii="Cambria Math" w:eastAsia="맑은 고딕" w:hAnsi="Cambria Math" w:cs="Cambria Math"/>
          <w:szCs w:val="22"/>
          <w:lang w:val="en-US" w:eastAsia="ko-KR"/>
        </w:rPr>
        <w:t>𝑊</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𝑥</w:t>
      </w:r>
      <w:r w:rsidRPr="00404838">
        <w:rPr>
          <w:rFonts w:eastAsia="맑은 고딕"/>
          <w:szCs w:val="22"/>
          <w:lang w:val="en-US" w:eastAsia="ko-KR"/>
        </w:rPr>
        <w:t xml:space="preserve">, </w:t>
      </w:r>
      <w:r w:rsidR="006B1199" w:rsidRPr="00F41594">
        <w:rPr>
          <w:rFonts w:ascii="Cambria Math" w:eastAsia="맑은 고딕" w:hAnsi="Cambria Math" w:cs="Cambria Math"/>
          <w:szCs w:val="22"/>
          <w:lang w:val="en-US" w:eastAsia="ko-KR"/>
        </w:rPr>
        <w:t>𝐻</w:t>
      </w:r>
      <w:r w:rsidR="00161BF6" w:rsidRPr="00764B27">
        <w:rPr>
          <w:rFonts w:eastAsia="맑은 고딕"/>
          <w:szCs w:val="22"/>
          <w:lang w:val="en-US" w:eastAsia="ko-KR"/>
        </w:rPr>
        <w:t>−1</w:t>
      </w:r>
      <w:r w:rsidR="006B1199" w:rsidRPr="00404838">
        <w:rPr>
          <w:rFonts w:eastAsia="맑은 고딕"/>
          <w:szCs w:val="22"/>
          <w:lang w:val="en-US" w:eastAsia="ko-KR"/>
        </w:rPr>
        <w:t>−</w:t>
      </w:r>
      <w:r w:rsidRPr="00404838">
        <w:rPr>
          <w:rFonts w:ascii="Cambria Math" w:eastAsia="맑은 고딕" w:hAnsi="Cambria Math" w:cs="Cambria Math"/>
          <w:szCs w:val="22"/>
          <w:lang w:val="en-US" w:eastAsia="ko-KR"/>
        </w:rPr>
        <w:t>𝑦</w:t>
      </w:r>
      <w:r w:rsidRPr="00404838">
        <w:rPr>
          <w:rFonts w:eastAsia="맑은 고딕"/>
          <w:szCs w:val="22"/>
          <w:lang w:val="en-US" w:eastAsia="ko-KR"/>
        </w:rPr>
        <w:t>)</w:t>
      </w:r>
    </w:p>
    <w:p w:rsidR="00030E1B" w:rsidRPr="00193F15" w:rsidRDefault="00143F8E" w:rsidP="008162B4">
      <w:pPr>
        <w:jc w:val="both"/>
        <w:rPr>
          <w:rFonts w:eastAsia="맑은 고딕"/>
          <w:szCs w:val="22"/>
          <w:lang w:val="en-US" w:eastAsia="ko-KR"/>
        </w:rPr>
      </w:pPr>
      <w:r w:rsidRPr="00404838">
        <w:rPr>
          <w:rFonts w:eastAsia="맑은 고딕"/>
          <w:szCs w:val="22"/>
          <w:lang w:eastAsia="ko-KR"/>
        </w:rPr>
        <w:t>w</w:t>
      </w:r>
      <w:r w:rsidR="00DD48D1" w:rsidRPr="00404838">
        <w:rPr>
          <w:rFonts w:eastAsia="맑은 고딕"/>
          <w:szCs w:val="22"/>
          <w:lang w:eastAsia="ko-KR"/>
        </w:rPr>
        <w:t xml:space="preserve">here </w:t>
      </w:r>
      <w:r w:rsidR="00DD48D1" w:rsidRPr="00F41594">
        <w:rPr>
          <w:rFonts w:ascii="Cambria Math" w:eastAsia="맑은 고딕" w:hAnsi="Cambria Math" w:cs="Cambria Math"/>
          <w:szCs w:val="22"/>
          <w:lang w:val="en-US" w:eastAsia="ko-KR"/>
        </w:rPr>
        <w:t>𝑝</w:t>
      </w:r>
      <w:r w:rsidR="00DD48D1" w:rsidRPr="00404838">
        <w:rPr>
          <w:rFonts w:eastAsia="맑은 고딕"/>
          <w:szCs w:val="22"/>
          <w:lang w:val="en-US" w:eastAsia="ko-KR"/>
        </w:rPr>
        <w:t>(</w:t>
      </w:r>
      <w:r w:rsidR="00DD48D1" w:rsidRPr="00F41594">
        <w:rPr>
          <w:rFonts w:ascii="Cambria Math" w:eastAsia="맑은 고딕" w:hAnsi="Cambria Math" w:cs="Cambria Math"/>
          <w:szCs w:val="22"/>
          <w:lang w:val="en-US" w:eastAsia="ko-KR"/>
        </w:rPr>
        <w:t>𝑥</w:t>
      </w:r>
      <w:r w:rsidR="00DD48D1" w:rsidRPr="00404838">
        <w:rPr>
          <w:rFonts w:eastAsia="맑은 고딕"/>
          <w:szCs w:val="22"/>
          <w:lang w:val="en-US" w:eastAsia="ko-KR"/>
        </w:rPr>
        <w:t>,</w:t>
      </w:r>
      <w:r w:rsidR="008B2A23">
        <w:rPr>
          <w:rFonts w:eastAsia="맑은 고딕"/>
          <w:szCs w:val="22"/>
          <w:lang w:val="en-US" w:eastAsia="ko-KR"/>
        </w:rPr>
        <w:t xml:space="preserve"> </w:t>
      </w:r>
      <w:r w:rsidR="00DD48D1" w:rsidRPr="00F41594">
        <w:rPr>
          <w:rFonts w:ascii="Cambria Math" w:eastAsia="맑은 고딕" w:hAnsi="Cambria Math" w:cs="Cambria Math"/>
          <w:szCs w:val="22"/>
          <w:lang w:val="en-US" w:eastAsia="ko-KR"/>
        </w:rPr>
        <w:t>𝑦</w:t>
      </w:r>
      <w:r w:rsidR="00DD48D1" w:rsidRPr="00404838">
        <w:rPr>
          <w:rFonts w:eastAsia="맑은 고딕"/>
          <w:szCs w:val="22"/>
          <w:lang w:val="en-US" w:eastAsia="ko-KR"/>
        </w:rPr>
        <w:t xml:space="preserve">) </w:t>
      </w:r>
      <w:r w:rsidR="00DD48D1" w:rsidRPr="00404838">
        <w:rPr>
          <w:rFonts w:eastAsia="맑은 고딕"/>
          <w:szCs w:val="22"/>
          <w:lang w:eastAsia="ko-KR"/>
        </w:rPr>
        <w:t xml:space="preserve">is residual data, </w:t>
      </w:r>
      <w:r w:rsidR="00DD48D1" w:rsidRPr="00F41594">
        <w:rPr>
          <w:rFonts w:ascii="Cambria Math" w:eastAsia="맑은 고딕" w:hAnsi="Cambria Math" w:cs="Cambria Math"/>
          <w:szCs w:val="22"/>
          <w:lang w:val="en-US" w:eastAsia="ko-KR"/>
        </w:rPr>
        <w:t>𝑝</w:t>
      </w:r>
      <w:r w:rsidR="00DD48D1" w:rsidRPr="00404838">
        <w:rPr>
          <w:rFonts w:eastAsia="맑은 고딕" w:hint="eastAsia"/>
          <w:szCs w:val="22"/>
          <w:lang w:val="en-US" w:eastAsia="ko-KR"/>
        </w:rPr>
        <w:t>′</w:t>
      </w:r>
      <w:r w:rsidR="00DD48D1" w:rsidRPr="00404838">
        <w:rPr>
          <w:rFonts w:eastAsia="맑은 고딕"/>
          <w:szCs w:val="22"/>
          <w:lang w:val="en-US" w:eastAsia="ko-KR"/>
        </w:rPr>
        <w:t>(</w:t>
      </w:r>
      <w:r w:rsidR="00DD48D1" w:rsidRPr="00F41594">
        <w:rPr>
          <w:rFonts w:ascii="Cambria Math" w:eastAsia="맑은 고딕" w:hAnsi="Cambria Math" w:cs="Cambria Math"/>
          <w:szCs w:val="22"/>
          <w:lang w:val="en-US" w:eastAsia="ko-KR"/>
        </w:rPr>
        <w:t>𝑥</w:t>
      </w:r>
      <w:r w:rsidR="00DD48D1" w:rsidRPr="00404838">
        <w:rPr>
          <w:rFonts w:eastAsia="맑은 고딕"/>
          <w:szCs w:val="22"/>
          <w:lang w:val="en-US" w:eastAsia="ko-KR"/>
        </w:rPr>
        <w:t>,</w:t>
      </w:r>
      <w:r w:rsidR="00B66006">
        <w:rPr>
          <w:rFonts w:eastAsia="맑은 고딕"/>
          <w:szCs w:val="22"/>
          <w:lang w:val="en-US" w:eastAsia="ko-KR"/>
        </w:rPr>
        <w:t xml:space="preserve"> </w:t>
      </w:r>
      <w:r w:rsidR="00DD48D1" w:rsidRPr="00F41594">
        <w:rPr>
          <w:rFonts w:ascii="Cambria Math" w:eastAsia="맑은 고딕" w:hAnsi="Cambria Math" w:cs="Cambria Math"/>
          <w:szCs w:val="22"/>
          <w:lang w:val="en-US" w:eastAsia="ko-KR"/>
        </w:rPr>
        <w:t>𝑦</w:t>
      </w:r>
      <w:r w:rsidR="00DD48D1" w:rsidRPr="00404838">
        <w:rPr>
          <w:rFonts w:eastAsia="맑은 고딕"/>
          <w:szCs w:val="22"/>
          <w:lang w:val="en-US" w:eastAsia="ko-KR"/>
        </w:rPr>
        <w:t xml:space="preserve">) is residual-flipped data, and </w:t>
      </w:r>
      <w:r w:rsidR="00DD48D1" w:rsidRPr="00F41594">
        <w:rPr>
          <w:rFonts w:ascii="Cambria Math" w:eastAsia="맑은 고딕" w:hAnsi="Cambria Math" w:cs="Cambria Math"/>
          <w:szCs w:val="22"/>
          <w:lang w:val="en-US" w:eastAsia="ko-KR"/>
        </w:rPr>
        <w:t>𝑊</w:t>
      </w:r>
      <w:r w:rsidR="00DD48D1" w:rsidRPr="00193F15">
        <w:rPr>
          <w:rFonts w:eastAsia="맑은 고딕"/>
          <w:szCs w:val="22"/>
          <w:lang w:val="en-US" w:eastAsia="ko-KR"/>
        </w:rPr>
        <w:t xml:space="preserve"> and </w:t>
      </w:r>
      <w:r w:rsidR="00DD48D1" w:rsidRPr="00F41594">
        <w:rPr>
          <w:rFonts w:ascii="Cambria Math" w:eastAsia="맑은 고딕" w:hAnsi="Cambria Math" w:cs="Cambria Math"/>
          <w:szCs w:val="22"/>
          <w:lang w:val="en-US" w:eastAsia="ko-KR"/>
        </w:rPr>
        <w:t>𝐻</w:t>
      </w:r>
      <w:r w:rsidR="00DD48D1" w:rsidRPr="00193F15">
        <w:rPr>
          <w:rFonts w:eastAsia="맑은 고딕"/>
          <w:szCs w:val="22"/>
          <w:lang w:val="en-US" w:eastAsia="ko-KR"/>
        </w:rPr>
        <w:t xml:space="preserve"> are the width and height of the CU, respectively.</w:t>
      </w:r>
      <w:r w:rsidRPr="00193F15">
        <w:rPr>
          <w:rFonts w:eastAsia="맑은 고딕"/>
          <w:szCs w:val="22"/>
          <w:lang w:val="en-US" w:eastAsia="ko-KR"/>
        </w:rPr>
        <w:t xml:space="preserve"> </w:t>
      </w:r>
      <w:r w:rsidR="00164EE7" w:rsidRPr="00193F15">
        <w:rPr>
          <w:rFonts w:eastAsia="맑은 고딕"/>
          <w:szCs w:val="22"/>
          <w:lang w:val="en-US" w:eastAsia="ko-KR"/>
        </w:rPr>
        <w:t xml:space="preserve">Since </w:t>
      </w:r>
      <w:r w:rsidR="008F508A" w:rsidRPr="00193F15">
        <w:rPr>
          <w:rFonts w:eastAsia="맑은 고딕"/>
          <w:szCs w:val="22"/>
          <w:lang w:val="en-US" w:eastAsia="ko-KR"/>
        </w:rPr>
        <w:t>i</w:t>
      </w:r>
      <w:r w:rsidRPr="00193F15">
        <w:rPr>
          <w:rFonts w:eastAsia="맑은 고딕"/>
          <w:szCs w:val="22"/>
          <w:lang w:val="en-US" w:eastAsia="ko-KR"/>
        </w:rPr>
        <w:t xml:space="preserve">nverse residual flipping </w:t>
      </w:r>
      <w:r w:rsidR="00B140D2" w:rsidRPr="00193F15">
        <w:rPr>
          <w:rFonts w:eastAsia="맑은 고딕"/>
          <w:szCs w:val="22"/>
          <w:lang w:val="en-US" w:eastAsia="ko-KR"/>
        </w:rPr>
        <w:t xml:space="preserve">process </w:t>
      </w:r>
      <w:r w:rsidRPr="00193F15">
        <w:rPr>
          <w:rFonts w:eastAsia="맑은 고딕"/>
          <w:szCs w:val="22"/>
          <w:lang w:val="en-US" w:eastAsia="ko-KR"/>
        </w:rPr>
        <w:t xml:space="preserve">is exactly same as </w:t>
      </w:r>
      <w:r w:rsidR="008402D8" w:rsidRPr="00193F15">
        <w:rPr>
          <w:rFonts w:eastAsia="맑은 고딕"/>
          <w:szCs w:val="22"/>
          <w:lang w:val="en-US" w:eastAsia="ko-KR"/>
        </w:rPr>
        <w:t xml:space="preserve">forward </w:t>
      </w:r>
      <w:r w:rsidRPr="00193F15">
        <w:rPr>
          <w:rFonts w:eastAsia="맑은 고딕"/>
          <w:szCs w:val="22"/>
          <w:lang w:val="en-US" w:eastAsia="ko-KR"/>
        </w:rPr>
        <w:t xml:space="preserve">residual </w:t>
      </w:r>
      <w:r w:rsidR="008F508A" w:rsidRPr="00193F15">
        <w:rPr>
          <w:rFonts w:eastAsia="맑은 고딕"/>
          <w:szCs w:val="22"/>
          <w:lang w:val="en-US" w:eastAsia="ko-KR"/>
        </w:rPr>
        <w:t>flipping</w:t>
      </w:r>
      <w:r w:rsidR="00B140D2" w:rsidRPr="00193F15">
        <w:rPr>
          <w:rFonts w:eastAsia="맑은 고딕"/>
          <w:szCs w:val="22"/>
          <w:lang w:val="en-US" w:eastAsia="ko-KR"/>
        </w:rPr>
        <w:t xml:space="preserve"> process</w:t>
      </w:r>
      <w:r w:rsidR="00164EE7" w:rsidRPr="00193F15">
        <w:rPr>
          <w:rFonts w:eastAsia="맑은 고딕"/>
          <w:szCs w:val="22"/>
          <w:lang w:val="en-US" w:eastAsia="ko-KR"/>
        </w:rPr>
        <w:t>, residual flipping method performed at the enco</w:t>
      </w:r>
      <w:r w:rsidR="00B140D2" w:rsidRPr="00193F15">
        <w:rPr>
          <w:rFonts w:eastAsia="맑은 고딕"/>
          <w:szCs w:val="22"/>
          <w:lang w:val="en-US" w:eastAsia="ko-KR"/>
        </w:rPr>
        <w:t>der is performed at the decoder in the same way.</w:t>
      </w:r>
    </w:p>
    <w:p w:rsidR="00A46DAD" w:rsidRPr="00193F15" w:rsidRDefault="00A46DAD" w:rsidP="008162B4">
      <w:pPr>
        <w:jc w:val="both"/>
        <w:rPr>
          <w:rFonts w:eastAsia="맑은 고딕"/>
          <w:szCs w:val="22"/>
          <w:lang w:val="en-US" w:eastAsia="ko-KR"/>
        </w:rPr>
      </w:pPr>
    </w:p>
    <w:p w:rsidR="00A46DAD" w:rsidRPr="00193F15" w:rsidRDefault="00A46DAD" w:rsidP="00A46DAD">
      <w:pPr>
        <w:jc w:val="center"/>
        <w:rPr>
          <w:rFonts w:eastAsia="맑은 고딕"/>
          <w:color w:val="0000CC"/>
          <w:szCs w:val="22"/>
          <w:lang w:eastAsia="ko-KR"/>
        </w:rPr>
      </w:pPr>
      <w:r w:rsidRPr="00193F15">
        <w:rPr>
          <w:rFonts w:eastAsia="맑은 고딕"/>
          <w:noProof/>
          <w:color w:val="0000CC"/>
          <w:szCs w:val="22"/>
          <w:lang w:val="en-US" w:eastAsia="ko-KR"/>
        </w:rPr>
        <w:drawing>
          <wp:inline distT="0" distB="0" distL="0" distR="0" wp14:anchorId="6E8B9AB3" wp14:editId="7CBAC081">
            <wp:extent cx="3348912" cy="2076181"/>
            <wp:effectExtent l="0" t="0" r="4445" b="63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79926" cy="2095408"/>
                    </a:xfrm>
                    <a:prstGeom prst="rect">
                      <a:avLst/>
                    </a:prstGeom>
                    <a:noFill/>
                  </pic:spPr>
                </pic:pic>
              </a:graphicData>
            </a:graphic>
          </wp:inline>
        </w:drawing>
      </w:r>
    </w:p>
    <w:p w:rsidR="00A46DAD" w:rsidRPr="00F41594" w:rsidRDefault="00A46DAD" w:rsidP="00A46DAD">
      <w:pPr>
        <w:jc w:val="center"/>
        <w:rPr>
          <w:rFonts w:eastAsia="맑은 고딕"/>
          <w:szCs w:val="22"/>
          <w:lang w:eastAsia="ko-KR"/>
        </w:rPr>
      </w:pPr>
      <w:r w:rsidRPr="00404838">
        <w:rPr>
          <w:rFonts w:eastAsia="맑은 고딕"/>
          <w:szCs w:val="22"/>
          <w:lang w:eastAsia="ko-KR"/>
        </w:rPr>
        <w:t>Figure 2</w:t>
      </w:r>
      <w:r w:rsidR="00D21EF8" w:rsidRPr="00404838">
        <w:rPr>
          <w:rFonts w:eastAsia="맑은 고딕"/>
          <w:szCs w:val="22"/>
          <w:lang w:eastAsia="ko-KR"/>
        </w:rPr>
        <w:t>-</w:t>
      </w:r>
      <w:r w:rsidRPr="00404838">
        <w:rPr>
          <w:rFonts w:eastAsia="맑은 고딕"/>
          <w:szCs w:val="22"/>
          <w:lang w:eastAsia="ko-KR"/>
        </w:rPr>
        <w:t>5</w:t>
      </w:r>
      <w:r w:rsidR="00F8268D" w:rsidRPr="00404838">
        <w:rPr>
          <w:rFonts w:eastAsia="맑은 고딕"/>
          <w:szCs w:val="22"/>
          <w:lang w:eastAsia="ko-KR"/>
        </w:rPr>
        <w:t>:</w:t>
      </w:r>
      <w:r w:rsidRPr="00404838">
        <w:rPr>
          <w:rFonts w:eastAsia="맑은 고딕"/>
          <w:szCs w:val="22"/>
          <w:lang w:eastAsia="ko-KR"/>
        </w:rPr>
        <w:t xml:space="preserve"> Four types of residual flipping</w:t>
      </w:r>
    </w:p>
    <w:p w:rsidR="00A46DAD" w:rsidRPr="00193F15" w:rsidRDefault="00A46DAD" w:rsidP="008162B4">
      <w:pPr>
        <w:jc w:val="both"/>
        <w:rPr>
          <w:rFonts w:eastAsia="맑은 고딕"/>
          <w:szCs w:val="22"/>
          <w:lang w:val="en-US" w:eastAsia="ko-KR"/>
        </w:rPr>
      </w:pPr>
    </w:p>
    <w:p w:rsidR="008F19BA" w:rsidRPr="00764B27" w:rsidRDefault="00F97465" w:rsidP="008F19BA">
      <w:pPr>
        <w:jc w:val="both"/>
        <w:rPr>
          <w:rFonts w:eastAsia="맑은 고딕"/>
          <w:szCs w:val="22"/>
          <w:lang w:val="en-US" w:eastAsia="ko-KR"/>
        </w:rPr>
      </w:pPr>
      <w:r w:rsidRPr="00193F15">
        <w:rPr>
          <w:rFonts w:eastAsia="맑은 고딕"/>
          <w:szCs w:val="22"/>
          <w:lang w:val="en-US" w:eastAsia="ko-KR"/>
        </w:rPr>
        <w:t>For intra residual data, due to the different residual statistics of different intra prediction m</w:t>
      </w:r>
      <w:r w:rsidR="005F64CE" w:rsidRPr="00193F15">
        <w:rPr>
          <w:rFonts w:eastAsia="맑은 고딕"/>
          <w:szCs w:val="22"/>
          <w:lang w:val="en-US" w:eastAsia="ko-KR"/>
        </w:rPr>
        <w:t>odes, a mode-dependent residual flipping</w:t>
      </w:r>
      <w:r w:rsidRPr="00193F15">
        <w:rPr>
          <w:rFonts w:eastAsia="맑은 고딕"/>
          <w:szCs w:val="22"/>
          <w:lang w:val="en-US" w:eastAsia="ko-KR"/>
        </w:rPr>
        <w:t xml:space="preserve"> candidate selection process is used similar to AMT in JEM7.0. </w:t>
      </w:r>
      <w:r w:rsidR="00715666" w:rsidRPr="00193F15">
        <w:rPr>
          <w:rFonts w:eastAsia="맑은 고딕"/>
          <w:szCs w:val="22"/>
          <w:lang w:val="en-US" w:eastAsia="ko-KR"/>
        </w:rPr>
        <w:t xml:space="preserve">The four residual flipping </w:t>
      </w:r>
      <w:r w:rsidR="00F214B0">
        <w:rPr>
          <w:rFonts w:eastAsia="맑은 고딕"/>
          <w:szCs w:val="22"/>
          <w:lang w:val="en-US" w:eastAsia="ko-KR"/>
        </w:rPr>
        <w:t xml:space="preserve">candidate </w:t>
      </w:r>
      <w:r w:rsidR="00715666" w:rsidRPr="00193F15">
        <w:rPr>
          <w:rFonts w:eastAsia="맑은 고딕"/>
          <w:szCs w:val="22"/>
          <w:lang w:val="en-US" w:eastAsia="ko-KR"/>
        </w:rPr>
        <w:t xml:space="preserve">sets are pre-defined </w:t>
      </w:r>
      <w:r w:rsidR="00510213" w:rsidRPr="00193F15">
        <w:rPr>
          <w:rFonts w:eastAsia="맑은 고딕"/>
          <w:szCs w:val="22"/>
          <w:lang w:val="en-US" w:eastAsia="ko-KR"/>
        </w:rPr>
        <w:t xml:space="preserve">for intra prediction mode </w:t>
      </w:r>
      <w:r w:rsidR="00970C42" w:rsidRPr="00193F15">
        <w:rPr>
          <w:rFonts w:eastAsia="맑은 고딕"/>
          <w:szCs w:val="22"/>
          <w:lang w:val="en-US" w:eastAsia="ko-KR"/>
        </w:rPr>
        <w:t>as shown in Table 2</w:t>
      </w:r>
      <w:r w:rsidR="00F8268D" w:rsidRPr="00193F15">
        <w:rPr>
          <w:rFonts w:eastAsia="맑은 고딕"/>
          <w:szCs w:val="22"/>
          <w:lang w:val="en-US" w:eastAsia="ko-KR"/>
        </w:rPr>
        <w:t>-</w:t>
      </w:r>
      <w:r w:rsidR="00970C42" w:rsidRPr="00193F15">
        <w:rPr>
          <w:rFonts w:eastAsia="맑은 고딕"/>
          <w:szCs w:val="22"/>
          <w:lang w:val="en-US" w:eastAsia="ko-KR"/>
        </w:rPr>
        <w:t>1</w:t>
      </w:r>
      <w:r w:rsidR="00BE271D" w:rsidRPr="00193F15">
        <w:rPr>
          <w:rFonts w:eastAsia="맑은 고딕"/>
          <w:szCs w:val="22"/>
          <w:lang w:val="en-US" w:eastAsia="ko-KR"/>
        </w:rPr>
        <w:t xml:space="preserve">. </w:t>
      </w:r>
      <w:r w:rsidR="00942847" w:rsidRPr="00193F15">
        <w:rPr>
          <w:rFonts w:eastAsia="맑은 고딕"/>
          <w:szCs w:val="22"/>
          <w:lang w:val="en-US" w:eastAsia="ko-KR"/>
        </w:rPr>
        <w:t>O</w:t>
      </w:r>
      <w:r w:rsidR="00284F2C" w:rsidRPr="00193F15">
        <w:rPr>
          <w:rFonts w:eastAsia="맑은 고딕"/>
          <w:szCs w:val="22"/>
          <w:lang w:val="en-US" w:eastAsia="ko-KR"/>
        </w:rPr>
        <w:t xml:space="preserve">ne of the residual flipping candidates in </w:t>
      </w:r>
      <w:r w:rsidR="00C65DF8">
        <w:rPr>
          <w:rFonts w:eastAsia="맑은 고딕" w:hint="eastAsia"/>
          <w:szCs w:val="22"/>
          <w:lang w:val="en-US" w:eastAsia="ko-KR"/>
        </w:rPr>
        <w:t xml:space="preserve">the </w:t>
      </w:r>
      <w:r w:rsidR="00284F2C" w:rsidRPr="00193F15">
        <w:rPr>
          <w:rFonts w:eastAsia="맑은 고딕"/>
          <w:szCs w:val="22"/>
          <w:lang w:val="en-US" w:eastAsia="ko-KR"/>
        </w:rPr>
        <w:t xml:space="preserve">pre-defined residual flipping </w:t>
      </w:r>
      <w:r w:rsidR="00F214B0">
        <w:rPr>
          <w:rFonts w:eastAsia="맑은 고딕"/>
          <w:szCs w:val="22"/>
          <w:lang w:val="en-US" w:eastAsia="ko-KR"/>
        </w:rPr>
        <w:t xml:space="preserve">candidate </w:t>
      </w:r>
      <w:r w:rsidR="00284F2C" w:rsidRPr="00193F15">
        <w:rPr>
          <w:rFonts w:eastAsia="맑은 고딕"/>
          <w:szCs w:val="22"/>
          <w:lang w:val="en-US" w:eastAsia="ko-KR"/>
        </w:rPr>
        <w:t xml:space="preserve">set </w:t>
      </w:r>
      <w:r w:rsidR="00BE271D" w:rsidRPr="00193F15">
        <w:rPr>
          <w:rFonts w:eastAsia="맑은 고딕"/>
          <w:szCs w:val="22"/>
          <w:lang w:val="en-US" w:eastAsia="ko-KR"/>
        </w:rPr>
        <w:t xml:space="preserve">for the given intra mode </w:t>
      </w:r>
      <w:r w:rsidR="00284F2C" w:rsidRPr="00193F15">
        <w:rPr>
          <w:rFonts w:eastAsia="맑은 고딕"/>
          <w:szCs w:val="22"/>
          <w:lang w:val="en-US" w:eastAsia="ko-KR"/>
        </w:rPr>
        <w:t>is select</w:t>
      </w:r>
      <w:r w:rsidR="00BE271D" w:rsidRPr="00193F15">
        <w:rPr>
          <w:rFonts w:eastAsia="맑은 고딕"/>
          <w:szCs w:val="22"/>
          <w:lang w:val="en-US" w:eastAsia="ko-KR"/>
        </w:rPr>
        <w:t xml:space="preserve">ed based on the </w:t>
      </w:r>
      <w:proofErr w:type="spellStart"/>
      <w:r w:rsidR="00BE271D" w:rsidRPr="00193F15">
        <w:rPr>
          <w:rFonts w:eastAsia="맑은 고딕"/>
          <w:szCs w:val="22"/>
          <w:lang w:val="en-US" w:eastAsia="ko-KR"/>
        </w:rPr>
        <w:t>signalled</w:t>
      </w:r>
      <w:proofErr w:type="spellEnd"/>
      <w:r w:rsidR="00BE271D" w:rsidRPr="00193F15">
        <w:rPr>
          <w:rFonts w:eastAsia="맑은 고딕"/>
          <w:szCs w:val="22"/>
          <w:lang w:val="en-US" w:eastAsia="ko-KR"/>
        </w:rPr>
        <w:t xml:space="preserve"> index.</w:t>
      </w:r>
      <w:r w:rsidR="008F19BA">
        <w:rPr>
          <w:rFonts w:eastAsia="맑은 고딕"/>
          <w:szCs w:val="22"/>
          <w:lang w:val="en-US" w:eastAsia="ko-KR"/>
        </w:rPr>
        <w:t xml:space="preserve"> </w:t>
      </w:r>
      <w:r w:rsidR="008F19BA" w:rsidRPr="00764B27">
        <w:rPr>
          <w:rFonts w:eastAsia="맑은 고딕"/>
          <w:szCs w:val="22"/>
          <w:lang w:val="en-US" w:eastAsia="ko-KR"/>
        </w:rPr>
        <w:t>For inter residual data, one of four residual flip</w:t>
      </w:r>
      <w:r w:rsidR="008F19BA" w:rsidRPr="00F41594">
        <w:rPr>
          <w:rFonts w:eastAsia="맑은 고딕"/>
          <w:szCs w:val="22"/>
          <w:lang w:val="en-US" w:eastAsia="ko-KR"/>
        </w:rPr>
        <w:t xml:space="preserve">ping methods is selected based on the </w:t>
      </w:r>
      <w:proofErr w:type="spellStart"/>
      <w:r w:rsidR="008F19BA" w:rsidRPr="00F41594">
        <w:rPr>
          <w:rFonts w:eastAsia="맑은 고딕"/>
          <w:szCs w:val="22"/>
          <w:lang w:val="en-US" w:eastAsia="ko-KR"/>
        </w:rPr>
        <w:t>signalled</w:t>
      </w:r>
      <w:proofErr w:type="spellEnd"/>
      <w:r w:rsidR="008F19BA" w:rsidRPr="00F41594">
        <w:rPr>
          <w:rFonts w:eastAsia="맑은 고딕"/>
          <w:szCs w:val="22"/>
          <w:lang w:val="en-US" w:eastAsia="ko-KR"/>
        </w:rPr>
        <w:t xml:space="preserve"> index.</w:t>
      </w:r>
    </w:p>
    <w:p w:rsidR="00144CC3" w:rsidRPr="00F41594" w:rsidRDefault="00144CC3" w:rsidP="008162B4">
      <w:pPr>
        <w:jc w:val="both"/>
        <w:rPr>
          <w:rFonts w:eastAsia="맑은 고딕"/>
          <w:szCs w:val="22"/>
          <w:lang w:val="en-US" w:eastAsia="ko-KR"/>
        </w:rPr>
      </w:pPr>
    </w:p>
    <w:p w:rsidR="00144CC3" w:rsidRPr="00F41594" w:rsidRDefault="00B811FB" w:rsidP="00B811FB">
      <w:pPr>
        <w:jc w:val="center"/>
        <w:rPr>
          <w:rFonts w:eastAsia="맑은 고딕"/>
          <w:szCs w:val="22"/>
          <w:lang w:eastAsia="ko-KR"/>
        </w:rPr>
      </w:pPr>
      <w:r w:rsidRPr="00404838">
        <w:rPr>
          <w:rFonts w:eastAsia="맑은 고딕"/>
          <w:szCs w:val="22"/>
          <w:lang w:eastAsia="ko-KR"/>
        </w:rPr>
        <w:t xml:space="preserve">Table </w:t>
      </w:r>
      <w:r w:rsidR="00715666" w:rsidRPr="00404838">
        <w:rPr>
          <w:rFonts w:eastAsia="맑은 고딕"/>
          <w:szCs w:val="22"/>
          <w:lang w:eastAsia="ko-KR"/>
        </w:rPr>
        <w:t>2</w:t>
      </w:r>
      <w:r w:rsidR="00F8268D" w:rsidRPr="00404838">
        <w:rPr>
          <w:rFonts w:eastAsia="맑은 고딕"/>
          <w:szCs w:val="22"/>
          <w:lang w:eastAsia="ko-KR"/>
        </w:rPr>
        <w:t>-</w:t>
      </w:r>
      <w:r w:rsidR="005F64CE" w:rsidRPr="00404838">
        <w:rPr>
          <w:rFonts w:eastAsia="맑은 고딕"/>
          <w:szCs w:val="22"/>
          <w:lang w:eastAsia="ko-KR"/>
        </w:rPr>
        <w:t xml:space="preserve">1: Four pre-defined residual flipping </w:t>
      </w:r>
      <w:r w:rsidRPr="00404838">
        <w:rPr>
          <w:rFonts w:eastAsia="맑은 고딕"/>
          <w:szCs w:val="22"/>
          <w:lang w:eastAsia="ko-KR"/>
        </w:rPr>
        <w:t>candidate sets</w:t>
      </w:r>
    </w:p>
    <w:tbl>
      <w:tblPr>
        <w:tblStyle w:val="ad"/>
        <w:tblW w:w="6091" w:type="dxa"/>
        <w:jc w:val="center"/>
        <w:tblBorders>
          <w:top w:val="single" w:sz="8" w:space="0" w:color="auto"/>
          <w:left w:val="single" w:sz="8" w:space="0" w:color="auto"/>
          <w:bottom w:val="single" w:sz="8" w:space="0" w:color="auto"/>
          <w:right w:val="single" w:sz="8" w:space="0" w:color="auto"/>
        </w:tblBorders>
        <w:tblLook w:val="0420" w:firstRow="1" w:lastRow="0" w:firstColumn="0" w:lastColumn="0" w:noHBand="0" w:noVBand="1"/>
      </w:tblPr>
      <w:tblGrid>
        <w:gridCol w:w="2547"/>
        <w:gridCol w:w="3544"/>
      </w:tblGrid>
      <w:tr w:rsidR="002C09D4" w:rsidRPr="00404838" w:rsidTr="00193F15">
        <w:trPr>
          <w:trHeight w:val="340"/>
          <w:jc w:val="center"/>
        </w:trPr>
        <w:tc>
          <w:tcPr>
            <w:tcW w:w="2547" w:type="dxa"/>
            <w:tcBorders>
              <w:top w:val="single" w:sz="8" w:space="0" w:color="auto"/>
              <w:bottom w:val="single" w:sz="8" w:space="0" w:color="auto"/>
            </w:tcBorders>
            <w:shd w:val="clear" w:color="auto" w:fill="D9E2F3" w:themeFill="accent1" w:themeFillTint="33"/>
            <w:vAlign w:val="center"/>
            <w:hideMark/>
          </w:tcPr>
          <w:p w:rsidR="009F6A13" w:rsidRPr="00E204DA" w:rsidRDefault="00CA7241">
            <w:pPr>
              <w:wordWrap w:val="0"/>
              <w:spacing w:before="0" w:line="240" w:lineRule="atLeast"/>
              <w:jc w:val="center"/>
              <w:rPr>
                <w:rFonts w:eastAsia="굴림"/>
                <w:sz w:val="20"/>
                <w:szCs w:val="36"/>
                <w:lang w:val="en-US" w:eastAsia="ko-KR"/>
              </w:rPr>
            </w:pPr>
            <w:r w:rsidRPr="00193F15">
              <w:rPr>
                <w:rFonts w:eastAsia="맑은 고딕"/>
                <w:b/>
                <w:bCs/>
                <w:kern w:val="24"/>
                <w:sz w:val="20"/>
                <w:szCs w:val="22"/>
                <w:lang w:val="en-US" w:eastAsia="ko-KR"/>
              </w:rPr>
              <w:t>Intra Mode</w:t>
            </w:r>
          </w:p>
        </w:tc>
        <w:tc>
          <w:tcPr>
            <w:tcW w:w="3544" w:type="dxa"/>
            <w:tcBorders>
              <w:top w:val="single" w:sz="8" w:space="0" w:color="auto"/>
              <w:bottom w:val="single" w:sz="8" w:space="0" w:color="auto"/>
            </w:tcBorders>
            <w:shd w:val="clear" w:color="auto" w:fill="D9E2F3" w:themeFill="accent1" w:themeFillTint="33"/>
            <w:vAlign w:val="center"/>
            <w:hideMark/>
          </w:tcPr>
          <w:p w:rsidR="009F6A13" w:rsidRPr="00E204DA" w:rsidRDefault="00144CC3">
            <w:pPr>
              <w:wordWrap w:val="0"/>
              <w:spacing w:before="0" w:line="240" w:lineRule="atLeast"/>
              <w:jc w:val="center"/>
              <w:rPr>
                <w:rFonts w:eastAsia="굴림"/>
                <w:sz w:val="20"/>
                <w:szCs w:val="36"/>
                <w:lang w:val="en-US" w:eastAsia="ko-KR"/>
              </w:rPr>
            </w:pPr>
            <w:r w:rsidRPr="00193F15">
              <w:rPr>
                <w:rFonts w:eastAsia="맑은 고딕"/>
                <w:b/>
                <w:bCs/>
                <w:kern w:val="24"/>
                <w:sz w:val="20"/>
                <w:szCs w:val="22"/>
                <w:lang w:val="en-US" w:eastAsia="ko-KR"/>
              </w:rPr>
              <w:t>Residual Flipping Candidates</w:t>
            </w:r>
          </w:p>
        </w:tc>
      </w:tr>
      <w:tr w:rsidR="00144CC3" w:rsidRPr="00404838" w:rsidTr="00193F15">
        <w:trPr>
          <w:trHeight w:val="340"/>
          <w:jc w:val="center"/>
        </w:trPr>
        <w:tc>
          <w:tcPr>
            <w:tcW w:w="2547" w:type="dxa"/>
            <w:tcBorders>
              <w:top w:val="single" w:sz="8" w:space="0" w:color="auto"/>
            </w:tcBorders>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굴림"/>
                <w:sz w:val="20"/>
                <w:szCs w:val="36"/>
                <w:lang w:val="en-US" w:eastAsia="ko-KR"/>
              </w:rPr>
              <w:t>Diagonal mode</w:t>
            </w:r>
            <w:r w:rsidR="00E204DA">
              <w:rPr>
                <w:rFonts w:eastAsia="굴림"/>
                <w:sz w:val="20"/>
                <w:szCs w:val="36"/>
                <w:lang w:val="en-US" w:eastAsia="ko-KR"/>
              </w:rPr>
              <w:t>s</w:t>
            </w:r>
          </w:p>
        </w:tc>
        <w:tc>
          <w:tcPr>
            <w:tcW w:w="3544" w:type="dxa"/>
            <w:tcBorders>
              <w:top w:val="single" w:sz="8" w:space="0" w:color="auto"/>
            </w:tcBorders>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w:t>
            </w:r>
          </w:p>
        </w:tc>
      </w:tr>
      <w:tr w:rsidR="00144CC3" w:rsidRPr="00404838" w:rsidTr="00193F15">
        <w:trPr>
          <w:trHeight w:val="340"/>
          <w:jc w:val="center"/>
        </w:trPr>
        <w:tc>
          <w:tcPr>
            <w:tcW w:w="2547" w:type="dxa"/>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맑은 고딕"/>
                <w:color w:val="000000"/>
                <w:kern w:val="24"/>
                <w:sz w:val="20"/>
                <w:szCs w:val="22"/>
                <w:lang w:val="en-US" w:eastAsia="ko-KR"/>
              </w:rPr>
              <w:t>Horizontal direction mode</w:t>
            </w:r>
            <w:r w:rsidR="00E204DA">
              <w:rPr>
                <w:rFonts w:eastAsia="맑은 고딕"/>
                <w:color w:val="000000"/>
                <w:kern w:val="24"/>
                <w:sz w:val="20"/>
                <w:szCs w:val="22"/>
                <w:lang w:val="en-US" w:eastAsia="ko-KR"/>
              </w:rPr>
              <w:t>s</w:t>
            </w:r>
          </w:p>
        </w:tc>
        <w:tc>
          <w:tcPr>
            <w:tcW w:w="3544" w:type="dxa"/>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w:t>
            </w:r>
            <w:r w:rsidR="00144CC3" w:rsidRPr="00404838">
              <w:rPr>
                <w:rFonts w:eastAsia="맑은 고딕"/>
                <w:color w:val="000000"/>
                <w:kern w:val="24"/>
                <w:sz w:val="20"/>
                <w:szCs w:val="22"/>
                <w:lang w:val="en-US" w:eastAsia="ko-KR"/>
              </w:rPr>
              <w:t>, V</w:t>
            </w:r>
            <w:r w:rsidRPr="00404838">
              <w:rPr>
                <w:rFonts w:eastAsia="맑은 고딕"/>
                <w:color w:val="000000"/>
                <w:kern w:val="24"/>
                <w:sz w:val="20"/>
                <w:szCs w:val="22"/>
                <w:lang w:val="en-US" w:eastAsia="ko-KR"/>
              </w:rPr>
              <w:t>-</w:t>
            </w:r>
            <w:r w:rsidR="00144CC3" w:rsidRPr="00404838">
              <w:rPr>
                <w:rFonts w:eastAsia="맑은 고딕"/>
                <w:color w:val="000000"/>
                <w:kern w:val="24"/>
                <w:sz w:val="20"/>
                <w:szCs w:val="22"/>
                <w:lang w:val="en-US" w:eastAsia="ko-KR"/>
              </w:rPr>
              <w:t>Flip</w:t>
            </w:r>
          </w:p>
        </w:tc>
      </w:tr>
      <w:tr w:rsidR="00144CC3" w:rsidRPr="00404838" w:rsidTr="00193F15">
        <w:trPr>
          <w:trHeight w:val="340"/>
          <w:jc w:val="center"/>
        </w:trPr>
        <w:tc>
          <w:tcPr>
            <w:tcW w:w="2547" w:type="dxa"/>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맑은 고딕"/>
                <w:color w:val="000000"/>
                <w:kern w:val="24"/>
                <w:sz w:val="20"/>
                <w:szCs w:val="22"/>
                <w:lang w:val="en-US" w:eastAsia="ko-KR"/>
              </w:rPr>
              <w:t>Vertical direction mode</w:t>
            </w:r>
            <w:r w:rsidR="00E204DA">
              <w:rPr>
                <w:rFonts w:eastAsia="맑은 고딕"/>
                <w:color w:val="000000"/>
                <w:kern w:val="24"/>
                <w:sz w:val="20"/>
                <w:szCs w:val="22"/>
                <w:lang w:val="en-US" w:eastAsia="ko-KR"/>
              </w:rPr>
              <w:t>s</w:t>
            </w:r>
          </w:p>
        </w:tc>
        <w:tc>
          <w:tcPr>
            <w:tcW w:w="3544" w:type="dxa"/>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 H-</w:t>
            </w:r>
            <w:r w:rsidR="00144CC3" w:rsidRPr="00404838">
              <w:rPr>
                <w:rFonts w:eastAsia="맑은 고딕"/>
                <w:color w:val="000000"/>
                <w:kern w:val="24"/>
                <w:sz w:val="20"/>
                <w:szCs w:val="22"/>
                <w:lang w:val="en-US" w:eastAsia="ko-KR"/>
              </w:rPr>
              <w:t>Flip</w:t>
            </w:r>
          </w:p>
        </w:tc>
      </w:tr>
      <w:tr w:rsidR="00144CC3" w:rsidRPr="00404838" w:rsidTr="00193F15">
        <w:trPr>
          <w:trHeight w:val="340"/>
          <w:jc w:val="center"/>
        </w:trPr>
        <w:tc>
          <w:tcPr>
            <w:tcW w:w="2547" w:type="dxa"/>
            <w:vAlign w:val="center"/>
            <w:hideMark/>
          </w:tcPr>
          <w:p w:rsidR="009F6A13" w:rsidRPr="00404838" w:rsidRDefault="00CA7241">
            <w:pPr>
              <w:wordWrap w:val="0"/>
              <w:spacing w:before="0" w:line="240" w:lineRule="atLeast"/>
              <w:jc w:val="center"/>
              <w:rPr>
                <w:rFonts w:eastAsia="굴림"/>
                <w:sz w:val="20"/>
                <w:szCs w:val="36"/>
                <w:lang w:val="en-US" w:eastAsia="ko-KR"/>
              </w:rPr>
            </w:pPr>
            <w:r w:rsidRPr="00404838">
              <w:rPr>
                <w:rFonts w:eastAsia="맑은 고딕"/>
                <w:color w:val="000000"/>
                <w:kern w:val="24"/>
                <w:sz w:val="20"/>
                <w:szCs w:val="22"/>
                <w:lang w:val="en-US" w:eastAsia="ko-KR"/>
              </w:rPr>
              <w:t>Others</w:t>
            </w:r>
          </w:p>
        </w:tc>
        <w:tc>
          <w:tcPr>
            <w:tcW w:w="3544" w:type="dxa"/>
            <w:vAlign w:val="center"/>
            <w:hideMark/>
          </w:tcPr>
          <w:p w:rsidR="009F6A13" w:rsidRPr="00404838" w:rsidRDefault="00435BAD" w:rsidP="00193F15">
            <w:pPr>
              <w:wordWrap w:val="0"/>
              <w:spacing w:before="0" w:line="240" w:lineRule="atLeast"/>
              <w:ind w:firstLineChars="50" w:firstLine="100"/>
              <w:jc w:val="both"/>
              <w:rPr>
                <w:rFonts w:eastAsia="굴림"/>
                <w:sz w:val="20"/>
                <w:szCs w:val="36"/>
                <w:lang w:val="en-US" w:eastAsia="ko-KR"/>
              </w:rPr>
            </w:pPr>
            <w:r w:rsidRPr="00404838">
              <w:rPr>
                <w:rFonts w:eastAsia="맑은 고딕"/>
                <w:color w:val="000000"/>
                <w:kern w:val="24"/>
                <w:sz w:val="20"/>
                <w:szCs w:val="22"/>
                <w:lang w:val="en-US" w:eastAsia="ko-KR"/>
              </w:rPr>
              <w:t>No-Flip</w:t>
            </w:r>
            <w:r w:rsidR="00144CC3" w:rsidRPr="00404838">
              <w:rPr>
                <w:rFonts w:eastAsia="맑은 고딕"/>
                <w:color w:val="000000"/>
                <w:kern w:val="24"/>
                <w:sz w:val="20"/>
                <w:szCs w:val="22"/>
                <w:lang w:val="en-US" w:eastAsia="ko-KR"/>
              </w:rPr>
              <w:t xml:space="preserve">, </w:t>
            </w:r>
            <w:r w:rsidRPr="00404838">
              <w:rPr>
                <w:rFonts w:eastAsia="맑은 고딕"/>
                <w:color w:val="000000"/>
                <w:kern w:val="24"/>
                <w:sz w:val="20"/>
                <w:szCs w:val="22"/>
                <w:lang w:val="en-US" w:eastAsia="ko-KR"/>
              </w:rPr>
              <w:t>H-Flip</w:t>
            </w:r>
            <w:r w:rsidR="00144CC3" w:rsidRPr="00404838">
              <w:rPr>
                <w:rFonts w:eastAsia="맑은 고딕"/>
                <w:color w:val="000000"/>
                <w:kern w:val="24"/>
                <w:sz w:val="20"/>
                <w:szCs w:val="22"/>
                <w:lang w:val="en-US" w:eastAsia="ko-KR"/>
              </w:rPr>
              <w:t xml:space="preserve">, </w:t>
            </w:r>
            <w:r w:rsidRPr="00404838">
              <w:rPr>
                <w:rFonts w:eastAsia="맑은 고딕"/>
                <w:color w:val="000000"/>
                <w:kern w:val="24"/>
                <w:sz w:val="20"/>
                <w:szCs w:val="22"/>
                <w:lang w:val="en-US" w:eastAsia="ko-KR"/>
              </w:rPr>
              <w:t>V-Flip</w:t>
            </w:r>
            <w:r w:rsidR="00144CC3" w:rsidRPr="00404838">
              <w:rPr>
                <w:rFonts w:eastAsia="맑은 고딕"/>
                <w:color w:val="000000"/>
                <w:kern w:val="24"/>
                <w:sz w:val="20"/>
                <w:szCs w:val="22"/>
                <w:lang w:val="en-US" w:eastAsia="ko-KR"/>
              </w:rPr>
              <w:t>, H</w:t>
            </w:r>
            <w:r w:rsidRPr="00404838">
              <w:rPr>
                <w:rFonts w:eastAsia="맑은 고딕"/>
                <w:color w:val="000000"/>
                <w:kern w:val="24"/>
                <w:sz w:val="20"/>
                <w:szCs w:val="22"/>
                <w:lang w:val="en-US" w:eastAsia="ko-KR"/>
              </w:rPr>
              <w:t>V-</w:t>
            </w:r>
            <w:r w:rsidR="00144CC3" w:rsidRPr="00404838">
              <w:rPr>
                <w:rFonts w:eastAsia="맑은 고딕"/>
                <w:color w:val="000000"/>
                <w:kern w:val="24"/>
                <w:sz w:val="20"/>
                <w:szCs w:val="22"/>
                <w:lang w:val="en-US" w:eastAsia="ko-KR"/>
              </w:rPr>
              <w:t>Flip</w:t>
            </w:r>
          </w:p>
        </w:tc>
      </w:tr>
    </w:tbl>
    <w:p w:rsidR="008C7845" w:rsidRDefault="008C7845" w:rsidP="00144CC3">
      <w:pPr>
        <w:jc w:val="both"/>
        <w:rPr>
          <w:rFonts w:eastAsia="맑은 고딕"/>
          <w:szCs w:val="22"/>
          <w:lang w:val="en-US" w:eastAsia="ko-KR"/>
        </w:rPr>
      </w:pPr>
    </w:p>
    <w:p w:rsidR="008F19BA" w:rsidRPr="00F41594" w:rsidRDefault="008F19BA" w:rsidP="008F19BA">
      <w:pPr>
        <w:jc w:val="both"/>
        <w:rPr>
          <w:rFonts w:eastAsia="맑은 고딕"/>
          <w:szCs w:val="22"/>
          <w:lang w:eastAsia="ko-KR"/>
        </w:rPr>
      </w:pPr>
      <w:r w:rsidRPr="00764B27">
        <w:rPr>
          <w:rFonts w:eastAsia="맑은 고딕"/>
          <w:szCs w:val="22"/>
          <w:lang w:eastAsia="ko-KR"/>
        </w:rPr>
        <w:t xml:space="preserve">Also, same as in JEM7.0, large block transforms, up to 128 </w:t>
      </w:r>
      <w:r w:rsidR="00862D23" w:rsidRPr="00A05952">
        <w:rPr>
          <w:szCs w:val="22"/>
          <w:lang w:eastAsia="zh-CN"/>
        </w:rPr>
        <w:t>×</w:t>
      </w:r>
      <w:r w:rsidRPr="00764B27">
        <w:rPr>
          <w:rFonts w:eastAsia="맑은 고딕"/>
          <w:szCs w:val="22"/>
          <w:lang w:eastAsia="ko-KR"/>
        </w:rPr>
        <w:t xml:space="preserve"> 128 in </w:t>
      </w:r>
      <w:r w:rsidRPr="00F41594">
        <w:rPr>
          <w:rFonts w:eastAsia="맑은 고딕"/>
          <w:szCs w:val="22"/>
          <w:lang w:eastAsia="ko-KR"/>
        </w:rPr>
        <w:t>size</w:t>
      </w:r>
      <w:r w:rsidRPr="00764B27">
        <w:rPr>
          <w:rFonts w:eastAsia="맑은 고딕"/>
          <w:szCs w:val="22"/>
          <w:lang w:eastAsia="ko-KR"/>
        </w:rPr>
        <w:t xml:space="preserve">, are enabled and high frequency transform coefficients are zeroed out for the transform blocks with size (width or height, or both width </w:t>
      </w:r>
      <w:r w:rsidRPr="00764B27">
        <w:rPr>
          <w:rFonts w:eastAsia="맑은 고딕"/>
          <w:szCs w:val="22"/>
          <w:lang w:eastAsia="ko-KR"/>
        </w:rPr>
        <w:lastRenderedPageBreak/>
        <w:t>and height) larger than or equal to 64. In addition, like AMT in JEM7.0, DST-VII with residual flipping applies to the CUs with both width and height smaller than or equal to 64.</w:t>
      </w:r>
    </w:p>
    <w:p w:rsidR="00DC0ECB" w:rsidRDefault="00ED4527" w:rsidP="00144CC3">
      <w:pPr>
        <w:jc w:val="both"/>
        <w:rPr>
          <w:rFonts w:eastAsia="맑은 고딕"/>
          <w:szCs w:val="22"/>
          <w:lang w:val="en-US" w:eastAsia="ko-KR"/>
        </w:rPr>
      </w:pPr>
      <w:r w:rsidRPr="00404838">
        <w:rPr>
          <w:rFonts w:eastAsia="맑은 고딕"/>
          <w:szCs w:val="22"/>
          <w:lang w:val="en-US" w:eastAsia="ko-KR"/>
        </w:rPr>
        <w:t>Due to DST-VII with residual flipping and MDNSST in the intra predicted CUs, e</w:t>
      </w:r>
      <w:r w:rsidR="00B90499" w:rsidRPr="00F41594">
        <w:rPr>
          <w:rFonts w:eastAsia="맑은 고딕"/>
          <w:szCs w:val="22"/>
          <w:lang w:val="en-US" w:eastAsia="ko-KR"/>
        </w:rPr>
        <w:t>nergy</w:t>
      </w:r>
      <w:r w:rsidR="00B90499" w:rsidRPr="00404838">
        <w:rPr>
          <w:rFonts w:eastAsia="맑은 고딕"/>
          <w:szCs w:val="22"/>
          <w:lang w:val="en-US" w:eastAsia="ko-KR"/>
        </w:rPr>
        <w:t xml:space="preserve"> tends to converge to l</w:t>
      </w:r>
      <w:r w:rsidR="00B15EE3" w:rsidRPr="00404838">
        <w:rPr>
          <w:rFonts w:eastAsia="맑은 고딕"/>
          <w:szCs w:val="22"/>
          <w:lang w:val="en-US" w:eastAsia="ko-KR"/>
        </w:rPr>
        <w:t xml:space="preserve">ow frequency domain. So, in </w:t>
      </w:r>
      <w:r w:rsidR="00234D44" w:rsidRPr="00404838">
        <w:rPr>
          <w:rFonts w:eastAsia="맑은 고딕"/>
          <w:szCs w:val="22"/>
          <w:lang w:val="en-US" w:eastAsia="ko-KR"/>
        </w:rPr>
        <w:t xml:space="preserve">this </w:t>
      </w:r>
      <w:r w:rsidR="00F767FF">
        <w:rPr>
          <w:szCs w:val="22"/>
          <w:lang w:eastAsia="ko-KR"/>
        </w:rPr>
        <w:t>proposal</w:t>
      </w:r>
      <w:r w:rsidR="00B90499" w:rsidRPr="00404838">
        <w:rPr>
          <w:rFonts w:eastAsia="맑은 고딕"/>
          <w:szCs w:val="22"/>
          <w:lang w:val="en-US" w:eastAsia="ko-KR"/>
        </w:rPr>
        <w:t xml:space="preserve">, up-right </w:t>
      </w:r>
      <w:r w:rsidR="00B90499" w:rsidRPr="00F41594">
        <w:rPr>
          <w:rFonts w:eastAsia="맑은 고딕"/>
          <w:szCs w:val="22"/>
          <w:lang w:val="en-US" w:eastAsia="ko-KR"/>
        </w:rPr>
        <w:t>diagonal</w:t>
      </w:r>
      <w:r w:rsidR="00B90499" w:rsidRPr="00404838">
        <w:rPr>
          <w:rFonts w:eastAsia="맑은 고딕"/>
          <w:szCs w:val="22"/>
          <w:lang w:val="en-US" w:eastAsia="ko-KR"/>
        </w:rPr>
        <w:t xml:space="preserve"> scan order is only used </w:t>
      </w:r>
      <w:r w:rsidRPr="00404838">
        <w:rPr>
          <w:rFonts w:eastAsia="맑은 고딕"/>
          <w:szCs w:val="22"/>
          <w:lang w:val="en-US" w:eastAsia="ko-KR"/>
        </w:rPr>
        <w:t xml:space="preserve">as a scanning method </w:t>
      </w:r>
      <w:r w:rsidR="00B90499" w:rsidRPr="00404838">
        <w:rPr>
          <w:rFonts w:eastAsia="맑은 고딕"/>
          <w:szCs w:val="22"/>
          <w:lang w:val="en-US" w:eastAsia="ko-KR"/>
        </w:rPr>
        <w:t xml:space="preserve">for </w:t>
      </w:r>
      <w:r w:rsidR="00B90499" w:rsidRPr="00F41594">
        <w:rPr>
          <w:rFonts w:eastAsia="맑은 고딕"/>
          <w:szCs w:val="22"/>
          <w:lang w:val="en-US" w:eastAsia="ko-KR"/>
        </w:rPr>
        <w:t>transform</w:t>
      </w:r>
      <w:r w:rsidR="00B90499" w:rsidRPr="00404838">
        <w:rPr>
          <w:rFonts w:eastAsia="맑은 고딕"/>
          <w:szCs w:val="22"/>
          <w:lang w:val="en-US" w:eastAsia="ko-KR"/>
        </w:rPr>
        <w:t xml:space="preserve"> coefficients</w:t>
      </w:r>
      <w:r w:rsidR="00474FD0" w:rsidRPr="00404838">
        <w:rPr>
          <w:rFonts w:eastAsia="맑은 고딕"/>
          <w:szCs w:val="22"/>
          <w:lang w:val="en-US" w:eastAsia="ko-KR"/>
        </w:rPr>
        <w:t xml:space="preserve"> of the intra predicted CUs</w:t>
      </w:r>
      <w:r w:rsidR="00430D2B" w:rsidRPr="00404838">
        <w:rPr>
          <w:rFonts w:eastAsia="맑은 고딕"/>
          <w:szCs w:val="22"/>
          <w:lang w:val="en-US" w:eastAsia="ko-KR"/>
        </w:rPr>
        <w:t xml:space="preserve"> without considering intr</w:t>
      </w:r>
      <w:r w:rsidR="00B15EE3" w:rsidRPr="00404838">
        <w:rPr>
          <w:rFonts w:eastAsia="맑은 고딕"/>
          <w:szCs w:val="22"/>
          <w:lang w:val="en-US" w:eastAsia="ko-KR"/>
        </w:rPr>
        <w:t xml:space="preserve">a prediction mode and </w:t>
      </w:r>
      <w:r w:rsidR="00430D2B" w:rsidRPr="00404838">
        <w:rPr>
          <w:rFonts w:eastAsia="맑은 고딕"/>
          <w:szCs w:val="22"/>
          <w:lang w:val="en-US" w:eastAsia="ko-KR"/>
        </w:rPr>
        <w:t>block size.</w:t>
      </w:r>
    </w:p>
    <w:p w:rsidR="008C7845" w:rsidRPr="00F41594" w:rsidRDefault="008C7845" w:rsidP="00144CC3">
      <w:pPr>
        <w:jc w:val="both"/>
        <w:rPr>
          <w:rFonts w:eastAsia="맑은 고딕"/>
          <w:szCs w:val="22"/>
          <w:lang w:val="en-US" w:eastAsia="ko-KR"/>
        </w:rPr>
      </w:pPr>
    </w:p>
    <w:p w:rsidR="00F325F8" w:rsidRPr="00404838" w:rsidRDefault="00F325F8" w:rsidP="00AC428F">
      <w:pPr>
        <w:pStyle w:val="3"/>
      </w:pPr>
      <w:bookmarkStart w:id="38" w:name="_Toc510433257"/>
      <w:r w:rsidRPr="00404838">
        <w:t>Motion compensation</w:t>
      </w:r>
      <w:bookmarkEnd w:id="38"/>
    </w:p>
    <w:p w:rsidR="00CE0C3D" w:rsidRPr="00F41594" w:rsidRDefault="009F596A" w:rsidP="00E71982">
      <w:pPr>
        <w:jc w:val="both"/>
        <w:rPr>
          <w:rFonts w:eastAsia="맑은 고딕"/>
          <w:szCs w:val="22"/>
          <w:lang w:val="en-US" w:eastAsia="ko-KR"/>
        </w:rPr>
      </w:pPr>
      <w:r w:rsidRPr="00404838">
        <w:rPr>
          <w:rFonts w:eastAsia="맑은 고딕"/>
          <w:szCs w:val="22"/>
          <w:lang w:val="en-US" w:eastAsia="ko-KR"/>
        </w:rPr>
        <w:t>Basically, it is the same as in JEM7.0</w:t>
      </w:r>
      <w:r w:rsidR="008E106C" w:rsidRPr="00404838">
        <w:rPr>
          <w:rFonts w:eastAsia="맑은 고딕"/>
          <w:szCs w:val="22"/>
          <w:lang w:val="en-US" w:eastAsia="ko-KR"/>
        </w:rPr>
        <w:t xml:space="preserve"> except a few aspects </w:t>
      </w:r>
      <w:r w:rsidR="00732A1E">
        <w:rPr>
          <w:rFonts w:eastAsia="맑은 고딕"/>
          <w:szCs w:val="22"/>
          <w:lang w:val="en-US" w:eastAsia="ko-KR"/>
        </w:rPr>
        <w:t xml:space="preserve">as </w:t>
      </w:r>
      <w:r w:rsidR="008E106C" w:rsidRPr="00404838">
        <w:rPr>
          <w:rFonts w:eastAsia="맑은 고딕"/>
          <w:szCs w:val="22"/>
          <w:lang w:val="en-US" w:eastAsia="ko-KR"/>
        </w:rPr>
        <w:t>described below.</w:t>
      </w:r>
    </w:p>
    <w:p w:rsidR="00732A1E" w:rsidRDefault="00732A1E" w:rsidP="00D83646">
      <w:pPr>
        <w:pStyle w:val="ae"/>
        <w:numPr>
          <w:ilvl w:val="0"/>
          <w:numId w:val="40"/>
        </w:numPr>
        <w:jc w:val="both"/>
        <w:rPr>
          <w:szCs w:val="22"/>
          <w:lang w:eastAsia="ko-KR"/>
        </w:rPr>
      </w:pPr>
      <w:r w:rsidRPr="00764B27">
        <w:rPr>
          <w:szCs w:val="22"/>
          <w:lang w:eastAsia="ko-KR"/>
        </w:rPr>
        <w:t xml:space="preserve">When a CU is coded with MRM, both OBMC </w:t>
      </w:r>
      <w:r>
        <w:rPr>
          <w:szCs w:val="22"/>
          <w:lang w:eastAsia="ko-KR"/>
        </w:rPr>
        <w:t xml:space="preserve">[2] </w:t>
      </w:r>
      <w:r w:rsidRPr="00764B27">
        <w:rPr>
          <w:szCs w:val="22"/>
          <w:lang w:eastAsia="ko-KR"/>
        </w:rPr>
        <w:t xml:space="preserve">and LIC </w:t>
      </w:r>
      <w:r>
        <w:rPr>
          <w:szCs w:val="22"/>
          <w:lang w:eastAsia="ko-KR"/>
        </w:rPr>
        <w:t xml:space="preserve">[2] </w:t>
      </w:r>
      <w:r w:rsidRPr="00764B27">
        <w:rPr>
          <w:szCs w:val="22"/>
          <w:lang w:eastAsia="ko-KR"/>
        </w:rPr>
        <w:t>are not applied to the CU.</w:t>
      </w:r>
    </w:p>
    <w:p w:rsidR="00732A1E" w:rsidRDefault="00732A1E" w:rsidP="00D83646">
      <w:pPr>
        <w:pStyle w:val="ae"/>
        <w:numPr>
          <w:ilvl w:val="0"/>
          <w:numId w:val="40"/>
        </w:numPr>
        <w:jc w:val="both"/>
        <w:rPr>
          <w:szCs w:val="22"/>
          <w:lang w:eastAsia="ko-KR"/>
        </w:rPr>
      </w:pPr>
      <w:r w:rsidRPr="00764B27">
        <w:rPr>
          <w:szCs w:val="22"/>
          <w:lang w:eastAsia="ko-KR"/>
        </w:rPr>
        <w:t>When a CU is coded with TMM mode, OBMC is not applied to the CU and LIC flag is signalled for the CU to indicate whether LIC applies or not.</w:t>
      </w:r>
    </w:p>
    <w:p w:rsidR="002925DC" w:rsidRPr="00732A1E" w:rsidRDefault="002925DC">
      <w:pPr>
        <w:pStyle w:val="ae"/>
        <w:numPr>
          <w:ilvl w:val="0"/>
          <w:numId w:val="40"/>
        </w:numPr>
        <w:jc w:val="both"/>
        <w:rPr>
          <w:szCs w:val="22"/>
          <w:lang w:eastAsia="ko-KR"/>
        </w:rPr>
      </w:pPr>
      <w:r w:rsidRPr="00732A1E">
        <w:rPr>
          <w:szCs w:val="22"/>
          <w:lang w:eastAsia="ko-KR"/>
        </w:rPr>
        <w:t>Sub-CU</w:t>
      </w:r>
      <w:r w:rsidR="00DD6CA9" w:rsidRPr="00732A1E">
        <w:rPr>
          <w:szCs w:val="22"/>
          <w:lang w:eastAsia="ko-KR"/>
        </w:rPr>
        <w:t xml:space="preserve"> block size</w:t>
      </w:r>
      <w:r w:rsidRPr="00732A1E">
        <w:rPr>
          <w:szCs w:val="22"/>
          <w:lang w:eastAsia="ko-KR"/>
        </w:rPr>
        <w:t xml:space="preserve"> for ATMVP and STMVP are configured as 8</w:t>
      </w:r>
      <w:r w:rsidR="00FE0286" w:rsidRPr="00A05952">
        <w:rPr>
          <w:szCs w:val="22"/>
          <w:lang w:eastAsia="zh-CN"/>
        </w:rPr>
        <w:t>×</w:t>
      </w:r>
      <w:r w:rsidRPr="00732A1E">
        <w:rPr>
          <w:szCs w:val="22"/>
          <w:lang w:eastAsia="ko-KR"/>
        </w:rPr>
        <w:t>8 block instead of 4</w:t>
      </w:r>
      <w:r w:rsidR="00862D23" w:rsidRPr="00A05952">
        <w:rPr>
          <w:szCs w:val="22"/>
          <w:lang w:eastAsia="zh-CN"/>
        </w:rPr>
        <w:t>×</w:t>
      </w:r>
      <w:r w:rsidRPr="00732A1E">
        <w:rPr>
          <w:szCs w:val="22"/>
          <w:lang w:eastAsia="ko-KR"/>
        </w:rPr>
        <w:t>4 block defined in JEM7.0.</w:t>
      </w:r>
    </w:p>
    <w:p w:rsidR="00732A1E" w:rsidRPr="00732A1E" w:rsidRDefault="00732A1E" w:rsidP="00CC5C84">
      <w:pPr>
        <w:spacing w:before="0"/>
        <w:rPr>
          <w:szCs w:val="22"/>
          <w:lang w:eastAsia="ko-KR"/>
        </w:rPr>
      </w:pPr>
    </w:p>
    <w:p w:rsidR="003531BD" w:rsidRPr="00404838" w:rsidRDefault="00F325F8" w:rsidP="003531BD">
      <w:pPr>
        <w:pStyle w:val="3"/>
        <w:rPr>
          <w:szCs w:val="22"/>
          <w:lang w:eastAsia="ko-KR"/>
        </w:rPr>
      </w:pPr>
      <w:bookmarkStart w:id="39" w:name="_Toc510433258"/>
      <w:r w:rsidRPr="00404838">
        <w:t>Intra prediction</w:t>
      </w:r>
      <w:bookmarkEnd w:id="39"/>
    </w:p>
    <w:p w:rsidR="00942CC5" w:rsidRPr="00AB5DAD" w:rsidRDefault="00942CC5" w:rsidP="00942CC5">
      <w:pPr>
        <w:pStyle w:val="4"/>
        <w:rPr>
          <w:rFonts w:ascii="Times New Roman" w:hAnsi="Times New Roman"/>
          <w:lang w:eastAsia="ko-KR"/>
        </w:rPr>
      </w:pPr>
      <w:r w:rsidRPr="00AB5DAD">
        <w:rPr>
          <w:rFonts w:ascii="Times New Roman" w:hAnsi="Times New Roman"/>
          <w:lang w:eastAsia="ko-KR"/>
        </w:rPr>
        <w:t>Combined Filter (CF)</w:t>
      </w:r>
    </w:p>
    <w:p w:rsidR="00495DFE" w:rsidRPr="00F41594" w:rsidRDefault="00AD524B" w:rsidP="00AD524B">
      <w:pPr>
        <w:jc w:val="both"/>
        <w:rPr>
          <w:rFonts w:eastAsia="맑은 고딕"/>
          <w:szCs w:val="22"/>
          <w:lang w:val="en-US" w:eastAsia="ko-KR"/>
        </w:rPr>
      </w:pPr>
      <w:r w:rsidRPr="00F41594">
        <w:rPr>
          <w:rFonts w:eastAsia="맑은 고딕"/>
          <w:szCs w:val="22"/>
          <w:lang w:val="en-US" w:eastAsia="ko-KR"/>
        </w:rPr>
        <w:t>I</w:t>
      </w:r>
      <w:r w:rsidRPr="00404838">
        <w:rPr>
          <w:rFonts w:eastAsia="맑은 고딕"/>
          <w:szCs w:val="22"/>
          <w:lang w:val="en-US" w:eastAsia="ko-KR"/>
        </w:rPr>
        <w:t xml:space="preserve">n </w:t>
      </w:r>
      <w:r w:rsidR="00C21285" w:rsidRPr="00404838">
        <w:rPr>
          <w:rFonts w:eastAsia="맑은 고딕"/>
          <w:szCs w:val="22"/>
          <w:lang w:val="en-US" w:eastAsia="ko-KR"/>
        </w:rPr>
        <w:t xml:space="preserve">intra prediction process of </w:t>
      </w:r>
      <w:r w:rsidRPr="00404838">
        <w:rPr>
          <w:rFonts w:eastAsia="맑은 고딕"/>
          <w:szCs w:val="22"/>
          <w:lang w:val="en-US" w:eastAsia="ko-KR"/>
        </w:rPr>
        <w:t>JEM7.0</w:t>
      </w:r>
      <w:r w:rsidR="00A6580D" w:rsidRPr="00404838">
        <w:rPr>
          <w:rFonts w:eastAsia="맑은 고딕"/>
          <w:szCs w:val="22"/>
          <w:lang w:val="en-US" w:eastAsia="ko-KR"/>
        </w:rPr>
        <w:t xml:space="preserve">, </w:t>
      </w:r>
      <w:r w:rsidR="004E5626" w:rsidRPr="00404838">
        <w:rPr>
          <w:rFonts w:eastAsia="맑은 고딕"/>
          <w:szCs w:val="22"/>
          <w:lang w:val="en-US" w:eastAsia="ko-KR"/>
        </w:rPr>
        <w:t xml:space="preserve">there is a filtering process called </w:t>
      </w:r>
      <w:r w:rsidR="00201665" w:rsidRPr="00404838">
        <w:rPr>
          <w:rFonts w:eastAsia="맑은 고딕"/>
          <w:szCs w:val="22"/>
          <w:lang w:val="en-US" w:eastAsia="ko-KR"/>
        </w:rPr>
        <w:t>m</w:t>
      </w:r>
      <w:r w:rsidR="00A6580D" w:rsidRPr="00404838">
        <w:rPr>
          <w:rFonts w:eastAsia="맑은 고딕"/>
          <w:szCs w:val="22"/>
          <w:lang w:val="en-US" w:eastAsia="ko-KR"/>
        </w:rPr>
        <w:t>ode-</w:t>
      </w:r>
      <w:r w:rsidR="00201665" w:rsidRPr="00404838">
        <w:rPr>
          <w:rFonts w:eastAsia="맑은 고딕"/>
          <w:szCs w:val="22"/>
          <w:lang w:val="en-US" w:eastAsia="ko-KR"/>
        </w:rPr>
        <w:t>d</w:t>
      </w:r>
      <w:r w:rsidR="00A6580D" w:rsidRPr="00404838">
        <w:rPr>
          <w:rFonts w:eastAsia="맑은 고딕"/>
          <w:szCs w:val="22"/>
          <w:lang w:val="en-US" w:eastAsia="ko-KR"/>
        </w:rPr>
        <w:t xml:space="preserve">ependent </w:t>
      </w:r>
      <w:r w:rsidR="00201665" w:rsidRPr="00404838">
        <w:rPr>
          <w:rFonts w:eastAsia="맑은 고딕"/>
          <w:szCs w:val="22"/>
          <w:lang w:val="en-US" w:eastAsia="ko-KR"/>
        </w:rPr>
        <w:t>i</w:t>
      </w:r>
      <w:r w:rsidR="00A6580D" w:rsidRPr="00404838">
        <w:rPr>
          <w:rFonts w:eastAsia="맑은 고딕"/>
          <w:szCs w:val="22"/>
          <w:lang w:val="en-US" w:eastAsia="ko-KR"/>
        </w:rPr>
        <w:t xml:space="preserve">ntra </w:t>
      </w:r>
      <w:r w:rsidR="00201665" w:rsidRPr="00404838">
        <w:rPr>
          <w:rFonts w:eastAsia="맑은 고딕"/>
          <w:szCs w:val="22"/>
          <w:lang w:val="en-US" w:eastAsia="ko-KR"/>
        </w:rPr>
        <w:t>s</w:t>
      </w:r>
      <w:r w:rsidR="00A6580D" w:rsidRPr="00404838">
        <w:rPr>
          <w:rFonts w:eastAsia="맑은 고딕"/>
          <w:szCs w:val="22"/>
          <w:lang w:val="en-US" w:eastAsia="ko-KR"/>
        </w:rPr>
        <w:t>moothing (MDIS)</w:t>
      </w:r>
      <w:r w:rsidR="004E5626" w:rsidRPr="00404838">
        <w:rPr>
          <w:rFonts w:eastAsia="맑은 고딕"/>
          <w:szCs w:val="22"/>
          <w:lang w:val="en-US" w:eastAsia="ko-KR"/>
        </w:rPr>
        <w:t xml:space="preserve"> in which, for </w:t>
      </w:r>
      <w:proofErr w:type="spellStart"/>
      <w:r w:rsidR="004E5626" w:rsidRPr="00404838">
        <w:rPr>
          <w:rFonts w:eastAsia="맑은 고딕"/>
          <w:szCs w:val="22"/>
          <w:lang w:val="en-US" w:eastAsia="ko-KR"/>
        </w:rPr>
        <w:t>luma</w:t>
      </w:r>
      <w:proofErr w:type="spellEnd"/>
      <w:r w:rsidR="004E5626" w:rsidRPr="00404838">
        <w:rPr>
          <w:rFonts w:eastAsia="맑은 고딕"/>
          <w:szCs w:val="22"/>
          <w:lang w:val="en-US" w:eastAsia="ko-KR"/>
        </w:rPr>
        <w:t xml:space="preserve"> component, </w:t>
      </w:r>
      <w:r w:rsidR="00201665" w:rsidRPr="00404838">
        <w:rPr>
          <w:rFonts w:eastAsia="맑은 고딕"/>
          <w:szCs w:val="22"/>
          <w:lang w:val="en-US" w:eastAsia="ko-KR"/>
        </w:rPr>
        <w:t>reference samples are filtered before performing intra prediction</w:t>
      </w:r>
      <w:r w:rsidR="00437155" w:rsidRPr="00404838">
        <w:rPr>
          <w:rFonts w:eastAsia="맑은 고딕"/>
          <w:szCs w:val="22"/>
          <w:lang w:val="en-US" w:eastAsia="ko-KR"/>
        </w:rPr>
        <w:t xml:space="preserve"> </w:t>
      </w:r>
      <w:r w:rsidR="00437155" w:rsidRPr="00F41594">
        <w:rPr>
          <w:rFonts w:eastAsia="맑은 고딕"/>
          <w:szCs w:val="22"/>
          <w:lang w:val="en-US" w:eastAsia="ko-KR"/>
        </w:rPr>
        <w:t>when NSST index is not equal to zero</w:t>
      </w:r>
      <w:r w:rsidR="00201665" w:rsidRPr="00404838">
        <w:rPr>
          <w:rFonts w:eastAsia="맑은 고딕"/>
          <w:szCs w:val="22"/>
          <w:lang w:val="en-US" w:eastAsia="ko-KR"/>
        </w:rPr>
        <w:t>.</w:t>
      </w:r>
      <w:r w:rsidR="004E5626" w:rsidRPr="00404838">
        <w:rPr>
          <w:rFonts w:eastAsia="맑은 고딕"/>
          <w:szCs w:val="22"/>
          <w:lang w:val="en-US" w:eastAsia="ko-KR"/>
        </w:rPr>
        <w:t xml:space="preserve"> </w:t>
      </w:r>
      <w:r w:rsidR="004E5626" w:rsidRPr="00F41594">
        <w:rPr>
          <w:rFonts w:eastAsia="맑은 고딕"/>
          <w:szCs w:val="22"/>
          <w:lang w:val="en-US" w:eastAsia="ko-KR"/>
        </w:rPr>
        <w:t>T</w:t>
      </w:r>
      <w:r w:rsidR="00201665" w:rsidRPr="00404838">
        <w:rPr>
          <w:rFonts w:eastAsia="맑은 고딕"/>
          <w:szCs w:val="22"/>
          <w:lang w:val="en-US" w:eastAsia="ko-KR"/>
        </w:rPr>
        <w:t>his</w:t>
      </w:r>
      <w:r w:rsidR="004E5626" w:rsidRPr="00404838">
        <w:rPr>
          <w:rFonts w:eastAsia="맑은 고딕"/>
          <w:szCs w:val="22"/>
          <w:lang w:val="en-US" w:eastAsia="ko-KR"/>
        </w:rPr>
        <w:t xml:space="preserve"> </w:t>
      </w:r>
      <w:r w:rsidR="00201665" w:rsidRPr="00404838">
        <w:rPr>
          <w:rFonts w:eastAsia="맑은 고딕"/>
          <w:szCs w:val="22"/>
          <w:lang w:val="en-US" w:eastAsia="ko-KR"/>
        </w:rPr>
        <w:t xml:space="preserve">reference sample </w:t>
      </w:r>
      <w:r w:rsidR="004E5626" w:rsidRPr="00404838">
        <w:rPr>
          <w:rFonts w:eastAsia="맑은 고딕"/>
          <w:szCs w:val="22"/>
          <w:lang w:val="en-US" w:eastAsia="ko-KR"/>
        </w:rPr>
        <w:t>filter</w:t>
      </w:r>
      <w:r w:rsidR="00B13132" w:rsidRPr="00404838">
        <w:rPr>
          <w:rFonts w:eastAsia="맑은 고딕"/>
          <w:szCs w:val="22"/>
          <w:lang w:val="en-US" w:eastAsia="ko-KR"/>
        </w:rPr>
        <w:t>ing process is controlled by a</w:t>
      </w:r>
      <w:r w:rsidR="004E5626" w:rsidRPr="00404838">
        <w:rPr>
          <w:rFonts w:eastAsia="맑은 고딕"/>
          <w:szCs w:val="22"/>
          <w:lang w:val="en-US" w:eastAsia="ko-KR"/>
        </w:rPr>
        <w:t xml:space="preserve"> given intra prediction mode and </w:t>
      </w:r>
      <w:r w:rsidR="004E5626" w:rsidRPr="00F41594">
        <w:rPr>
          <w:rFonts w:eastAsia="맑은 고딕"/>
          <w:szCs w:val="22"/>
          <w:lang w:val="en-US" w:eastAsia="ko-KR"/>
        </w:rPr>
        <w:t>block size.</w:t>
      </w:r>
      <w:r w:rsidR="004E5626" w:rsidRPr="00404838">
        <w:rPr>
          <w:rFonts w:eastAsia="맑은 고딕"/>
          <w:szCs w:val="22"/>
          <w:lang w:val="en-US" w:eastAsia="ko-KR"/>
        </w:rPr>
        <w:t xml:space="preserve"> </w:t>
      </w:r>
      <w:r w:rsidR="00201665" w:rsidRPr="00404838">
        <w:rPr>
          <w:rFonts w:eastAsia="맑은 고딕"/>
          <w:szCs w:val="22"/>
          <w:lang w:val="en-US" w:eastAsia="ko-KR"/>
        </w:rPr>
        <w:t xml:space="preserve">After </w:t>
      </w:r>
      <w:r w:rsidR="00201665" w:rsidRPr="00F41594">
        <w:rPr>
          <w:rFonts w:eastAsia="맑은 고딕"/>
          <w:szCs w:val="22"/>
          <w:lang w:val="en-US" w:eastAsia="ko-KR"/>
        </w:rPr>
        <w:t>applying</w:t>
      </w:r>
      <w:r w:rsidR="00201665" w:rsidRPr="00404838">
        <w:rPr>
          <w:rFonts w:eastAsia="맑은 고딕"/>
          <w:szCs w:val="22"/>
          <w:lang w:val="en-US" w:eastAsia="ko-KR"/>
        </w:rPr>
        <w:t xml:space="preserve"> MDIS</w:t>
      </w:r>
      <w:r w:rsidR="00C21285" w:rsidRPr="00404838">
        <w:rPr>
          <w:rFonts w:eastAsia="맑은 고딕"/>
          <w:szCs w:val="22"/>
          <w:lang w:val="en-US" w:eastAsia="ko-KR"/>
        </w:rPr>
        <w:t xml:space="preserve">, 4-tap interpolation filter </w:t>
      </w:r>
      <w:r w:rsidR="006257DE" w:rsidRPr="00404838">
        <w:rPr>
          <w:rFonts w:eastAsia="맑은 고딕"/>
          <w:szCs w:val="22"/>
          <w:lang w:val="en-US" w:eastAsia="ko-KR"/>
        </w:rPr>
        <w:t xml:space="preserve">for fractional position calculation </w:t>
      </w:r>
      <w:r w:rsidR="00C21285" w:rsidRPr="00404838">
        <w:rPr>
          <w:rFonts w:eastAsia="맑은 고딕"/>
          <w:szCs w:val="22"/>
          <w:lang w:val="en-US" w:eastAsia="ko-KR"/>
        </w:rPr>
        <w:t xml:space="preserve">is applied </w:t>
      </w:r>
      <w:r w:rsidR="00F94720" w:rsidRPr="00404838">
        <w:rPr>
          <w:rFonts w:eastAsia="맑은 고딕"/>
          <w:szCs w:val="22"/>
          <w:lang w:val="en-US" w:eastAsia="ko-KR"/>
        </w:rPr>
        <w:t xml:space="preserve">to </w:t>
      </w:r>
      <w:r w:rsidR="00C21285" w:rsidRPr="00404838">
        <w:rPr>
          <w:rFonts w:eastAsia="맑은 고딕"/>
          <w:szCs w:val="22"/>
          <w:lang w:val="en-US" w:eastAsia="ko-KR"/>
        </w:rPr>
        <w:t xml:space="preserve">the filtered </w:t>
      </w:r>
      <w:r w:rsidR="00C21285" w:rsidRPr="00F41594">
        <w:rPr>
          <w:rFonts w:eastAsia="맑은 고딕"/>
          <w:szCs w:val="22"/>
          <w:lang w:val="en-US" w:eastAsia="ko-KR"/>
        </w:rPr>
        <w:t>reference</w:t>
      </w:r>
      <w:r w:rsidR="00C21285" w:rsidRPr="00404838">
        <w:rPr>
          <w:rFonts w:eastAsia="맑은 고딕"/>
          <w:szCs w:val="22"/>
          <w:lang w:val="en-US" w:eastAsia="ko-KR"/>
        </w:rPr>
        <w:t xml:space="preserve"> samples to generate predicted samples.</w:t>
      </w:r>
    </w:p>
    <w:p w:rsidR="006D4D0E" w:rsidRPr="00F41594" w:rsidRDefault="000875AC" w:rsidP="00AD524B">
      <w:pPr>
        <w:jc w:val="both"/>
        <w:rPr>
          <w:rFonts w:eastAsia="맑은 고딕"/>
          <w:szCs w:val="22"/>
          <w:lang w:val="en-US" w:eastAsia="ko-KR"/>
        </w:rPr>
      </w:pPr>
      <w:r w:rsidRPr="00404838">
        <w:rPr>
          <w:rFonts w:eastAsia="맑은 고딕"/>
          <w:szCs w:val="22"/>
          <w:lang w:val="en-US" w:eastAsia="ko-KR"/>
        </w:rPr>
        <w:t xml:space="preserve">In </w:t>
      </w:r>
      <w:r w:rsidR="009C7713" w:rsidRPr="00404838">
        <w:rPr>
          <w:rFonts w:eastAsia="맑은 고딕"/>
          <w:szCs w:val="22"/>
          <w:lang w:val="en-US" w:eastAsia="ko-KR"/>
        </w:rPr>
        <w:t>c</w:t>
      </w:r>
      <w:r w:rsidR="0091575C" w:rsidRPr="00404838">
        <w:rPr>
          <w:rFonts w:eastAsia="맑은 고딕"/>
          <w:szCs w:val="22"/>
          <w:lang w:val="en-US" w:eastAsia="ko-KR"/>
        </w:rPr>
        <w:t xml:space="preserve">ombined </w:t>
      </w:r>
      <w:r w:rsidR="009C7713" w:rsidRPr="00404838">
        <w:rPr>
          <w:rFonts w:eastAsia="맑은 고딕"/>
          <w:szCs w:val="22"/>
          <w:lang w:val="en-US" w:eastAsia="ko-KR"/>
        </w:rPr>
        <w:t>f</w:t>
      </w:r>
      <w:r w:rsidR="0091575C" w:rsidRPr="00404838">
        <w:rPr>
          <w:rFonts w:eastAsia="맑은 고딕"/>
          <w:szCs w:val="22"/>
          <w:lang w:val="en-US" w:eastAsia="ko-KR"/>
        </w:rPr>
        <w:t>ilter</w:t>
      </w:r>
      <w:r w:rsidR="001D2001" w:rsidRPr="00404838">
        <w:rPr>
          <w:rFonts w:eastAsia="맑은 고딕"/>
          <w:szCs w:val="22"/>
          <w:lang w:val="en-US" w:eastAsia="ko-KR"/>
        </w:rPr>
        <w:t xml:space="preserve"> (CF)</w:t>
      </w:r>
      <w:r w:rsidRPr="00404838">
        <w:rPr>
          <w:rFonts w:eastAsia="맑은 고딕"/>
          <w:szCs w:val="22"/>
          <w:lang w:val="en-US" w:eastAsia="ko-KR"/>
        </w:rPr>
        <w:t xml:space="preserve">, </w:t>
      </w:r>
      <w:r w:rsidR="00E47C84" w:rsidRPr="00404838">
        <w:rPr>
          <w:rFonts w:eastAsia="맑은 고딕"/>
          <w:szCs w:val="22"/>
          <w:lang w:val="en-US" w:eastAsia="ko-KR"/>
        </w:rPr>
        <w:t>two filters</w:t>
      </w:r>
      <w:r w:rsidRPr="00404838">
        <w:rPr>
          <w:rFonts w:eastAsia="맑은 고딕"/>
          <w:szCs w:val="22"/>
          <w:lang w:val="en-US" w:eastAsia="ko-KR"/>
        </w:rPr>
        <w:t xml:space="preserve"> which are </w:t>
      </w:r>
      <w:r w:rsidR="00E47C84" w:rsidRPr="00404838">
        <w:rPr>
          <w:rFonts w:eastAsia="맑은 고딕"/>
          <w:szCs w:val="22"/>
          <w:lang w:val="en-US" w:eastAsia="ko-KR"/>
        </w:rPr>
        <w:t xml:space="preserve">3-tap smoothing filter defined in </w:t>
      </w:r>
      <w:r w:rsidRPr="00404838">
        <w:rPr>
          <w:rFonts w:eastAsia="맑은 고딕"/>
          <w:szCs w:val="22"/>
          <w:lang w:val="en-US" w:eastAsia="ko-KR"/>
        </w:rPr>
        <w:t xml:space="preserve">MDIS and </w:t>
      </w:r>
      <w:r w:rsidR="00E47C84" w:rsidRPr="00404838">
        <w:rPr>
          <w:rFonts w:eastAsia="맑은 고딕"/>
          <w:szCs w:val="22"/>
          <w:lang w:val="en-US" w:eastAsia="ko-KR"/>
        </w:rPr>
        <w:t xml:space="preserve">4-tap </w:t>
      </w:r>
      <w:r w:rsidRPr="00404838">
        <w:rPr>
          <w:rFonts w:eastAsia="맑은 고딕"/>
          <w:szCs w:val="22"/>
          <w:lang w:val="en-US" w:eastAsia="ko-KR"/>
        </w:rPr>
        <w:t>interpolation filter</w:t>
      </w:r>
      <w:r w:rsidR="00E47C84" w:rsidRPr="00404838">
        <w:rPr>
          <w:rFonts w:eastAsia="맑은 고딕"/>
          <w:szCs w:val="22"/>
          <w:lang w:val="en-US" w:eastAsia="ko-KR"/>
        </w:rPr>
        <w:t>s</w:t>
      </w:r>
      <w:r w:rsidR="006179FA" w:rsidRPr="00404838">
        <w:rPr>
          <w:rFonts w:eastAsia="맑은 고딕"/>
          <w:szCs w:val="22"/>
          <w:lang w:val="en-US" w:eastAsia="ko-KR"/>
        </w:rPr>
        <w:t xml:space="preserve"> are</w:t>
      </w:r>
      <w:r w:rsidRPr="00404838">
        <w:rPr>
          <w:rFonts w:eastAsia="맑은 고딕"/>
          <w:szCs w:val="22"/>
          <w:lang w:val="en-US" w:eastAsia="ko-KR"/>
        </w:rPr>
        <w:t xml:space="preserve"> combined and represented </w:t>
      </w:r>
      <w:r w:rsidR="0091575C" w:rsidRPr="00404838">
        <w:rPr>
          <w:rFonts w:eastAsia="맑은 고딕"/>
          <w:szCs w:val="22"/>
          <w:lang w:val="en-US" w:eastAsia="ko-KR"/>
        </w:rPr>
        <w:t xml:space="preserve">as </w:t>
      </w:r>
      <w:r w:rsidRPr="00404838">
        <w:rPr>
          <w:rFonts w:eastAsia="맑은 고딕"/>
          <w:szCs w:val="22"/>
          <w:lang w:val="en-US" w:eastAsia="ko-KR"/>
        </w:rPr>
        <w:t>6-tap interpolation filte</w:t>
      </w:r>
      <w:r w:rsidR="00E47C84" w:rsidRPr="00404838">
        <w:rPr>
          <w:rFonts w:eastAsia="맑은 고딕"/>
          <w:szCs w:val="22"/>
          <w:lang w:val="en-US" w:eastAsia="ko-KR"/>
        </w:rPr>
        <w:t>r</w:t>
      </w:r>
      <w:r w:rsidR="006179FA" w:rsidRPr="00404838">
        <w:rPr>
          <w:rFonts w:eastAsia="맑은 고딕"/>
          <w:szCs w:val="22"/>
          <w:lang w:val="en-US" w:eastAsia="ko-KR"/>
        </w:rPr>
        <w:t>.</w:t>
      </w:r>
      <w:r w:rsidR="007A7AB9" w:rsidRPr="00404838">
        <w:rPr>
          <w:rFonts w:eastAsia="맑은 고딕"/>
          <w:szCs w:val="22"/>
          <w:lang w:val="en-US" w:eastAsia="ko-KR"/>
        </w:rPr>
        <w:t xml:space="preserve"> So, in the proposed method, only 6-tap interpolation filter is applied to the reference samples for angular </w:t>
      </w:r>
      <w:r w:rsidR="00B81654" w:rsidRPr="00404838">
        <w:rPr>
          <w:rFonts w:eastAsia="맑은 고딕"/>
          <w:szCs w:val="22"/>
          <w:lang w:val="en-US" w:eastAsia="ko-KR"/>
        </w:rPr>
        <w:t>intra prediction mode</w:t>
      </w:r>
      <w:r w:rsidR="00AA0206" w:rsidRPr="00404838">
        <w:rPr>
          <w:rFonts w:eastAsia="맑은 고딕"/>
          <w:szCs w:val="22"/>
          <w:lang w:val="en-US" w:eastAsia="ko-KR"/>
        </w:rPr>
        <w:t xml:space="preserve"> without additional filtering process.</w:t>
      </w:r>
      <w:r w:rsidR="00E34451" w:rsidRPr="00404838">
        <w:rPr>
          <w:rFonts w:eastAsia="맑은 고딕"/>
          <w:szCs w:val="22"/>
          <w:lang w:val="en-US" w:eastAsia="ko-KR"/>
        </w:rPr>
        <w:t xml:space="preserve"> </w:t>
      </w:r>
      <w:r w:rsidR="0082304D" w:rsidRPr="00404838">
        <w:rPr>
          <w:rFonts w:eastAsia="맑은 고딕"/>
          <w:szCs w:val="22"/>
          <w:lang w:val="en-US" w:eastAsia="ko-KR"/>
        </w:rPr>
        <w:t xml:space="preserve">Like 4-tap interpolation filter </w:t>
      </w:r>
      <w:r w:rsidR="00626BD5" w:rsidRPr="00404838">
        <w:rPr>
          <w:rFonts w:eastAsia="맑은 고딕"/>
          <w:szCs w:val="22"/>
          <w:lang w:val="en-US" w:eastAsia="ko-KR"/>
        </w:rPr>
        <w:t xml:space="preserve">defined </w:t>
      </w:r>
      <w:r w:rsidR="0082304D" w:rsidRPr="00404838">
        <w:rPr>
          <w:rFonts w:eastAsia="맑은 고딕"/>
          <w:szCs w:val="22"/>
          <w:lang w:val="en-US" w:eastAsia="ko-KR"/>
        </w:rPr>
        <w:t xml:space="preserve">in JEM7.0, </w:t>
      </w:r>
      <w:r w:rsidR="00064579" w:rsidRPr="00F41594">
        <w:rPr>
          <w:rFonts w:eastAsia="맑은 고딕"/>
          <w:szCs w:val="22"/>
          <w:lang w:val="en-US" w:eastAsia="ko-KR"/>
        </w:rPr>
        <w:t>there</w:t>
      </w:r>
      <w:r w:rsidR="00064579" w:rsidRPr="00404838">
        <w:rPr>
          <w:rFonts w:eastAsia="맑은 고딕"/>
          <w:szCs w:val="22"/>
          <w:lang w:val="en-US" w:eastAsia="ko-KR"/>
        </w:rPr>
        <w:t xml:space="preserve"> are </w:t>
      </w:r>
      <w:r w:rsidR="0082304D" w:rsidRPr="00404838">
        <w:rPr>
          <w:rFonts w:eastAsia="맑은 고딕"/>
          <w:szCs w:val="22"/>
          <w:lang w:val="en-US" w:eastAsia="ko-KR"/>
        </w:rPr>
        <w:t xml:space="preserve">two sets of 6-tap interpolation filter </w:t>
      </w:r>
      <w:r w:rsidR="00626BD5" w:rsidRPr="00404838">
        <w:rPr>
          <w:rFonts w:eastAsia="맑은 고딕"/>
          <w:szCs w:val="22"/>
          <w:lang w:val="en-US" w:eastAsia="ko-KR"/>
        </w:rPr>
        <w:t xml:space="preserve">are defined </w:t>
      </w:r>
      <w:r w:rsidR="0082304D" w:rsidRPr="00404838">
        <w:rPr>
          <w:rFonts w:eastAsia="맑은 고딕"/>
          <w:szCs w:val="22"/>
          <w:lang w:val="en-US" w:eastAsia="ko-KR"/>
        </w:rPr>
        <w:t>as described in Table 2</w:t>
      </w:r>
      <w:r w:rsidR="00F8268D" w:rsidRPr="00404838">
        <w:rPr>
          <w:rFonts w:eastAsia="맑은 고딕"/>
          <w:szCs w:val="22"/>
          <w:lang w:val="en-US" w:eastAsia="ko-KR"/>
        </w:rPr>
        <w:t>-</w:t>
      </w:r>
      <w:r w:rsidR="0082304D" w:rsidRPr="00404838">
        <w:rPr>
          <w:rFonts w:eastAsia="맑은 고딕"/>
          <w:szCs w:val="22"/>
          <w:lang w:val="en-US" w:eastAsia="ko-KR"/>
        </w:rPr>
        <w:t>2.</w:t>
      </w:r>
    </w:p>
    <w:p w:rsidR="00942CC5" w:rsidRPr="00404838" w:rsidRDefault="00942CC5" w:rsidP="00AB5DAD">
      <w:pPr>
        <w:rPr>
          <w:color w:val="C45911" w:themeColor="accent2" w:themeShade="BF"/>
          <w:szCs w:val="22"/>
          <w:lang w:eastAsia="ko-KR"/>
        </w:rPr>
      </w:pPr>
    </w:p>
    <w:p w:rsidR="00942CC5" w:rsidRDefault="00942CC5" w:rsidP="0010727C">
      <w:pPr>
        <w:ind w:left="400"/>
        <w:jc w:val="center"/>
        <w:rPr>
          <w:szCs w:val="22"/>
          <w:lang w:eastAsia="ko-KR"/>
        </w:rPr>
      </w:pPr>
      <w:r w:rsidRPr="00404838">
        <w:rPr>
          <w:szCs w:val="22"/>
          <w:lang w:eastAsia="ko-KR"/>
        </w:rPr>
        <w:t xml:space="preserve">Table </w:t>
      </w:r>
      <w:r w:rsidR="006C5145" w:rsidRPr="00404838">
        <w:rPr>
          <w:szCs w:val="22"/>
          <w:lang w:eastAsia="ko-KR"/>
        </w:rPr>
        <w:t>2</w:t>
      </w:r>
      <w:r w:rsidR="00F8268D" w:rsidRPr="00404838">
        <w:rPr>
          <w:szCs w:val="22"/>
          <w:lang w:eastAsia="ko-KR"/>
        </w:rPr>
        <w:t>-</w:t>
      </w:r>
      <w:r w:rsidR="006C5145" w:rsidRPr="00404838">
        <w:rPr>
          <w:szCs w:val="22"/>
          <w:lang w:eastAsia="ko-KR"/>
        </w:rPr>
        <w:t>2</w:t>
      </w:r>
      <w:r w:rsidR="00F8268D" w:rsidRPr="00404838">
        <w:rPr>
          <w:szCs w:val="22"/>
          <w:lang w:eastAsia="ko-KR"/>
        </w:rPr>
        <w:t>:</w:t>
      </w:r>
      <w:r w:rsidR="006C5145" w:rsidRPr="00404838">
        <w:rPr>
          <w:szCs w:val="22"/>
          <w:lang w:eastAsia="ko-KR"/>
        </w:rPr>
        <w:t xml:space="preserve"> </w:t>
      </w:r>
      <w:r w:rsidR="00686D56" w:rsidRPr="00F41594">
        <w:rPr>
          <w:szCs w:val="22"/>
          <w:lang w:eastAsia="ko-KR"/>
        </w:rPr>
        <w:t>C</w:t>
      </w:r>
      <w:r w:rsidR="006C5145" w:rsidRPr="00404838">
        <w:rPr>
          <w:szCs w:val="22"/>
          <w:lang w:eastAsia="ko-KR"/>
        </w:rPr>
        <w:t>ombined filter</w:t>
      </w:r>
      <w:r w:rsidR="00F52AB4">
        <w:rPr>
          <w:szCs w:val="22"/>
          <w:lang w:eastAsia="ko-KR"/>
        </w:rPr>
        <w:t xml:space="preserve"> (1/32-pel precision)</w:t>
      </w:r>
    </w:p>
    <w:tbl>
      <w:tblPr>
        <w:tblStyle w:val="ad"/>
        <w:tblW w:w="6091" w:type="dxa"/>
        <w:jc w:val="center"/>
        <w:tblBorders>
          <w:top w:val="single" w:sz="8" w:space="0" w:color="auto"/>
          <w:left w:val="single" w:sz="8" w:space="0" w:color="auto"/>
          <w:bottom w:val="single" w:sz="8" w:space="0" w:color="auto"/>
          <w:right w:val="single" w:sz="8" w:space="0" w:color="auto"/>
        </w:tblBorders>
        <w:tblLook w:val="0420" w:firstRow="1" w:lastRow="0" w:firstColumn="0" w:lastColumn="0" w:noHBand="0" w:noVBand="1"/>
      </w:tblPr>
      <w:tblGrid>
        <w:gridCol w:w="3045"/>
        <w:gridCol w:w="3046"/>
      </w:tblGrid>
      <w:tr w:rsidR="009648C7" w:rsidRPr="00764B27" w:rsidTr="00AB5DAD">
        <w:trPr>
          <w:trHeight w:val="340"/>
          <w:jc w:val="center"/>
        </w:trPr>
        <w:tc>
          <w:tcPr>
            <w:tcW w:w="3045" w:type="dxa"/>
            <w:tcBorders>
              <w:top w:val="single" w:sz="8" w:space="0" w:color="auto"/>
              <w:bottom w:val="single" w:sz="8" w:space="0" w:color="auto"/>
            </w:tcBorders>
            <w:shd w:val="clear" w:color="auto" w:fill="D9E2F3" w:themeFill="accent1" w:themeFillTint="33"/>
            <w:vAlign w:val="center"/>
            <w:hideMark/>
          </w:tcPr>
          <w:p w:rsidR="009648C7" w:rsidRPr="00764B27" w:rsidRDefault="009648C7">
            <w:pPr>
              <w:wordWrap w:val="0"/>
              <w:spacing w:before="0" w:line="240" w:lineRule="atLeast"/>
              <w:jc w:val="center"/>
              <w:rPr>
                <w:rFonts w:eastAsia="굴림"/>
                <w:sz w:val="20"/>
                <w:szCs w:val="36"/>
                <w:lang w:val="en-US" w:eastAsia="ko-KR"/>
              </w:rPr>
            </w:pPr>
            <w:r w:rsidRPr="00764B27">
              <w:rPr>
                <w:rFonts w:eastAsia="맑은 고딕"/>
                <w:b/>
                <w:bCs/>
                <w:kern w:val="24"/>
                <w:sz w:val="20"/>
                <w:szCs w:val="22"/>
                <w:lang w:val="en-US" w:eastAsia="ko-KR"/>
              </w:rPr>
              <w:t>Filter A [4] (width &lt;= 8)</w:t>
            </w:r>
          </w:p>
        </w:tc>
        <w:tc>
          <w:tcPr>
            <w:tcW w:w="3046" w:type="dxa"/>
            <w:tcBorders>
              <w:top w:val="single" w:sz="8" w:space="0" w:color="auto"/>
              <w:bottom w:val="single" w:sz="8" w:space="0" w:color="auto"/>
            </w:tcBorders>
            <w:shd w:val="clear" w:color="auto" w:fill="D9E2F3" w:themeFill="accent1" w:themeFillTint="33"/>
            <w:vAlign w:val="center"/>
            <w:hideMark/>
          </w:tcPr>
          <w:p w:rsidR="009648C7" w:rsidRPr="00764B27" w:rsidRDefault="009648C7">
            <w:pPr>
              <w:wordWrap w:val="0"/>
              <w:spacing w:before="0" w:line="240" w:lineRule="atLeast"/>
              <w:jc w:val="center"/>
              <w:rPr>
                <w:rFonts w:eastAsia="굴림"/>
                <w:sz w:val="20"/>
                <w:szCs w:val="36"/>
                <w:lang w:val="en-US" w:eastAsia="ko-KR"/>
              </w:rPr>
            </w:pPr>
            <w:r w:rsidRPr="00764B27">
              <w:rPr>
                <w:rFonts w:eastAsia="맑은 고딕"/>
                <w:b/>
                <w:bCs/>
                <w:kern w:val="24"/>
                <w:sz w:val="20"/>
                <w:szCs w:val="22"/>
                <w:lang w:val="en-US" w:eastAsia="ko-KR"/>
              </w:rPr>
              <w:t>Filter B (width &gt; 8)</w:t>
            </w:r>
          </w:p>
        </w:tc>
      </w:tr>
      <w:tr w:rsidR="009648C7" w:rsidRPr="00764B27" w:rsidTr="00AB5DAD">
        <w:trPr>
          <w:trHeight w:val="340"/>
          <w:jc w:val="center"/>
        </w:trPr>
        <w:tc>
          <w:tcPr>
            <w:tcW w:w="3045" w:type="dxa"/>
            <w:tcBorders>
              <w:top w:val="single" w:sz="8" w:space="0" w:color="auto"/>
            </w:tcBorders>
            <w:vAlign w:val="center"/>
            <w:hideMark/>
          </w:tcPr>
          <w:p w:rsidR="009648C7" w:rsidRPr="00764B27" w:rsidRDefault="009648C7">
            <w:pPr>
              <w:wordWrap w:val="0"/>
              <w:spacing w:before="0" w:line="240" w:lineRule="atLeast"/>
              <w:jc w:val="center"/>
              <w:rPr>
                <w:rFonts w:eastAsia="굴림"/>
                <w:sz w:val="20"/>
                <w:szCs w:val="36"/>
                <w:lang w:val="en-US" w:eastAsia="ko-KR"/>
              </w:rPr>
            </w:pPr>
            <w:r w:rsidRPr="00764B27">
              <w:rPr>
                <w:sz w:val="20"/>
                <w:szCs w:val="22"/>
                <w:lang w:eastAsia="ko-KR"/>
              </w:rPr>
              <w:t>{ 0, 0, 256, 0, 0, 0 },</w:t>
            </w:r>
            <w:r w:rsidRPr="00764B27">
              <w:rPr>
                <w:sz w:val="20"/>
                <w:szCs w:val="22"/>
                <w:lang w:eastAsia="ko-KR"/>
              </w:rPr>
              <w:br/>
              <w:t>{ 0, -4, 253, 9, -2, 0 },</w:t>
            </w:r>
            <w:r w:rsidRPr="00764B27">
              <w:rPr>
                <w:sz w:val="20"/>
                <w:szCs w:val="22"/>
                <w:lang w:eastAsia="ko-KR"/>
              </w:rPr>
              <w:br/>
              <w:t>{ 1, -7, 249, 17, -4, 0 },</w:t>
            </w:r>
            <w:r w:rsidRPr="00764B27">
              <w:rPr>
                <w:sz w:val="20"/>
                <w:szCs w:val="22"/>
                <w:lang w:eastAsia="ko-KR"/>
              </w:rPr>
              <w:br/>
              <w:t>{ 1, -10, 245, 25, -6, 1 },</w:t>
            </w:r>
            <w:r w:rsidRPr="00764B27">
              <w:rPr>
                <w:sz w:val="20"/>
                <w:szCs w:val="22"/>
                <w:lang w:eastAsia="ko-KR"/>
              </w:rPr>
              <w:br/>
              <w:t>{ 1, -13, 241, 34, -8, 1 },</w:t>
            </w:r>
            <w:r w:rsidRPr="00764B27">
              <w:rPr>
                <w:sz w:val="20"/>
                <w:szCs w:val="22"/>
                <w:lang w:eastAsia="ko-KR"/>
              </w:rPr>
              <w:br/>
              <w:t>{ 2, -16, 235, 44, -10, 1 },</w:t>
            </w:r>
            <w:r w:rsidRPr="00764B27">
              <w:rPr>
                <w:sz w:val="20"/>
                <w:szCs w:val="22"/>
                <w:lang w:eastAsia="ko-KR"/>
              </w:rPr>
              <w:br/>
              <w:t>{ 2, -18, 229, 53, -12, 2 },</w:t>
            </w:r>
            <w:r w:rsidRPr="00764B27">
              <w:rPr>
                <w:sz w:val="20"/>
                <w:szCs w:val="22"/>
                <w:lang w:eastAsia="ko-KR"/>
              </w:rPr>
              <w:br/>
              <w:t>{ 2, -20, 223, 63, -14, 2 },</w:t>
            </w:r>
            <w:r w:rsidRPr="00764B27">
              <w:rPr>
                <w:sz w:val="20"/>
                <w:szCs w:val="22"/>
                <w:lang w:eastAsia="ko-KR"/>
              </w:rPr>
              <w:br/>
              <w:t>{ 2, -22, 217, 72, -15, 2 },</w:t>
            </w:r>
            <w:r w:rsidRPr="00764B27">
              <w:rPr>
                <w:sz w:val="20"/>
                <w:szCs w:val="22"/>
                <w:lang w:eastAsia="ko-KR"/>
              </w:rPr>
              <w:br/>
              <w:t>{ 3, -23, 209, 82, -17, 2 },</w:t>
            </w:r>
            <w:r w:rsidRPr="00764B27">
              <w:rPr>
                <w:sz w:val="20"/>
                <w:szCs w:val="22"/>
                <w:lang w:eastAsia="ko-KR"/>
              </w:rPr>
              <w:br/>
              <w:t>{ 3, -24, 202, 92, -19, 2 },</w:t>
            </w:r>
            <w:r w:rsidRPr="00764B27">
              <w:rPr>
                <w:sz w:val="20"/>
                <w:szCs w:val="22"/>
                <w:lang w:eastAsia="ko-KR"/>
              </w:rPr>
              <w:br/>
              <w:t>{ 3, -25, 194, 101, -20, 3 },</w:t>
            </w:r>
            <w:r w:rsidRPr="00764B27">
              <w:rPr>
                <w:sz w:val="20"/>
                <w:szCs w:val="22"/>
                <w:lang w:eastAsia="ko-KR"/>
              </w:rPr>
              <w:br/>
              <w:t>{ 3, -25, 185, 111, -21, 3 },</w:t>
            </w:r>
            <w:r w:rsidRPr="00764B27">
              <w:rPr>
                <w:sz w:val="20"/>
                <w:szCs w:val="22"/>
                <w:lang w:eastAsia="ko-KR"/>
              </w:rPr>
              <w:br/>
              <w:t>{ 3, -26, 178, 121, -23, 3 },</w:t>
            </w:r>
            <w:r w:rsidRPr="00764B27">
              <w:rPr>
                <w:sz w:val="20"/>
                <w:szCs w:val="22"/>
                <w:lang w:eastAsia="ko-KR"/>
              </w:rPr>
              <w:br/>
              <w:t>{ 3, -25, 168, 131, -24, 3 },</w:t>
            </w:r>
            <w:r w:rsidRPr="00764B27">
              <w:rPr>
                <w:sz w:val="20"/>
                <w:szCs w:val="22"/>
                <w:lang w:eastAsia="ko-KR"/>
              </w:rPr>
              <w:br/>
              <w:t>{ 3, -25, 159, 141, -25, 3 },</w:t>
            </w:r>
            <w:r w:rsidRPr="00764B27">
              <w:rPr>
                <w:sz w:val="20"/>
                <w:szCs w:val="22"/>
                <w:lang w:eastAsia="ko-KR"/>
              </w:rPr>
              <w:br/>
              <w:t>{ 3, -25, 150, 150, -25, 3 }</w:t>
            </w:r>
          </w:p>
        </w:tc>
        <w:tc>
          <w:tcPr>
            <w:tcW w:w="3046" w:type="dxa"/>
            <w:tcBorders>
              <w:top w:val="single" w:sz="8" w:space="0" w:color="auto"/>
            </w:tcBorders>
            <w:vAlign w:val="center"/>
            <w:hideMark/>
          </w:tcPr>
          <w:p w:rsidR="009648C7" w:rsidRPr="00764B27" w:rsidRDefault="009648C7" w:rsidP="00AB5DAD">
            <w:pPr>
              <w:wordWrap w:val="0"/>
              <w:spacing w:before="0" w:line="240" w:lineRule="atLeast"/>
              <w:ind w:firstLineChars="50" w:firstLine="100"/>
              <w:jc w:val="center"/>
              <w:rPr>
                <w:rFonts w:eastAsia="굴림"/>
                <w:sz w:val="20"/>
                <w:szCs w:val="36"/>
                <w:lang w:val="en-US" w:eastAsia="ko-KR"/>
              </w:rPr>
            </w:pPr>
            <w:r w:rsidRPr="00764B27">
              <w:rPr>
                <w:sz w:val="20"/>
                <w:szCs w:val="22"/>
                <w:lang w:val="en-US" w:eastAsia="ko-KR"/>
              </w:rPr>
              <w:t>{ 47, 255, 416, 256, 49, 1 }</w:t>
            </w:r>
            <w:r w:rsidRPr="00764B27">
              <w:rPr>
                <w:sz w:val="20"/>
                <w:szCs w:val="22"/>
                <w:lang w:val="en-US" w:eastAsia="ko-KR"/>
              </w:rPr>
              <w:br/>
              <w:t>{ 43, 247, 416, 264, 53, 1 }</w:t>
            </w:r>
            <w:r w:rsidRPr="00764B27">
              <w:rPr>
                <w:sz w:val="20"/>
                <w:szCs w:val="22"/>
                <w:lang w:val="en-US" w:eastAsia="ko-KR"/>
              </w:rPr>
              <w:br/>
              <w:t>{ 40, 240, 414, 270, 58, 2 }</w:t>
            </w:r>
            <w:r w:rsidRPr="00764B27">
              <w:rPr>
                <w:sz w:val="20"/>
                <w:szCs w:val="22"/>
                <w:lang w:val="en-US" w:eastAsia="ko-KR"/>
              </w:rPr>
              <w:br/>
              <w:t>{ 37, 233, 413, 277, 62, 2 }</w:t>
            </w:r>
            <w:r w:rsidRPr="00764B27">
              <w:rPr>
                <w:sz w:val="20"/>
                <w:szCs w:val="22"/>
                <w:lang w:val="en-US" w:eastAsia="ko-KR"/>
              </w:rPr>
              <w:br/>
              <w:t>{ 34, 226, 412, 284, 66, 2 }</w:t>
            </w:r>
            <w:r w:rsidRPr="00764B27">
              <w:rPr>
                <w:sz w:val="20"/>
                <w:szCs w:val="22"/>
                <w:lang w:val="en-US" w:eastAsia="ko-KR"/>
              </w:rPr>
              <w:br/>
              <w:t>{ 31, 218, 410, 292, 71, 2 }</w:t>
            </w:r>
            <w:r w:rsidRPr="00764B27">
              <w:rPr>
                <w:sz w:val="20"/>
                <w:szCs w:val="22"/>
                <w:lang w:val="en-US" w:eastAsia="ko-KR"/>
              </w:rPr>
              <w:br/>
              <w:t>{ 28, 210, 407, 299, 77, 3 }</w:t>
            </w:r>
            <w:r w:rsidRPr="00764B27">
              <w:rPr>
                <w:sz w:val="20"/>
                <w:szCs w:val="22"/>
                <w:lang w:val="en-US" w:eastAsia="ko-KR"/>
              </w:rPr>
              <w:br/>
              <w:t>{ 26, 203, 404, 306, 82, 3 }</w:t>
            </w:r>
            <w:r w:rsidRPr="00764B27">
              <w:rPr>
                <w:sz w:val="20"/>
                <w:szCs w:val="22"/>
                <w:lang w:val="en-US" w:eastAsia="ko-KR"/>
              </w:rPr>
              <w:br/>
              <w:t>{ 23, 195, 401, 313, 88, 4 }</w:t>
            </w:r>
            <w:r w:rsidRPr="00764B27">
              <w:rPr>
                <w:sz w:val="20"/>
                <w:szCs w:val="22"/>
                <w:lang w:val="en-US" w:eastAsia="ko-KR"/>
              </w:rPr>
              <w:br/>
              <w:t>{ 21, 188, 398, 320, 93, 4 }</w:t>
            </w:r>
            <w:r w:rsidRPr="00764B27">
              <w:rPr>
                <w:sz w:val="20"/>
                <w:szCs w:val="22"/>
                <w:lang w:val="en-US" w:eastAsia="ko-KR"/>
              </w:rPr>
              <w:br/>
              <w:t>{ 19, 180, 393, 327, 100, 5 }</w:t>
            </w:r>
            <w:r w:rsidRPr="00764B27">
              <w:rPr>
                <w:sz w:val="20"/>
                <w:szCs w:val="22"/>
                <w:lang w:val="en-US" w:eastAsia="ko-KR"/>
              </w:rPr>
              <w:br/>
              <w:t>{ 17, 173, 389, 333, 106, 6 }</w:t>
            </w:r>
            <w:r w:rsidRPr="00764B27">
              <w:rPr>
                <w:sz w:val="20"/>
                <w:szCs w:val="22"/>
                <w:lang w:val="en-US" w:eastAsia="ko-KR"/>
              </w:rPr>
              <w:br/>
              <w:t>{ 16, 167, 385, 339, 111, 6 }</w:t>
            </w:r>
            <w:r w:rsidRPr="00764B27">
              <w:rPr>
                <w:sz w:val="20"/>
                <w:szCs w:val="22"/>
                <w:lang w:val="en-US" w:eastAsia="ko-KR"/>
              </w:rPr>
              <w:br/>
              <w:t>{ 14, 159, 380, 346, 118, 7 }</w:t>
            </w:r>
            <w:r w:rsidRPr="00764B27">
              <w:rPr>
                <w:sz w:val="20"/>
                <w:szCs w:val="22"/>
                <w:lang w:val="en-US" w:eastAsia="ko-KR"/>
              </w:rPr>
              <w:br/>
              <w:t>{ 13, 153, 375, 351, 124, 8 }</w:t>
            </w:r>
            <w:r w:rsidRPr="00764B27">
              <w:rPr>
                <w:sz w:val="20"/>
                <w:szCs w:val="22"/>
                <w:lang w:val="en-US" w:eastAsia="ko-KR"/>
              </w:rPr>
              <w:br/>
              <w:t>{ 11, 145, 370, 358, 131, 9 }</w:t>
            </w:r>
            <w:r w:rsidRPr="00764B27">
              <w:rPr>
                <w:sz w:val="20"/>
                <w:szCs w:val="22"/>
                <w:lang w:val="en-US" w:eastAsia="ko-KR"/>
              </w:rPr>
              <w:br/>
              <w:t>{ 10, 138, 364, 364, 138, 10 }</w:t>
            </w:r>
          </w:p>
        </w:tc>
      </w:tr>
    </w:tbl>
    <w:p w:rsidR="00942CC5" w:rsidRPr="00AB5DAD" w:rsidRDefault="00942CC5" w:rsidP="00942CC5">
      <w:pPr>
        <w:pStyle w:val="4"/>
        <w:rPr>
          <w:rFonts w:ascii="Times New Roman" w:hAnsi="Times New Roman"/>
          <w:szCs w:val="22"/>
          <w:lang w:eastAsia="ko-KR"/>
        </w:rPr>
      </w:pPr>
      <w:r w:rsidRPr="00AB5DAD">
        <w:rPr>
          <w:rFonts w:ascii="Times New Roman" w:hAnsi="Times New Roman"/>
          <w:lang w:eastAsia="ko-KR"/>
        </w:rPr>
        <w:lastRenderedPageBreak/>
        <w:t>Multi-line based Intra Prediction (MIP)</w:t>
      </w:r>
    </w:p>
    <w:p w:rsidR="004F7FBF" w:rsidRPr="00F41594" w:rsidRDefault="002D6598" w:rsidP="005941DC">
      <w:pPr>
        <w:jc w:val="both"/>
        <w:rPr>
          <w:rFonts w:eastAsia="맑은 고딕"/>
          <w:szCs w:val="22"/>
          <w:lang w:val="en-US" w:eastAsia="ko-KR"/>
        </w:rPr>
      </w:pPr>
      <w:r w:rsidRPr="00404838">
        <w:rPr>
          <w:rFonts w:eastAsia="맑은 고딕"/>
          <w:szCs w:val="22"/>
          <w:lang w:val="en-US" w:eastAsia="ko-KR"/>
        </w:rPr>
        <w:t>In intra predict</w:t>
      </w:r>
      <w:r w:rsidR="00AA7D42" w:rsidRPr="00404838">
        <w:rPr>
          <w:rFonts w:eastAsia="맑은 고딕"/>
          <w:szCs w:val="22"/>
          <w:lang w:val="en-US" w:eastAsia="ko-KR"/>
        </w:rPr>
        <w:t>ion mode except LM mode of JEM7.0 and HEVC,</w:t>
      </w:r>
      <w:r w:rsidRPr="00404838">
        <w:rPr>
          <w:rFonts w:eastAsia="맑은 고딕"/>
          <w:szCs w:val="22"/>
          <w:lang w:val="en-US" w:eastAsia="ko-KR"/>
        </w:rPr>
        <w:t xml:space="preserve"> only the nearest reference sample line </w:t>
      </w:r>
      <w:r w:rsidR="00F8131D" w:rsidRPr="00404838">
        <w:rPr>
          <w:rFonts w:eastAsia="맑은 고딕"/>
          <w:szCs w:val="22"/>
          <w:lang w:val="en-US" w:eastAsia="ko-KR"/>
        </w:rPr>
        <w:t xml:space="preserve">to the CU </w:t>
      </w:r>
      <w:r w:rsidR="00AA7D42" w:rsidRPr="00F41594">
        <w:rPr>
          <w:rFonts w:eastAsia="맑은 고딕"/>
          <w:szCs w:val="22"/>
          <w:lang w:val="en-US" w:eastAsia="ko-KR"/>
        </w:rPr>
        <w:t>is used for intra prediction</w:t>
      </w:r>
      <w:r w:rsidR="00AA7D42" w:rsidRPr="00404838">
        <w:rPr>
          <w:rFonts w:eastAsia="맑은 고딕"/>
          <w:szCs w:val="22"/>
          <w:lang w:val="en-US" w:eastAsia="ko-KR"/>
        </w:rPr>
        <w:t xml:space="preserve">. </w:t>
      </w:r>
      <w:r w:rsidR="00390A84" w:rsidRPr="00404838">
        <w:rPr>
          <w:rFonts w:eastAsia="맑은 고딕"/>
          <w:szCs w:val="22"/>
          <w:lang w:val="en-US" w:eastAsia="ko-KR"/>
        </w:rPr>
        <w:t xml:space="preserve">However, increasing the number of reference lines may provide better prediction accuracy. For this reason, </w:t>
      </w:r>
      <w:r w:rsidR="00122BE0" w:rsidRPr="00404838">
        <w:rPr>
          <w:rFonts w:eastAsia="맑은 고딕"/>
          <w:szCs w:val="22"/>
          <w:lang w:val="en-US" w:eastAsia="ko-KR"/>
        </w:rPr>
        <w:t>m</w:t>
      </w:r>
      <w:r w:rsidR="00390A84" w:rsidRPr="00404838">
        <w:rPr>
          <w:rFonts w:eastAsia="맑은 고딕"/>
          <w:szCs w:val="22"/>
          <w:lang w:val="en-US" w:eastAsia="ko-KR"/>
        </w:rPr>
        <w:t>ulti-line based intra prediction (MIP) is proposed.</w:t>
      </w:r>
    </w:p>
    <w:p w:rsidR="00A855A5" w:rsidRDefault="007154A1" w:rsidP="005941DC">
      <w:pPr>
        <w:jc w:val="both"/>
        <w:rPr>
          <w:rFonts w:eastAsia="맑은 고딕"/>
          <w:szCs w:val="22"/>
          <w:lang w:val="en-US" w:eastAsia="ko-KR"/>
        </w:rPr>
      </w:pPr>
      <w:r w:rsidRPr="00404838">
        <w:rPr>
          <w:rFonts w:eastAsia="맑은 고딕"/>
          <w:szCs w:val="22"/>
          <w:lang w:val="en-US" w:eastAsia="ko-KR"/>
        </w:rPr>
        <w:t>MIP</w:t>
      </w:r>
      <w:r w:rsidR="00774049" w:rsidRPr="00404838">
        <w:rPr>
          <w:rFonts w:eastAsia="맑은 고딕"/>
          <w:szCs w:val="22"/>
          <w:lang w:val="en-US" w:eastAsia="ko-KR"/>
        </w:rPr>
        <w:t xml:space="preserve"> uses</w:t>
      </w:r>
      <w:r w:rsidR="00F8131D" w:rsidRPr="00404838">
        <w:rPr>
          <w:rFonts w:eastAsia="맑은 고딕"/>
          <w:szCs w:val="22"/>
          <w:lang w:val="en-US" w:eastAsia="ko-KR"/>
        </w:rPr>
        <w:t xml:space="preserve"> </w:t>
      </w:r>
      <w:r w:rsidR="00774049" w:rsidRPr="00404838">
        <w:rPr>
          <w:rFonts w:eastAsia="맑은 고딕"/>
          <w:szCs w:val="22"/>
          <w:lang w:val="en-US" w:eastAsia="ko-KR"/>
        </w:rPr>
        <w:t xml:space="preserve">the weighted combination of </w:t>
      </w:r>
      <w:r w:rsidR="002E643C" w:rsidRPr="00404838">
        <w:rPr>
          <w:rFonts w:eastAsia="맑은 고딕"/>
          <w:szCs w:val="22"/>
          <w:lang w:val="en-US" w:eastAsia="ko-KR"/>
        </w:rPr>
        <w:t>two reference lines</w:t>
      </w:r>
      <w:r w:rsidR="00542664" w:rsidRPr="00404838">
        <w:rPr>
          <w:rFonts w:eastAsia="맑은 고딕"/>
          <w:szCs w:val="22"/>
          <w:lang w:val="en-US" w:eastAsia="ko-KR"/>
        </w:rPr>
        <w:t xml:space="preserve">, the nearest </w:t>
      </w:r>
      <w:r w:rsidR="00F11B3C" w:rsidRPr="00404838">
        <w:rPr>
          <w:rFonts w:eastAsia="맑은 고딕"/>
          <w:szCs w:val="22"/>
          <w:lang w:val="en-US" w:eastAsia="ko-KR"/>
        </w:rPr>
        <w:t xml:space="preserve">reference </w:t>
      </w:r>
      <w:r w:rsidR="00542664" w:rsidRPr="00404838">
        <w:rPr>
          <w:rFonts w:eastAsia="맑은 고딕"/>
          <w:szCs w:val="22"/>
          <w:lang w:val="en-US" w:eastAsia="ko-KR"/>
        </w:rPr>
        <w:t xml:space="preserve">line and the second nearest </w:t>
      </w:r>
      <w:r w:rsidR="00F11B3C" w:rsidRPr="00404838">
        <w:rPr>
          <w:rFonts w:eastAsia="맑은 고딕"/>
          <w:szCs w:val="22"/>
          <w:lang w:val="en-US" w:eastAsia="ko-KR"/>
        </w:rPr>
        <w:t xml:space="preserve">reference </w:t>
      </w:r>
      <w:r w:rsidR="00542664" w:rsidRPr="00404838">
        <w:rPr>
          <w:rFonts w:eastAsia="맑은 고딕"/>
          <w:szCs w:val="22"/>
          <w:lang w:val="en-US" w:eastAsia="ko-KR"/>
        </w:rPr>
        <w:t>line to the CU</w:t>
      </w:r>
      <w:r w:rsidR="00F11B3C" w:rsidRPr="00404838">
        <w:rPr>
          <w:rFonts w:eastAsia="맑은 고딕"/>
          <w:szCs w:val="22"/>
          <w:lang w:val="en-US" w:eastAsia="ko-KR"/>
        </w:rPr>
        <w:t>,</w:t>
      </w:r>
      <w:r w:rsidR="00774049" w:rsidRPr="00404838">
        <w:rPr>
          <w:rFonts w:eastAsia="맑은 고딕"/>
          <w:szCs w:val="22"/>
          <w:lang w:val="en-US" w:eastAsia="ko-KR"/>
        </w:rPr>
        <w:t xml:space="preserve"> for intra prediction. </w:t>
      </w:r>
      <w:r w:rsidR="00542664" w:rsidRPr="00F41594">
        <w:rPr>
          <w:rFonts w:eastAsia="맑은 고딕"/>
          <w:szCs w:val="22"/>
          <w:lang w:val="en-US" w:eastAsia="ko-KR"/>
        </w:rPr>
        <w:t>W</w:t>
      </w:r>
      <w:r w:rsidR="00542664" w:rsidRPr="00404838">
        <w:rPr>
          <w:rFonts w:eastAsia="맑은 고딕"/>
          <w:szCs w:val="22"/>
          <w:lang w:val="en-US" w:eastAsia="ko-KR"/>
        </w:rPr>
        <w:t>eighting factor 3</w:t>
      </w:r>
      <w:r w:rsidR="00B258F7" w:rsidRPr="00404838">
        <w:rPr>
          <w:rFonts w:eastAsia="맑은 고딕"/>
          <w:szCs w:val="22"/>
          <w:lang w:val="en-US" w:eastAsia="ko-KR"/>
        </w:rPr>
        <w:t>/4</w:t>
      </w:r>
      <w:r w:rsidR="00542664" w:rsidRPr="00404838">
        <w:rPr>
          <w:rFonts w:eastAsia="맑은 고딕"/>
          <w:szCs w:val="22"/>
          <w:lang w:val="en-US" w:eastAsia="ko-KR"/>
        </w:rPr>
        <w:t xml:space="preserve"> is used for the nearest reference line and weighting factor 1</w:t>
      </w:r>
      <w:r w:rsidR="00B258F7" w:rsidRPr="00404838">
        <w:rPr>
          <w:rFonts w:eastAsia="맑은 고딕"/>
          <w:szCs w:val="22"/>
          <w:lang w:val="en-US" w:eastAsia="ko-KR"/>
        </w:rPr>
        <w:t>/4</w:t>
      </w:r>
      <w:r w:rsidR="00542664" w:rsidRPr="00404838">
        <w:rPr>
          <w:rFonts w:eastAsia="맑은 고딕"/>
          <w:szCs w:val="22"/>
          <w:lang w:val="en-US" w:eastAsia="ko-KR"/>
        </w:rPr>
        <w:t xml:space="preserve"> is used for the second nearest reference line as shown in Figure 2</w:t>
      </w:r>
      <w:r w:rsidR="00D21EF8" w:rsidRPr="00404838">
        <w:rPr>
          <w:rFonts w:eastAsia="맑은 고딕"/>
          <w:szCs w:val="22"/>
          <w:lang w:val="en-US" w:eastAsia="ko-KR"/>
        </w:rPr>
        <w:t>-6</w:t>
      </w:r>
      <w:r w:rsidR="00542664" w:rsidRPr="00404838">
        <w:rPr>
          <w:rFonts w:eastAsia="맑은 고딕"/>
          <w:szCs w:val="22"/>
          <w:lang w:val="en-US" w:eastAsia="ko-KR"/>
        </w:rPr>
        <w:t>.</w:t>
      </w:r>
    </w:p>
    <w:p w:rsidR="00A855A5" w:rsidRDefault="00A855A5" w:rsidP="005941DC">
      <w:pPr>
        <w:jc w:val="both"/>
        <w:rPr>
          <w:rFonts w:eastAsia="맑은 고딕"/>
          <w:szCs w:val="22"/>
          <w:lang w:val="en-US" w:eastAsia="ko-KR"/>
        </w:rPr>
      </w:pPr>
    </w:p>
    <w:p w:rsidR="00A855A5" w:rsidRPr="00F41594" w:rsidRDefault="00A855A5" w:rsidP="00A855A5">
      <w:pPr>
        <w:spacing w:before="0"/>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789861B5" wp14:editId="08E954B8">
            <wp:extent cx="4969248" cy="2091847"/>
            <wp:effectExtent l="0" t="0" r="0" b="381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2775" cy="2122799"/>
                    </a:xfrm>
                    <a:prstGeom prst="rect">
                      <a:avLst/>
                    </a:prstGeom>
                    <a:noFill/>
                  </pic:spPr>
                </pic:pic>
              </a:graphicData>
            </a:graphic>
          </wp:inline>
        </w:drawing>
      </w:r>
    </w:p>
    <w:p w:rsidR="00A855A5" w:rsidRPr="00F41594" w:rsidRDefault="00A855A5" w:rsidP="00A855A5">
      <w:pPr>
        <w:ind w:left="400"/>
        <w:jc w:val="center"/>
        <w:rPr>
          <w:rFonts w:eastAsia="맑은 고딕"/>
          <w:szCs w:val="22"/>
          <w:lang w:eastAsia="ko-KR"/>
        </w:rPr>
      </w:pPr>
      <w:r w:rsidRPr="00764B27">
        <w:rPr>
          <w:rFonts w:eastAsia="맑은 고딕"/>
          <w:szCs w:val="22"/>
          <w:lang w:eastAsia="ko-KR"/>
        </w:rPr>
        <w:t>Figure 2-6: Multi-line based intra prediction</w:t>
      </w:r>
    </w:p>
    <w:p w:rsidR="00A855A5" w:rsidRPr="00B007E8" w:rsidRDefault="00A855A5" w:rsidP="005941DC">
      <w:pPr>
        <w:jc w:val="both"/>
        <w:rPr>
          <w:rFonts w:eastAsia="맑은 고딕"/>
          <w:szCs w:val="22"/>
          <w:lang w:eastAsia="ko-KR"/>
        </w:rPr>
      </w:pPr>
    </w:p>
    <w:p w:rsidR="00774049" w:rsidRPr="00F41594" w:rsidRDefault="00BC196E" w:rsidP="005941DC">
      <w:pPr>
        <w:jc w:val="both"/>
        <w:rPr>
          <w:rFonts w:eastAsia="맑은 고딕"/>
          <w:szCs w:val="22"/>
          <w:lang w:val="en-US" w:eastAsia="ko-KR"/>
        </w:rPr>
      </w:pPr>
      <w:r w:rsidRPr="00404838">
        <w:rPr>
          <w:rFonts w:eastAsia="맑은 고딕"/>
          <w:szCs w:val="22"/>
          <w:lang w:val="en-US" w:eastAsia="ko-KR"/>
        </w:rPr>
        <w:t>The MIP is applied when intra prediction mode is horizontal, vertical or angular mode.</w:t>
      </w:r>
      <w:r w:rsidR="00384C16" w:rsidRPr="00404838">
        <w:rPr>
          <w:rFonts w:eastAsia="맑은 고딕"/>
          <w:szCs w:val="22"/>
          <w:lang w:val="en-US" w:eastAsia="ko-KR"/>
        </w:rPr>
        <w:t xml:space="preserve"> </w:t>
      </w:r>
      <w:r w:rsidR="00384C16" w:rsidRPr="00F41594">
        <w:rPr>
          <w:rFonts w:eastAsia="맑은 고딕"/>
          <w:szCs w:val="22"/>
          <w:lang w:val="en-US" w:eastAsia="ko-KR"/>
        </w:rPr>
        <w:t>F</w:t>
      </w:r>
      <w:r w:rsidR="00384C16" w:rsidRPr="00404838">
        <w:rPr>
          <w:rFonts w:eastAsia="맑은 고딕"/>
          <w:szCs w:val="22"/>
          <w:lang w:val="en-US" w:eastAsia="ko-KR"/>
        </w:rPr>
        <w:t xml:space="preserve">or horizontal and </w:t>
      </w:r>
      <w:r w:rsidR="00384C16" w:rsidRPr="00F41594">
        <w:rPr>
          <w:rFonts w:eastAsia="맑은 고딕"/>
          <w:szCs w:val="22"/>
          <w:lang w:val="en-US" w:eastAsia="ko-KR"/>
        </w:rPr>
        <w:t>vertical</w:t>
      </w:r>
      <w:r w:rsidR="00384C16" w:rsidRPr="00404838">
        <w:rPr>
          <w:rFonts w:eastAsia="맑은 고딕"/>
          <w:szCs w:val="22"/>
          <w:lang w:val="en-US" w:eastAsia="ko-KR"/>
        </w:rPr>
        <w:t xml:space="preserve"> mode, prediction </w:t>
      </w:r>
      <w:r w:rsidR="00925F7C" w:rsidRPr="00404838">
        <w:rPr>
          <w:rFonts w:eastAsia="맑은 고딕"/>
          <w:szCs w:val="22"/>
          <w:lang w:val="en-US" w:eastAsia="ko-KR"/>
        </w:rPr>
        <w:t xml:space="preserve">value </w:t>
      </w:r>
      <w:r w:rsidR="00384C16" w:rsidRPr="00404838">
        <w:rPr>
          <w:rFonts w:eastAsia="맑은 고딕"/>
          <w:szCs w:val="22"/>
          <w:lang w:val="en-US" w:eastAsia="ko-KR"/>
        </w:rPr>
        <w:t>is calculated as follows:</w:t>
      </w:r>
    </w:p>
    <w:p w:rsidR="0052356D" w:rsidRPr="00404838" w:rsidRDefault="0052356D" w:rsidP="00B007E8">
      <w:pPr>
        <w:ind w:left="400"/>
        <w:jc w:val="center"/>
        <w:rPr>
          <w:rFonts w:eastAsia="맑은 고딕"/>
          <w:szCs w:val="22"/>
          <w:lang w:eastAsia="ko-KR"/>
        </w:rPr>
      </w:pPr>
      <w:r w:rsidRPr="00404838">
        <w:rPr>
          <w:rFonts w:eastAsia="맑은 고딕"/>
          <w:szCs w:val="22"/>
          <w:lang w:eastAsia="ko-KR"/>
        </w:rPr>
        <w:t>Vertical mode</w:t>
      </w:r>
      <w:r w:rsidRPr="00F41594">
        <w:rPr>
          <w:rFonts w:eastAsia="맑은 고딕"/>
          <w:szCs w:val="22"/>
          <w:lang w:eastAsia="ko-KR"/>
        </w:rPr>
        <w:t xml:space="preserve">: </w:t>
      </w:r>
      <w:r w:rsidRPr="00404838">
        <w:rPr>
          <w:rFonts w:eastAsia="맑은 고딕"/>
          <w:szCs w:val="22"/>
          <w:lang w:eastAsia="ko-KR"/>
        </w:rPr>
        <w:t xml:space="preserve">   </w:t>
      </w:r>
      <w:proofErr w:type="spellStart"/>
      <w:r w:rsidRPr="00F41594">
        <w:rPr>
          <w:rFonts w:eastAsia="맑은 고딕"/>
          <w:szCs w:val="22"/>
          <w:lang w:eastAsia="ko-KR"/>
        </w:rPr>
        <w:t>pred</w:t>
      </w:r>
      <w:proofErr w:type="spellEnd"/>
      <w:r w:rsidRPr="00F41594">
        <w:rPr>
          <w:rFonts w:eastAsia="맑은 고딕"/>
          <w:szCs w:val="22"/>
          <w:lang w:eastAsia="ko-KR"/>
        </w:rPr>
        <w:t>[x</w:t>
      </w:r>
      <w:proofErr w:type="gramStart"/>
      <w:r w:rsidRPr="00F41594">
        <w:rPr>
          <w:rFonts w:eastAsia="맑은 고딕"/>
          <w:szCs w:val="22"/>
          <w:lang w:eastAsia="ko-KR"/>
        </w:rPr>
        <w:t>][</w:t>
      </w:r>
      <w:proofErr w:type="gramEnd"/>
      <w:r w:rsidRPr="00F41594">
        <w:rPr>
          <w:rFonts w:eastAsia="맑은 고딕"/>
          <w:szCs w:val="22"/>
          <w:lang w:eastAsia="ko-KR"/>
        </w:rPr>
        <w:t>y] = (3</w:t>
      </w:r>
      <w:r w:rsidR="00862D23" w:rsidRPr="00A05952">
        <w:rPr>
          <w:szCs w:val="22"/>
          <w:lang w:eastAsia="zh-CN"/>
        </w:rPr>
        <w:t>×</w:t>
      </w:r>
      <w:r w:rsidRPr="00F41594">
        <w:rPr>
          <w:rFonts w:eastAsia="맑은 고딕"/>
          <w:szCs w:val="22"/>
          <w:lang w:eastAsia="ko-KR"/>
        </w:rPr>
        <w:t>r1[x][-1] + r2[x][-2] + 2) &gt;&gt; 2</w:t>
      </w:r>
      <w:r w:rsidR="00267481">
        <w:rPr>
          <w:rFonts w:eastAsia="맑은 고딕" w:hint="eastAsia"/>
          <w:szCs w:val="22"/>
          <w:lang w:eastAsia="ko-KR"/>
        </w:rPr>
        <w:t>,</w:t>
      </w:r>
    </w:p>
    <w:p w:rsidR="0052356D" w:rsidRPr="00404838" w:rsidRDefault="0052356D" w:rsidP="00B007E8">
      <w:pPr>
        <w:ind w:left="400"/>
        <w:jc w:val="center"/>
        <w:rPr>
          <w:rFonts w:eastAsia="맑은 고딕"/>
          <w:szCs w:val="22"/>
          <w:lang w:eastAsia="ko-KR"/>
        </w:rPr>
      </w:pPr>
      <w:r w:rsidRPr="00404838">
        <w:rPr>
          <w:rFonts w:eastAsia="맑은 고딕"/>
          <w:szCs w:val="22"/>
          <w:lang w:eastAsia="ko-KR"/>
        </w:rPr>
        <w:t xml:space="preserve">Horizontal mode:  </w:t>
      </w:r>
      <w:proofErr w:type="spellStart"/>
      <w:r w:rsidRPr="00F41594">
        <w:rPr>
          <w:rFonts w:eastAsia="맑은 고딕"/>
          <w:szCs w:val="22"/>
          <w:lang w:eastAsia="ko-KR"/>
        </w:rPr>
        <w:t>pred</w:t>
      </w:r>
      <w:proofErr w:type="spellEnd"/>
      <w:r w:rsidRPr="00F41594">
        <w:rPr>
          <w:rFonts w:eastAsia="맑은 고딕"/>
          <w:szCs w:val="22"/>
          <w:lang w:eastAsia="ko-KR"/>
        </w:rPr>
        <w:t>[x</w:t>
      </w:r>
      <w:proofErr w:type="gramStart"/>
      <w:r w:rsidRPr="00F41594">
        <w:rPr>
          <w:rFonts w:eastAsia="맑은 고딕"/>
          <w:szCs w:val="22"/>
          <w:lang w:eastAsia="ko-KR"/>
        </w:rPr>
        <w:t>][</w:t>
      </w:r>
      <w:proofErr w:type="gramEnd"/>
      <w:r w:rsidRPr="00F41594">
        <w:rPr>
          <w:rFonts w:eastAsia="맑은 고딕"/>
          <w:szCs w:val="22"/>
          <w:lang w:eastAsia="ko-KR"/>
        </w:rPr>
        <w:t>y] = (3</w:t>
      </w:r>
      <w:r w:rsidR="00862D23" w:rsidRPr="00A05952">
        <w:rPr>
          <w:szCs w:val="22"/>
          <w:lang w:eastAsia="zh-CN"/>
        </w:rPr>
        <w:t>×</w:t>
      </w:r>
      <w:r w:rsidRPr="00F41594">
        <w:rPr>
          <w:rFonts w:eastAsia="맑은 고딕"/>
          <w:szCs w:val="22"/>
          <w:lang w:eastAsia="ko-KR"/>
        </w:rPr>
        <w:t>r1[-1][y] + r2[-2][y] + 2) &gt;&gt; 2</w:t>
      </w:r>
    </w:p>
    <w:p w:rsidR="0052356D" w:rsidRPr="00F41594" w:rsidRDefault="003D16DA" w:rsidP="0052356D">
      <w:pPr>
        <w:jc w:val="both"/>
        <w:rPr>
          <w:rFonts w:eastAsia="맑은 고딕"/>
          <w:szCs w:val="22"/>
          <w:lang w:eastAsia="ko-KR"/>
        </w:rPr>
      </w:pPr>
      <w:r w:rsidRPr="00404838">
        <w:rPr>
          <w:rFonts w:eastAsia="맑은 고딕"/>
          <w:szCs w:val="22"/>
          <w:lang w:eastAsia="ko-KR"/>
        </w:rPr>
        <w:t xml:space="preserve">where </w:t>
      </w:r>
      <w:proofErr w:type="spellStart"/>
      <w:r w:rsidR="0052356D" w:rsidRPr="00404838">
        <w:rPr>
          <w:rFonts w:eastAsia="맑은 고딕"/>
          <w:szCs w:val="22"/>
          <w:lang w:eastAsia="ko-KR"/>
        </w:rPr>
        <w:t>pred</w:t>
      </w:r>
      <w:proofErr w:type="spellEnd"/>
      <w:r w:rsidR="0052356D" w:rsidRPr="00404838">
        <w:rPr>
          <w:rFonts w:eastAsia="맑은 고딕"/>
          <w:szCs w:val="22"/>
          <w:lang w:eastAsia="ko-KR"/>
        </w:rPr>
        <w:t xml:space="preserve">[x][y] is the prediction value of each pixel, in where </w:t>
      </w:r>
      <w:r w:rsidR="007E5533" w:rsidRPr="00404838">
        <w:rPr>
          <w:rFonts w:eastAsia="맑은 고딕"/>
          <w:szCs w:val="22"/>
          <w:lang w:eastAsia="ko-KR"/>
        </w:rPr>
        <w:t>x and y are the row and column location index</w:t>
      </w:r>
      <w:r w:rsidR="00DD767B" w:rsidRPr="00404838">
        <w:rPr>
          <w:rFonts w:eastAsia="맑은 고딕"/>
          <w:szCs w:val="22"/>
          <w:lang w:eastAsia="ko-KR"/>
        </w:rPr>
        <w:t>, respectively</w:t>
      </w:r>
      <w:r w:rsidR="007E5533" w:rsidRPr="00404838">
        <w:rPr>
          <w:rFonts w:eastAsia="맑은 고딕"/>
          <w:szCs w:val="22"/>
          <w:lang w:eastAsia="ko-KR"/>
        </w:rPr>
        <w:t xml:space="preserve">, </w:t>
      </w:r>
      <w:r w:rsidR="007E50A3" w:rsidRPr="00404838">
        <w:rPr>
          <w:rFonts w:eastAsia="맑은 고딕"/>
          <w:szCs w:val="22"/>
          <w:lang w:eastAsia="ko-KR"/>
        </w:rPr>
        <w:t>r1 is a sample value in the nearest reference line and r2 is a sample value in the second nearest reference line.</w:t>
      </w:r>
    </w:p>
    <w:p w:rsidR="005941DC" w:rsidRPr="00F41594" w:rsidRDefault="0062008E" w:rsidP="005941DC">
      <w:pPr>
        <w:jc w:val="both"/>
        <w:rPr>
          <w:rFonts w:eastAsia="맑은 고딕"/>
          <w:szCs w:val="22"/>
          <w:lang w:val="en-US" w:eastAsia="ko-KR"/>
        </w:rPr>
      </w:pPr>
      <w:r w:rsidRPr="00404838">
        <w:rPr>
          <w:rFonts w:eastAsia="맑은 고딕"/>
          <w:szCs w:val="22"/>
          <w:lang w:val="en-US" w:eastAsia="ko-KR"/>
        </w:rPr>
        <w:t xml:space="preserve">For angular mode where interpolation filter applies, </w:t>
      </w:r>
      <w:r w:rsidR="00101A5B" w:rsidRPr="00404838">
        <w:rPr>
          <w:rFonts w:eastAsia="맑은 고딕"/>
          <w:szCs w:val="22"/>
          <w:lang w:val="en-US" w:eastAsia="ko-KR"/>
        </w:rPr>
        <w:t xml:space="preserve">CF filter is applied to the nearest reference line and </w:t>
      </w:r>
      <w:r w:rsidR="00DD767B" w:rsidRPr="00404838">
        <w:rPr>
          <w:rFonts w:eastAsia="맑은 고딕"/>
          <w:szCs w:val="22"/>
          <w:lang w:val="en-US" w:eastAsia="ko-KR"/>
        </w:rPr>
        <w:t>bi-linear</w:t>
      </w:r>
      <w:r w:rsidR="00101A5B" w:rsidRPr="00404838">
        <w:rPr>
          <w:rFonts w:eastAsia="맑은 고딕"/>
          <w:szCs w:val="22"/>
          <w:lang w:val="en-US" w:eastAsia="ko-KR"/>
        </w:rPr>
        <w:t xml:space="preserve"> interpolation filter defined in HEVC is applied to the second nearest </w:t>
      </w:r>
      <w:r w:rsidR="00851836" w:rsidRPr="00404838">
        <w:rPr>
          <w:rFonts w:eastAsia="맑은 고딕"/>
          <w:szCs w:val="22"/>
          <w:lang w:val="en-US" w:eastAsia="ko-KR"/>
        </w:rPr>
        <w:t xml:space="preserve">reference </w:t>
      </w:r>
      <w:r w:rsidR="00101A5B" w:rsidRPr="00404838">
        <w:rPr>
          <w:rFonts w:eastAsia="맑은 고딕"/>
          <w:szCs w:val="22"/>
          <w:lang w:val="en-US" w:eastAsia="ko-KR"/>
        </w:rPr>
        <w:t>line. Then, predi</w:t>
      </w:r>
      <w:r w:rsidR="008E08B1" w:rsidRPr="00404838">
        <w:rPr>
          <w:rFonts w:eastAsia="맑은 고딕"/>
          <w:szCs w:val="22"/>
          <w:lang w:val="en-US" w:eastAsia="ko-KR"/>
        </w:rPr>
        <w:t>ction</w:t>
      </w:r>
      <w:r w:rsidR="00925F7C" w:rsidRPr="00404838">
        <w:rPr>
          <w:rFonts w:eastAsia="맑은 고딕"/>
          <w:szCs w:val="22"/>
          <w:lang w:val="en-US" w:eastAsia="ko-KR"/>
        </w:rPr>
        <w:t xml:space="preserve"> value</w:t>
      </w:r>
      <w:r w:rsidR="008E08B1" w:rsidRPr="00404838">
        <w:rPr>
          <w:rFonts w:eastAsia="맑은 고딕"/>
          <w:szCs w:val="22"/>
          <w:lang w:val="en-US" w:eastAsia="ko-KR"/>
        </w:rPr>
        <w:t xml:space="preserve"> is </w:t>
      </w:r>
      <w:r w:rsidR="00101A5B" w:rsidRPr="00404838">
        <w:rPr>
          <w:rFonts w:eastAsia="맑은 고딕"/>
          <w:szCs w:val="22"/>
          <w:lang w:val="en-US" w:eastAsia="ko-KR"/>
        </w:rPr>
        <w:t xml:space="preserve">calculated </w:t>
      </w:r>
      <w:r w:rsidR="007661C1" w:rsidRPr="00404838">
        <w:rPr>
          <w:rFonts w:eastAsia="맑은 고딕"/>
          <w:szCs w:val="22"/>
          <w:lang w:val="en-US" w:eastAsia="ko-KR"/>
        </w:rPr>
        <w:t>with the interpolated sample</w:t>
      </w:r>
      <w:r w:rsidR="00851836" w:rsidRPr="00404838">
        <w:rPr>
          <w:rFonts w:eastAsia="맑은 고딕"/>
          <w:szCs w:val="22"/>
          <w:lang w:val="en-US" w:eastAsia="ko-KR"/>
        </w:rPr>
        <w:t xml:space="preserve"> value</w:t>
      </w:r>
      <w:r w:rsidR="007661C1" w:rsidRPr="00404838">
        <w:rPr>
          <w:rFonts w:eastAsia="맑은 고딕"/>
          <w:szCs w:val="22"/>
          <w:lang w:val="en-US" w:eastAsia="ko-KR"/>
        </w:rPr>
        <w:t xml:space="preserve">s </w:t>
      </w:r>
      <w:r w:rsidR="00101A5B" w:rsidRPr="00404838">
        <w:rPr>
          <w:rFonts w:eastAsia="맑은 고딕"/>
          <w:szCs w:val="22"/>
          <w:lang w:val="en-US" w:eastAsia="ko-KR"/>
        </w:rPr>
        <w:t>as follows:</w:t>
      </w:r>
    </w:p>
    <w:p w:rsidR="00AF3848" w:rsidRPr="00404838" w:rsidRDefault="00AF3848" w:rsidP="0068021A">
      <w:pPr>
        <w:ind w:left="400"/>
        <w:jc w:val="center"/>
        <w:rPr>
          <w:rFonts w:eastAsia="맑은 고딕"/>
          <w:szCs w:val="22"/>
          <w:lang w:eastAsia="ko-KR"/>
        </w:rPr>
      </w:pPr>
      <w:proofErr w:type="spellStart"/>
      <w:proofErr w:type="gramStart"/>
      <w:r w:rsidRPr="00404838">
        <w:rPr>
          <w:rFonts w:eastAsia="맑은 고딕"/>
          <w:szCs w:val="22"/>
          <w:lang w:eastAsia="ko-KR"/>
        </w:rPr>
        <w:t>pred</w:t>
      </w:r>
      <w:proofErr w:type="spellEnd"/>
      <w:r w:rsidRPr="00404838">
        <w:rPr>
          <w:rFonts w:eastAsia="맑은 고딕"/>
          <w:szCs w:val="22"/>
          <w:lang w:eastAsia="ko-KR"/>
        </w:rPr>
        <w:t>[</w:t>
      </w:r>
      <w:proofErr w:type="gramEnd"/>
      <w:r w:rsidRPr="00404838">
        <w:rPr>
          <w:rFonts w:eastAsia="맑은 고딕"/>
          <w:szCs w:val="22"/>
          <w:lang w:eastAsia="ko-KR"/>
        </w:rPr>
        <w:t>x][y] = (3</w:t>
      </w:r>
      <w:r w:rsidR="00862D23" w:rsidRPr="00A05952">
        <w:rPr>
          <w:szCs w:val="22"/>
          <w:lang w:eastAsia="zh-CN"/>
        </w:rPr>
        <w:t>×</w:t>
      </w:r>
      <w:r w:rsidRPr="00404838">
        <w:rPr>
          <w:rFonts w:eastAsia="맑은 고딕"/>
          <w:szCs w:val="22"/>
          <w:lang w:eastAsia="ko-KR"/>
        </w:rPr>
        <w:t>r1[6-tap] + r2[2-tap] + 2) &gt;&gt; 2</w:t>
      </w:r>
    </w:p>
    <w:p w:rsidR="007661C1" w:rsidRPr="00F41594" w:rsidRDefault="007661C1" w:rsidP="007661C1">
      <w:pPr>
        <w:jc w:val="both"/>
        <w:rPr>
          <w:rFonts w:eastAsia="맑은 고딕"/>
          <w:szCs w:val="22"/>
          <w:lang w:eastAsia="ko-KR"/>
        </w:rPr>
      </w:pPr>
      <w:proofErr w:type="gramStart"/>
      <w:r w:rsidRPr="00404838">
        <w:rPr>
          <w:rFonts w:eastAsia="맑은 고딕"/>
          <w:szCs w:val="22"/>
          <w:lang w:eastAsia="ko-KR"/>
        </w:rPr>
        <w:t>where</w:t>
      </w:r>
      <w:proofErr w:type="gramEnd"/>
      <w:r w:rsidR="000D7F17" w:rsidRPr="00404838">
        <w:rPr>
          <w:rFonts w:eastAsia="맑은 고딕"/>
          <w:szCs w:val="22"/>
          <w:lang w:eastAsia="ko-KR"/>
        </w:rPr>
        <w:t xml:space="preserve"> r1[6-tap]</w:t>
      </w:r>
      <w:r w:rsidR="00851836" w:rsidRPr="00404838">
        <w:rPr>
          <w:rFonts w:eastAsia="맑은 고딕"/>
          <w:szCs w:val="22"/>
          <w:lang w:eastAsia="ko-KR"/>
        </w:rPr>
        <w:t xml:space="preserve"> is</w:t>
      </w:r>
      <w:r w:rsidR="000D7F17" w:rsidRPr="00404838">
        <w:rPr>
          <w:rFonts w:eastAsia="맑은 고딕"/>
          <w:szCs w:val="22"/>
          <w:lang w:eastAsia="ko-KR"/>
        </w:rPr>
        <w:t xml:space="preserve"> </w:t>
      </w:r>
      <w:r w:rsidR="00851836" w:rsidRPr="00404838">
        <w:rPr>
          <w:rFonts w:eastAsia="맑은 고딕"/>
          <w:szCs w:val="22"/>
          <w:lang w:eastAsia="ko-KR"/>
        </w:rPr>
        <w:t xml:space="preserve">a </w:t>
      </w:r>
      <w:r w:rsidR="000D7F17" w:rsidRPr="00404838">
        <w:rPr>
          <w:rFonts w:eastAsia="맑은 고딕"/>
          <w:szCs w:val="22"/>
          <w:lang w:eastAsia="ko-KR"/>
        </w:rPr>
        <w:t xml:space="preserve">6-tap interpolated sample </w:t>
      </w:r>
      <w:r w:rsidR="00851836" w:rsidRPr="00404838">
        <w:rPr>
          <w:rFonts w:eastAsia="맑은 고딕"/>
          <w:szCs w:val="22"/>
          <w:lang w:eastAsia="ko-KR"/>
        </w:rPr>
        <w:t xml:space="preserve">value in the nearest reference line </w:t>
      </w:r>
      <w:r w:rsidR="000D7F17" w:rsidRPr="00404838">
        <w:rPr>
          <w:rFonts w:eastAsia="맑은 고딕"/>
          <w:szCs w:val="22"/>
          <w:lang w:eastAsia="ko-KR"/>
        </w:rPr>
        <w:t xml:space="preserve">and </w:t>
      </w:r>
      <w:r w:rsidR="00851836" w:rsidRPr="00404838">
        <w:rPr>
          <w:rFonts w:eastAsia="맑은 고딕"/>
          <w:szCs w:val="22"/>
          <w:lang w:eastAsia="ko-KR"/>
        </w:rPr>
        <w:t xml:space="preserve">r2[2-tap] is a </w:t>
      </w:r>
      <w:r w:rsidR="00AF364B" w:rsidRPr="00404838">
        <w:rPr>
          <w:rFonts w:eastAsia="맑은 고딕"/>
          <w:szCs w:val="22"/>
          <w:lang w:eastAsia="ko-KR"/>
        </w:rPr>
        <w:t>bi-linear</w:t>
      </w:r>
      <w:r w:rsidR="000D7F17" w:rsidRPr="00404838">
        <w:rPr>
          <w:rFonts w:eastAsia="맑은 고딕"/>
          <w:szCs w:val="22"/>
          <w:lang w:eastAsia="ko-KR"/>
        </w:rPr>
        <w:t xml:space="preserve"> interpolated sample</w:t>
      </w:r>
      <w:r w:rsidR="00851836" w:rsidRPr="00404838">
        <w:rPr>
          <w:rFonts w:eastAsia="맑은 고딕"/>
          <w:szCs w:val="22"/>
          <w:lang w:eastAsia="ko-KR"/>
        </w:rPr>
        <w:t xml:space="preserve"> value in the second nearest reference line</w:t>
      </w:r>
      <w:r w:rsidR="00FE1465" w:rsidRPr="00404838">
        <w:rPr>
          <w:rFonts w:eastAsia="맑은 고딕"/>
          <w:szCs w:val="22"/>
          <w:lang w:eastAsia="ko-KR"/>
        </w:rPr>
        <w:t xml:space="preserve"> as shown</w:t>
      </w:r>
      <w:r w:rsidR="00422F4A" w:rsidRPr="00404838">
        <w:rPr>
          <w:rFonts w:eastAsia="맑은 고딕"/>
          <w:szCs w:val="22"/>
          <w:lang w:eastAsia="ko-KR"/>
        </w:rPr>
        <w:t xml:space="preserve"> in</w:t>
      </w:r>
      <w:r w:rsidR="00FE1465" w:rsidRPr="00404838">
        <w:rPr>
          <w:rFonts w:eastAsia="맑은 고딕"/>
          <w:szCs w:val="22"/>
          <w:lang w:eastAsia="ko-KR"/>
        </w:rPr>
        <w:t xml:space="preserve"> Figure 2</w:t>
      </w:r>
      <w:r w:rsidR="00D21EF8" w:rsidRPr="00404838">
        <w:rPr>
          <w:rFonts w:eastAsia="맑은 고딕"/>
          <w:szCs w:val="22"/>
          <w:lang w:eastAsia="ko-KR"/>
        </w:rPr>
        <w:t>-6</w:t>
      </w:r>
      <w:r w:rsidR="00FE1465" w:rsidRPr="00404838">
        <w:rPr>
          <w:rFonts w:eastAsia="맑은 고딕"/>
          <w:szCs w:val="22"/>
          <w:lang w:eastAsia="ko-KR"/>
        </w:rPr>
        <w:t>.</w:t>
      </w:r>
    </w:p>
    <w:p w:rsidR="00942CC5" w:rsidRPr="00404838" w:rsidRDefault="00942CC5" w:rsidP="0068021A">
      <w:pPr>
        <w:spacing w:before="0" w:line="200" w:lineRule="exact"/>
        <w:jc w:val="both"/>
        <w:rPr>
          <w:rFonts w:eastAsia="맑은 고딕"/>
          <w:color w:val="C45911" w:themeColor="accent2" w:themeShade="BF"/>
          <w:szCs w:val="22"/>
          <w:lang w:eastAsia="ko-KR"/>
        </w:rPr>
      </w:pPr>
    </w:p>
    <w:p w:rsidR="00F325F8" w:rsidRPr="00404838" w:rsidRDefault="00F325F8" w:rsidP="00AC428F">
      <w:pPr>
        <w:pStyle w:val="3"/>
      </w:pPr>
      <w:bookmarkStart w:id="40" w:name="_Toc510433259"/>
      <w:r w:rsidRPr="00404838">
        <w:t>In-loop filtering</w:t>
      </w:r>
      <w:bookmarkEnd w:id="40"/>
    </w:p>
    <w:p w:rsidR="006E6150" w:rsidRPr="00404838" w:rsidRDefault="006E6150" w:rsidP="008D66F8">
      <w:pPr>
        <w:jc w:val="both"/>
        <w:rPr>
          <w:rFonts w:eastAsia="맑은 고딕"/>
          <w:szCs w:val="22"/>
          <w:lang w:val="en-US" w:eastAsia="ko-KR"/>
        </w:rPr>
      </w:pPr>
      <w:proofErr w:type="spellStart"/>
      <w:r w:rsidRPr="00404838">
        <w:rPr>
          <w:rFonts w:eastAsia="맑은 고딕"/>
          <w:szCs w:val="22"/>
          <w:lang w:val="en-US" w:eastAsia="ko-KR"/>
        </w:rPr>
        <w:t>Deblocking</w:t>
      </w:r>
      <w:proofErr w:type="spellEnd"/>
      <w:r w:rsidRPr="00404838">
        <w:rPr>
          <w:rFonts w:eastAsia="맑은 고딕"/>
          <w:szCs w:val="22"/>
          <w:lang w:val="en-US" w:eastAsia="ko-KR"/>
        </w:rPr>
        <w:t xml:space="preserve"> filter and SAO are the same as in JEM7.0.</w:t>
      </w:r>
    </w:p>
    <w:p w:rsidR="008D66F8" w:rsidRDefault="00946998" w:rsidP="008D66F8">
      <w:pPr>
        <w:jc w:val="both"/>
        <w:rPr>
          <w:rFonts w:eastAsia="맑은 고딕"/>
          <w:szCs w:val="22"/>
          <w:lang w:val="en-US" w:eastAsia="ko-KR"/>
        </w:rPr>
      </w:pPr>
      <w:r w:rsidRPr="00404838">
        <w:rPr>
          <w:rFonts w:eastAsia="맑은 고딕"/>
          <w:szCs w:val="22"/>
          <w:lang w:val="en-US" w:eastAsia="ko-KR"/>
        </w:rPr>
        <w:t xml:space="preserve">The proposed ALF </w:t>
      </w:r>
      <w:r w:rsidR="00122BE0" w:rsidRPr="00404838">
        <w:rPr>
          <w:rFonts w:eastAsia="맑은 고딕"/>
          <w:szCs w:val="22"/>
          <w:lang w:val="en-US" w:eastAsia="ko-KR"/>
        </w:rPr>
        <w:t>called r</w:t>
      </w:r>
      <w:r w:rsidRPr="00F41594">
        <w:rPr>
          <w:rFonts w:eastAsia="맑은 고딕"/>
          <w:szCs w:val="22"/>
          <w:lang w:val="en-US" w:eastAsia="ko-KR"/>
        </w:rPr>
        <w:t xml:space="preserve">educed </w:t>
      </w:r>
      <w:r w:rsidR="00122BE0" w:rsidRPr="00404838">
        <w:rPr>
          <w:rFonts w:eastAsia="맑은 고딕"/>
          <w:szCs w:val="22"/>
          <w:lang w:val="en-US" w:eastAsia="ko-KR"/>
        </w:rPr>
        <w:t>c</w:t>
      </w:r>
      <w:r w:rsidRPr="00F41594">
        <w:rPr>
          <w:rFonts w:eastAsia="맑은 고딕"/>
          <w:szCs w:val="22"/>
          <w:lang w:val="en-US" w:eastAsia="ko-KR"/>
        </w:rPr>
        <w:t>omplexity</w:t>
      </w:r>
      <w:r w:rsidR="00122BE0" w:rsidRPr="00404838">
        <w:rPr>
          <w:rFonts w:eastAsia="맑은 고딕"/>
          <w:szCs w:val="22"/>
          <w:lang w:val="en-US" w:eastAsia="ko-KR"/>
        </w:rPr>
        <w:t>-A</w:t>
      </w:r>
      <w:r w:rsidRPr="00F41594">
        <w:rPr>
          <w:rFonts w:eastAsia="맑은 고딕"/>
          <w:szCs w:val="22"/>
          <w:lang w:val="en-US" w:eastAsia="ko-KR"/>
        </w:rPr>
        <w:t xml:space="preserve">LF </w:t>
      </w:r>
      <w:r w:rsidR="00122BE0" w:rsidRPr="00404838">
        <w:rPr>
          <w:rFonts w:eastAsia="맑은 고딕"/>
          <w:szCs w:val="22"/>
          <w:lang w:val="en-US" w:eastAsia="ko-KR"/>
        </w:rPr>
        <w:t>(</w:t>
      </w:r>
      <w:r w:rsidRPr="00F41594">
        <w:rPr>
          <w:rFonts w:eastAsia="맑은 고딕"/>
          <w:szCs w:val="22"/>
          <w:lang w:val="en-US" w:eastAsia="ko-KR"/>
        </w:rPr>
        <w:t xml:space="preserve">RC-ALF) method </w:t>
      </w:r>
      <w:r w:rsidR="008D66F8" w:rsidRPr="00404838">
        <w:rPr>
          <w:rFonts w:eastAsia="맑은 고딕"/>
          <w:szCs w:val="22"/>
          <w:lang w:val="en-US" w:eastAsia="ko-KR"/>
        </w:rPr>
        <w:t>is basically s</w:t>
      </w:r>
      <w:r w:rsidR="00A33A03" w:rsidRPr="00404838">
        <w:rPr>
          <w:rFonts w:eastAsia="맑은 고딕"/>
          <w:szCs w:val="22"/>
          <w:lang w:val="en-US" w:eastAsia="ko-KR"/>
        </w:rPr>
        <w:t>ame</w:t>
      </w:r>
      <w:r w:rsidR="008D66F8" w:rsidRPr="00F41594">
        <w:rPr>
          <w:rFonts w:eastAsia="맑은 고딕"/>
          <w:szCs w:val="22"/>
          <w:lang w:val="en-US" w:eastAsia="ko-KR"/>
        </w:rPr>
        <w:t xml:space="preserve"> to JEM7.0 while bloc</w:t>
      </w:r>
      <w:r w:rsidR="00767026" w:rsidRPr="00404838">
        <w:rPr>
          <w:rFonts w:eastAsia="맑은 고딕"/>
          <w:szCs w:val="22"/>
          <w:lang w:val="en-US" w:eastAsia="ko-KR"/>
        </w:rPr>
        <w:t xml:space="preserve">k classification method and </w:t>
      </w:r>
      <w:r w:rsidR="008D66F8" w:rsidRPr="00404838">
        <w:rPr>
          <w:rFonts w:eastAsia="맑은 고딕"/>
          <w:szCs w:val="22"/>
          <w:lang w:val="en-US" w:eastAsia="ko-KR"/>
        </w:rPr>
        <w:t>filter shape</w:t>
      </w:r>
      <w:r w:rsidR="00767026" w:rsidRPr="00404838">
        <w:rPr>
          <w:rFonts w:eastAsia="맑은 고딕"/>
          <w:szCs w:val="22"/>
          <w:lang w:val="en-US" w:eastAsia="ko-KR"/>
        </w:rPr>
        <w:t>s</w:t>
      </w:r>
      <w:r w:rsidR="008D66F8" w:rsidRPr="00404838">
        <w:rPr>
          <w:rFonts w:eastAsia="맑은 고딕"/>
          <w:szCs w:val="22"/>
          <w:lang w:val="en-US" w:eastAsia="ko-KR"/>
        </w:rPr>
        <w:t xml:space="preserve"> </w:t>
      </w:r>
      <w:r w:rsidR="00A33A03" w:rsidRPr="00404838">
        <w:rPr>
          <w:rFonts w:eastAsia="맑은 고딕"/>
          <w:szCs w:val="22"/>
          <w:lang w:val="en-US" w:eastAsia="ko-KR"/>
        </w:rPr>
        <w:t>are</w:t>
      </w:r>
      <w:r w:rsidR="008D66F8" w:rsidRPr="00F41594">
        <w:rPr>
          <w:rFonts w:eastAsia="맑은 고딕"/>
          <w:szCs w:val="22"/>
          <w:lang w:val="en-US" w:eastAsia="ko-KR"/>
        </w:rPr>
        <w:t xml:space="preserve"> modified</w:t>
      </w:r>
      <w:r w:rsidR="005E1DFE" w:rsidRPr="00404838">
        <w:rPr>
          <w:rFonts w:eastAsia="맑은 고딕"/>
          <w:szCs w:val="22"/>
          <w:lang w:val="en-US" w:eastAsia="ko-KR"/>
        </w:rPr>
        <w:t xml:space="preserve"> as follows</w:t>
      </w:r>
      <w:r w:rsidR="00267481">
        <w:rPr>
          <w:rFonts w:eastAsia="맑은 고딕" w:hint="eastAsia"/>
          <w:szCs w:val="22"/>
          <w:lang w:val="en-US" w:eastAsia="ko-KR"/>
        </w:rPr>
        <w:t>.</w:t>
      </w:r>
    </w:p>
    <w:p w:rsidR="005D3023" w:rsidRPr="00DC421B" w:rsidRDefault="005D3023" w:rsidP="005D3023">
      <w:pPr>
        <w:pStyle w:val="4"/>
        <w:rPr>
          <w:rFonts w:ascii="Times New Roman" w:hAnsi="Times New Roman"/>
          <w:szCs w:val="22"/>
          <w:lang w:eastAsia="ko-KR"/>
        </w:rPr>
      </w:pPr>
      <w:r w:rsidRPr="00A638AA">
        <w:rPr>
          <w:rFonts w:ascii="Times New Roman" w:hAnsi="Times New Roman"/>
          <w:b w:val="0"/>
          <w:bCs w:val="0"/>
          <w:szCs w:val="22"/>
          <w:lang w:eastAsia="ko-KR"/>
        </w:rPr>
        <w:t>Reduced complexity ALF (RC-ALF)</w:t>
      </w:r>
    </w:p>
    <w:p w:rsidR="005D3023" w:rsidRPr="00404838" w:rsidRDefault="005D3023" w:rsidP="005A050B">
      <w:pPr>
        <w:jc w:val="both"/>
        <w:rPr>
          <w:b/>
          <w:szCs w:val="22"/>
          <w:lang w:eastAsia="ko-KR"/>
        </w:rPr>
      </w:pPr>
      <w:r w:rsidRPr="00404838">
        <w:rPr>
          <w:b/>
          <w:szCs w:val="22"/>
          <w:lang w:eastAsia="ko-KR"/>
        </w:rPr>
        <w:t>4</w:t>
      </w:r>
      <w:r w:rsidR="00862D23" w:rsidRPr="00A05952">
        <w:rPr>
          <w:szCs w:val="22"/>
          <w:lang w:eastAsia="zh-CN"/>
        </w:rPr>
        <w:t>×</w:t>
      </w:r>
      <w:r w:rsidRPr="00404838">
        <w:rPr>
          <w:b/>
          <w:szCs w:val="22"/>
          <w:lang w:eastAsia="ko-KR"/>
        </w:rPr>
        <w:t>4</w:t>
      </w:r>
      <w:r w:rsidR="00527796" w:rsidRPr="00404838">
        <w:rPr>
          <w:b/>
          <w:szCs w:val="22"/>
          <w:lang w:eastAsia="ko-KR"/>
        </w:rPr>
        <w:t xml:space="preserve"> level </w:t>
      </w:r>
      <w:r w:rsidRPr="00404838">
        <w:rPr>
          <w:b/>
          <w:szCs w:val="22"/>
          <w:lang w:eastAsia="ko-KR"/>
        </w:rPr>
        <w:t>block classification</w:t>
      </w:r>
      <w:r w:rsidRPr="00F41594">
        <w:rPr>
          <w:b/>
          <w:szCs w:val="22"/>
          <w:lang w:eastAsia="ko-KR"/>
        </w:rPr>
        <w:t xml:space="preserve"> based on subsampled sum-modified-Laplacian (SSML)</w:t>
      </w:r>
    </w:p>
    <w:p w:rsidR="00DD2010" w:rsidRPr="00F41594" w:rsidRDefault="008A654A" w:rsidP="005A050B">
      <w:pPr>
        <w:jc w:val="both"/>
        <w:rPr>
          <w:szCs w:val="22"/>
          <w:lang w:eastAsia="ko-KR"/>
        </w:rPr>
      </w:pPr>
      <w:r w:rsidRPr="00404838">
        <w:rPr>
          <w:szCs w:val="22"/>
          <w:lang w:eastAsia="ko-KR"/>
        </w:rPr>
        <w:t>In the proposed method, 4</w:t>
      </w:r>
      <w:r w:rsidR="00862D23" w:rsidRPr="00A05952">
        <w:rPr>
          <w:szCs w:val="22"/>
          <w:lang w:eastAsia="zh-CN"/>
        </w:rPr>
        <w:t>×</w:t>
      </w:r>
      <w:r w:rsidRPr="00404838">
        <w:rPr>
          <w:szCs w:val="22"/>
          <w:lang w:eastAsia="ko-KR"/>
        </w:rPr>
        <w:t xml:space="preserve">4 </w:t>
      </w:r>
      <w:r w:rsidR="007828B0" w:rsidRPr="00404838">
        <w:rPr>
          <w:szCs w:val="22"/>
          <w:lang w:eastAsia="ko-KR"/>
        </w:rPr>
        <w:t xml:space="preserve">level </w:t>
      </w:r>
      <w:proofErr w:type="spellStart"/>
      <w:r w:rsidR="007828B0" w:rsidRPr="00404838">
        <w:rPr>
          <w:szCs w:val="22"/>
          <w:lang w:eastAsia="ko-KR"/>
        </w:rPr>
        <w:t>luma</w:t>
      </w:r>
      <w:proofErr w:type="spellEnd"/>
      <w:r w:rsidR="007828B0" w:rsidRPr="00404838">
        <w:rPr>
          <w:szCs w:val="22"/>
          <w:lang w:eastAsia="ko-KR"/>
        </w:rPr>
        <w:t xml:space="preserve"> </w:t>
      </w:r>
      <w:r w:rsidRPr="00404838">
        <w:rPr>
          <w:szCs w:val="22"/>
          <w:lang w:eastAsia="ko-KR"/>
        </w:rPr>
        <w:t xml:space="preserve">block classification is performed </w:t>
      </w:r>
      <w:r w:rsidR="0007672D" w:rsidRPr="00404838">
        <w:rPr>
          <w:szCs w:val="22"/>
          <w:lang w:eastAsia="ko-KR"/>
        </w:rPr>
        <w:t>instead of 2</w:t>
      </w:r>
      <w:r w:rsidR="00862D23" w:rsidRPr="00A05952">
        <w:rPr>
          <w:szCs w:val="22"/>
          <w:lang w:eastAsia="zh-CN"/>
        </w:rPr>
        <w:t>×</w:t>
      </w:r>
      <w:r w:rsidR="0007672D" w:rsidRPr="00404838">
        <w:rPr>
          <w:szCs w:val="22"/>
          <w:lang w:eastAsia="ko-KR"/>
        </w:rPr>
        <w:t>2 block classification as in JEM7.0</w:t>
      </w:r>
      <w:r w:rsidR="00DD2010" w:rsidRPr="00404838">
        <w:rPr>
          <w:szCs w:val="22"/>
          <w:lang w:eastAsia="ko-KR"/>
        </w:rPr>
        <w:t xml:space="preserve">, so, </w:t>
      </w:r>
      <w:r w:rsidR="003D4294" w:rsidRPr="00404838">
        <w:rPr>
          <w:rFonts w:eastAsia="맑은 고딕"/>
          <w:szCs w:val="22"/>
          <w:lang w:eastAsia="ko-KR"/>
        </w:rPr>
        <w:t>ALF</w:t>
      </w:r>
      <w:r w:rsidR="003D4294" w:rsidRPr="00404838">
        <w:rPr>
          <w:szCs w:val="22"/>
          <w:lang w:eastAsia="ko-KR"/>
        </w:rPr>
        <w:t xml:space="preserve"> </w:t>
      </w:r>
      <w:r w:rsidR="00DD2010" w:rsidRPr="00404838">
        <w:rPr>
          <w:szCs w:val="22"/>
          <w:lang w:eastAsia="ko-KR"/>
        </w:rPr>
        <w:t>coefficients may switch for each 4</w:t>
      </w:r>
      <w:r w:rsidR="00862D23" w:rsidRPr="00A05952">
        <w:rPr>
          <w:szCs w:val="22"/>
          <w:lang w:eastAsia="zh-CN"/>
        </w:rPr>
        <w:t>×</w:t>
      </w:r>
      <w:r w:rsidR="00DD2010" w:rsidRPr="00404838">
        <w:rPr>
          <w:szCs w:val="22"/>
          <w:lang w:eastAsia="ko-KR"/>
        </w:rPr>
        <w:t xml:space="preserve">4 </w:t>
      </w:r>
      <w:proofErr w:type="spellStart"/>
      <w:r w:rsidR="00DD2010" w:rsidRPr="00404838">
        <w:rPr>
          <w:szCs w:val="22"/>
          <w:lang w:eastAsia="ko-KR"/>
        </w:rPr>
        <w:t>luma</w:t>
      </w:r>
      <w:proofErr w:type="spellEnd"/>
      <w:r w:rsidR="00DD2010" w:rsidRPr="00404838">
        <w:rPr>
          <w:szCs w:val="22"/>
          <w:lang w:eastAsia="ko-KR"/>
        </w:rPr>
        <w:t xml:space="preserve"> block.</w:t>
      </w:r>
    </w:p>
    <w:p w:rsidR="00233D5E" w:rsidRPr="00404838" w:rsidRDefault="00483311" w:rsidP="005A050B">
      <w:pPr>
        <w:jc w:val="both"/>
        <w:rPr>
          <w:szCs w:val="22"/>
          <w:lang w:eastAsia="ko-KR"/>
        </w:rPr>
      </w:pPr>
      <w:r w:rsidRPr="00404838">
        <w:rPr>
          <w:szCs w:val="22"/>
          <w:lang w:eastAsia="ko-KR"/>
        </w:rPr>
        <w:lastRenderedPageBreak/>
        <w:t xml:space="preserve">To </w:t>
      </w:r>
      <w:r w:rsidRPr="00F41594">
        <w:rPr>
          <w:szCs w:val="22"/>
          <w:lang w:eastAsia="ko-KR"/>
        </w:rPr>
        <w:t>classify each 4</w:t>
      </w:r>
      <w:r w:rsidR="00105FFA" w:rsidRPr="00A05952">
        <w:rPr>
          <w:szCs w:val="22"/>
          <w:lang w:eastAsia="zh-CN"/>
        </w:rPr>
        <w:t>×</w:t>
      </w:r>
      <w:r w:rsidRPr="00F41594">
        <w:rPr>
          <w:szCs w:val="22"/>
          <w:lang w:eastAsia="ko-KR"/>
        </w:rPr>
        <w:t>4 block where filtering operation is performed</w:t>
      </w:r>
      <w:r w:rsidRPr="00404838">
        <w:rPr>
          <w:szCs w:val="22"/>
          <w:lang w:eastAsia="ko-KR"/>
        </w:rPr>
        <w:t>, 4</w:t>
      </w:r>
      <w:r w:rsidR="00862D23" w:rsidRPr="00A05952">
        <w:rPr>
          <w:szCs w:val="22"/>
          <w:lang w:eastAsia="zh-CN"/>
        </w:rPr>
        <w:t>×</w:t>
      </w:r>
      <w:r w:rsidRPr="00404838">
        <w:rPr>
          <w:szCs w:val="22"/>
          <w:lang w:eastAsia="ko-KR"/>
        </w:rPr>
        <w:t xml:space="preserve">4 block classification using </w:t>
      </w:r>
      <w:r w:rsidRPr="00F41594">
        <w:rPr>
          <w:szCs w:val="22"/>
          <w:lang w:eastAsia="ko-KR"/>
        </w:rPr>
        <w:t>subsampled sum-modified-Laplacian</w:t>
      </w:r>
      <w:r w:rsidR="00DA40BF" w:rsidRPr="00404838">
        <w:rPr>
          <w:szCs w:val="22"/>
          <w:lang w:eastAsia="ko-KR"/>
        </w:rPr>
        <w:t xml:space="preserve"> </w:t>
      </w:r>
      <w:r w:rsidR="005B5047" w:rsidRPr="00404838">
        <w:rPr>
          <w:szCs w:val="22"/>
          <w:lang w:eastAsia="ko-KR"/>
        </w:rPr>
        <w:t>(SSML)</w:t>
      </w:r>
      <w:r w:rsidRPr="00F41594">
        <w:rPr>
          <w:szCs w:val="22"/>
          <w:lang w:eastAsia="ko-KR"/>
        </w:rPr>
        <w:t xml:space="preserve"> is used</w:t>
      </w:r>
      <w:r w:rsidRPr="00404838">
        <w:rPr>
          <w:szCs w:val="22"/>
          <w:lang w:eastAsia="ko-KR"/>
        </w:rPr>
        <w:t>.</w:t>
      </w:r>
      <w:r w:rsidR="00C46F1C">
        <w:rPr>
          <w:szCs w:val="22"/>
          <w:lang w:eastAsia="ko-KR"/>
        </w:rPr>
        <w:t xml:space="preserve"> </w:t>
      </w:r>
      <w:r w:rsidR="00233D5E" w:rsidRPr="00404838">
        <w:rPr>
          <w:szCs w:val="22"/>
          <w:lang w:eastAsia="ko-KR"/>
        </w:rPr>
        <w:t>Each 4</w:t>
      </w:r>
      <w:r w:rsidR="00862D23" w:rsidRPr="00A05952">
        <w:rPr>
          <w:szCs w:val="22"/>
          <w:lang w:eastAsia="zh-CN"/>
        </w:rPr>
        <w:t>×</w:t>
      </w:r>
      <w:r w:rsidR="00233D5E" w:rsidRPr="00404838">
        <w:rPr>
          <w:szCs w:val="22"/>
          <w:lang w:eastAsia="ko-KR"/>
        </w:rPr>
        <w:t xml:space="preserve">4 block is categorized into one out of 25 classes. The classification index </w:t>
      </w:r>
      <m:oMath>
        <m:r>
          <w:rPr>
            <w:rFonts w:ascii="Cambria Math" w:hAnsi="Cambria Math"/>
            <w:szCs w:val="22"/>
            <w:lang w:eastAsia="ko-KR"/>
          </w:rPr>
          <m:t>C</m:t>
        </m:r>
      </m:oMath>
      <w:r w:rsidR="00233D5E" w:rsidRPr="00404838">
        <w:rPr>
          <w:szCs w:val="22"/>
          <w:lang w:eastAsia="ko-KR"/>
        </w:rPr>
        <w:t xml:space="preserve"> is derived based on its directionality</w:t>
      </w:r>
      <w:r w:rsidR="00D14754" w:rsidRPr="00404838">
        <w:rPr>
          <w:szCs w:val="22"/>
          <w:lang w:eastAsia="ko-KR"/>
        </w:rPr>
        <w:t>,</w:t>
      </w:r>
      <w:r w:rsidR="00233D5E" w:rsidRPr="00F41594">
        <w:rPr>
          <w:szCs w:val="22"/>
          <w:lang w:eastAsia="ko-KR"/>
        </w:rPr>
        <w:t xml:space="preserve"> </w:t>
      </w:r>
      <m:oMath>
        <m:r>
          <w:rPr>
            <w:rFonts w:ascii="Cambria Math" w:hAnsi="Cambria Math"/>
            <w:szCs w:val="22"/>
            <w:lang w:eastAsia="ko-KR"/>
          </w:rPr>
          <m:t>D,</m:t>
        </m:r>
      </m:oMath>
      <w:r w:rsidR="00233D5E" w:rsidRPr="00404838">
        <w:rPr>
          <w:szCs w:val="22"/>
          <w:lang w:eastAsia="ko-KR"/>
        </w:rPr>
        <w:t xml:space="preserve"> and a quantized value of activity</w:t>
      </w:r>
      <w:proofErr w:type="gramStart"/>
      <w:r w:rsidR="00D14754" w:rsidRPr="00404838">
        <w:rPr>
          <w:szCs w:val="22"/>
          <w:lang w:eastAsia="ko-KR"/>
        </w:rPr>
        <w:t>,</w:t>
      </w:r>
      <w:r w:rsidR="00233D5E" w:rsidRPr="00F41594">
        <w:rPr>
          <w:szCs w:val="22"/>
          <w:lang w:eastAsia="ko-KR"/>
        </w:rPr>
        <w:t xml:space="preserve"> </w:t>
      </w:r>
      <w:proofErr w:type="gramEnd"/>
      <m:oMath>
        <m:acc>
          <m:accPr>
            <m:ctrlPr>
              <w:rPr>
                <w:rFonts w:ascii="Cambria Math" w:hAnsi="Cambria Math"/>
                <w:szCs w:val="22"/>
                <w:lang w:eastAsia="ko-KR"/>
              </w:rPr>
            </m:ctrlPr>
          </m:accPr>
          <m:e>
            <m:r>
              <w:rPr>
                <w:rFonts w:ascii="Cambria Math" w:hAnsi="Cambria Math"/>
                <w:szCs w:val="22"/>
                <w:lang w:eastAsia="ko-KR"/>
              </w:rPr>
              <m:t>A</m:t>
            </m:r>
          </m:e>
        </m:acc>
      </m:oMath>
      <w:r w:rsidR="00233D5E" w:rsidRPr="00F41594">
        <w:rPr>
          <w:szCs w:val="22"/>
          <w:lang w:eastAsia="ko-KR"/>
        </w:rPr>
        <w:t>, as follows:</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8"/>
        <w:gridCol w:w="558"/>
      </w:tblGrid>
      <w:tr w:rsidR="002771C4" w:rsidRPr="00404838" w:rsidTr="00774555">
        <w:trPr>
          <w:trHeight w:val="510"/>
        </w:trPr>
        <w:tc>
          <w:tcPr>
            <w:tcW w:w="9018" w:type="dxa"/>
            <w:vAlign w:val="center"/>
          </w:tcPr>
          <w:p w:rsidR="00233D5E" w:rsidRPr="00DC421B" w:rsidRDefault="00233D5E" w:rsidP="00C0652F">
            <w:pPr>
              <w:ind w:left="360"/>
              <w:jc w:val="center"/>
              <w:rPr>
                <w:rFonts w:eastAsia="SimSun"/>
                <w:sz w:val="16"/>
                <w:szCs w:val="22"/>
              </w:rPr>
            </w:pPr>
            <m:oMath>
              <m:r>
                <w:rPr>
                  <w:rFonts w:ascii="Cambria Math" w:hAnsi="Cambria Math"/>
                  <w:szCs w:val="22"/>
                  <w:lang w:eastAsia="ko-KR"/>
                </w:rPr>
                <m:t>C</m:t>
              </m:r>
              <m:r>
                <m:rPr>
                  <m:sty m:val="p"/>
                </m:rPr>
                <w:rPr>
                  <w:rFonts w:ascii="Cambria Math" w:hAnsi="Cambria Math"/>
                  <w:szCs w:val="22"/>
                  <w:lang w:eastAsia="ko-KR"/>
                </w:rPr>
                <m:t>=5</m:t>
              </m:r>
              <m:r>
                <w:rPr>
                  <w:rFonts w:ascii="Cambria Math" w:hAnsi="Cambria Math"/>
                  <w:szCs w:val="22"/>
                  <w:lang w:eastAsia="ko-KR"/>
                </w:rPr>
                <m:t>D</m:t>
              </m:r>
              <m:r>
                <m:rPr>
                  <m:sty m:val="p"/>
                </m:rPr>
                <w:rPr>
                  <w:rFonts w:ascii="Cambria Math" w:hAnsi="Cambria Math"/>
                  <w:szCs w:val="22"/>
                  <w:lang w:eastAsia="ko-KR"/>
                </w:rPr>
                <m:t>+</m:t>
              </m:r>
              <m:acc>
                <m:accPr>
                  <m:ctrlPr>
                    <w:rPr>
                      <w:rFonts w:ascii="Cambria Math" w:hAnsi="Cambria Math"/>
                      <w:szCs w:val="22"/>
                      <w:lang w:eastAsia="ko-KR"/>
                    </w:rPr>
                  </m:ctrlPr>
                </m:accPr>
                <m:e>
                  <m:r>
                    <w:rPr>
                      <w:rFonts w:ascii="Cambria Math" w:hAnsi="Cambria Math"/>
                      <w:szCs w:val="22"/>
                      <w:lang w:eastAsia="ko-KR"/>
                    </w:rPr>
                    <m:t>A</m:t>
                  </m:r>
                </m:e>
              </m:acc>
            </m:oMath>
            <w:r w:rsidRPr="00F41594">
              <w:rPr>
                <w:szCs w:val="22"/>
                <w:lang w:eastAsia="ko-KR"/>
              </w:rPr>
              <w:t>.</w:t>
            </w:r>
          </w:p>
        </w:tc>
        <w:tc>
          <w:tcPr>
            <w:tcW w:w="558" w:type="dxa"/>
            <w:vAlign w:val="center"/>
          </w:tcPr>
          <w:p w:rsidR="00233D5E" w:rsidRPr="00404838" w:rsidRDefault="00233D5E" w:rsidP="005A050B">
            <w:pPr>
              <w:jc w:val="both"/>
              <w:rPr>
                <w:szCs w:val="22"/>
                <w:highlight w:val="cyan"/>
                <w:lang w:eastAsia="ko-KR"/>
              </w:rPr>
            </w:pPr>
          </w:p>
        </w:tc>
      </w:tr>
    </w:tbl>
    <w:p w:rsidR="00233D5E" w:rsidRPr="00404838" w:rsidRDefault="00233D5E" w:rsidP="005A050B">
      <w:pPr>
        <w:jc w:val="both"/>
        <w:rPr>
          <w:szCs w:val="22"/>
          <w:lang w:eastAsia="ko-KR"/>
        </w:rPr>
      </w:pPr>
      <w:r w:rsidRPr="00404838">
        <w:rPr>
          <w:szCs w:val="22"/>
          <w:lang w:eastAsia="ko-KR"/>
        </w:rPr>
        <w:t xml:space="preserve">To calculate </w:t>
      </w:r>
      <m:oMath>
        <m:r>
          <w:rPr>
            <w:rFonts w:ascii="Cambria Math" w:hAnsi="Cambria Math"/>
            <w:szCs w:val="22"/>
            <w:lang w:eastAsia="ko-KR"/>
          </w:rPr>
          <m:t>D</m:t>
        </m:r>
      </m:oMath>
      <w:r w:rsidRPr="00404838">
        <w:rPr>
          <w:szCs w:val="22"/>
          <w:lang w:eastAsia="ko-KR"/>
        </w:rPr>
        <w:t xml:space="preserve"> </w:t>
      </w:r>
      <w:proofErr w:type="gramStart"/>
      <w:r w:rsidRPr="00404838">
        <w:rPr>
          <w:szCs w:val="22"/>
          <w:lang w:eastAsia="ko-KR"/>
        </w:rPr>
        <w:t xml:space="preserve">and </w:t>
      </w:r>
      <w:proofErr w:type="gramEnd"/>
      <m:oMath>
        <m:acc>
          <m:accPr>
            <m:ctrlPr>
              <w:rPr>
                <w:rFonts w:ascii="Cambria Math" w:hAnsi="Cambria Math"/>
                <w:szCs w:val="22"/>
                <w:lang w:eastAsia="ko-KR"/>
              </w:rPr>
            </m:ctrlPr>
          </m:accPr>
          <m:e>
            <m:r>
              <w:rPr>
                <w:rFonts w:ascii="Cambria Math" w:hAnsi="Cambria Math"/>
                <w:szCs w:val="22"/>
                <w:lang w:eastAsia="ko-KR"/>
              </w:rPr>
              <m:t>A</m:t>
            </m:r>
          </m:e>
        </m:acc>
      </m:oMath>
      <w:r w:rsidRPr="00F41594">
        <w:rPr>
          <w:szCs w:val="22"/>
          <w:lang w:eastAsia="ko-KR"/>
        </w:rPr>
        <w:t xml:space="preserve">, gradients of the horizontal, vertical and two diagonal directions are calculated using 1-D </w:t>
      </w:r>
      <w:r w:rsidR="005B5047" w:rsidRPr="00404838">
        <w:rPr>
          <w:szCs w:val="22"/>
          <w:lang w:eastAsia="ko-KR"/>
        </w:rPr>
        <w:t>SSML</w:t>
      </w:r>
      <w:r w:rsidRPr="00F41594">
        <w:rPr>
          <w:szCs w:val="22"/>
          <w:lang w:eastAsia="ko-KR"/>
        </w:rPr>
        <w:t>:</w:t>
      </w:r>
    </w:p>
    <w:p w:rsidR="00901633" w:rsidRPr="00F41594" w:rsidRDefault="00696E09" w:rsidP="00316B44">
      <w:pPr>
        <w:jc w:val="right"/>
        <w:rPr>
          <w:sz w:val="20"/>
          <w:szCs w:val="22"/>
          <w:lang w:eastAsia="ko-KR"/>
        </w:rPr>
      </w:pPr>
      <m:oMathPara>
        <m:oMath>
          <m:sSub>
            <m:sSubPr>
              <m:ctrlPr>
                <w:rPr>
                  <w:rFonts w:ascii="Cambria Math" w:eastAsia="Arial Unicode MS" w:hAnsi="Cambria Math"/>
                  <w:i/>
                  <w:sz w:val="20"/>
                  <w:szCs w:val="22"/>
                </w:rPr>
              </m:ctrlPr>
            </m:sSubPr>
            <m:e>
              <m:r>
                <w:rPr>
                  <w:rFonts w:ascii="Cambria Math" w:eastAsia="Arial Unicode MS" w:hAnsi="Cambria Math"/>
                  <w:sz w:val="20"/>
                  <w:szCs w:val="22"/>
                </w:rPr>
                <m:t>g</m:t>
              </m:r>
            </m:e>
            <m:sub>
              <m:r>
                <w:rPr>
                  <w:rFonts w:ascii="Cambria Math" w:eastAsia="Arial Unicode MS" w:hAnsi="Cambria Math"/>
                  <w:sz w:val="20"/>
                  <w:szCs w:val="22"/>
                </w:rPr>
                <m:t>v</m:t>
              </m:r>
            </m:sub>
          </m:sSub>
          <m:r>
            <w:rPr>
              <w:rFonts w:ascii="Cambria Math" w:eastAsia="Arial Unicode MS" w:hAnsi="Cambria Math"/>
              <w:sz w:val="20"/>
              <w:szCs w:val="22"/>
            </w:rPr>
            <m:t>=</m:t>
          </m:r>
          <m:nary>
            <m:naryPr>
              <m:chr m:val="∑"/>
              <m:limLoc m:val="undOvr"/>
              <m:ctrlPr>
                <w:rPr>
                  <w:rFonts w:ascii="Cambria Math" w:eastAsia="Arial Unicode MS" w:hAnsi="Cambria Math"/>
                  <w:i/>
                  <w:sz w:val="20"/>
                  <w:szCs w:val="22"/>
                </w:rPr>
              </m:ctrlPr>
            </m:naryPr>
            <m:sub>
              <m:r>
                <w:rPr>
                  <w:rFonts w:ascii="Cambria Math" w:eastAsia="Arial Unicode MS" w:hAnsi="Cambria Math"/>
                  <w:sz w:val="20"/>
                  <w:szCs w:val="22"/>
                </w:rPr>
                <m:t>k=-1</m:t>
              </m:r>
            </m:sub>
            <m:sup>
              <m:r>
                <w:rPr>
                  <w:rFonts w:ascii="Cambria Math" w:eastAsia="Arial Unicode MS" w:hAnsi="Cambria Math"/>
                  <w:sz w:val="20"/>
                  <w:szCs w:val="22"/>
                </w:rPr>
                <m:t>2</m:t>
              </m:r>
            </m:sup>
            <m:e>
              <m:nary>
                <m:naryPr>
                  <m:chr m:val="∑"/>
                  <m:limLoc m:val="undOvr"/>
                  <m:ctrlPr>
                    <w:rPr>
                      <w:rFonts w:ascii="Cambria Math" w:eastAsia="Arial Unicode MS" w:hAnsi="Cambria Math"/>
                      <w:i/>
                      <w:sz w:val="20"/>
                      <w:szCs w:val="22"/>
                    </w:rPr>
                  </m:ctrlPr>
                </m:naryPr>
                <m:sub>
                  <m:r>
                    <w:rPr>
                      <w:rFonts w:ascii="Cambria Math" w:eastAsia="Arial Unicode MS" w:hAnsi="Cambria Math"/>
                      <w:sz w:val="20"/>
                      <w:szCs w:val="22"/>
                    </w:rPr>
                    <m:t>l=-2</m:t>
                  </m:r>
                </m:sub>
                <m:sup>
                  <m:r>
                    <w:rPr>
                      <w:rFonts w:ascii="Cambria Math" w:eastAsia="Arial Unicode MS" w:hAnsi="Cambria Math"/>
                      <w:sz w:val="20"/>
                      <w:szCs w:val="22"/>
                    </w:rPr>
                    <m:t>5</m:t>
                  </m:r>
                </m:sup>
                <m:e>
                  <m:sSub>
                    <m:sSubPr>
                      <m:ctrlPr>
                        <w:rPr>
                          <w:rFonts w:ascii="Cambria Math" w:eastAsia="Arial Unicode MS" w:hAnsi="Cambria Math"/>
                          <w:i/>
                          <w:sz w:val="20"/>
                          <w:szCs w:val="22"/>
                        </w:rPr>
                      </m:ctrlPr>
                    </m:sSubPr>
                    <m:e>
                      <m:r>
                        <w:rPr>
                          <w:rFonts w:ascii="Cambria Math" w:eastAsia="Arial Unicode MS" w:hAnsi="Cambria Math"/>
                          <w:sz w:val="20"/>
                          <w:szCs w:val="22"/>
                        </w:rPr>
                        <m:t>V</m:t>
                      </m:r>
                    </m:e>
                    <m:sub>
                      <m:r>
                        <w:rPr>
                          <w:rFonts w:ascii="Cambria Math" w:eastAsia="Arial Unicode MS" w:hAnsi="Cambria Math"/>
                          <w:sz w:val="20"/>
                          <w:szCs w:val="22"/>
                        </w:rPr>
                        <m:t>i+2k,j+l</m:t>
                      </m:r>
                    </m:sub>
                  </m:sSub>
                </m:e>
              </m:nary>
              <m:r>
                <w:rPr>
                  <w:rFonts w:ascii="Cambria Math" w:eastAsia="Arial Unicode MS" w:hAnsi="Cambria Math"/>
                  <w:sz w:val="20"/>
                  <w:szCs w:val="22"/>
                </w:rPr>
                <m:t>,</m:t>
              </m:r>
              <m:r>
                <m:rPr>
                  <m:nor/>
                </m:rPr>
                <w:rPr>
                  <w:rFonts w:eastAsia="Arial Unicode MS"/>
                  <w:sz w:val="20"/>
                  <w:szCs w:val="22"/>
                </w:rPr>
                <m:t xml:space="preserve"> </m:t>
              </m:r>
              <m:r>
                <w:rPr>
                  <w:rFonts w:ascii="Cambria Math" w:eastAsia="Arial Unicode MS" w:hAnsi="Cambria Math"/>
                  <w:sz w:val="20"/>
                  <w:szCs w:val="22"/>
                </w:rPr>
                <m:t xml:space="preserve"> </m:t>
              </m:r>
              <m:sSub>
                <m:sSubPr>
                  <m:ctrlPr>
                    <w:rPr>
                      <w:rFonts w:ascii="Cambria Math" w:eastAsia="Arial Unicode MS" w:hAnsi="Cambria Math"/>
                      <w:i/>
                      <w:sz w:val="20"/>
                      <w:szCs w:val="22"/>
                    </w:rPr>
                  </m:ctrlPr>
                </m:sSubPr>
                <m:e>
                  <m:r>
                    <w:rPr>
                      <w:rFonts w:ascii="Cambria Math" w:eastAsia="Arial Unicode MS" w:hAnsi="Cambria Math"/>
                      <w:sz w:val="20"/>
                      <w:szCs w:val="22"/>
                    </w:rPr>
                    <m:t>V</m:t>
                  </m:r>
                </m:e>
                <m:sub>
                  <m:r>
                    <w:rPr>
                      <w:rFonts w:ascii="Cambria Math" w:eastAsia="Arial Unicode MS" w:hAnsi="Cambria Math"/>
                      <w:sz w:val="20"/>
                      <w:szCs w:val="22"/>
                    </w:rPr>
                    <m:t>p,q</m:t>
                  </m:r>
                </m:sub>
              </m:sSub>
              <m:r>
                <w:rPr>
                  <w:rFonts w:ascii="Cambria Math" w:eastAsia="Arial Unicode MS" w:hAnsi="Cambria Math"/>
                  <w:sz w:val="20"/>
                  <w:szCs w:val="22"/>
                </w:rPr>
                <m:t>=</m:t>
              </m:r>
              <m:d>
                <m:dPr>
                  <m:begChr m:val="|"/>
                  <m:endChr m:val="|"/>
                  <m:ctrlPr>
                    <w:rPr>
                      <w:rFonts w:ascii="Cambria Math" w:eastAsia="Arial Unicode MS" w:hAnsi="Cambria Math"/>
                      <w:i/>
                      <w:sz w:val="20"/>
                      <w:szCs w:val="22"/>
                    </w:rPr>
                  </m:ctrlPr>
                </m:dPr>
                <m:e>
                  <m:r>
                    <w:rPr>
                      <w:rFonts w:ascii="Cambria Math" w:eastAsia="Arial Unicode MS" w:hAnsi="Cambria Math"/>
                      <w:sz w:val="20"/>
                      <w:szCs w:val="22"/>
                    </w:rPr>
                    <m:t>2R</m:t>
                  </m:r>
                  <m:d>
                    <m:dPr>
                      <m:ctrlPr>
                        <w:rPr>
                          <w:rFonts w:ascii="Cambria Math" w:eastAsia="Arial Unicode MS" w:hAnsi="Cambria Math"/>
                          <w:i/>
                          <w:sz w:val="20"/>
                          <w:szCs w:val="22"/>
                        </w:rPr>
                      </m:ctrlPr>
                    </m:dPr>
                    <m:e>
                      <m:r>
                        <w:rPr>
                          <w:rFonts w:ascii="Cambria Math" w:eastAsia="Arial Unicode MS" w:hAnsi="Cambria Math"/>
                          <w:sz w:val="20"/>
                          <w:szCs w:val="22"/>
                        </w:rPr>
                        <m:t>p,q</m:t>
                      </m:r>
                    </m:e>
                  </m:d>
                  <m:r>
                    <w:rPr>
                      <w:rFonts w:ascii="Cambria Math" w:eastAsia="Arial Unicode MS" w:hAnsi="Cambria Math"/>
                      <w:sz w:val="20"/>
                      <w:szCs w:val="22"/>
                    </w:rPr>
                    <m:t>-R</m:t>
                  </m:r>
                  <m:d>
                    <m:dPr>
                      <m:ctrlPr>
                        <w:rPr>
                          <w:rFonts w:ascii="Cambria Math" w:eastAsia="Arial Unicode MS" w:hAnsi="Cambria Math"/>
                          <w:i/>
                          <w:sz w:val="20"/>
                          <w:szCs w:val="22"/>
                        </w:rPr>
                      </m:ctrlPr>
                    </m:dPr>
                    <m:e>
                      <m:r>
                        <w:rPr>
                          <w:rFonts w:ascii="Cambria Math" w:eastAsia="Arial Unicode MS" w:hAnsi="Cambria Math"/>
                          <w:sz w:val="20"/>
                          <w:szCs w:val="22"/>
                        </w:rPr>
                        <m:t>p,q-1</m:t>
                      </m:r>
                    </m:e>
                  </m:d>
                  <m:r>
                    <w:rPr>
                      <w:rFonts w:ascii="Cambria Math" w:eastAsia="Arial Unicode MS" w:hAnsi="Cambria Math"/>
                      <w:sz w:val="20"/>
                      <w:szCs w:val="22"/>
                    </w:rPr>
                    <m:t>-R</m:t>
                  </m:r>
                  <m:d>
                    <m:dPr>
                      <m:ctrlPr>
                        <w:rPr>
                          <w:rFonts w:ascii="Cambria Math" w:eastAsia="Arial Unicode MS" w:hAnsi="Cambria Math"/>
                          <w:i/>
                          <w:sz w:val="20"/>
                          <w:szCs w:val="22"/>
                        </w:rPr>
                      </m:ctrlPr>
                    </m:dPr>
                    <m:e>
                      <m:r>
                        <w:rPr>
                          <w:rFonts w:ascii="Cambria Math" w:eastAsia="Arial Unicode MS" w:hAnsi="Cambria Math"/>
                          <w:sz w:val="20"/>
                          <w:szCs w:val="22"/>
                        </w:rPr>
                        <m:t>p,q+1</m:t>
                      </m:r>
                    </m:e>
                  </m:d>
                </m:e>
              </m:d>
              <m:r>
                <w:rPr>
                  <w:rFonts w:ascii="Cambria Math" w:eastAsia="Arial Unicode MS" w:hAnsi="Cambria Math"/>
                  <w:sz w:val="20"/>
                  <w:szCs w:val="22"/>
                </w:rPr>
                <m:t>,</m:t>
              </m:r>
            </m:e>
          </m:nary>
        </m:oMath>
      </m:oMathPara>
    </w:p>
    <w:p w:rsidR="00360D9C" w:rsidRPr="00F41594" w:rsidRDefault="00696E09" w:rsidP="00316B44">
      <w:pPr>
        <w:ind w:firstLineChars="800" w:firstLine="1600"/>
        <w:rPr>
          <w:sz w:val="20"/>
          <w:szCs w:val="22"/>
          <w:lang w:eastAsia="ko-KR"/>
        </w:rPr>
      </w:pPr>
      <m:oMathPara>
        <m:oMath>
          <m:sSub>
            <m:sSubPr>
              <m:ctrlPr>
                <w:rPr>
                  <w:rFonts w:ascii="Cambria Math" w:hAnsi="Cambria Math"/>
                  <w:i/>
                  <w:sz w:val="20"/>
                  <w:szCs w:val="22"/>
                </w:rPr>
              </m:ctrlPr>
            </m:sSubPr>
            <m:e>
              <m:r>
                <w:rPr>
                  <w:rFonts w:ascii="Cambria Math" w:hAnsi="Cambria Math"/>
                  <w:sz w:val="20"/>
                  <w:szCs w:val="22"/>
                </w:rPr>
                <m:t>g</m:t>
              </m:r>
            </m:e>
            <m:sub>
              <m:r>
                <w:rPr>
                  <w:rFonts w:ascii="Cambria Math" w:hAnsi="Cambria Math"/>
                  <w:sz w:val="20"/>
                  <w:szCs w:val="22"/>
                </w:rPr>
                <m:t>h</m:t>
              </m:r>
            </m:sub>
          </m:sSub>
          <m:r>
            <w:rPr>
              <w:rFonts w:ascii="Cambria Math" w:hAnsi="Cambria Math"/>
              <w:sz w:val="20"/>
              <w:szCs w:val="22"/>
            </w:rPr>
            <m:t>=</m:t>
          </m:r>
          <m:nary>
            <m:naryPr>
              <m:chr m:val="∑"/>
              <m:limLoc m:val="undOvr"/>
              <m:ctrlPr>
                <w:rPr>
                  <w:rFonts w:ascii="Cambria Math" w:hAnsi="Cambria Math"/>
                  <w:i/>
                  <w:sz w:val="20"/>
                  <w:szCs w:val="22"/>
                </w:rPr>
              </m:ctrlPr>
            </m:naryPr>
            <m:sub>
              <m:r>
                <w:rPr>
                  <w:rFonts w:ascii="Cambria Math" w:hAnsi="Cambria Math"/>
                  <w:sz w:val="20"/>
                  <w:szCs w:val="22"/>
                </w:rPr>
                <m:t>k=-2</m:t>
              </m:r>
            </m:sub>
            <m:sup>
              <m:r>
                <w:rPr>
                  <w:rFonts w:ascii="Cambria Math" w:hAnsi="Cambria Math"/>
                  <w:sz w:val="20"/>
                  <w:szCs w:val="22"/>
                </w:rPr>
                <m:t>5</m:t>
              </m:r>
            </m:sup>
            <m:e>
              <m:nary>
                <m:naryPr>
                  <m:chr m:val="∑"/>
                  <m:limLoc m:val="undOvr"/>
                  <m:ctrlPr>
                    <w:rPr>
                      <w:rFonts w:ascii="Cambria Math" w:hAnsi="Cambria Math"/>
                      <w:i/>
                      <w:sz w:val="20"/>
                      <w:szCs w:val="22"/>
                    </w:rPr>
                  </m:ctrlPr>
                </m:naryPr>
                <m:sub>
                  <m:r>
                    <w:rPr>
                      <w:rFonts w:ascii="Cambria Math" w:hAnsi="Cambria Math"/>
                      <w:sz w:val="20"/>
                      <w:szCs w:val="22"/>
                    </w:rPr>
                    <m:t>l=-1</m:t>
                  </m:r>
                </m:sub>
                <m:sup>
                  <m:r>
                    <w:rPr>
                      <w:rFonts w:ascii="Cambria Math" w:hAnsi="Cambria Math"/>
                      <w:sz w:val="20"/>
                      <w:szCs w:val="22"/>
                    </w:rPr>
                    <m:t>2</m:t>
                  </m:r>
                </m:sup>
                <m:e>
                  <m:sSub>
                    <m:sSubPr>
                      <m:ctrlPr>
                        <w:rPr>
                          <w:rFonts w:ascii="Cambria Math" w:hAnsi="Cambria Math"/>
                          <w:i/>
                          <w:sz w:val="20"/>
                          <w:szCs w:val="22"/>
                        </w:rPr>
                      </m:ctrlPr>
                    </m:sSubPr>
                    <m:e>
                      <m:r>
                        <w:rPr>
                          <w:rFonts w:ascii="Cambria Math" w:hAnsi="Cambria Math"/>
                          <w:sz w:val="20"/>
                          <w:szCs w:val="22"/>
                        </w:rPr>
                        <m:t>H</m:t>
                      </m:r>
                    </m:e>
                    <m:sub>
                      <m:r>
                        <w:rPr>
                          <w:rFonts w:ascii="Cambria Math" w:hAnsi="Cambria Math"/>
                          <w:sz w:val="20"/>
                          <w:szCs w:val="22"/>
                        </w:rPr>
                        <m:t>i+k,j+2l</m:t>
                      </m:r>
                    </m:sub>
                  </m:sSub>
                </m:e>
              </m:nary>
              <m:r>
                <w:rPr>
                  <w:rFonts w:ascii="Cambria Math" w:hAnsi="Cambria Math"/>
                  <w:sz w:val="20"/>
                  <w:szCs w:val="22"/>
                </w:rPr>
                <m:t>,</m:t>
              </m:r>
              <m:r>
                <m:rPr>
                  <m:nor/>
                </m:rPr>
                <w:rPr>
                  <w:sz w:val="20"/>
                  <w:szCs w:val="22"/>
                </w:rPr>
                <m:t xml:space="preserve">  </m:t>
              </m:r>
              <m:sSub>
                <m:sSubPr>
                  <m:ctrlPr>
                    <w:rPr>
                      <w:rFonts w:ascii="Cambria Math" w:hAnsi="Cambria Math"/>
                      <w:i/>
                      <w:sz w:val="20"/>
                      <w:szCs w:val="22"/>
                    </w:rPr>
                  </m:ctrlPr>
                </m:sSubPr>
                <m:e>
                  <m:r>
                    <w:rPr>
                      <w:rFonts w:ascii="Cambria Math" w:hAnsi="Cambria Math"/>
                      <w:sz w:val="20"/>
                      <w:szCs w:val="22"/>
                    </w:rPr>
                    <m:t>H</m:t>
                  </m:r>
                </m:e>
                <m:sub>
                  <m:r>
                    <w:rPr>
                      <w:rFonts w:ascii="Cambria Math" w:hAnsi="Cambria Math"/>
                      <w:sz w:val="20"/>
                      <w:szCs w:val="22"/>
                    </w:rPr>
                    <m:t>p,q</m:t>
                  </m:r>
                </m:sub>
              </m:sSub>
              <m:r>
                <w:rPr>
                  <w:rFonts w:ascii="Cambria Math" w:hAnsi="Cambria Math"/>
                  <w:sz w:val="20"/>
                  <w:szCs w:val="22"/>
                </w:rPr>
                <m:t>=</m:t>
              </m:r>
              <m:d>
                <m:dPr>
                  <m:begChr m:val="|"/>
                  <m:endChr m:val="|"/>
                  <m:ctrlPr>
                    <w:rPr>
                      <w:rFonts w:ascii="Cambria Math" w:hAnsi="Cambria Math"/>
                      <w:i/>
                      <w:sz w:val="20"/>
                      <w:szCs w:val="22"/>
                    </w:rPr>
                  </m:ctrlPr>
                </m:dPr>
                <m:e>
                  <m:r>
                    <w:rPr>
                      <w:rFonts w:ascii="Cambria Math" w:hAnsi="Cambria Math"/>
                      <w:sz w:val="20"/>
                      <w:szCs w:val="22"/>
                    </w:rPr>
                    <m:t>2R</m:t>
                  </m:r>
                  <m:d>
                    <m:dPr>
                      <m:ctrlPr>
                        <w:rPr>
                          <w:rFonts w:ascii="Cambria Math" w:hAnsi="Cambria Math"/>
                          <w:i/>
                          <w:sz w:val="20"/>
                          <w:szCs w:val="22"/>
                        </w:rPr>
                      </m:ctrlPr>
                    </m:dPr>
                    <m:e>
                      <m:r>
                        <w:rPr>
                          <w:rFonts w:ascii="Cambria Math" w:hAnsi="Cambria Math"/>
                          <w:sz w:val="20"/>
                          <w:szCs w:val="22"/>
                        </w:rPr>
                        <m:t>p,q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m:t>
                      </m:r>
                    </m:e>
                  </m:d>
                </m:e>
              </m:d>
              <m:r>
                <w:rPr>
                  <w:rFonts w:ascii="Cambria Math" w:hAnsi="Cambria Math"/>
                  <w:sz w:val="20"/>
                  <w:szCs w:val="22"/>
                </w:rPr>
                <m:t xml:space="preserve">,  </m:t>
              </m:r>
            </m:e>
          </m:nary>
        </m:oMath>
      </m:oMathPara>
    </w:p>
    <w:p w:rsidR="0061648A" w:rsidRPr="00F41594" w:rsidRDefault="00696E09" w:rsidP="00316B44">
      <w:pPr>
        <w:rPr>
          <w:sz w:val="20"/>
          <w:szCs w:val="22"/>
          <w:lang w:eastAsia="ko-KR"/>
        </w:rPr>
      </w:pPr>
      <m:oMathPara>
        <m:oMath>
          <m:sSub>
            <m:sSubPr>
              <m:ctrlPr>
                <w:rPr>
                  <w:rFonts w:ascii="Cambria Math" w:hAnsi="Cambria Math"/>
                  <w:i/>
                  <w:sz w:val="20"/>
                  <w:szCs w:val="22"/>
                </w:rPr>
              </m:ctrlPr>
            </m:sSubPr>
            <m:e>
              <m:r>
                <w:rPr>
                  <w:rFonts w:ascii="Cambria Math" w:hAnsi="Cambria Math"/>
                  <w:sz w:val="20"/>
                  <w:szCs w:val="22"/>
                </w:rPr>
                <m:t>g</m:t>
              </m:r>
            </m:e>
            <m:sub>
              <m:r>
                <w:rPr>
                  <w:rFonts w:ascii="Cambria Math" w:hAnsi="Cambria Math"/>
                  <w:sz w:val="20"/>
                  <w:szCs w:val="22"/>
                </w:rPr>
                <m:t>d1</m:t>
              </m:r>
            </m:sub>
          </m:sSub>
          <m:r>
            <w:rPr>
              <w:rFonts w:ascii="Cambria Math" w:hAnsi="Cambria Math"/>
              <w:sz w:val="20"/>
              <w:szCs w:val="22"/>
            </w:rPr>
            <m:t>=</m:t>
          </m:r>
          <m:nary>
            <m:naryPr>
              <m:chr m:val="∑"/>
              <m:limLoc m:val="undOvr"/>
              <m:ctrlPr>
                <w:rPr>
                  <w:rFonts w:ascii="Cambria Math" w:hAnsi="Cambria Math"/>
                  <w:i/>
                  <w:sz w:val="20"/>
                  <w:szCs w:val="22"/>
                </w:rPr>
              </m:ctrlPr>
            </m:naryPr>
            <m:sub>
              <m:r>
                <w:rPr>
                  <w:rFonts w:ascii="Cambria Math" w:hAnsi="Cambria Math"/>
                  <w:sz w:val="20"/>
                  <w:szCs w:val="22"/>
                </w:rPr>
                <m:t>k=-1</m:t>
              </m:r>
            </m:sub>
            <m:sup>
              <m:r>
                <w:rPr>
                  <w:rFonts w:ascii="Cambria Math" w:hAnsi="Cambria Math"/>
                  <w:sz w:val="20"/>
                  <w:szCs w:val="22"/>
                </w:rPr>
                <m:t>2</m:t>
              </m:r>
            </m:sup>
            <m:e>
              <m:nary>
                <m:naryPr>
                  <m:chr m:val="∑"/>
                  <m:limLoc m:val="undOvr"/>
                  <m:ctrlPr>
                    <w:rPr>
                      <w:rFonts w:ascii="Cambria Math" w:hAnsi="Cambria Math"/>
                      <w:i/>
                      <w:sz w:val="20"/>
                      <w:szCs w:val="22"/>
                    </w:rPr>
                  </m:ctrlPr>
                </m:naryPr>
                <m:sub>
                  <m:r>
                    <w:rPr>
                      <w:rFonts w:ascii="Cambria Math" w:hAnsi="Cambria Math"/>
                      <w:sz w:val="20"/>
                      <w:szCs w:val="22"/>
                    </w:rPr>
                    <m:t>l=-1</m:t>
                  </m:r>
                </m:sub>
                <m:sup>
                  <m:r>
                    <w:rPr>
                      <w:rFonts w:ascii="Cambria Math" w:hAnsi="Cambria Math"/>
                      <w:sz w:val="20"/>
                      <w:szCs w:val="22"/>
                    </w:rPr>
                    <m:t>2</m:t>
                  </m:r>
                </m:sup>
                <m:e>
                  <m:sSub>
                    <m:sSubPr>
                      <m:ctrlPr>
                        <w:rPr>
                          <w:rFonts w:ascii="Cambria Math" w:hAnsi="Cambria Math"/>
                          <w:i/>
                          <w:sz w:val="20"/>
                          <w:szCs w:val="22"/>
                        </w:rPr>
                      </m:ctrlPr>
                    </m:sSubPr>
                    <m:e>
                      <m:r>
                        <w:rPr>
                          <w:rFonts w:ascii="Cambria Math" w:hAnsi="Cambria Math"/>
                          <w:sz w:val="20"/>
                          <w:szCs w:val="22"/>
                        </w:rPr>
                        <m:t>(D1</m:t>
                      </m:r>
                    </m:e>
                    <m:sub>
                      <m:r>
                        <w:rPr>
                          <w:rFonts w:ascii="Cambria Math" w:hAnsi="Cambria Math"/>
                          <w:sz w:val="20"/>
                          <w:szCs w:val="22"/>
                        </w:rPr>
                        <m:t>i+2k,j+2l</m:t>
                      </m:r>
                    </m:sub>
                  </m:sSub>
                </m:e>
              </m:nary>
              <m:r>
                <w:rPr>
                  <w:rFonts w:ascii="Cambria Math" w:hAnsi="Cambria Math"/>
                  <w:sz w:val="20"/>
                  <w:szCs w:val="22"/>
                </w:rPr>
                <m:t>+</m:t>
              </m:r>
              <m:sSub>
                <m:sSubPr>
                  <m:ctrlPr>
                    <w:rPr>
                      <w:rFonts w:ascii="Cambria Math" w:hAnsi="Cambria Math"/>
                      <w:i/>
                      <w:sz w:val="20"/>
                      <w:szCs w:val="22"/>
                    </w:rPr>
                  </m:ctrlPr>
                </m:sSubPr>
                <m:e>
                  <m:r>
                    <w:rPr>
                      <w:rFonts w:ascii="Cambria Math" w:hAnsi="Cambria Math"/>
                      <w:sz w:val="20"/>
                      <w:szCs w:val="22"/>
                    </w:rPr>
                    <m:t>D1</m:t>
                  </m:r>
                </m:e>
                <m:sub>
                  <m:r>
                    <w:rPr>
                      <w:rFonts w:ascii="Cambria Math" w:hAnsi="Cambria Math"/>
                      <w:sz w:val="20"/>
                      <w:szCs w:val="22"/>
                    </w:rPr>
                    <m:t>i+2k+1,j+2l+1</m:t>
                  </m:r>
                </m:sub>
              </m:sSub>
              <m:r>
                <w:rPr>
                  <w:rFonts w:ascii="Cambria Math" w:hAnsi="Cambria Math"/>
                  <w:sz w:val="20"/>
                  <w:szCs w:val="22"/>
                </w:rPr>
                <m:t>),</m:t>
              </m:r>
              <m:r>
                <m:rPr>
                  <m:nor/>
                </m:rPr>
                <w:rPr>
                  <w:sz w:val="20"/>
                  <w:szCs w:val="22"/>
                </w:rPr>
                <m:t xml:space="preserve"> </m:t>
              </m:r>
            </m:e>
          </m:nary>
          <m:sSub>
            <m:sSubPr>
              <m:ctrlPr>
                <w:rPr>
                  <w:rFonts w:ascii="Cambria Math" w:hAnsi="Cambria Math"/>
                  <w:i/>
                  <w:sz w:val="20"/>
                  <w:szCs w:val="22"/>
                </w:rPr>
              </m:ctrlPr>
            </m:sSubPr>
            <m:e>
              <m:r>
                <w:rPr>
                  <w:rFonts w:ascii="Cambria Math" w:hAnsi="Cambria Math"/>
                  <w:sz w:val="20"/>
                  <w:szCs w:val="22"/>
                </w:rPr>
                <m:t>D1</m:t>
              </m:r>
            </m:e>
            <m:sub>
              <m:r>
                <w:rPr>
                  <w:rFonts w:ascii="Cambria Math" w:hAnsi="Cambria Math"/>
                  <w:sz w:val="20"/>
                  <w:szCs w:val="22"/>
                </w:rPr>
                <m:t>p,q</m:t>
              </m:r>
            </m:sub>
          </m:sSub>
          <m:r>
            <w:rPr>
              <w:rFonts w:ascii="Cambria Math" w:hAnsi="Cambria Math"/>
              <w:sz w:val="20"/>
              <w:szCs w:val="22"/>
            </w:rPr>
            <m:t>=</m:t>
          </m:r>
          <m:d>
            <m:dPr>
              <m:begChr m:val="|"/>
              <m:endChr m:val="|"/>
              <m:ctrlPr>
                <w:rPr>
                  <w:rFonts w:ascii="Cambria Math" w:hAnsi="Cambria Math"/>
                  <w:i/>
                  <w:sz w:val="20"/>
                  <w:szCs w:val="22"/>
                </w:rPr>
              </m:ctrlPr>
            </m:dPr>
            <m:e>
              <m:r>
                <w:rPr>
                  <w:rFonts w:ascii="Cambria Math" w:hAnsi="Cambria Math"/>
                  <w:sz w:val="20"/>
                  <w:szCs w:val="22"/>
                </w:rPr>
                <m:t>2R</m:t>
              </m:r>
              <m:d>
                <m:dPr>
                  <m:ctrlPr>
                    <w:rPr>
                      <w:rFonts w:ascii="Cambria Math" w:hAnsi="Cambria Math"/>
                      <w:i/>
                      <w:sz w:val="20"/>
                      <w:szCs w:val="22"/>
                    </w:rPr>
                  </m:ctrlPr>
                </m:dPr>
                <m:e>
                  <m:r>
                    <w:rPr>
                      <w:rFonts w:ascii="Cambria Math" w:hAnsi="Cambria Math"/>
                      <w:sz w:val="20"/>
                      <w:szCs w:val="22"/>
                    </w:rPr>
                    <m:t>p,q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e>
          </m:d>
          <m:r>
            <w:rPr>
              <w:rFonts w:ascii="Cambria Math" w:hAnsi="Cambria Math"/>
              <w:sz w:val="20"/>
              <w:szCs w:val="22"/>
            </w:rPr>
            <m:t>,</m:t>
          </m:r>
        </m:oMath>
      </m:oMathPara>
    </w:p>
    <w:p w:rsidR="0021625C" w:rsidRPr="00F41594" w:rsidRDefault="00696E09" w:rsidP="00316B44">
      <w:pPr>
        <w:rPr>
          <w:sz w:val="20"/>
          <w:szCs w:val="22"/>
          <w:lang w:eastAsia="ko-KR"/>
        </w:rPr>
      </w:pPr>
      <m:oMathPara>
        <m:oMath>
          <m:sSub>
            <m:sSubPr>
              <m:ctrlPr>
                <w:rPr>
                  <w:rFonts w:ascii="Cambria Math" w:hAnsi="Cambria Math"/>
                  <w:i/>
                  <w:sz w:val="20"/>
                  <w:szCs w:val="22"/>
                </w:rPr>
              </m:ctrlPr>
            </m:sSubPr>
            <m:e>
              <m:r>
                <w:rPr>
                  <w:rFonts w:ascii="Cambria Math" w:hAnsi="Cambria Math"/>
                  <w:sz w:val="20"/>
                  <w:szCs w:val="22"/>
                </w:rPr>
                <m:t>g</m:t>
              </m:r>
            </m:e>
            <m:sub>
              <m:r>
                <w:rPr>
                  <w:rFonts w:ascii="Cambria Math" w:hAnsi="Cambria Math"/>
                  <w:sz w:val="20"/>
                  <w:szCs w:val="22"/>
                </w:rPr>
                <m:t>d2</m:t>
              </m:r>
            </m:sub>
          </m:sSub>
          <m:r>
            <w:rPr>
              <w:rFonts w:ascii="Cambria Math" w:hAnsi="Cambria Math"/>
              <w:sz w:val="20"/>
              <w:szCs w:val="22"/>
            </w:rPr>
            <m:t>=</m:t>
          </m:r>
          <m:nary>
            <m:naryPr>
              <m:chr m:val="∑"/>
              <m:limLoc m:val="undOvr"/>
              <m:ctrlPr>
                <w:rPr>
                  <w:rFonts w:ascii="Cambria Math" w:hAnsi="Cambria Math"/>
                  <w:i/>
                  <w:sz w:val="20"/>
                  <w:szCs w:val="22"/>
                </w:rPr>
              </m:ctrlPr>
            </m:naryPr>
            <m:sub>
              <m:r>
                <w:rPr>
                  <w:rFonts w:ascii="Cambria Math" w:hAnsi="Cambria Math"/>
                  <w:sz w:val="20"/>
                  <w:szCs w:val="22"/>
                </w:rPr>
                <m:t>k=-1</m:t>
              </m:r>
            </m:sub>
            <m:sup>
              <m:r>
                <w:rPr>
                  <w:rFonts w:ascii="Cambria Math" w:hAnsi="Cambria Math"/>
                  <w:sz w:val="20"/>
                  <w:szCs w:val="22"/>
                </w:rPr>
                <m:t>2</m:t>
              </m:r>
            </m:sup>
            <m:e>
              <m:nary>
                <m:naryPr>
                  <m:chr m:val="∑"/>
                  <m:limLoc m:val="undOvr"/>
                  <m:ctrlPr>
                    <w:rPr>
                      <w:rFonts w:ascii="Cambria Math" w:hAnsi="Cambria Math"/>
                      <w:i/>
                      <w:sz w:val="20"/>
                      <w:szCs w:val="22"/>
                    </w:rPr>
                  </m:ctrlPr>
                </m:naryPr>
                <m:sub>
                  <m:r>
                    <w:rPr>
                      <w:rFonts w:ascii="Cambria Math" w:hAnsi="Cambria Math"/>
                      <w:sz w:val="20"/>
                      <w:szCs w:val="22"/>
                    </w:rPr>
                    <m:t>j=-1</m:t>
                  </m:r>
                </m:sub>
                <m:sup>
                  <m:r>
                    <w:rPr>
                      <w:rFonts w:ascii="Cambria Math" w:hAnsi="Cambria Math"/>
                      <w:sz w:val="20"/>
                      <w:szCs w:val="22"/>
                    </w:rPr>
                    <m:t>2</m:t>
                  </m:r>
                </m:sup>
                <m:e>
                  <m:sSub>
                    <m:sSubPr>
                      <m:ctrlPr>
                        <w:rPr>
                          <w:rFonts w:ascii="Cambria Math" w:hAnsi="Cambria Math"/>
                          <w:i/>
                          <w:sz w:val="20"/>
                          <w:szCs w:val="22"/>
                        </w:rPr>
                      </m:ctrlPr>
                    </m:sSubPr>
                    <m:e>
                      <m:r>
                        <w:rPr>
                          <w:rFonts w:ascii="Cambria Math" w:hAnsi="Cambria Math"/>
                          <w:sz w:val="20"/>
                          <w:szCs w:val="22"/>
                        </w:rPr>
                        <m:t>(D2</m:t>
                      </m:r>
                    </m:e>
                    <m:sub>
                      <m:r>
                        <w:rPr>
                          <w:rFonts w:ascii="Cambria Math" w:hAnsi="Cambria Math"/>
                          <w:sz w:val="20"/>
                          <w:szCs w:val="22"/>
                        </w:rPr>
                        <m:t>i+2k+1,j+2l</m:t>
                      </m:r>
                    </m:sub>
                  </m:sSub>
                  <m:r>
                    <w:rPr>
                      <w:rFonts w:ascii="Cambria Math" w:hAnsi="Cambria Math"/>
                      <w:sz w:val="20"/>
                      <w:szCs w:val="22"/>
                    </w:rPr>
                    <m:t>+</m:t>
                  </m:r>
                  <m:sSub>
                    <m:sSubPr>
                      <m:ctrlPr>
                        <w:rPr>
                          <w:rFonts w:ascii="Cambria Math" w:hAnsi="Cambria Math"/>
                          <w:i/>
                          <w:sz w:val="20"/>
                          <w:szCs w:val="22"/>
                        </w:rPr>
                      </m:ctrlPr>
                    </m:sSubPr>
                    <m:e>
                      <m:r>
                        <w:rPr>
                          <w:rFonts w:ascii="Cambria Math" w:hAnsi="Cambria Math"/>
                          <w:sz w:val="20"/>
                          <w:szCs w:val="22"/>
                        </w:rPr>
                        <m:t>D2</m:t>
                      </m:r>
                    </m:e>
                    <m:sub>
                      <m:r>
                        <w:rPr>
                          <w:rFonts w:ascii="Cambria Math" w:hAnsi="Cambria Math"/>
                          <w:sz w:val="20"/>
                          <w:szCs w:val="22"/>
                        </w:rPr>
                        <m:t>i+2k,j+2l+1</m:t>
                      </m:r>
                    </m:sub>
                  </m:sSub>
                  <m:r>
                    <w:rPr>
                      <w:rFonts w:ascii="Cambria Math" w:hAnsi="Cambria Math"/>
                      <w:sz w:val="20"/>
                      <w:szCs w:val="22"/>
                    </w:rPr>
                    <m:t>)</m:t>
                  </m:r>
                </m:e>
              </m:nary>
              <m:r>
                <w:rPr>
                  <w:rFonts w:ascii="Cambria Math" w:hAnsi="Cambria Math"/>
                  <w:sz w:val="20"/>
                  <w:szCs w:val="22"/>
                </w:rPr>
                <m:t>,</m:t>
              </m:r>
            </m:e>
          </m:nary>
          <m:sSub>
            <m:sSubPr>
              <m:ctrlPr>
                <w:rPr>
                  <w:rFonts w:ascii="Cambria Math" w:hAnsi="Cambria Math"/>
                  <w:i/>
                  <w:sz w:val="20"/>
                  <w:szCs w:val="22"/>
                </w:rPr>
              </m:ctrlPr>
            </m:sSubPr>
            <m:e>
              <m:r>
                <w:rPr>
                  <w:rFonts w:ascii="Cambria Math" w:hAnsi="Cambria Math"/>
                  <w:sz w:val="20"/>
                  <w:szCs w:val="22"/>
                </w:rPr>
                <m:t>D2</m:t>
              </m:r>
            </m:e>
            <m:sub>
              <m:r>
                <w:rPr>
                  <w:rFonts w:ascii="Cambria Math" w:hAnsi="Cambria Math"/>
                  <w:sz w:val="20"/>
                  <w:szCs w:val="22"/>
                </w:rPr>
                <m:t>p,q</m:t>
              </m:r>
            </m:sub>
          </m:sSub>
          <m:r>
            <w:rPr>
              <w:rFonts w:ascii="Cambria Math" w:hAnsi="Cambria Math"/>
              <w:sz w:val="20"/>
              <w:szCs w:val="22"/>
            </w:rPr>
            <m:t>=</m:t>
          </m:r>
          <m:d>
            <m:dPr>
              <m:begChr m:val="|"/>
              <m:endChr m:val="|"/>
              <m:ctrlPr>
                <w:rPr>
                  <w:rFonts w:ascii="Cambria Math" w:hAnsi="Cambria Math"/>
                  <w:i/>
                  <w:sz w:val="20"/>
                  <w:szCs w:val="22"/>
                </w:rPr>
              </m:ctrlPr>
            </m:dPr>
            <m:e>
              <m:r>
                <w:rPr>
                  <w:rFonts w:ascii="Cambria Math" w:hAnsi="Cambria Math"/>
                  <w:sz w:val="20"/>
                  <w:szCs w:val="22"/>
                </w:rPr>
                <m:t>2R</m:t>
              </m:r>
              <m:d>
                <m:dPr>
                  <m:ctrlPr>
                    <w:rPr>
                      <w:rFonts w:ascii="Cambria Math" w:hAnsi="Cambria Math"/>
                      <w:i/>
                      <w:sz w:val="20"/>
                      <w:szCs w:val="22"/>
                    </w:rPr>
                  </m:ctrlPr>
                </m:dPr>
                <m:e>
                  <m:r>
                    <w:rPr>
                      <w:rFonts w:ascii="Cambria Math" w:hAnsi="Cambria Math"/>
                      <w:sz w:val="20"/>
                      <w:szCs w:val="22"/>
                    </w:rPr>
                    <m:t>p,q</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r>
                <w:rPr>
                  <w:rFonts w:ascii="Cambria Math" w:hAnsi="Cambria Math"/>
                  <w:sz w:val="20"/>
                  <w:szCs w:val="22"/>
                </w:rPr>
                <m:t>-R</m:t>
              </m:r>
              <m:d>
                <m:dPr>
                  <m:ctrlPr>
                    <w:rPr>
                      <w:rFonts w:ascii="Cambria Math" w:hAnsi="Cambria Math"/>
                      <w:i/>
                      <w:sz w:val="20"/>
                      <w:szCs w:val="22"/>
                    </w:rPr>
                  </m:ctrlPr>
                </m:dPr>
                <m:e>
                  <m:r>
                    <w:rPr>
                      <w:rFonts w:ascii="Cambria Math" w:hAnsi="Cambria Math"/>
                      <w:sz w:val="20"/>
                      <w:szCs w:val="22"/>
                    </w:rPr>
                    <m:t>p+1,q-1</m:t>
                  </m:r>
                </m:e>
              </m:d>
            </m:e>
          </m:d>
          <m:r>
            <w:rPr>
              <w:rFonts w:ascii="Cambria Math" w:hAnsi="Cambria Math"/>
              <w:sz w:val="20"/>
              <w:szCs w:val="22"/>
            </w:rPr>
            <m:t>,</m:t>
          </m:r>
        </m:oMath>
      </m:oMathPara>
    </w:p>
    <w:p w:rsidR="00233D5E" w:rsidRPr="00404838" w:rsidRDefault="00C46F1C" w:rsidP="00AE2941">
      <w:pPr>
        <w:jc w:val="both"/>
        <w:rPr>
          <w:szCs w:val="22"/>
          <w:lang w:eastAsia="ko-KR"/>
        </w:rPr>
      </w:pPr>
      <w:proofErr w:type="gramStart"/>
      <w:r>
        <w:rPr>
          <w:szCs w:val="22"/>
          <w:lang w:eastAsia="ko-KR"/>
        </w:rPr>
        <w:t>where</w:t>
      </w:r>
      <w:proofErr w:type="gramEnd"/>
      <w:r>
        <w:rPr>
          <w:szCs w:val="22"/>
          <w:lang w:eastAsia="ko-KR"/>
        </w:rPr>
        <w:t xml:space="preserve"> i</w:t>
      </w:r>
      <w:r w:rsidR="00233D5E" w:rsidRPr="00404838">
        <w:rPr>
          <w:szCs w:val="22"/>
          <w:lang w:eastAsia="ko-KR"/>
        </w:rPr>
        <w:t xml:space="preserve">ndices </w:t>
      </w:r>
      <m:oMath>
        <m:r>
          <w:rPr>
            <w:rFonts w:ascii="Cambria Math" w:hAnsi="Cambria Math"/>
            <w:szCs w:val="22"/>
            <w:lang w:eastAsia="ko-KR"/>
          </w:rPr>
          <m:t>i</m:t>
        </m:r>
      </m:oMath>
      <w:r w:rsidR="00233D5E" w:rsidRPr="00404838">
        <w:rPr>
          <w:szCs w:val="22"/>
          <w:lang w:eastAsia="ko-KR"/>
        </w:rPr>
        <w:t xml:space="preserve"> and </w:t>
      </w:r>
      <m:oMath>
        <m:r>
          <w:rPr>
            <w:rFonts w:ascii="Cambria Math" w:hAnsi="Cambria Math"/>
            <w:szCs w:val="22"/>
            <w:lang w:eastAsia="ko-KR"/>
          </w:rPr>
          <m:t>j</m:t>
        </m:r>
      </m:oMath>
      <w:r w:rsidR="00233D5E" w:rsidRPr="00404838">
        <w:rPr>
          <w:szCs w:val="22"/>
          <w:lang w:eastAsia="ko-KR"/>
        </w:rPr>
        <w:t xml:space="preserve"> refer to the coordinates of the upper left sample in the 4</w:t>
      </w:r>
      <w:r w:rsidR="00862D23" w:rsidRPr="00A05952">
        <w:rPr>
          <w:szCs w:val="22"/>
          <w:lang w:eastAsia="zh-CN"/>
        </w:rPr>
        <w:t>×</w:t>
      </w:r>
      <w:r w:rsidR="00233D5E" w:rsidRPr="00404838">
        <w:rPr>
          <w:szCs w:val="22"/>
          <w:lang w:eastAsia="ko-KR"/>
        </w:rPr>
        <w:t xml:space="preserve">4 block and </w:t>
      </w:r>
      <m:oMath>
        <m:r>
          <w:rPr>
            <w:rFonts w:ascii="Cambria Math" w:hAnsi="Cambria Math"/>
            <w:szCs w:val="22"/>
            <w:lang w:eastAsia="ko-KR"/>
          </w:rPr>
          <m:t>R</m:t>
        </m:r>
        <m:r>
          <m:rPr>
            <m:sty m:val="p"/>
          </m:rPr>
          <w:rPr>
            <w:rFonts w:ascii="Cambria Math" w:hAnsi="Cambria Math"/>
            <w:szCs w:val="22"/>
            <w:lang w:eastAsia="ko-KR"/>
          </w:rPr>
          <m:t>(</m:t>
        </m:r>
        <m:r>
          <w:rPr>
            <w:rFonts w:ascii="Cambria Math" w:hAnsi="Cambria Math"/>
            <w:szCs w:val="22"/>
            <w:lang w:eastAsia="ko-KR"/>
          </w:rPr>
          <m:t>i</m:t>
        </m:r>
        <m:r>
          <m:rPr>
            <m:sty m:val="p"/>
          </m:rPr>
          <w:rPr>
            <w:rFonts w:ascii="Cambria Math" w:hAnsi="Cambria Math"/>
            <w:szCs w:val="22"/>
            <w:lang w:eastAsia="ko-KR"/>
          </w:rPr>
          <m:t>,</m:t>
        </m:r>
        <m:r>
          <w:rPr>
            <w:rFonts w:ascii="Cambria Math" w:hAnsi="Cambria Math"/>
            <w:szCs w:val="22"/>
            <w:lang w:eastAsia="ko-KR"/>
          </w:rPr>
          <m:t>j</m:t>
        </m:r>
        <m:r>
          <m:rPr>
            <m:sty m:val="p"/>
          </m:rPr>
          <w:rPr>
            <w:rFonts w:ascii="Cambria Math" w:hAnsi="Cambria Math"/>
            <w:szCs w:val="22"/>
            <w:lang w:eastAsia="ko-KR"/>
          </w:rPr>
          <m:t>)</m:t>
        </m:r>
      </m:oMath>
      <w:r w:rsidR="00233D5E" w:rsidRPr="00404838">
        <w:rPr>
          <w:szCs w:val="22"/>
          <w:lang w:eastAsia="ko-KR"/>
        </w:rPr>
        <w:t xml:space="preserve"> indicates a reconstructed sample at coordinate </w:t>
      </w:r>
      <m:oMath>
        <m:r>
          <m:rPr>
            <m:sty m:val="p"/>
          </m:rPr>
          <w:rPr>
            <w:rFonts w:ascii="Cambria Math" w:hAnsi="Cambria Math"/>
            <w:szCs w:val="22"/>
            <w:lang w:eastAsia="ko-KR"/>
          </w:rPr>
          <m:t>(</m:t>
        </m:r>
        <m:r>
          <w:rPr>
            <w:rFonts w:ascii="Cambria Math" w:hAnsi="Cambria Math"/>
            <w:szCs w:val="22"/>
            <w:lang w:eastAsia="ko-KR"/>
          </w:rPr>
          <m:t>i</m:t>
        </m:r>
        <m:r>
          <m:rPr>
            <m:sty m:val="p"/>
          </m:rPr>
          <w:rPr>
            <w:rFonts w:ascii="Cambria Math" w:hAnsi="Cambria Math"/>
            <w:szCs w:val="22"/>
            <w:lang w:eastAsia="ko-KR"/>
          </w:rPr>
          <m:t>,</m:t>
        </m:r>
        <m:r>
          <w:rPr>
            <w:rFonts w:ascii="Cambria Math" w:hAnsi="Cambria Math"/>
            <w:szCs w:val="22"/>
            <w:lang w:eastAsia="ko-KR"/>
          </w:rPr>
          <m:t>j</m:t>
        </m:r>
        <m:r>
          <m:rPr>
            <m:sty m:val="p"/>
          </m:rPr>
          <w:rPr>
            <w:rFonts w:ascii="Cambria Math" w:hAnsi="Cambria Math"/>
            <w:szCs w:val="22"/>
            <w:lang w:eastAsia="ko-KR"/>
          </w:rPr>
          <m:t>)</m:t>
        </m:r>
      </m:oMath>
      <w:r w:rsidR="00233D5E" w:rsidRPr="00404838">
        <w:rPr>
          <w:szCs w:val="22"/>
          <w:lang w:eastAsia="ko-KR"/>
        </w:rPr>
        <w:t>.</w:t>
      </w:r>
    </w:p>
    <w:p w:rsidR="000551AC" w:rsidRDefault="00F4118D" w:rsidP="00A638AA">
      <w:pPr>
        <w:jc w:val="both"/>
        <w:rPr>
          <w:szCs w:val="22"/>
          <w:lang w:eastAsia="ko-KR"/>
        </w:rPr>
      </w:pPr>
      <w:r w:rsidRPr="00404838">
        <w:rPr>
          <w:szCs w:val="22"/>
          <w:lang w:eastAsia="ko-KR"/>
        </w:rPr>
        <w:t>Figure 2</w:t>
      </w:r>
      <w:r w:rsidR="00D21EF8" w:rsidRPr="00404838">
        <w:rPr>
          <w:szCs w:val="22"/>
          <w:lang w:eastAsia="ko-KR"/>
        </w:rPr>
        <w:t>-</w:t>
      </w:r>
      <w:r w:rsidRPr="00404838">
        <w:rPr>
          <w:szCs w:val="22"/>
          <w:lang w:eastAsia="ko-KR"/>
        </w:rPr>
        <w:t xml:space="preserve">7 </w:t>
      </w:r>
      <w:r w:rsidR="00AE2941" w:rsidRPr="00404838">
        <w:rPr>
          <w:szCs w:val="22"/>
          <w:lang w:eastAsia="ko-KR"/>
        </w:rPr>
        <w:t xml:space="preserve">(a), (b), (c), and (d) </w:t>
      </w:r>
      <w:r w:rsidR="008611D1" w:rsidRPr="00404838">
        <w:rPr>
          <w:szCs w:val="22"/>
          <w:lang w:eastAsia="ko-KR"/>
        </w:rPr>
        <w:t xml:space="preserve">show </w:t>
      </w:r>
      <w:r w:rsidR="00736791" w:rsidRPr="00404838">
        <w:rPr>
          <w:szCs w:val="22"/>
          <w:lang w:eastAsia="ko-KR"/>
        </w:rPr>
        <w:t>positions of calculating</w:t>
      </w:r>
      <w:r w:rsidR="00AE2941" w:rsidRPr="00404838">
        <w:rPr>
          <w:szCs w:val="22"/>
          <w:lang w:eastAsia="ko-KR"/>
        </w:rPr>
        <w:t xml:space="preserve"> </w:t>
      </w:r>
      <w:r w:rsidR="00DD33F4" w:rsidRPr="00404838">
        <w:rPr>
          <w:szCs w:val="22"/>
          <w:lang w:eastAsia="ko-KR"/>
        </w:rPr>
        <w:t>1-D Laplacian</w:t>
      </w:r>
      <w:r w:rsidR="00274669" w:rsidRPr="00404838">
        <w:rPr>
          <w:szCs w:val="22"/>
          <w:lang w:eastAsia="ko-KR"/>
        </w:rPr>
        <w:t xml:space="preserve">, </w:t>
      </w:r>
      <w:proofErr w:type="spellStart"/>
      <w:r w:rsidR="00274669" w:rsidRPr="00404838">
        <w:rPr>
          <w:i/>
          <w:szCs w:val="22"/>
          <w:lang w:eastAsia="ko-KR"/>
        </w:rPr>
        <w:t>V</w:t>
      </w:r>
      <w:r w:rsidR="00274669" w:rsidRPr="00404838">
        <w:rPr>
          <w:i/>
          <w:szCs w:val="22"/>
          <w:vertAlign w:val="subscript"/>
          <w:lang w:eastAsia="ko-KR"/>
        </w:rPr>
        <w:t>p,q</w:t>
      </w:r>
      <w:proofErr w:type="spellEnd"/>
      <w:r w:rsidR="00274669" w:rsidRPr="00404838">
        <w:rPr>
          <w:szCs w:val="22"/>
          <w:lang w:eastAsia="ko-KR"/>
        </w:rPr>
        <w:t xml:space="preserve">, </w:t>
      </w:r>
      <w:proofErr w:type="spellStart"/>
      <w:r w:rsidR="00274669" w:rsidRPr="00404838">
        <w:rPr>
          <w:i/>
          <w:szCs w:val="22"/>
          <w:lang w:eastAsia="ko-KR"/>
        </w:rPr>
        <w:t>H</w:t>
      </w:r>
      <w:r w:rsidR="00274669" w:rsidRPr="00404838">
        <w:rPr>
          <w:i/>
          <w:szCs w:val="22"/>
          <w:vertAlign w:val="subscript"/>
          <w:lang w:eastAsia="ko-KR"/>
        </w:rPr>
        <w:t>p,q</w:t>
      </w:r>
      <w:proofErr w:type="spellEnd"/>
      <w:r w:rsidR="00274669" w:rsidRPr="00404838">
        <w:rPr>
          <w:szCs w:val="22"/>
          <w:lang w:eastAsia="ko-KR"/>
        </w:rPr>
        <w:t xml:space="preserve">, </w:t>
      </w:r>
      <w:r w:rsidR="00274669" w:rsidRPr="00404838">
        <w:rPr>
          <w:i/>
          <w:szCs w:val="22"/>
          <w:lang w:eastAsia="ko-KR"/>
        </w:rPr>
        <w:t>D1</w:t>
      </w:r>
      <w:r w:rsidR="00274669" w:rsidRPr="00404838">
        <w:rPr>
          <w:i/>
          <w:szCs w:val="22"/>
          <w:vertAlign w:val="subscript"/>
          <w:lang w:eastAsia="ko-KR"/>
        </w:rPr>
        <w:t>p,q</w:t>
      </w:r>
      <w:r w:rsidR="00274669" w:rsidRPr="00404838">
        <w:rPr>
          <w:szCs w:val="22"/>
          <w:vertAlign w:val="subscript"/>
          <w:lang w:eastAsia="ko-KR"/>
        </w:rPr>
        <w:t xml:space="preserve"> </w:t>
      </w:r>
      <w:r w:rsidR="00274669" w:rsidRPr="00404838">
        <w:rPr>
          <w:szCs w:val="22"/>
          <w:lang w:eastAsia="ko-KR"/>
        </w:rPr>
        <w:t xml:space="preserve">and </w:t>
      </w:r>
      <w:r w:rsidR="00274669" w:rsidRPr="00404838">
        <w:rPr>
          <w:i/>
          <w:szCs w:val="22"/>
          <w:lang w:eastAsia="ko-KR"/>
        </w:rPr>
        <w:t>D2</w:t>
      </w:r>
      <w:r w:rsidR="00274669" w:rsidRPr="00404838">
        <w:rPr>
          <w:i/>
          <w:szCs w:val="22"/>
          <w:vertAlign w:val="subscript"/>
          <w:lang w:eastAsia="ko-KR"/>
        </w:rPr>
        <w:t>p,q</w:t>
      </w:r>
      <w:r w:rsidR="00DD33F4" w:rsidRPr="00404838">
        <w:rPr>
          <w:szCs w:val="22"/>
          <w:lang w:eastAsia="ko-KR"/>
        </w:rPr>
        <w:t xml:space="preserve"> for </w:t>
      </w:r>
      <w:r w:rsidR="00AE2941" w:rsidRPr="00404838">
        <w:rPr>
          <w:szCs w:val="22"/>
          <w:lang w:eastAsia="ko-KR"/>
        </w:rPr>
        <w:t xml:space="preserve">gradients, </w:t>
      </w:r>
      <w:proofErr w:type="spellStart"/>
      <w:r w:rsidR="00AE2941" w:rsidRPr="00404838">
        <w:rPr>
          <w:i/>
          <w:szCs w:val="22"/>
          <w:lang w:eastAsia="ko-KR"/>
        </w:rPr>
        <w:t>g</w:t>
      </w:r>
      <w:r w:rsidR="00AE2941" w:rsidRPr="00404838">
        <w:rPr>
          <w:i/>
          <w:szCs w:val="22"/>
          <w:vertAlign w:val="subscript"/>
          <w:lang w:eastAsia="ko-KR"/>
        </w:rPr>
        <w:t>v</w:t>
      </w:r>
      <w:proofErr w:type="spellEnd"/>
      <w:r w:rsidR="00AE2941" w:rsidRPr="00404838">
        <w:rPr>
          <w:i/>
          <w:szCs w:val="22"/>
          <w:lang w:eastAsia="ko-KR"/>
        </w:rPr>
        <w:t xml:space="preserve">, </w:t>
      </w:r>
      <w:proofErr w:type="spellStart"/>
      <w:r w:rsidR="00AE2941" w:rsidRPr="00404838">
        <w:rPr>
          <w:i/>
          <w:szCs w:val="22"/>
          <w:lang w:eastAsia="ko-KR"/>
        </w:rPr>
        <w:t>g</w:t>
      </w:r>
      <w:r w:rsidR="00AE2941" w:rsidRPr="00404838">
        <w:rPr>
          <w:i/>
          <w:szCs w:val="22"/>
          <w:vertAlign w:val="subscript"/>
          <w:lang w:eastAsia="ko-KR"/>
        </w:rPr>
        <w:t>h</w:t>
      </w:r>
      <w:proofErr w:type="spellEnd"/>
      <w:r w:rsidR="00AE2941" w:rsidRPr="00404838">
        <w:rPr>
          <w:i/>
          <w:szCs w:val="22"/>
          <w:lang w:eastAsia="ko-KR"/>
        </w:rPr>
        <w:t>, g</w:t>
      </w:r>
      <w:r w:rsidR="00AE2941" w:rsidRPr="00404838">
        <w:rPr>
          <w:i/>
          <w:szCs w:val="22"/>
          <w:vertAlign w:val="subscript"/>
          <w:lang w:eastAsia="ko-KR"/>
        </w:rPr>
        <w:t>d1</w:t>
      </w:r>
      <w:r w:rsidR="00AE2941" w:rsidRPr="00404838">
        <w:rPr>
          <w:szCs w:val="22"/>
          <w:lang w:eastAsia="ko-KR"/>
        </w:rPr>
        <w:t xml:space="preserve"> and </w:t>
      </w:r>
      <w:r w:rsidR="00AE2941" w:rsidRPr="00404838">
        <w:rPr>
          <w:i/>
          <w:szCs w:val="22"/>
          <w:lang w:eastAsia="ko-KR"/>
        </w:rPr>
        <w:t>g</w:t>
      </w:r>
      <w:r w:rsidR="00AE2941" w:rsidRPr="00404838">
        <w:rPr>
          <w:i/>
          <w:szCs w:val="22"/>
          <w:vertAlign w:val="subscript"/>
          <w:lang w:eastAsia="ko-KR"/>
        </w:rPr>
        <w:t>d2</w:t>
      </w:r>
      <w:r w:rsidR="00AE2941" w:rsidRPr="00404838">
        <w:rPr>
          <w:szCs w:val="22"/>
          <w:lang w:eastAsia="ko-KR"/>
        </w:rPr>
        <w:t>, respectively</w:t>
      </w:r>
      <w:r w:rsidR="00DD33F4" w:rsidRPr="00404838">
        <w:rPr>
          <w:szCs w:val="22"/>
          <w:lang w:eastAsia="ko-KR"/>
        </w:rPr>
        <w:t>,</w:t>
      </w:r>
      <w:r w:rsidR="001A3C7A" w:rsidRPr="00404838">
        <w:rPr>
          <w:szCs w:val="22"/>
          <w:lang w:eastAsia="ko-KR"/>
        </w:rPr>
        <w:t xml:space="preserve"> for a</w:t>
      </w:r>
      <w:r w:rsidR="00DD33F4" w:rsidRPr="00404838">
        <w:rPr>
          <w:szCs w:val="22"/>
          <w:lang w:eastAsia="ko-KR"/>
        </w:rPr>
        <w:t xml:space="preserve"> 4</w:t>
      </w:r>
      <w:r w:rsidR="00862D23" w:rsidRPr="00A05952">
        <w:rPr>
          <w:szCs w:val="22"/>
          <w:lang w:eastAsia="zh-CN"/>
        </w:rPr>
        <w:t>×</w:t>
      </w:r>
      <w:r w:rsidR="00DD33F4" w:rsidRPr="00404838">
        <w:rPr>
          <w:szCs w:val="22"/>
          <w:lang w:eastAsia="ko-KR"/>
        </w:rPr>
        <w:t>4 block</w:t>
      </w:r>
      <w:r w:rsidR="00AE2941" w:rsidRPr="00404838">
        <w:rPr>
          <w:szCs w:val="22"/>
          <w:lang w:eastAsia="ko-KR"/>
        </w:rPr>
        <w:t xml:space="preserve">. </w:t>
      </w:r>
      <w:r w:rsidR="00C60712" w:rsidRPr="00404838">
        <w:rPr>
          <w:szCs w:val="22"/>
          <w:lang w:eastAsia="ko-KR"/>
        </w:rPr>
        <w:t>Since</w:t>
      </w:r>
      <w:r w:rsidR="00274669" w:rsidRPr="00404838">
        <w:rPr>
          <w:szCs w:val="22"/>
          <w:lang w:eastAsia="ko-KR"/>
        </w:rPr>
        <w:t xml:space="preserve"> 1-D Laplacian values</w:t>
      </w:r>
      <w:r w:rsidR="004F47A6" w:rsidRPr="00404838">
        <w:rPr>
          <w:szCs w:val="22"/>
          <w:lang w:eastAsia="ko-KR"/>
        </w:rPr>
        <w:t xml:space="preserve">, </w:t>
      </w:r>
      <w:proofErr w:type="spellStart"/>
      <w:r w:rsidR="004F47A6" w:rsidRPr="00404838">
        <w:rPr>
          <w:i/>
          <w:szCs w:val="22"/>
          <w:lang w:eastAsia="ko-KR"/>
        </w:rPr>
        <w:t>V</w:t>
      </w:r>
      <w:r w:rsidR="004F47A6" w:rsidRPr="00404838">
        <w:rPr>
          <w:i/>
          <w:szCs w:val="22"/>
          <w:vertAlign w:val="subscript"/>
          <w:lang w:eastAsia="ko-KR"/>
        </w:rPr>
        <w:t>p,q</w:t>
      </w:r>
      <w:proofErr w:type="spellEnd"/>
      <w:r w:rsidR="004F47A6" w:rsidRPr="00404838">
        <w:rPr>
          <w:szCs w:val="22"/>
          <w:lang w:eastAsia="ko-KR"/>
        </w:rPr>
        <w:t xml:space="preserve">, </w:t>
      </w:r>
      <w:proofErr w:type="spellStart"/>
      <w:r w:rsidR="004F47A6" w:rsidRPr="00404838">
        <w:rPr>
          <w:i/>
          <w:szCs w:val="22"/>
          <w:lang w:eastAsia="ko-KR"/>
        </w:rPr>
        <w:t>H</w:t>
      </w:r>
      <w:r w:rsidR="004F47A6" w:rsidRPr="00404838">
        <w:rPr>
          <w:i/>
          <w:szCs w:val="22"/>
          <w:vertAlign w:val="subscript"/>
          <w:lang w:eastAsia="ko-KR"/>
        </w:rPr>
        <w:t>p,q</w:t>
      </w:r>
      <w:proofErr w:type="spellEnd"/>
      <w:r w:rsidR="004F47A6" w:rsidRPr="00404838">
        <w:rPr>
          <w:szCs w:val="22"/>
          <w:lang w:eastAsia="ko-KR"/>
        </w:rPr>
        <w:t xml:space="preserve">, </w:t>
      </w:r>
      <w:r w:rsidR="004F47A6" w:rsidRPr="00404838">
        <w:rPr>
          <w:i/>
          <w:szCs w:val="22"/>
          <w:lang w:eastAsia="ko-KR"/>
        </w:rPr>
        <w:t>D1</w:t>
      </w:r>
      <w:r w:rsidR="004F47A6" w:rsidRPr="00404838">
        <w:rPr>
          <w:i/>
          <w:szCs w:val="22"/>
          <w:vertAlign w:val="subscript"/>
          <w:lang w:eastAsia="ko-KR"/>
        </w:rPr>
        <w:t>p,q</w:t>
      </w:r>
      <w:r w:rsidR="004F47A6" w:rsidRPr="00404838">
        <w:rPr>
          <w:szCs w:val="22"/>
          <w:vertAlign w:val="subscript"/>
          <w:lang w:eastAsia="ko-KR"/>
        </w:rPr>
        <w:t xml:space="preserve"> </w:t>
      </w:r>
      <w:r w:rsidR="004F47A6" w:rsidRPr="00404838">
        <w:rPr>
          <w:szCs w:val="22"/>
          <w:lang w:eastAsia="ko-KR"/>
        </w:rPr>
        <w:t xml:space="preserve">and </w:t>
      </w:r>
      <w:r w:rsidR="004F47A6" w:rsidRPr="00404838">
        <w:rPr>
          <w:i/>
          <w:szCs w:val="22"/>
          <w:lang w:eastAsia="ko-KR"/>
        </w:rPr>
        <w:t>D2</w:t>
      </w:r>
      <w:r w:rsidR="004F47A6" w:rsidRPr="00404838">
        <w:rPr>
          <w:i/>
          <w:szCs w:val="22"/>
          <w:vertAlign w:val="subscript"/>
          <w:lang w:eastAsia="ko-KR"/>
        </w:rPr>
        <w:t>p,q</w:t>
      </w:r>
      <w:r w:rsidR="00274669" w:rsidRPr="00404838">
        <w:rPr>
          <w:szCs w:val="22"/>
          <w:lang w:eastAsia="ko-KR"/>
        </w:rPr>
        <w:t xml:space="preserve"> </w:t>
      </w:r>
      <w:r w:rsidR="004F47A6" w:rsidRPr="00404838">
        <w:rPr>
          <w:szCs w:val="22"/>
          <w:lang w:eastAsia="ko-KR"/>
        </w:rPr>
        <w:t xml:space="preserve">are calculated at the subsampled positions </w:t>
      </w:r>
      <w:r w:rsidR="00C60712" w:rsidRPr="00404838">
        <w:rPr>
          <w:szCs w:val="22"/>
          <w:lang w:eastAsia="ko-KR"/>
        </w:rPr>
        <w:t>within 8</w:t>
      </w:r>
      <w:r w:rsidR="00FE0286" w:rsidRPr="00A05952">
        <w:rPr>
          <w:szCs w:val="22"/>
          <w:lang w:eastAsia="zh-CN"/>
        </w:rPr>
        <w:t>×</w:t>
      </w:r>
      <w:r w:rsidR="00C60712" w:rsidRPr="00404838">
        <w:rPr>
          <w:szCs w:val="22"/>
          <w:lang w:eastAsia="ko-KR"/>
        </w:rPr>
        <w:t xml:space="preserve">8 window, </w:t>
      </w:r>
      <w:r w:rsidR="00303BF5" w:rsidRPr="00404838">
        <w:rPr>
          <w:szCs w:val="22"/>
          <w:lang w:eastAsia="ko-KR"/>
        </w:rPr>
        <w:t>it can be claimed that the computational complexity in calculating gradients is reduced.</w:t>
      </w:r>
      <w:r w:rsidR="00727DD8">
        <w:rPr>
          <w:szCs w:val="22"/>
          <w:lang w:eastAsia="ko-KR"/>
        </w:rPr>
        <w:t xml:space="preserve"> </w:t>
      </w:r>
      <w:r w:rsidR="00992EA4" w:rsidRPr="00404838">
        <w:rPr>
          <w:szCs w:val="22"/>
          <w:lang w:eastAsia="ko-KR"/>
        </w:rPr>
        <w:t>The rest of d</w:t>
      </w:r>
      <w:r w:rsidR="001205B0" w:rsidRPr="00404838">
        <w:rPr>
          <w:szCs w:val="22"/>
          <w:lang w:eastAsia="ko-KR"/>
        </w:rPr>
        <w:t>erivation process for</w:t>
      </w:r>
      <w:r w:rsidR="002230E2" w:rsidRPr="00404838">
        <w:rPr>
          <w:szCs w:val="22"/>
          <w:lang w:eastAsia="ko-KR"/>
        </w:rPr>
        <w:t xml:space="preserve"> </w:t>
      </w:r>
      <m:oMath>
        <m:r>
          <w:rPr>
            <w:rFonts w:ascii="Cambria Math" w:hAnsi="Cambria Math"/>
            <w:szCs w:val="22"/>
            <w:lang w:eastAsia="ko-KR"/>
          </w:rPr>
          <m:t>D</m:t>
        </m:r>
      </m:oMath>
      <w:r w:rsidR="002230E2" w:rsidRPr="00404838">
        <w:rPr>
          <w:szCs w:val="22"/>
          <w:lang w:eastAsia="ko-KR"/>
        </w:rPr>
        <w:t xml:space="preserve"> and </w:t>
      </w:r>
      <m:oMath>
        <m:acc>
          <m:accPr>
            <m:ctrlPr>
              <w:rPr>
                <w:rFonts w:ascii="Cambria Math" w:hAnsi="Cambria Math"/>
                <w:szCs w:val="22"/>
                <w:lang w:eastAsia="ko-KR"/>
              </w:rPr>
            </m:ctrlPr>
          </m:accPr>
          <m:e>
            <m:r>
              <w:rPr>
                <w:rFonts w:ascii="Cambria Math" w:hAnsi="Cambria Math"/>
                <w:szCs w:val="22"/>
                <w:lang w:eastAsia="ko-KR"/>
              </w:rPr>
              <m:t>A</m:t>
            </m:r>
          </m:e>
        </m:acc>
      </m:oMath>
      <w:r w:rsidR="002230E2" w:rsidRPr="00404838">
        <w:rPr>
          <w:szCs w:val="22"/>
          <w:lang w:eastAsia="ko-KR"/>
        </w:rPr>
        <w:t xml:space="preserve"> w</w:t>
      </w:r>
      <w:r w:rsidR="00E9599F" w:rsidRPr="00404838">
        <w:rPr>
          <w:szCs w:val="22"/>
          <w:lang w:eastAsia="ko-KR"/>
        </w:rPr>
        <w:t xml:space="preserve">ith the </w:t>
      </w:r>
      <w:r w:rsidR="002230E2" w:rsidRPr="00404838">
        <w:rPr>
          <w:szCs w:val="22"/>
          <w:lang w:eastAsia="ko-KR"/>
        </w:rPr>
        <w:t xml:space="preserve">calculated </w:t>
      </w:r>
      <w:r w:rsidR="00E9599F" w:rsidRPr="00404838">
        <w:rPr>
          <w:szCs w:val="22"/>
          <w:lang w:eastAsia="ko-KR"/>
        </w:rPr>
        <w:t xml:space="preserve">gradients, </w:t>
      </w:r>
      <w:proofErr w:type="spellStart"/>
      <w:r w:rsidR="00E9599F" w:rsidRPr="00404838">
        <w:rPr>
          <w:i/>
          <w:szCs w:val="22"/>
          <w:lang w:eastAsia="ko-KR"/>
        </w:rPr>
        <w:t>g</w:t>
      </w:r>
      <w:r w:rsidR="00E9599F" w:rsidRPr="00404838">
        <w:rPr>
          <w:i/>
          <w:szCs w:val="22"/>
          <w:vertAlign w:val="subscript"/>
          <w:lang w:eastAsia="ko-KR"/>
        </w:rPr>
        <w:t>v</w:t>
      </w:r>
      <w:proofErr w:type="spellEnd"/>
      <w:r w:rsidR="00E9599F" w:rsidRPr="00404838">
        <w:rPr>
          <w:szCs w:val="22"/>
          <w:lang w:eastAsia="ko-KR"/>
        </w:rPr>
        <w:t xml:space="preserve">, </w:t>
      </w:r>
      <w:proofErr w:type="spellStart"/>
      <w:proofErr w:type="gramStart"/>
      <w:r w:rsidR="00E9599F" w:rsidRPr="00404838">
        <w:rPr>
          <w:i/>
          <w:szCs w:val="22"/>
          <w:lang w:eastAsia="ko-KR"/>
        </w:rPr>
        <w:t>g</w:t>
      </w:r>
      <w:r w:rsidR="00E9599F" w:rsidRPr="00404838">
        <w:rPr>
          <w:i/>
          <w:szCs w:val="22"/>
          <w:vertAlign w:val="subscript"/>
          <w:lang w:eastAsia="ko-KR"/>
        </w:rPr>
        <w:t>h</w:t>
      </w:r>
      <w:proofErr w:type="spellEnd"/>
      <w:proofErr w:type="gramEnd"/>
      <w:r w:rsidR="00E9599F" w:rsidRPr="00404838">
        <w:rPr>
          <w:szCs w:val="22"/>
          <w:lang w:eastAsia="ko-KR"/>
        </w:rPr>
        <w:t xml:space="preserve">, </w:t>
      </w:r>
      <w:r w:rsidR="00E9599F" w:rsidRPr="00404838">
        <w:rPr>
          <w:i/>
          <w:szCs w:val="22"/>
          <w:lang w:eastAsia="ko-KR"/>
        </w:rPr>
        <w:t>g</w:t>
      </w:r>
      <w:r w:rsidR="00E9599F" w:rsidRPr="00404838">
        <w:rPr>
          <w:i/>
          <w:szCs w:val="22"/>
          <w:vertAlign w:val="subscript"/>
          <w:lang w:eastAsia="ko-KR"/>
        </w:rPr>
        <w:t>d1</w:t>
      </w:r>
      <w:r w:rsidR="00E9599F" w:rsidRPr="00404838">
        <w:rPr>
          <w:szCs w:val="22"/>
          <w:lang w:eastAsia="ko-KR"/>
        </w:rPr>
        <w:t xml:space="preserve"> and </w:t>
      </w:r>
      <w:r w:rsidR="00E9599F" w:rsidRPr="00404838">
        <w:rPr>
          <w:i/>
          <w:szCs w:val="22"/>
          <w:lang w:eastAsia="ko-KR"/>
        </w:rPr>
        <w:t>g</w:t>
      </w:r>
      <w:r w:rsidR="00E9599F" w:rsidRPr="00404838">
        <w:rPr>
          <w:i/>
          <w:szCs w:val="22"/>
          <w:vertAlign w:val="subscript"/>
          <w:lang w:eastAsia="ko-KR"/>
        </w:rPr>
        <w:t>d2</w:t>
      </w:r>
      <w:r w:rsidR="00C466DF" w:rsidRPr="00404838">
        <w:rPr>
          <w:i/>
          <w:szCs w:val="22"/>
          <w:lang w:eastAsia="ko-KR"/>
        </w:rPr>
        <w:t>,</w:t>
      </w:r>
      <w:r w:rsidR="002230E2" w:rsidRPr="00404838">
        <w:rPr>
          <w:szCs w:val="22"/>
          <w:lang w:eastAsia="ko-KR"/>
        </w:rPr>
        <w:t xml:space="preserve"> is </w:t>
      </w:r>
      <w:r w:rsidR="00303BF5" w:rsidRPr="00404838">
        <w:rPr>
          <w:szCs w:val="22"/>
          <w:lang w:eastAsia="ko-KR"/>
        </w:rPr>
        <w:t xml:space="preserve">the </w:t>
      </w:r>
      <w:r w:rsidR="002230E2" w:rsidRPr="00404838">
        <w:rPr>
          <w:szCs w:val="22"/>
          <w:lang w:eastAsia="ko-KR"/>
        </w:rPr>
        <w:t>same as in JEM7.0</w:t>
      </w:r>
      <w:r w:rsidR="00727DD8">
        <w:rPr>
          <w:szCs w:val="22"/>
          <w:lang w:eastAsia="ko-KR"/>
        </w:rPr>
        <w:t>.</w:t>
      </w:r>
    </w:p>
    <w:p w:rsidR="00CF439A" w:rsidRPr="00F41594" w:rsidRDefault="00CF439A" w:rsidP="00A638AA">
      <w:pPr>
        <w:jc w:val="both"/>
        <w:rPr>
          <w:szCs w:val="22"/>
          <w:lang w:eastAsia="ko-KR"/>
        </w:rPr>
      </w:pPr>
    </w:p>
    <w:p w:rsidR="004506B5" w:rsidRPr="00F41594" w:rsidRDefault="004506B5" w:rsidP="00C92486">
      <w:pPr>
        <w:spacing w:before="0"/>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19D75751" wp14:editId="753D7D10">
            <wp:extent cx="1548000" cy="154800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r w:rsidR="00CF360D" w:rsidRPr="00404838">
        <w:rPr>
          <w:rFonts w:eastAsia="맑은 고딕"/>
          <w:noProof/>
          <w:color w:val="0000CC"/>
          <w:szCs w:val="22"/>
          <w:lang w:val="en-US" w:eastAsia="ko-KR"/>
        </w:rPr>
        <w:t xml:space="preserve">            </w:t>
      </w:r>
      <w:r w:rsidRPr="00F41594">
        <w:rPr>
          <w:rFonts w:eastAsia="맑은 고딕"/>
          <w:noProof/>
          <w:color w:val="0000CC"/>
          <w:szCs w:val="22"/>
          <w:lang w:val="en-US" w:eastAsia="ko-KR"/>
        </w:rPr>
        <w:drawing>
          <wp:inline distT="0" distB="0" distL="0" distR="0" wp14:anchorId="52F3C952" wp14:editId="6D7F2807">
            <wp:extent cx="1548000" cy="1548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p>
    <w:p w:rsidR="004506B5" w:rsidRPr="000C040C" w:rsidRDefault="00CF360D" w:rsidP="000C040C">
      <w:pPr>
        <w:spacing w:before="60"/>
        <w:ind w:left="403" w:firstLineChars="450" w:firstLine="900"/>
        <w:jc w:val="both"/>
        <w:rPr>
          <w:rFonts w:eastAsia="맑은 고딕"/>
          <w:sz w:val="20"/>
          <w:szCs w:val="22"/>
          <w:lang w:eastAsia="ko-KR"/>
        </w:rPr>
      </w:pPr>
      <w:r w:rsidRPr="000C040C">
        <w:rPr>
          <w:rFonts w:eastAsia="맑은 고딕"/>
          <w:sz w:val="20"/>
          <w:szCs w:val="22"/>
          <w:lang w:eastAsia="ko-KR"/>
        </w:rPr>
        <w:t xml:space="preserve">(a) Calculation of vertical gradient, </w:t>
      </w:r>
      <w:proofErr w:type="spellStart"/>
      <w:r w:rsidRPr="000C040C">
        <w:rPr>
          <w:rFonts w:eastAsia="맑은 고딕"/>
          <w:sz w:val="20"/>
          <w:szCs w:val="22"/>
          <w:lang w:eastAsia="ko-KR"/>
        </w:rPr>
        <w:t>g</w:t>
      </w:r>
      <w:r w:rsidRPr="000C040C">
        <w:rPr>
          <w:rFonts w:eastAsia="맑은 고딕"/>
          <w:sz w:val="20"/>
          <w:szCs w:val="22"/>
          <w:vertAlign w:val="subscript"/>
          <w:lang w:eastAsia="ko-KR"/>
        </w:rPr>
        <w:t>v</w:t>
      </w:r>
      <w:proofErr w:type="spellEnd"/>
      <w:r w:rsidRPr="000C040C">
        <w:rPr>
          <w:rFonts w:eastAsia="맑은 고딕"/>
          <w:sz w:val="20"/>
          <w:szCs w:val="22"/>
          <w:lang w:eastAsia="ko-KR"/>
        </w:rPr>
        <w:t xml:space="preserve">     </w:t>
      </w:r>
      <w:r w:rsidR="008D325D">
        <w:rPr>
          <w:rFonts w:eastAsia="맑은 고딕"/>
          <w:sz w:val="20"/>
          <w:szCs w:val="22"/>
          <w:lang w:eastAsia="ko-KR"/>
        </w:rPr>
        <w:t xml:space="preserve"> </w:t>
      </w:r>
      <w:r w:rsidRPr="000C040C">
        <w:rPr>
          <w:rFonts w:eastAsia="맑은 고딕"/>
          <w:sz w:val="20"/>
          <w:szCs w:val="22"/>
          <w:lang w:eastAsia="ko-KR"/>
        </w:rPr>
        <w:t xml:space="preserve">(b) </w:t>
      </w:r>
      <w:r w:rsidR="00C27593">
        <w:rPr>
          <w:rFonts w:eastAsia="맑은 고딕" w:hint="eastAsia"/>
          <w:sz w:val="20"/>
          <w:szCs w:val="22"/>
          <w:lang w:eastAsia="ko-KR"/>
        </w:rPr>
        <w:t>C</w:t>
      </w:r>
      <w:r w:rsidRPr="000C040C">
        <w:rPr>
          <w:rFonts w:eastAsia="맑은 고딕"/>
          <w:sz w:val="20"/>
          <w:szCs w:val="22"/>
          <w:lang w:eastAsia="ko-KR"/>
        </w:rPr>
        <w:t xml:space="preserve">alculation of horizontal gradient, </w:t>
      </w:r>
      <w:proofErr w:type="spellStart"/>
      <w:proofErr w:type="gramStart"/>
      <w:r w:rsidRPr="000C040C">
        <w:rPr>
          <w:rFonts w:eastAsia="맑은 고딕"/>
          <w:sz w:val="20"/>
          <w:szCs w:val="22"/>
          <w:lang w:eastAsia="ko-KR"/>
        </w:rPr>
        <w:t>g</w:t>
      </w:r>
      <w:r w:rsidRPr="000C040C">
        <w:rPr>
          <w:rFonts w:eastAsia="맑은 고딕"/>
          <w:sz w:val="20"/>
          <w:szCs w:val="22"/>
          <w:vertAlign w:val="subscript"/>
          <w:lang w:eastAsia="ko-KR"/>
        </w:rPr>
        <w:t>h</w:t>
      </w:r>
      <w:proofErr w:type="spellEnd"/>
      <w:proofErr w:type="gramEnd"/>
    </w:p>
    <w:p w:rsidR="00CF360D" w:rsidRPr="00404838" w:rsidRDefault="00CF360D" w:rsidP="00C92486">
      <w:pPr>
        <w:spacing w:before="0"/>
        <w:jc w:val="both"/>
        <w:rPr>
          <w:rFonts w:eastAsia="맑은 고딕"/>
          <w:color w:val="0000CC"/>
          <w:szCs w:val="22"/>
          <w:lang w:eastAsia="ko-KR"/>
        </w:rPr>
      </w:pPr>
    </w:p>
    <w:p w:rsidR="004506B5" w:rsidRPr="00F41594" w:rsidRDefault="004506B5" w:rsidP="00C92486">
      <w:pPr>
        <w:spacing w:before="0"/>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42050C73" wp14:editId="56BB7510">
            <wp:extent cx="1548000" cy="154800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r w:rsidR="00CF360D" w:rsidRPr="00404838">
        <w:rPr>
          <w:rFonts w:eastAsia="맑은 고딕"/>
          <w:noProof/>
          <w:color w:val="0000CC"/>
          <w:szCs w:val="22"/>
          <w:lang w:val="en-US" w:eastAsia="ko-KR"/>
        </w:rPr>
        <w:t xml:space="preserve">            </w:t>
      </w:r>
      <w:r w:rsidRPr="00F41594">
        <w:rPr>
          <w:rFonts w:eastAsia="맑은 고딕"/>
          <w:noProof/>
          <w:color w:val="0000CC"/>
          <w:szCs w:val="22"/>
          <w:lang w:val="en-US" w:eastAsia="ko-KR"/>
        </w:rPr>
        <w:drawing>
          <wp:inline distT="0" distB="0" distL="0" distR="0" wp14:anchorId="7086C61E" wp14:editId="7D6B6EE5">
            <wp:extent cx="1548000" cy="154800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8000" cy="1548000"/>
                    </a:xfrm>
                    <a:prstGeom prst="rect">
                      <a:avLst/>
                    </a:prstGeom>
                    <a:noFill/>
                  </pic:spPr>
                </pic:pic>
              </a:graphicData>
            </a:graphic>
          </wp:inline>
        </w:drawing>
      </w:r>
    </w:p>
    <w:p w:rsidR="00CF360D" w:rsidRPr="000C040C" w:rsidRDefault="00CF360D" w:rsidP="000C040C">
      <w:pPr>
        <w:spacing w:before="60"/>
        <w:ind w:firstLineChars="600" w:firstLine="1200"/>
        <w:jc w:val="both"/>
        <w:rPr>
          <w:rFonts w:eastAsia="맑은 고딕"/>
          <w:sz w:val="20"/>
          <w:szCs w:val="22"/>
          <w:lang w:eastAsia="ko-KR"/>
        </w:rPr>
      </w:pPr>
      <w:r w:rsidRPr="000C040C">
        <w:rPr>
          <w:rFonts w:eastAsia="맑은 고딕"/>
          <w:sz w:val="20"/>
          <w:szCs w:val="22"/>
          <w:lang w:eastAsia="ko-KR"/>
        </w:rPr>
        <w:t xml:space="preserve">(c) </w:t>
      </w:r>
      <w:r w:rsidR="007D20B0" w:rsidRPr="000C040C">
        <w:rPr>
          <w:rFonts w:eastAsia="맑은 고딕"/>
          <w:sz w:val="20"/>
          <w:szCs w:val="22"/>
          <w:lang w:eastAsia="ko-KR"/>
        </w:rPr>
        <w:t>C</w:t>
      </w:r>
      <w:r w:rsidRPr="000C040C">
        <w:rPr>
          <w:rFonts w:eastAsia="맑은 고딕"/>
          <w:sz w:val="20"/>
          <w:szCs w:val="22"/>
          <w:lang w:eastAsia="ko-KR"/>
        </w:rPr>
        <w:t>alculation of diagonal gradients, g</w:t>
      </w:r>
      <w:r w:rsidRPr="000C040C">
        <w:rPr>
          <w:rFonts w:eastAsia="맑은 고딕"/>
          <w:sz w:val="20"/>
          <w:szCs w:val="22"/>
          <w:vertAlign w:val="subscript"/>
          <w:lang w:eastAsia="ko-KR"/>
        </w:rPr>
        <w:t xml:space="preserve">d1   </w:t>
      </w:r>
      <w:r w:rsidR="008D325D">
        <w:rPr>
          <w:rFonts w:eastAsia="맑은 고딕"/>
          <w:sz w:val="20"/>
          <w:szCs w:val="22"/>
          <w:vertAlign w:val="subscript"/>
          <w:lang w:eastAsia="ko-KR"/>
        </w:rPr>
        <w:t xml:space="preserve">   </w:t>
      </w:r>
      <w:r w:rsidRPr="000C040C">
        <w:rPr>
          <w:rFonts w:eastAsia="맑은 고딕"/>
          <w:sz w:val="20"/>
          <w:szCs w:val="22"/>
          <w:vertAlign w:val="subscript"/>
          <w:lang w:eastAsia="ko-KR"/>
        </w:rPr>
        <w:t xml:space="preserve"> </w:t>
      </w:r>
      <w:r w:rsidRPr="000C040C">
        <w:rPr>
          <w:rFonts w:eastAsia="맑은 고딕"/>
          <w:sz w:val="20"/>
          <w:szCs w:val="22"/>
          <w:lang w:eastAsia="ko-KR"/>
        </w:rPr>
        <w:t xml:space="preserve">(d) </w:t>
      </w:r>
      <w:r w:rsidR="007D20B0" w:rsidRPr="000C040C">
        <w:rPr>
          <w:rFonts w:eastAsia="맑은 고딕"/>
          <w:sz w:val="20"/>
          <w:szCs w:val="22"/>
          <w:lang w:eastAsia="ko-KR"/>
        </w:rPr>
        <w:t>C</w:t>
      </w:r>
      <w:r w:rsidRPr="000C040C">
        <w:rPr>
          <w:rFonts w:eastAsia="맑은 고딕"/>
          <w:sz w:val="20"/>
          <w:szCs w:val="22"/>
          <w:lang w:eastAsia="ko-KR"/>
        </w:rPr>
        <w:t>alculation of diagonal gradients, g</w:t>
      </w:r>
      <w:r w:rsidRPr="000C040C">
        <w:rPr>
          <w:rFonts w:eastAsia="맑은 고딕"/>
          <w:sz w:val="20"/>
          <w:szCs w:val="22"/>
          <w:vertAlign w:val="subscript"/>
          <w:lang w:eastAsia="ko-KR"/>
        </w:rPr>
        <w:t>d2</w:t>
      </w:r>
    </w:p>
    <w:p w:rsidR="004506B5" w:rsidRPr="00F41594" w:rsidRDefault="007D20B0" w:rsidP="007D20B0">
      <w:pPr>
        <w:jc w:val="center"/>
        <w:rPr>
          <w:rFonts w:eastAsia="맑은 고딕"/>
          <w:szCs w:val="22"/>
          <w:lang w:eastAsia="ko-KR"/>
        </w:rPr>
      </w:pPr>
      <w:r w:rsidRPr="00404838">
        <w:rPr>
          <w:rFonts w:eastAsia="맑은 고딕"/>
          <w:szCs w:val="22"/>
          <w:lang w:eastAsia="ko-KR"/>
        </w:rPr>
        <w:t>Figure 2</w:t>
      </w:r>
      <w:r w:rsidR="00D21EF8" w:rsidRPr="00404838">
        <w:rPr>
          <w:rFonts w:eastAsia="맑은 고딕"/>
          <w:szCs w:val="22"/>
          <w:lang w:eastAsia="ko-KR"/>
        </w:rPr>
        <w:t>-</w:t>
      </w:r>
      <w:r w:rsidRPr="00404838">
        <w:rPr>
          <w:rFonts w:eastAsia="맑은 고딕"/>
          <w:szCs w:val="22"/>
          <w:lang w:eastAsia="ko-KR"/>
        </w:rPr>
        <w:t>7</w:t>
      </w:r>
      <w:r w:rsidR="00D21EF8" w:rsidRPr="00404838">
        <w:rPr>
          <w:rFonts w:eastAsia="맑은 고딕"/>
          <w:szCs w:val="22"/>
          <w:lang w:eastAsia="ko-KR"/>
        </w:rPr>
        <w:t>:</w:t>
      </w:r>
      <w:r w:rsidRPr="00404838">
        <w:rPr>
          <w:rFonts w:eastAsia="맑은 고딕"/>
          <w:szCs w:val="22"/>
          <w:lang w:eastAsia="ko-KR"/>
        </w:rPr>
        <w:t xml:space="preserve"> Calculation of gradients</w:t>
      </w:r>
    </w:p>
    <w:p w:rsidR="00233D5E" w:rsidRPr="00404838" w:rsidRDefault="0022244D" w:rsidP="0022244D">
      <w:pPr>
        <w:jc w:val="both"/>
        <w:rPr>
          <w:b/>
          <w:szCs w:val="22"/>
          <w:lang w:eastAsia="ko-KR"/>
        </w:rPr>
      </w:pPr>
      <w:r w:rsidRPr="00404838">
        <w:rPr>
          <w:b/>
          <w:szCs w:val="22"/>
          <w:lang w:eastAsia="ko-KR"/>
        </w:rPr>
        <w:lastRenderedPageBreak/>
        <w:t>Multiple filter shapes with max 5</w:t>
      </w:r>
      <w:r w:rsidR="00862D23" w:rsidRPr="00A05952">
        <w:rPr>
          <w:szCs w:val="22"/>
          <w:lang w:eastAsia="zh-CN"/>
        </w:rPr>
        <w:t>×</w:t>
      </w:r>
      <w:r w:rsidRPr="00404838">
        <w:rPr>
          <w:b/>
          <w:szCs w:val="22"/>
          <w:lang w:eastAsia="ko-KR"/>
        </w:rPr>
        <w:t>5 filter size</w:t>
      </w:r>
    </w:p>
    <w:p w:rsidR="00B320B6" w:rsidRPr="00F41594" w:rsidRDefault="00B320B6" w:rsidP="00B320B6">
      <w:pPr>
        <w:jc w:val="both"/>
        <w:rPr>
          <w:rFonts w:eastAsia="맑은 고딕"/>
          <w:szCs w:val="22"/>
          <w:lang w:eastAsia="ko-KR"/>
        </w:rPr>
      </w:pPr>
      <w:r w:rsidRPr="00404838">
        <w:rPr>
          <w:rFonts w:eastAsia="맑은 고딕"/>
          <w:szCs w:val="22"/>
          <w:lang w:eastAsia="ko-KR"/>
        </w:rPr>
        <w:t>Instead of 9</w:t>
      </w:r>
      <w:r w:rsidR="00862D23" w:rsidRPr="00A05952">
        <w:rPr>
          <w:szCs w:val="22"/>
          <w:lang w:eastAsia="zh-CN"/>
        </w:rPr>
        <w:t>×</w:t>
      </w:r>
      <w:r w:rsidRPr="00404838">
        <w:rPr>
          <w:rFonts w:eastAsia="맑은 고딕"/>
          <w:szCs w:val="22"/>
          <w:lang w:eastAsia="ko-KR"/>
        </w:rPr>
        <w:t xml:space="preserve">9, </w:t>
      </w:r>
      <w:r w:rsidR="00A8552B" w:rsidRPr="00404838">
        <w:rPr>
          <w:rFonts w:eastAsia="맑은 고딕"/>
          <w:szCs w:val="22"/>
          <w:lang w:eastAsia="ko-KR"/>
        </w:rPr>
        <w:t>7</w:t>
      </w:r>
      <w:r w:rsidR="00862D23" w:rsidRPr="00A05952">
        <w:rPr>
          <w:szCs w:val="22"/>
          <w:lang w:eastAsia="zh-CN"/>
        </w:rPr>
        <w:t>×</w:t>
      </w:r>
      <w:r w:rsidR="00A8552B" w:rsidRPr="00404838">
        <w:rPr>
          <w:rFonts w:eastAsia="맑은 고딕"/>
          <w:szCs w:val="22"/>
          <w:lang w:eastAsia="ko-KR"/>
        </w:rPr>
        <w:t xml:space="preserve">7 </w:t>
      </w:r>
      <w:r w:rsidRPr="00F41594">
        <w:rPr>
          <w:rFonts w:eastAsia="맑은 고딕"/>
          <w:szCs w:val="22"/>
          <w:lang w:eastAsia="ko-KR"/>
        </w:rPr>
        <w:t xml:space="preserve">and </w:t>
      </w:r>
      <w:r w:rsidR="00A8552B" w:rsidRPr="00404838">
        <w:rPr>
          <w:rFonts w:eastAsia="맑은 고딕"/>
          <w:szCs w:val="22"/>
          <w:lang w:eastAsia="ko-KR"/>
        </w:rPr>
        <w:t>5</w:t>
      </w:r>
      <w:r w:rsidR="00862D23" w:rsidRPr="00A05952">
        <w:rPr>
          <w:szCs w:val="22"/>
          <w:lang w:eastAsia="zh-CN"/>
        </w:rPr>
        <w:t>×</w:t>
      </w:r>
      <w:r w:rsidR="00A8552B" w:rsidRPr="00404838">
        <w:rPr>
          <w:rFonts w:eastAsia="맑은 고딕"/>
          <w:szCs w:val="22"/>
          <w:lang w:eastAsia="ko-KR"/>
        </w:rPr>
        <w:t>5</w:t>
      </w:r>
      <w:r w:rsidRPr="00F41594">
        <w:rPr>
          <w:rFonts w:eastAsia="맑은 고딕"/>
          <w:szCs w:val="22"/>
          <w:lang w:eastAsia="ko-KR"/>
        </w:rPr>
        <w:t xml:space="preserve"> diamo</w:t>
      </w:r>
      <w:r w:rsidR="00763E72" w:rsidRPr="00404838">
        <w:rPr>
          <w:rFonts w:eastAsia="맑은 고딕"/>
          <w:szCs w:val="22"/>
          <w:lang w:eastAsia="ko-KR"/>
        </w:rPr>
        <w:t>nd filter shapes as in JEM7.0, f</w:t>
      </w:r>
      <w:r w:rsidRPr="00F41594">
        <w:rPr>
          <w:rFonts w:eastAsia="맑은 고딕"/>
          <w:szCs w:val="22"/>
          <w:lang w:eastAsia="ko-KR"/>
        </w:rPr>
        <w:t xml:space="preserve">our </w:t>
      </w:r>
      <w:r w:rsidRPr="00404838">
        <w:rPr>
          <w:rFonts w:eastAsia="맑은 고딕"/>
          <w:szCs w:val="22"/>
          <w:lang w:eastAsia="ko-KR"/>
        </w:rPr>
        <w:t xml:space="preserve">types of </w:t>
      </w:r>
      <w:r w:rsidRPr="00F41594">
        <w:rPr>
          <w:rFonts w:eastAsia="맑은 고딕"/>
          <w:szCs w:val="22"/>
          <w:lang w:eastAsia="ko-KR"/>
        </w:rPr>
        <w:t>5</w:t>
      </w:r>
      <w:r w:rsidR="00862D23" w:rsidRPr="00A05952">
        <w:rPr>
          <w:szCs w:val="22"/>
          <w:lang w:eastAsia="zh-CN"/>
        </w:rPr>
        <w:t>×</w:t>
      </w:r>
      <w:r w:rsidRPr="00F41594">
        <w:rPr>
          <w:rFonts w:eastAsia="맑은 고딕"/>
          <w:szCs w:val="22"/>
          <w:lang w:eastAsia="ko-KR"/>
        </w:rPr>
        <w:t>5 filter shapes</w:t>
      </w:r>
      <w:r w:rsidR="00580F0E" w:rsidRPr="00404838">
        <w:rPr>
          <w:rFonts w:eastAsia="맑은 고딕"/>
          <w:szCs w:val="22"/>
          <w:lang w:eastAsia="ko-KR"/>
        </w:rPr>
        <w:t xml:space="preserve">, </w:t>
      </w:r>
      <w:r w:rsidR="00905021" w:rsidRPr="00404838">
        <w:rPr>
          <w:rFonts w:eastAsia="맑은 고딕"/>
          <w:szCs w:val="22"/>
          <w:lang w:eastAsia="ko-KR"/>
        </w:rPr>
        <w:t xml:space="preserve">which are </w:t>
      </w:r>
      <w:r w:rsidR="00580F0E" w:rsidRPr="00404838">
        <w:rPr>
          <w:rFonts w:eastAsia="맑은 고딕"/>
          <w:szCs w:val="22"/>
          <w:lang w:eastAsia="ko-KR"/>
        </w:rPr>
        <w:t>5</w:t>
      </w:r>
      <w:r w:rsidR="00862D23" w:rsidRPr="00A05952">
        <w:rPr>
          <w:szCs w:val="22"/>
          <w:lang w:eastAsia="zh-CN"/>
        </w:rPr>
        <w:t>×</w:t>
      </w:r>
      <w:r w:rsidR="00580F0E" w:rsidRPr="00404838">
        <w:rPr>
          <w:rFonts w:eastAsia="맑은 고딕"/>
          <w:szCs w:val="22"/>
          <w:lang w:eastAsia="ko-KR"/>
        </w:rPr>
        <w:t>5 square filter, 5</w:t>
      </w:r>
      <w:r w:rsidR="00862D23" w:rsidRPr="00A05952">
        <w:rPr>
          <w:szCs w:val="22"/>
          <w:lang w:eastAsia="zh-CN"/>
        </w:rPr>
        <w:t>×</w:t>
      </w:r>
      <w:r w:rsidR="00580F0E" w:rsidRPr="00404838">
        <w:rPr>
          <w:rFonts w:eastAsia="맑은 고딕"/>
          <w:szCs w:val="22"/>
          <w:lang w:eastAsia="ko-KR"/>
        </w:rPr>
        <w:t>5 octagon filter, 5</w:t>
      </w:r>
      <w:r w:rsidR="00862D23" w:rsidRPr="00A05952">
        <w:rPr>
          <w:szCs w:val="22"/>
          <w:lang w:eastAsia="zh-CN"/>
        </w:rPr>
        <w:t>×</w:t>
      </w:r>
      <w:r w:rsidR="00580F0E" w:rsidRPr="00404838">
        <w:rPr>
          <w:rFonts w:eastAsia="맑은 고딕"/>
          <w:szCs w:val="22"/>
          <w:lang w:eastAsia="ko-KR"/>
        </w:rPr>
        <w:t>5 snowflake filter, and 5</w:t>
      </w:r>
      <w:r w:rsidR="00862D23" w:rsidRPr="00A05952">
        <w:rPr>
          <w:szCs w:val="22"/>
          <w:lang w:eastAsia="zh-CN"/>
        </w:rPr>
        <w:t>×</w:t>
      </w:r>
      <w:r w:rsidR="00580F0E" w:rsidRPr="00404838">
        <w:rPr>
          <w:rFonts w:eastAsia="맑은 고딕"/>
          <w:szCs w:val="22"/>
          <w:lang w:eastAsia="ko-KR"/>
        </w:rPr>
        <w:t>5 diamond filter,</w:t>
      </w:r>
      <w:r w:rsidRPr="00F41594">
        <w:rPr>
          <w:rFonts w:eastAsia="맑은 고딕"/>
          <w:szCs w:val="22"/>
          <w:lang w:eastAsia="ko-KR"/>
        </w:rPr>
        <w:t xml:space="preserve"> as shown </w:t>
      </w:r>
      <w:r w:rsidRPr="00404838">
        <w:rPr>
          <w:rFonts w:eastAsia="맑은 고딕"/>
          <w:szCs w:val="22"/>
          <w:lang w:eastAsia="ko-KR"/>
        </w:rPr>
        <w:t>in Fig</w:t>
      </w:r>
      <w:r w:rsidR="00580F0E" w:rsidRPr="00404838">
        <w:rPr>
          <w:rFonts w:eastAsia="맑은 고딕"/>
          <w:szCs w:val="22"/>
          <w:lang w:eastAsia="ko-KR"/>
        </w:rPr>
        <w:t>ure</w:t>
      </w:r>
      <w:r w:rsidRPr="00F41594">
        <w:rPr>
          <w:rFonts w:eastAsia="맑은 고딕"/>
          <w:szCs w:val="22"/>
          <w:lang w:eastAsia="ko-KR"/>
        </w:rPr>
        <w:t xml:space="preserve"> </w:t>
      </w:r>
      <w:r w:rsidR="00763E72" w:rsidRPr="00404838">
        <w:rPr>
          <w:rFonts w:eastAsia="맑은 고딕"/>
          <w:szCs w:val="22"/>
          <w:lang w:eastAsia="ko-KR"/>
        </w:rPr>
        <w:t>2</w:t>
      </w:r>
      <w:r w:rsidR="00F94FDC" w:rsidRPr="00404838">
        <w:rPr>
          <w:rFonts w:eastAsia="맑은 고딕"/>
          <w:szCs w:val="22"/>
          <w:lang w:eastAsia="ko-KR"/>
        </w:rPr>
        <w:t>-</w:t>
      </w:r>
      <w:r w:rsidR="00763E72" w:rsidRPr="00404838">
        <w:rPr>
          <w:rFonts w:eastAsia="맑은 고딕"/>
          <w:szCs w:val="22"/>
          <w:lang w:eastAsia="ko-KR"/>
        </w:rPr>
        <w:t>8</w:t>
      </w:r>
      <w:r w:rsidRPr="00F41594">
        <w:rPr>
          <w:rFonts w:eastAsia="맑은 고딕"/>
          <w:szCs w:val="22"/>
          <w:lang w:eastAsia="ko-KR"/>
        </w:rPr>
        <w:t xml:space="preserve"> are </w:t>
      </w:r>
      <w:r w:rsidRPr="00404838">
        <w:rPr>
          <w:rFonts w:eastAsia="맑은 고딕"/>
          <w:szCs w:val="22"/>
          <w:lang w:eastAsia="ko-KR"/>
        </w:rPr>
        <w:t>used</w:t>
      </w:r>
      <w:r w:rsidRPr="00F41594">
        <w:rPr>
          <w:rFonts w:eastAsia="맑은 고딕"/>
          <w:szCs w:val="22"/>
          <w:lang w:eastAsia="ko-KR"/>
        </w:rPr>
        <w:t xml:space="preserve"> for </w:t>
      </w:r>
      <w:r w:rsidRPr="00404838">
        <w:rPr>
          <w:rFonts w:eastAsia="맑은 고딕"/>
          <w:szCs w:val="22"/>
          <w:lang w:eastAsia="ko-KR"/>
        </w:rPr>
        <w:t>a</w:t>
      </w:r>
      <w:r w:rsidRPr="00F41594">
        <w:rPr>
          <w:rFonts w:eastAsia="맑은 고딕"/>
          <w:szCs w:val="22"/>
          <w:lang w:eastAsia="ko-KR"/>
        </w:rPr>
        <w:t xml:space="preserve"> </w:t>
      </w:r>
      <w:proofErr w:type="spellStart"/>
      <w:r w:rsidRPr="00F41594">
        <w:rPr>
          <w:rFonts w:eastAsia="맑은 고딕"/>
          <w:szCs w:val="22"/>
          <w:lang w:eastAsia="ko-KR"/>
        </w:rPr>
        <w:t>luma</w:t>
      </w:r>
      <w:proofErr w:type="spellEnd"/>
      <w:r w:rsidRPr="00F41594">
        <w:rPr>
          <w:rFonts w:eastAsia="맑은 고딕"/>
          <w:szCs w:val="22"/>
          <w:lang w:eastAsia="ko-KR"/>
        </w:rPr>
        <w:t xml:space="preserve"> component. </w:t>
      </w:r>
      <w:r w:rsidR="006D25AA" w:rsidRPr="00404838">
        <w:rPr>
          <w:rFonts w:eastAsia="맑은 고딕"/>
          <w:szCs w:val="22"/>
          <w:lang w:eastAsia="ko-KR"/>
        </w:rPr>
        <w:t xml:space="preserve">For </w:t>
      </w:r>
      <w:proofErr w:type="spellStart"/>
      <w:r w:rsidR="006D25AA" w:rsidRPr="00404838">
        <w:rPr>
          <w:rFonts w:eastAsia="맑은 고딕"/>
          <w:szCs w:val="22"/>
          <w:lang w:eastAsia="ko-KR"/>
        </w:rPr>
        <w:t>chroma</w:t>
      </w:r>
      <w:proofErr w:type="spellEnd"/>
      <w:r w:rsidR="006D25AA" w:rsidRPr="00404838">
        <w:rPr>
          <w:rFonts w:eastAsia="맑은 고딕"/>
          <w:szCs w:val="22"/>
          <w:lang w:eastAsia="ko-KR"/>
        </w:rPr>
        <w:t xml:space="preserve"> component in the picture, the 5</w:t>
      </w:r>
      <w:r w:rsidR="00862D23" w:rsidRPr="00A05952">
        <w:rPr>
          <w:szCs w:val="22"/>
          <w:lang w:eastAsia="zh-CN"/>
        </w:rPr>
        <w:t>×</w:t>
      </w:r>
      <w:r w:rsidR="006D25AA" w:rsidRPr="00404838">
        <w:rPr>
          <w:rFonts w:eastAsia="맑은 고딕"/>
          <w:szCs w:val="22"/>
          <w:lang w:eastAsia="ko-KR"/>
        </w:rPr>
        <w:t>5 diamond filter shape is always used as in JEM7.0.</w:t>
      </w:r>
    </w:p>
    <w:p w:rsidR="00B320B6" w:rsidRPr="00404838" w:rsidRDefault="00B320B6" w:rsidP="00AC0AE9">
      <w:pPr>
        <w:spacing w:before="0"/>
        <w:rPr>
          <w:rFonts w:eastAsia="맑은 고딕"/>
          <w:color w:val="0000CC"/>
          <w:szCs w:val="22"/>
          <w:lang w:eastAsia="ko-KR"/>
        </w:rPr>
      </w:pPr>
    </w:p>
    <w:p w:rsidR="00B320B6" w:rsidRPr="00F41594" w:rsidRDefault="00B320B6" w:rsidP="00AC0AE9">
      <w:pPr>
        <w:spacing w:before="0"/>
        <w:rPr>
          <w:rFonts w:eastAsia="맑은 고딕"/>
          <w:color w:val="0000CC"/>
          <w:szCs w:val="22"/>
          <w:lang w:eastAsia="ko-KR"/>
        </w:rPr>
      </w:pPr>
      <w:r w:rsidRPr="00F41594">
        <w:rPr>
          <w:rFonts w:eastAsia="맑은 고딕"/>
          <w:noProof/>
          <w:lang w:val="en-US" w:eastAsia="ko-KR"/>
        </w:rPr>
        <w:drawing>
          <wp:inline distT="0" distB="0" distL="0" distR="0" wp14:anchorId="7CD0C94B" wp14:editId="70C73A6E">
            <wp:extent cx="5943600" cy="1367503"/>
            <wp:effectExtent l="0" t="0" r="0"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367503"/>
                    </a:xfrm>
                    <a:prstGeom prst="rect">
                      <a:avLst/>
                    </a:prstGeom>
                    <a:noFill/>
                  </pic:spPr>
                </pic:pic>
              </a:graphicData>
            </a:graphic>
          </wp:inline>
        </w:drawing>
      </w:r>
    </w:p>
    <w:p w:rsidR="00B320B6" w:rsidRPr="00F41594" w:rsidRDefault="00B320B6" w:rsidP="00AC0AE9">
      <w:pPr>
        <w:spacing w:before="0"/>
        <w:jc w:val="center"/>
        <w:rPr>
          <w:rFonts w:eastAsia="맑은 고딕"/>
          <w:szCs w:val="22"/>
          <w:lang w:eastAsia="ko-KR"/>
        </w:rPr>
      </w:pPr>
      <w:r w:rsidRPr="00404838">
        <w:rPr>
          <w:rFonts w:eastAsia="맑은 고딕"/>
          <w:szCs w:val="22"/>
          <w:lang w:eastAsia="ko-KR"/>
        </w:rPr>
        <w:t>Fig</w:t>
      </w:r>
      <w:r w:rsidR="00C70898" w:rsidRPr="00404838">
        <w:rPr>
          <w:rFonts w:eastAsia="맑은 고딕"/>
          <w:szCs w:val="22"/>
          <w:lang w:eastAsia="ko-KR"/>
        </w:rPr>
        <w:t>ure 2</w:t>
      </w:r>
      <w:r w:rsidR="00F94FDC" w:rsidRPr="00404838">
        <w:rPr>
          <w:rFonts w:eastAsia="맑은 고딕"/>
          <w:szCs w:val="22"/>
          <w:lang w:eastAsia="ko-KR"/>
        </w:rPr>
        <w:t>-</w:t>
      </w:r>
      <w:r w:rsidR="00C70898" w:rsidRPr="00404838">
        <w:rPr>
          <w:rFonts w:eastAsia="맑은 고딕"/>
          <w:szCs w:val="22"/>
          <w:lang w:eastAsia="ko-KR"/>
        </w:rPr>
        <w:t>8</w:t>
      </w:r>
      <w:r w:rsidR="00F94FDC" w:rsidRPr="00404838">
        <w:rPr>
          <w:rFonts w:eastAsia="맑은 고딕"/>
          <w:szCs w:val="22"/>
          <w:lang w:eastAsia="ko-KR"/>
        </w:rPr>
        <w:t>:</w:t>
      </w:r>
      <w:r w:rsidRPr="00F41594">
        <w:rPr>
          <w:rFonts w:eastAsia="맑은 고딕"/>
          <w:szCs w:val="22"/>
          <w:lang w:eastAsia="ko-KR"/>
        </w:rPr>
        <w:t xml:space="preserve"> </w:t>
      </w:r>
      <w:r w:rsidR="00C70898" w:rsidRPr="00404838">
        <w:rPr>
          <w:rFonts w:eastAsia="맑은 고딕"/>
          <w:szCs w:val="22"/>
          <w:lang w:eastAsia="ko-KR"/>
        </w:rPr>
        <w:t>RC</w:t>
      </w:r>
      <w:r w:rsidRPr="00404838">
        <w:rPr>
          <w:rFonts w:eastAsia="맑은 고딕"/>
          <w:szCs w:val="22"/>
          <w:lang w:eastAsia="ko-KR"/>
        </w:rPr>
        <w:t>-ALF filter shapes</w:t>
      </w:r>
    </w:p>
    <w:p w:rsidR="00B320B6" w:rsidRPr="00404838" w:rsidRDefault="00B320B6" w:rsidP="00AC0AE9">
      <w:pPr>
        <w:spacing w:before="0"/>
        <w:rPr>
          <w:rFonts w:eastAsia="맑은 고딕"/>
          <w:color w:val="0000CC"/>
          <w:szCs w:val="22"/>
          <w:lang w:eastAsia="ko-KR"/>
        </w:rPr>
      </w:pPr>
    </w:p>
    <w:p w:rsidR="00B320B6" w:rsidRPr="00F41594" w:rsidRDefault="007619D2" w:rsidP="00912999">
      <w:pPr>
        <w:jc w:val="both"/>
        <w:rPr>
          <w:rFonts w:eastAsia="맑은 고딕"/>
          <w:szCs w:val="22"/>
          <w:lang w:eastAsia="ko-KR"/>
        </w:rPr>
      </w:pPr>
      <w:r w:rsidRPr="00404838">
        <w:rPr>
          <w:rFonts w:eastAsia="맑은 고딕"/>
          <w:szCs w:val="22"/>
          <w:lang w:eastAsia="ko-KR"/>
        </w:rPr>
        <w:t xml:space="preserve">An index is signalled at the picture level to indicate the filter shape used for the </w:t>
      </w:r>
      <w:proofErr w:type="spellStart"/>
      <w:r w:rsidRPr="00404838">
        <w:rPr>
          <w:rFonts w:eastAsia="맑은 고딕"/>
          <w:szCs w:val="22"/>
          <w:lang w:eastAsia="ko-KR"/>
        </w:rPr>
        <w:t>luma</w:t>
      </w:r>
      <w:proofErr w:type="spellEnd"/>
      <w:r w:rsidRPr="00404838">
        <w:rPr>
          <w:rFonts w:eastAsia="맑은 고딕"/>
          <w:szCs w:val="22"/>
          <w:lang w:eastAsia="ko-KR"/>
        </w:rPr>
        <w:t xml:space="preserve"> </w:t>
      </w:r>
      <w:r w:rsidRPr="00F41594">
        <w:rPr>
          <w:rFonts w:eastAsia="맑은 고딕"/>
          <w:szCs w:val="22"/>
          <w:lang w:eastAsia="ko-KR"/>
        </w:rPr>
        <w:t>component</w:t>
      </w:r>
      <w:r w:rsidRPr="00404838">
        <w:rPr>
          <w:rFonts w:eastAsia="맑은 고딕"/>
          <w:szCs w:val="22"/>
          <w:lang w:eastAsia="ko-KR"/>
        </w:rPr>
        <w:t xml:space="preserve">. At the decoder, the index is decoded </w:t>
      </w:r>
      <w:r w:rsidRPr="00F41594">
        <w:rPr>
          <w:rFonts w:eastAsia="맑은 고딕"/>
          <w:szCs w:val="22"/>
          <w:lang w:eastAsia="ko-KR"/>
        </w:rPr>
        <w:t xml:space="preserve">to select </w:t>
      </w:r>
      <w:r w:rsidRPr="00404838">
        <w:rPr>
          <w:rFonts w:eastAsia="맑은 고딕"/>
          <w:szCs w:val="22"/>
          <w:lang w:eastAsia="ko-KR"/>
        </w:rPr>
        <w:t>one</w:t>
      </w:r>
      <w:r w:rsidRPr="00F41594">
        <w:rPr>
          <w:rFonts w:eastAsia="맑은 고딕"/>
          <w:szCs w:val="22"/>
          <w:lang w:eastAsia="ko-KR"/>
        </w:rPr>
        <w:t xml:space="preserve"> used for the </w:t>
      </w:r>
      <w:proofErr w:type="spellStart"/>
      <w:r w:rsidRPr="00F41594">
        <w:rPr>
          <w:rFonts w:eastAsia="맑은 고딕"/>
          <w:szCs w:val="22"/>
          <w:lang w:eastAsia="ko-KR"/>
        </w:rPr>
        <w:t>luma</w:t>
      </w:r>
      <w:proofErr w:type="spellEnd"/>
      <w:r w:rsidRPr="00F41594">
        <w:rPr>
          <w:rFonts w:eastAsia="맑은 고딕"/>
          <w:szCs w:val="22"/>
          <w:lang w:eastAsia="ko-KR"/>
        </w:rPr>
        <w:t xml:space="preserve"> component </w:t>
      </w:r>
      <w:r w:rsidRPr="00404838">
        <w:rPr>
          <w:rFonts w:eastAsia="맑은 고딕"/>
          <w:szCs w:val="22"/>
          <w:lang w:eastAsia="ko-KR"/>
        </w:rPr>
        <w:t>among four types of 5</w:t>
      </w:r>
      <w:r w:rsidR="00862D23" w:rsidRPr="00A05952">
        <w:rPr>
          <w:szCs w:val="22"/>
          <w:lang w:eastAsia="zh-CN"/>
        </w:rPr>
        <w:t>×</w:t>
      </w:r>
      <w:r w:rsidRPr="00404838">
        <w:rPr>
          <w:rFonts w:eastAsia="맑은 고딕"/>
          <w:szCs w:val="22"/>
          <w:lang w:eastAsia="ko-KR"/>
        </w:rPr>
        <w:t>5 filter shapes</w:t>
      </w:r>
      <w:r w:rsidRPr="00F41594">
        <w:rPr>
          <w:rFonts w:eastAsia="맑은 고딕"/>
          <w:szCs w:val="22"/>
          <w:lang w:eastAsia="ko-KR"/>
        </w:rPr>
        <w:t xml:space="preserve">. For </w:t>
      </w:r>
      <w:proofErr w:type="spellStart"/>
      <w:r w:rsidRPr="00F41594">
        <w:rPr>
          <w:rFonts w:eastAsia="맑은 고딕"/>
          <w:szCs w:val="22"/>
          <w:lang w:eastAsia="ko-KR"/>
        </w:rPr>
        <w:t>chroma</w:t>
      </w:r>
      <w:proofErr w:type="spellEnd"/>
      <w:r w:rsidRPr="00F41594">
        <w:rPr>
          <w:rFonts w:eastAsia="맑은 고딕"/>
          <w:szCs w:val="22"/>
          <w:lang w:eastAsia="ko-KR"/>
        </w:rPr>
        <w:t xml:space="preserve"> components, 5×5 diamond </w:t>
      </w:r>
      <w:r w:rsidRPr="00404838">
        <w:rPr>
          <w:rFonts w:eastAsia="맑은 고딕"/>
          <w:szCs w:val="22"/>
          <w:lang w:eastAsia="ko-KR"/>
        </w:rPr>
        <w:t xml:space="preserve">filter </w:t>
      </w:r>
      <w:r w:rsidRPr="00F41594">
        <w:rPr>
          <w:rFonts w:eastAsia="맑은 고딕"/>
          <w:szCs w:val="22"/>
          <w:lang w:eastAsia="ko-KR"/>
        </w:rPr>
        <w:t>shape</w:t>
      </w:r>
      <w:r w:rsidRPr="00404838">
        <w:rPr>
          <w:rFonts w:eastAsia="맑은 고딕"/>
          <w:szCs w:val="22"/>
          <w:lang w:eastAsia="ko-KR"/>
        </w:rPr>
        <w:t xml:space="preserve"> </w:t>
      </w:r>
      <w:r w:rsidRPr="00F41594">
        <w:rPr>
          <w:rFonts w:eastAsia="맑은 고딕"/>
          <w:szCs w:val="22"/>
          <w:lang w:eastAsia="ko-KR"/>
        </w:rPr>
        <w:t>is always used</w:t>
      </w:r>
      <w:r w:rsidRPr="00404838">
        <w:rPr>
          <w:rFonts w:eastAsia="맑은 고딕"/>
          <w:szCs w:val="22"/>
          <w:lang w:eastAsia="ko-KR"/>
        </w:rPr>
        <w:t xml:space="preserve"> as same as in JEM7.0. </w:t>
      </w:r>
      <w:r w:rsidR="00064DA1" w:rsidRPr="00404838">
        <w:rPr>
          <w:rFonts w:eastAsia="맑은 고딕"/>
          <w:szCs w:val="22"/>
          <w:lang w:eastAsia="ko-KR"/>
        </w:rPr>
        <w:t>The other processes</w:t>
      </w:r>
      <w:r w:rsidR="00912999" w:rsidRPr="00404838">
        <w:rPr>
          <w:rFonts w:eastAsia="맑은 고딕"/>
          <w:szCs w:val="22"/>
          <w:lang w:eastAsia="ko-KR"/>
        </w:rPr>
        <w:t xml:space="preserve"> and </w:t>
      </w:r>
      <w:r w:rsidR="00912999" w:rsidRPr="00F41594">
        <w:rPr>
          <w:rFonts w:eastAsia="맑은 고딕"/>
          <w:szCs w:val="22"/>
          <w:lang w:eastAsia="ko-KR"/>
        </w:rPr>
        <w:t>signalling</w:t>
      </w:r>
      <w:r w:rsidR="00912999" w:rsidRPr="00404838">
        <w:rPr>
          <w:rFonts w:eastAsia="맑은 고딕"/>
          <w:szCs w:val="22"/>
          <w:lang w:eastAsia="ko-KR"/>
        </w:rPr>
        <w:t xml:space="preserve"> method for filter coefficients </w:t>
      </w:r>
      <w:r w:rsidR="00AA496D" w:rsidRPr="00404838">
        <w:rPr>
          <w:rFonts w:eastAsia="맑은 고딕"/>
          <w:szCs w:val="22"/>
          <w:lang w:eastAsia="ko-KR"/>
        </w:rPr>
        <w:t>in RC-ALF of th</w:t>
      </w:r>
      <w:r w:rsidR="003A038D" w:rsidRPr="00404838">
        <w:rPr>
          <w:rFonts w:eastAsia="맑은 고딕"/>
          <w:szCs w:val="22"/>
          <w:lang w:eastAsia="ko-KR"/>
        </w:rPr>
        <w:t xml:space="preserve">is </w:t>
      </w:r>
      <w:r w:rsidR="00F767FF">
        <w:rPr>
          <w:szCs w:val="22"/>
          <w:lang w:eastAsia="ko-KR"/>
        </w:rPr>
        <w:t>proposal</w:t>
      </w:r>
      <w:r w:rsidR="00AA496D" w:rsidRPr="00404838">
        <w:rPr>
          <w:rFonts w:eastAsia="맑은 고딕"/>
          <w:szCs w:val="22"/>
          <w:lang w:eastAsia="ko-KR"/>
        </w:rPr>
        <w:t xml:space="preserve"> </w:t>
      </w:r>
      <w:r w:rsidR="00912999" w:rsidRPr="00404838">
        <w:rPr>
          <w:rFonts w:eastAsia="맑은 고딕"/>
          <w:szCs w:val="22"/>
          <w:lang w:eastAsia="ko-KR"/>
        </w:rPr>
        <w:t>are the same as in JEM7.0.</w:t>
      </w:r>
    </w:p>
    <w:p w:rsidR="00A52271" w:rsidRPr="00404838" w:rsidRDefault="00A52271" w:rsidP="00AA19E8">
      <w:pPr>
        <w:spacing w:before="0"/>
        <w:jc w:val="both"/>
        <w:rPr>
          <w:rFonts w:eastAsia="맑은 고딕"/>
          <w:szCs w:val="22"/>
          <w:lang w:eastAsia="ko-KR"/>
        </w:rPr>
      </w:pPr>
    </w:p>
    <w:p w:rsidR="00F325F8" w:rsidRPr="00DC421B" w:rsidRDefault="00F325F8" w:rsidP="00AC428F">
      <w:pPr>
        <w:pStyle w:val="1"/>
        <w:rPr>
          <w:rFonts w:cs="Times New Roman"/>
        </w:rPr>
      </w:pPr>
      <w:bookmarkStart w:id="41" w:name="_Toc510433260"/>
      <w:r w:rsidRPr="00DC421B">
        <w:rPr>
          <w:rFonts w:cs="Times New Roman"/>
        </w:rPr>
        <w:t>Encoder algorithm description</w:t>
      </w:r>
      <w:bookmarkEnd w:id="41"/>
    </w:p>
    <w:p w:rsidR="001656C8" w:rsidRPr="00404838" w:rsidRDefault="001656C8" w:rsidP="00134EA9">
      <w:pPr>
        <w:pStyle w:val="2"/>
        <w:ind w:left="578" w:hanging="578"/>
      </w:pPr>
      <w:bookmarkStart w:id="42" w:name="_Toc504385851"/>
      <w:bookmarkStart w:id="43" w:name="_Toc504386016"/>
      <w:bookmarkStart w:id="44" w:name="_Toc496601789"/>
      <w:bookmarkStart w:id="45" w:name="_Toc510433261"/>
      <w:bookmarkEnd w:id="42"/>
      <w:bookmarkEnd w:id="43"/>
      <w:bookmarkEnd w:id="44"/>
      <w:r w:rsidRPr="00404838">
        <w:t>General algorithm description</w:t>
      </w:r>
      <w:bookmarkEnd w:id="45"/>
    </w:p>
    <w:p w:rsidR="00F325F8" w:rsidRPr="00404838" w:rsidRDefault="00F325F8" w:rsidP="00AC428F">
      <w:pPr>
        <w:pStyle w:val="3"/>
      </w:pPr>
      <w:bookmarkStart w:id="46" w:name="_Toc510433262"/>
      <w:r w:rsidRPr="00404838">
        <w:t>Rate-distortion optimization</w:t>
      </w:r>
      <w:bookmarkEnd w:id="46"/>
    </w:p>
    <w:p w:rsidR="00F325F8" w:rsidRPr="00267481" w:rsidRDefault="00F325F8" w:rsidP="00AC428F">
      <w:pPr>
        <w:pStyle w:val="4"/>
        <w:rPr>
          <w:rFonts w:ascii="Times New Roman" w:hAnsi="Times New Roman"/>
        </w:rPr>
      </w:pPr>
      <w:r w:rsidRPr="00267481">
        <w:rPr>
          <w:rFonts w:ascii="Times New Roman" w:hAnsi="Times New Roman"/>
        </w:rPr>
        <w:t>Distortion metrics</w:t>
      </w:r>
    </w:p>
    <w:p w:rsidR="00503E2A" w:rsidRPr="00F41594" w:rsidRDefault="00503E2A" w:rsidP="00503E2A">
      <w:pPr>
        <w:rPr>
          <w:rFonts w:eastAsia="맑은 고딕"/>
          <w:szCs w:val="22"/>
          <w:lang w:eastAsia="ko-KR"/>
        </w:rPr>
      </w:pPr>
      <w:r w:rsidRPr="00404838">
        <w:rPr>
          <w:rFonts w:eastAsia="맑은 고딕"/>
          <w:szCs w:val="22"/>
          <w:lang w:eastAsia="ko-KR"/>
        </w:rPr>
        <w:t xml:space="preserve">Distortion metrics are the same as in </w:t>
      </w:r>
      <w:r w:rsidRPr="00F41594">
        <w:rPr>
          <w:rFonts w:eastAsia="맑은 고딕"/>
          <w:szCs w:val="22"/>
          <w:lang w:eastAsia="ko-KR"/>
        </w:rPr>
        <w:t>JEM7.</w:t>
      </w:r>
      <w:r w:rsidRPr="00404838">
        <w:rPr>
          <w:rFonts w:eastAsia="맑은 고딕"/>
          <w:szCs w:val="22"/>
          <w:lang w:eastAsia="ko-KR"/>
        </w:rPr>
        <w:t>0</w:t>
      </w:r>
      <w:r w:rsidR="00267481">
        <w:rPr>
          <w:rFonts w:eastAsia="맑은 고딕" w:hint="eastAsia"/>
          <w:szCs w:val="22"/>
          <w:lang w:eastAsia="ko-KR"/>
        </w:rPr>
        <w:t>.</w:t>
      </w:r>
    </w:p>
    <w:p w:rsidR="00F325F8" w:rsidRPr="00267481" w:rsidRDefault="00F325F8" w:rsidP="00AC428F">
      <w:pPr>
        <w:pStyle w:val="4"/>
        <w:rPr>
          <w:rFonts w:ascii="Times New Roman" w:hAnsi="Times New Roman"/>
        </w:rPr>
      </w:pPr>
      <w:r w:rsidRPr="00267481">
        <w:rPr>
          <w:rFonts w:ascii="Times New Roman" w:hAnsi="Times New Roman"/>
        </w:rPr>
        <w:t>Rate</w:t>
      </w:r>
      <w:r w:rsidR="00DC3EBA" w:rsidRPr="00267481">
        <w:rPr>
          <w:rFonts w:ascii="Times New Roman" w:hAnsi="Times New Roman"/>
        </w:rPr>
        <w:t xml:space="preserve">-distortion dependency </w:t>
      </w:r>
      <w:r w:rsidR="00B03C4B" w:rsidRPr="00267481">
        <w:rPr>
          <w:rFonts w:ascii="Times New Roman" w:hAnsi="Times New Roman"/>
        </w:rPr>
        <w:t>models</w:t>
      </w:r>
    </w:p>
    <w:p w:rsidR="00C67264" w:rsidRDefault="00503E2A" w:rsidP="00C67264">
      <w:pPr>
        <w:rPr>
          <w:rFonts w:eastAsia="맑은 고딕"/>
          <w:szCs w:val="22"/>
          <w:lang w:eastAsia="ko-KR"/>
        </w:rPr>
      </w:pPr>
      <w:r w:rsidRPr="00404838">
        <w:rPr>
          <w:rFonts w:eastAsia="맑은 고딕"/>
          <w:szCs w:val="22"/>
          <w:lang w:eastAsia="ko-KR"/>
        </w:rPr>
        <w:t>Rate-distortion dependency models are the s</w:t>
      </w:r>
      <w:r w:rsidR="00407AC1" w:rsidRPr="00404838">
        <w:rPr>
          <w:rFonts w:eastAsia="맑은 고딕"/>
          <w:szCs w:val="22"/>
          <w:lang w:eastAsia="ko-KR"/>
        </w:rPr>
        <w:t xml:space="preserve">ame as in </w:t>
      </w:r>
      <w:r w:rsidR="00407AC1" w:rsidRPr="00F41594">
        <w:rPr>
          <w:rFonts w:eastAsia="맑은 고딕"/>
          <w:szCs w:val="22"/>
          <w:lang w:eastAsia="ko-KR"/>
        </w:rPr>
        <w:t>JEM7.</w:t>
      </w:r>
      <w:r w:rsidR="00407AC1" w:rsidRPr="00404838">
        <w:rPr>
          <w:rFonts w:eastAsia="맑은 고딕"/>
          <w:szCs w:val="22"/>
          <w:lang w:eastAsia="ko-KR"/>
        </w:rPr>
        <w:t>0</w:t>
      </w:r>
      <w:r w:rsidR="00267481">
        <w:rPr>
          <w:rFonts w:eastAsia="맑은 고딕" w:hint="eastAsia"/>
          <w:szCs w:val="22"/>
          <w:lang w:eastAsia="ko-KR"/>
        </w:rPr>
        <w:t>.</w:t>
      </w:r>
    </w:p>
    <w:p w:rsidR="001D06DE" w:rsidRPr="00F41594" w:rsidRDefault="001D06DE" w:rsidP="000A5E26">
      <w:pPr>
        <w:spacing w:before="0"/>
        <w:rPr>
          <w:rFonts w:eastAsia="맑은 고딕"/>
          <w:szCs w:val="22"/>
          <w:lang w:eastAsia="ko-KR"/>
        </w:rPr>
      </w:pPr>
    </w:p>
    <w:p w:rsidR="00F325F8" w:rsidRPr="00404838" w:rsidRDefault="00F325F8">
      <w:pPr>
        <w:pStyle w:val="3"/>
      </w:pPr>
      <w:bookmarkStart w:id="47" w:name="_Toc510433263"/>
      <w:r w:rsidRPr="00404838">
        <w:t>Partitioning structure selection</w:t>
      </w:r>
      <w:bookmarkEnd w:id="47"/>
    </w:p>
    <w:p w:rsidR="00012FB9" w:rsidRPr="00F41594" w:rsidRDefault="00605EC9" w:rsidP="00C67264">
      <w:pPr>
        <w:rPr>
          <w:rFonts w:eastAsia="맑은 고딕"/>
          <w:szCs w:val="22"/>
          <w:lang w:eastAsia="ko-KR"/>
        </w:rPr>
      </w:pPr>
      <w:r w:rsidRPr="00404838">
        <w:rPr>
          <w:rFonts w:eastAsia="맑은 고딕"/>
          <w:szCs w:val="22"/>
          <w:lang w:eastAsia="ko-KR"/>
        </w:rPr>
        <w:t>CTU size is configured to 256 instead of 128</w:t>
      </w:r>
      <w:r w:rsidR="002A3118" w:rsidRPr="00404838">
        <w:rPr>
          <w:rFonts w:eastAsia="맑은 고딕"/>
          <w:szCs w:val="22"/>
          <w:lang w:eastAsia="ko-KR"/>
        </w:rPr>
        <w:t xml:space="preserve"> as shown in Table 3</w:t>
      </w:r>
      <w:r w:rsidR="00F94FDC" w:rsidRPr="00404838">
        <w:rPr>
          <w:rFonts w:eastAsia="맑은 고딕"/>
          <w:szCs w:val="22"/>
          <w:lang w:eastAsia="ko-KR"/>
        </w:rPr>
        <w:t>-1</w:t>
      </w:r>
      <w:r w:rsidRPr="00404838">
        <w:rPr>
          <w:rFonts w:eastAsia="맑은 고딕"/>
          <w:szCs w:val="22"/>
          <w:lang w:eastAsia="ko-KR"/>
        </w:rPr>
        <w:t>. Except this aspect, it is the same as in JEM7.0.</w:t>
      </w:r>
    </w:p>
    <w:p w:rsidR="00F94FDC" w:rsidRPr="00404838" w:rsidRDefault="00F94FDC" w:rsidP="00AA19E8">
      <w:pPr>
        <w:spacing w:before="0"/>
        <w:rPr>
          <w:rFonts w:eastAsia="맑은 고딕"/>
          <w:szCs w:val="22"/>
          <w:lang w:eastAsia="ko-KR"/>
        </w:rPr>
      </w:pPr>
    </w:p>
    <w:p w:rsidR="007B078E" w:rsidRDefault="009D7BAB" w:rsidP="00186B13">
      <w:pPr>
        <w:spacing w:before="0"/>
        <w:jc w:val="center"/>
        <w:rPr>
          <w:szCs w:val="22"/>
          <w:lang w:eastAsia="ko-KR"/>
        </w:rPr>
      </w:pPr>
      <w:r w:rsidRPr="00404838">
        <w:rPr>
          <w:szCs w:val="22"/>
          <w:lang w:eastAsia="ko-KR"/>
        </w:rPr>
        <w:t>Table 3-1: QTBT parameter settings of the proposed codec</w:t>
      </w:r>
    </w:p>
    <w:tbl>
      <w:tblPr>
        <w:tblStyle w:val="ad"/>
        <w:tblW w:w="6228" w:type="dxa"/>
        <w:jc w:val="center"/>
        <w:tblBorders>
          <w:top w:val="single" w:sz="8" w:space="0" w:color="auto"/>
          <w:left w:val="single" w:sz="8" w:space="0" w:color="auto"/>
          <w:bottom w:val="single" w:sz="8" w:space="0" w:color="auto"/>
          <w:right w:val="single" w:sz="8" w:space="0" w:color="auto"/>
        </w:tblBorders>
        <w:tblLook w:val="0420" w:firstRow="1" w:lastRow="0" w:firstColumn="0" w:lastColumn="0" w:noHBand="0" w:noVBand="1"/>
      </w:tblPr>
      <w:tblGrid>
        <w:gridCol w:w="2486"/>
        <w:gridCol w:w="1871"/>
        <w:gridCol w:w="1871"/>
      </w:tblGrid>
      <w:tr w:rsidR="0092511E" w:rsidRPr="00764B27" w:rsidTr="00792387">
        <w:trPr>
          <w:trHeight w:val="283"/>
          <w:jc w:val="center"/>
        </w:trPr>
        <w:tc>
          <w:tcPr>
            <w:tcW w:w="2486" w:type="dxa"/>
            <w:tcBorders>
              <w:top w:val="single" w:sz="8" w:space="0" w:color="auto"/>
              <w:left w:val="single" w:sz="8" w:space="0" w:color="auto"/>
              <w:bottom w:val="single" w:sz="8" w:space="0" w:color="auto"/>
            </w:tcBorders>
            <w:shd w:val="clear" w:color="auto" w:fill="D9E2F3" w:themeFill="accent1" w:themeFillTint="33"/>
            <w:vAlign w:val="center"/>
            <w:hideMark/>
          </w:tcPr>
          <w:p w:rsidR="0092511E" w:rsidRPr="00792387" w:rsidRDefault="0092511E" w:rsidP="00792387">
            <w:pPr>
              <w:wordWrap w:val="0"/>
              <w:spacing w:before="0" w:line="220" w:lineRule="atLeast"/>
              <w:jc w:val="center"/>
              <w:rPr>
                <w:rFonts w:eastAsia="굴림"/>
                <w:b/>
                <w:sz w:val="20"/>
                <w:szCs w:val="36"/>
                <w:lang w:val="en-US" w:eastAsia="ko-KR"/>
              </w:rPr>
            </w:pPr>
            <w:r w:rsidRPr="00792387">
              <w:rPr>
                <w:rFonts w:eastAsia="Times New Roman"/>
                <w:b/>
                <w:color w:val="000000"/>
                <w:sz w:val="20"/>
                <w:szCs w:val="22"/>
                <w:lang w:eastAsia="zh-CN"/>
              </w:rPr>
              <w:t>QTBT parameter</w:t>
            </w:r>
          </w:p>
        </w:tc>
        <w:tc>
          <w:tcPr>
            <w:tcW w:w="1871" w:type="dxa"/>
            <w:tcBorders>
              <w:top w:val="single" w:sz="8" w:space="0" w:color="auto"/>
              <w:bottom w:val="single" w:sz="8" w:space="0" w:color="auto"/>
            </w:tcBorders>
            <w:shd w:val="clear" w:color="auto" w:fill="D9E2F3" w:themeFill="accent1" w:themeFillTint="33"/>
            <w:vAlign w:val="center"/>
            <w:hideMark/>
          </w:tcPr>
          <w:p w:rsidR="0092511E" w:rsidRPr="00792387" w:rsidRDefault="0092511E" w:rsidP="00792387">
            <w:pPr>
              <w:wordWrap w:val="0"/>
              <w:spacing w:before="0" w:line="220" w:lineRule="atLeast"/>
              <w:jc w:val="center"/>
              <w:rPr>
                <w:rFonts w:eastAsia="굴림"/>
                <w:b/>
                <w:sz w:val="20"/>
                <w:szCs w:val="36"/>
                <w:lang w:val="en-US" w:eastAsia="ko-KR"/>
              </w:rPr>
            </w:pPr>
            <w:r w:rsidRPr="00792387">
              <w:rPr>
                <w:rFonts w:eastAsia="Times New Roman"/>
                <w:b/>
                <w:color w:val="000000"/>
                <w:sz w:val="20"/>
                <w:szCs w:val="22"/>
                <w:lang w:eastAsia="zh-CN"/>
              </w:rPr>
              <w:t>I slice</w:t>
            </w:r>
          </w:p>
        </w:tc>
        <w:tc>
          <w:tcPr>
            <w:tcW w:w="1871" w:type="dxa"/>
            <w:tcBorders>
              <w:top w:val="single" w:sz="8" w:space="0" w:color="auto"/>
              <w:bottom w:val="single" w:sz="8" w:space="0" w:color="auto"/>
              <w:right w:val="single" w:sz="8" w:space="0" w:color="auto"/>
            </w:tcBorders>
            <w:shd w:val="clear" w:color="auto" w:fill="D9E2F3" w:themeFill="accent1" w:themeFillTint="33"/>
            <w:vAlign w:val="center"/>
          </w:tcPr>
          <w:p w:rsidR="0092511E" w:rsidRPr="00314D22" w:rsidRDefault="0092511E" w:rsidP="00792387">
            <w:pPr>
              <w:wordWrap w:val="0"/>
              <w:spacing w:before="0" w:line="220" w:lineRule="atLeast"/>
              <w:jc w:val="center"/>
              <w:rPr>
                <w:rFonts w:eastAsia="맑은 고딕"/>
                <w:b/>
                <w:bCs/>
                <w:kern w:val="24"/>
                <w:sz w:val="20"/>
                <w:szCs w:val="22"/>
                <w:lang w:val="en-US" w:eastAsia="ko-KR"/>
              </w:rPr>
            </w:pPr>
            <w:r w:rsidRPr="00792387">
              <w:rPr>
                <w:rFonts w:eastAsia="Times New Roman"/>
                <w:b/>
                <w:color w:val="000000"/>
                <w:sz w:val="20"/>
                <w:szCs w:val="22"/>
                <w:lang w:eastAsia="zh-CN"/>
              </w:rPr>
              <w:t>P</w:t>
            </w:r>
            <w:r w:rsidR="00314D22">
              <w:rPr>
                <w:rFonts w:eastAsia="Times New Roman"/>
                <w:b/>
                <w:color w:val="000000"/>
                <w:sz w:val="20"/>
                <w:szCs w:val="22"/>
                <w:lang w:eastAsia="zh-CN"/>
              </w:rPr>
              <w:t>/</w:t>
            </w:r>
            <w:r w:rsidRPr="00792387">
              <w:rPr>
                <w:rFonts w:eastAsia="Times New Roman"/>
                <w:b/>
                <w:color w:val="000000"/>
                <w:sz w:val="20"/>
                <w:szCs w:val="22"/>
                <w:lang w:eastAsia="zh-CN"/>
              </w:rPr>
              <w:t>B slice</w:t>
            </w:r>
          </w:p>
        </w:tc>
      </w:tr>
      <w:tr w:rsidR="0092511E" w:rsidRPr="00764B27" w:rsidTr="00792387">
        <w:trPr>
          <w:trHeight w:val="283"/>
          <w:jc w:val="center"/>
        </w:trPr>
        <w:tc>
          <w:tcPr>
            <w:tcW w:w="2486" w:type="dxa"/>
            <w:tcBorders>
              <w:top w:val="single" w:sz="8" w:space="0" w:color="auto"/>
              <w:left w:val="single" w:sz="8" w:space="0" w:color="auto"/>
            </w:tcBorders>
            <w:vAlign w:val="center"/>
            <w:hideMark/>
          </w:tcPr>
          <w:p w:rsidR="0092511E" w:rsidRPr="00102296" w:rsidRDefault="0092511E" w:rsidP="00792387">
            <w:pPr>
              <w:wordWrap w:val="0"/>
              <w:spacing w:before="0" w:line="220" w:lineRule="atLeast"/>
              <w:jc w:val="center"/>
              <w:rPr>
                <w:rFonts w:eastAsia="굴림"/>
                <w:sz w:val="20"/>
                <w:szCs w:val="36"/>
                <w:lang w:val="en-US" w:eastAsia="ko-KR"/>
              </w:rPr>
            </w:pPr>
            <w:r w:rsidRPr="00792387">
              <w:rPr>
                <w:rFonts w:eastAsia="Times New Roman"/>
                <w:color w:val="000000"/>
                <w:sz w:val="20"/>
                <w:szCs w:val="22"/>
                <w:lang w:eastAsia="zh-CN"/>
              </w:rPr>
              <w:t>CTU size</w:t>
            </w:r>
          </w:p>
        </w:tc>
        <w:tc>
          <w:tcPr>
            <w:tcW w:w="1871" w:type="dxa"/>
            <w:tcBorders>
              <w:top w:val="single" w:sz="8" w:space="0" w:color="auto"/>
            </w:tcBorders>
            <w:vAlign w:val="center"/>
            <w:hideMark/>
          </w:tcPr>
          <w:p w:rsidR="0092511E" w:rsidRPr="00102296" w:rsidRDefault="0092511E" w:rsidP="00792387">
            <w:pPr>
              <w:wordWrap w:val="0"/>
              <w:spacing w:before="0" w:line="220" w:lineRule="atLeast"/>
              <w:ind w:firstLineChars="50" w:firstLine="100"/>
              <w:jc w:val="center"/>
              <w:rPr>
                <w:rFonts w:eastAsia="굴림"/>
                <w:sz w:val="20"/>
                <w:szCs w:val="36"/>
                <w:lang w:val="en-US" w:eastAsia="ko-KR"/>
              </w:rPr>
            </w:pPr>
            <w:r w:rsidRPr="00792387">
              <w:rPr>
                <w:rFonts w:eastAsia="맑은 고딕"/>
                <w:color w:val="000000"/>
                <w:sz w:val="20"/>
                <w:szCs w:val="22"/>
                <w:lang w:eastAsia="ko-KR"/>
              </w:rPr>
              <w:t>256</w:t>
            </w:r>
            <w:r w:rsidRPr="00792387">
              <w:rPr>
                <w:sz w:val="20"/>
                <w:szCs w:val="22"/>
                <w:lang w:eastAsia="zh-CN"/>
              </w:rPr>
              <w:t>×</w:t>
            </w:r>
            <w:r w:rsidRPr="00792387">
              <w:rPr>
                <w:sz w:val="20"/>
                <w:szCs w:val="22"/>
                <w:lang w:eastAsia="ko-KR"/>
              </w:rPr>
              <w:t>256</w:t>
            </w:r>
          </w:p>
        </w:tc>
        <w:tc>
          <w:tcPr>
            <w:tcW w:w="1871" w:type="dxa"/>
            <w:tcBorders>
              <w:top w:val="single" w:sz="8" w:space="0" w:color="auto"/>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sz w:val="20"/>
                <w:szCs w:val="22"/>
                <w:lang w:eastAsia="ko-KR"/>
              </w:rPr>
              <w:t>256</w:t>
            </w:r>
            <w:r w:rsidRPr="00792387">
              <w:rPr>
                <w:sz w:val="20"/>
                <w:szCs w:val="22"/>
                <w:lang w:eastAsia="zh-CN"/>
              </w:rPr>
              <w:t>×</w:t>
            </w:r>
            <w:r w:rsidRPr="00792387">
              <w:rPr>
                <w:sz w:val="20"/>
                <w:szCs w:val="22"/>
                <w:lang w:eastAsia="ko-KR"/>
              </w:rPr>
              <w:t>256</w:t>
            </w:r>
          </w:p>
        </w:tc>
      </w:tr>
      <w:tr w:rsidR="0092511E" w:rsidRPr="00764B27" w:rsidTr="00792387">
        <w:trPr>
          <w:trHeight w:val="283"/>
          <w:jc w:val="center"/>
        </w:trPr>
        <w:tc>
          <w:tcPr>
            <w:tcW w:w="2486" w:type="dxa"/>
            <w:tcBorders>
              <w:left w:val="single" w:sz="8" w:space="0" w:color="auto"/>
            </w:tcBorders>
            <w:vAlign w:val="center"/>
            <w:hideMark/>
          </w:tcPr>
          <w:p w:rsidR="0092511E" w:rsidRPr="00102296" w:rsidRDefault="0092511E" w:rsidP="00792387">
            <w:pPr>
              <w:wordWrap w:val="0"/>
              <w:spacing w:before="0" w:line="220" w:lineRule="atLeast"/>
              <w:jc w:val="center"/>
              <w:rPr>
                <w:rFonts w:eastAsia="굴림"/>
                <w:sz w:val="20"/>
                <w:szCs w:val="36"/>
                <w:lang w:val="en-US" w:eastAsia="ko-KR"/>
              </w:rPr>
            </w:pPr>
            <w:proofErr w:type="spellStart"/>
            <w:r w:rsidRPr="00792387">
              <w:rPr>
                <w:rFonts w:eastAsia="Times New Roman"/>
                <w:color w:val="000000"/>
                <w:sz w:val="20"/>
                <w:szCs w:val="22"/>
                <w:lang w:eastAsia="zh-CN"/>
              </w:rPr>
              <w:t>minQTSizeLuma</w:t>
            </w:r>
            <w:proofErr w:type="spellEnd"/>
          </w:p>
        </w:tc>
        <w:tc>
          <w:tcPr>
            <w:tcW w:w="1871" w:type="dxa"/>
            <w:vAlign w:val="center"/>
            <w:hideMark/>
          </w:tcPr>
          <w:p w:rsidR="0092511E" w:rsidRPr="00102296" w:rsidRDefault="0092511E" w:rsidP="00792387">
            <w:pPr>
              <w:wordWrap w:val="0"/>
              <w:spacing w:before="0" w:line="220" w:lineRule="atLeast"/>
              <w:ind w:firstLineChars="50" w:firstLine="100"/>
              <w:jc w:val="center"/>
              <w:rPr>
                <w:rFonts w:eastAsia="굴림"/>
                <w:sz w:val="20"/>
                <w:szCs w:val="36"/>
                <w:lang w:val="en-US" w:eastAsia="ko-KR"/>
              </w:rPr>
            </w:pPr>
            <w:r w:rsidRPr="00792387">
              <w:rPr>
                <w:rFonts w:eastAsia="Times New Roman"/>
                <w:color w:val="000000"/>
                <w:sz w:val="20"/>
                <w:szCs w:val="22"/>
                <w:lang w:eastAsia="zh-CN"/>
              </w:rPr>
              <w:t>8</w:t>
            </w:r>
            <w:r w:rsidRPr="00792387">
              <w:rPr>
                <w:sz w:val="20"/>
                <w:szCs w:val="22"/>
                <w:lang w:eastAsia="zh-CN"/>
              </w:rPr>
              <w:t>×</w:t>
            </w:r>
            <w:r w:rsidRPr="00792387">
              <w:rPr>
                <w:rFonts w:eastAsia="Times New Roman"/>
                <w:color w:val="000000"/>
                <w:sz w:val="20"/>
                <w:szCs w:val="22"/>
                <w:lang w:eastAsia="zh-CN"/>
              </w:rPr>
              <w:t>8</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8</w:t>
            </w:r>
            <w:r w:rsidRPr="00792387">
              <w:rPr>
                <w:sz w:val="20"/>
                <w:szCs w:val="22"/>
                <w:lang w:eastAsia="zh-CN"/>
              </w:rPr>
              <w:t>×</w:t>
            </w:r>
            <w:r w:rsidRPr="00792387">
              <w:rPr>
                <w:rFonts w:eastAsia="Times New Roman"/>
                <w:color w:val="000000"/>
                <w:sz w:val="20"/>
                <w:szCs w:val="22"/>
                <w:lang w:eastAsia="zh-CN"/>
              </w:rPr>
              <w:t>8</w:t>
            </w:r>
            <w:r w:rsidRPr="00792387">
              <w:rPr>
                <w:color w:val="000000"/>
                <w:sz w:val="20"/>
                <w:szCs w:val="22"/>
                <w:lang w:eastAsia="zh-CN"/>
              </w:rPr>
              <w:t xml:space="preserve"> (</w:t>
            </w:r>
            <w:proofErr w:type="spellStart"/>
            <w:r w:rsidRPr="00792387">
              <w:rPr>
                <w:color w:val="000000"/>
                <w:sz w:val="20"/>
                <w:szCs w:val="22"/>
                <w:lang w:eastAsia="zh-CN"/>
              </w:rPr>
              <w:t>init</w:t>
            </w:r>
            <w:proofErr w:type="spellEnd"/>
            <w:r w:rsidRPr="00792387">
              <w:rPr>
                <w:color w:val="000000"/>
                <w:sz w:val="20"/>
                <w:szCs w:val="22"/>
                <w:lang w:eastAsia="zh-CN"/>
              </w:rPr>
              <w:t>)</w:t>
            </w:r>
          </w:p>
        </w:tc>
      </w:tr>
      <w:tr w:rsidR="0092511E" w:rsidRPr="00764B27" w:rsidTr="00792387">
        <w:trPr>
          <w:trHeight w:val="283"/>
          <w:jc w:val="center"/>
        </w:trPr>
        <w:tc>
          <w:tcPr>
            <w:tcW w:w="2486" w:type="dxa"/>
            <w:tcBorders>
              <w:left w:val="single" w:sz="8" w:space="0" w:color="auto"/>
            </w:tcBorders>
            <w:vAlign w:val="center"/>
            <w:hideMark/>
          </w:tcPr>
          <w:p w:rsidR="0092511E" w:rsidRPr="00102296" w:rsidRDefault="0092511E" w:rsidP="00792387">
            <w:pPr>
              <w:wordWrap w:val="0"/>
              <w:spacing w:before="0" w:line="220" w:lineRule="atLeast"/>
              <w:jc w:val="center"/>
              <w:rPr>
                <w:rFonts w:eastAsia="굴림"/>
                <w:sz w:val="20"/>
                <w:szCs w:val="36"/>
                <w:lang w:val="en-US" w:eastAsia="ko-KR"/>
              </w:rPr>
            </w:pPr>
            <w:proofErr w:type="spellStart"/>
            <w:r w:rsidRPr="00792387">
              <w:rPr>
                <w:rFonts w:eastAsia="Times New Roman"/>
                <w:color w:val="000000"/>
                <w:sz w:val="20"/>
                <w:szCs w:val="22"/>
                <w:lang w:eastAsia="zh-CN"/>
              </w:rPr>
              <w:t>minQTSizeChroma</w:t>
            </w:r>
            <w:proofErr w:type="spellEnd"/>
          </w:p>
        </w:tc>
        <w:tc>
          <w:tcPr>
            <w:tcW w:w="1871" w:type="dxa"/>
            <w:vAlign w:val="center"/>
            <w:hideMark/>
          </w:tcPr>
          <w:p w:rsidR="0092511E" w:rsidRPr="00102296" w:rsidRDefault="0092511E" w:rsidP="00792387">
            <w:pPr>
              <w:wordWrap w:val="0"/>
              <w:spacing w:before="0" w:line="220" w:lineRule="atLeast"/>
              <w:ind w:firstLineChars="50" w:firstLine="100"/>
              <w:jc w:val="center"/>
              <w:rPr>
                <w:rFonts w:eastAsia="굴림"/>
                <w:sz w:val="20"/>
                <w:szCs w:val="36"/>
                <w:lang w:val="en-US" w:eastAsia="ko-KR"/>
              </w:rPr>
            </w:pPr>
            <w:r w:rsidRPr="00792387">
              <w:rPr>
                <w:rFonts w:eastAsia="Times New Roman"/>
                <w:color w:val="000000"/>
                <w:sz w:val="20"/>
                <w:szCs w:val="22"/>
                <w:lang w:eastAsia="zh-CN"/>
              </w:rPr>
              <w:t>4</w:t>
            </w:r>
            <w:r w:rsidRPr="00792387">
              <w:rPr>
                <w:sz w:val="20"/>
                <w:szCs w:val="22"/>
                <w:lang w:eastAsia="zh-CN"/>
              </w:rPr>
              <w:t>×</w:t>
            </w:r>
            <w:r w:rsidRPr="00792387">
              <w:rPr>
                <w:rFonts w:eastAsia="Times New Roman"/>
                <w:color w:val="000000"/>
                <w:sz w:val="20"/>
                <w:szCs w:val="22"/>
                <w:lang w:eastAsia="zh-CN"/>
              </w:rPr>
              <w:t>4</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n/a</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maxBTSizeLuma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32</w:t>
            </w:r>
            <w:r w:rsidRPr="00792387">
              <w:rPr>
                <w:sz w:val="20"/>
                <w:szCs w:val="22"/>
                <w:lang w:eastAsia="zh-CN"/>
              </w:rPr>
              <w:t>×</w:t>
            </w:r>
            <w:r w:rsidRPr="00792387">
              <w:rPr>
                <w:rFonts w:eastAsia="Times New Roman"/>
                <w:color w:val="000000"/>
                <w:sz w:val="20"/>
                <w:szCs w:val="22"/>
                <w:lang w:eastAsia="zh-CN"/>
              </w:rPr>
              <w:t>32</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128</w:t>
            </w:r>
            <w:r w:rsidRPr="00792387">
              <w:rPr>
                <w:sz w:val="20"/>
                <w:szCs w:val="22"/>
                <w:lang w:eastAsia="zh-CN"/>
              </w:rPr>
              <w:t>×</w:t>
            </w:r>
            <w:r w:rsidRPr="00792387">
              <w:rPr>
                <w:rFonts w:eastAsia="Times New Roman"/>
                <w:color w:val="000000"/>
                <w:sz w:val="20"/>
                <w:szCs w:val="22"/>
                <w:lang w:eastAsia="zh-CN"/>
              </w:rPr>
              <w:t>128</w:t>
            </w:r>
            <w:r w:rsidRPr="00792387">
              <w:rPr>
                <w:color w:val="000000"/>
                <w:sz w:val="20"/>
                <w:szCs w:val="22"/>
                <w:lang w:eastAsia="zh-CN"/>
              </w:rPr>
              <w:t xml:space="preserve"> (</w:t>
            </w:r>
            <w:proofErr w:type="spellStart"/>
            <w:r w:rsidRPr="00792387">
              <w:rPr>
                <w:color w:val="000000"/>
                <w:sz w:val="20"/>
                <w:szCs w:val="22"/>
                <w:lang w:eastAsia="zh-CN"/>
              </w:rPr>
              <w:t>init</w:t>
            </w:r>
            <w:proofErr w:type="spellEnd"/>
            <w:r w:rsidRPr="00792387">
              <w:rPr>
                <w:color w:val="000000"/>
                <w:sz w:val="20"/>
                <w:szCs w:val="22"/>
                <w:lang w:eastAsia="zh-CN"/>
              </w:rPr>
              <w:t>)</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maxBTSizeChroma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64</w:t>
            </w:r>
            <w:r w:rsidRPr="00792387">
              <w:rPr>
                <w:sz w:val="20"/>
                <w:szCs w:val="22"/>
                <w:lang w:eastAsia="zh-CN"/>
              </w:rPr>
              <w:t>×</w:t>
            </w:r>
            <w:r w:rsidRPr="00792387">
              <w:rPr>
                <w:rFonts w:eastAsia="Times New Roman"/>
                <w:color w:val="000000"/>
                <w:sz w:val="20"/>
                <w:szCs w:val="22"/>
                <w:lang w:eastAsia="zh-CN"/>
              </w:rPr>
              <w:t>64</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n/a</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maxBTDepthLuma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w:t>
            </w:r>
          </w:p>
        </w:tc>
      </w:tr>
      <w:tr w:rsidR="00102296" w:rsidRPr="00764B27" w:rsidTr="00792387">
        <w:trPr>
          <w:trHeight w:val="283"/>
          <w:jc w:val="center"/>
        </w:trPr>
        <w:tc>
          <w:tcPr>
            <w:tcW w:w="2486" w:type="dxa"/>
            <w:tcBorders>
              <w:left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maxBTDepthChroma</w:t>
            </w:r>
            <w:proofErr w:type="spellEnd"/>
          </w:p>
        </w:tc>
        <w:tc>
          <w:tcPr>
            <w:tcW w:w="1871" w:type="dxa"/>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3</w:t>
            </w:r>
          </w:p>
        </w:tc>
        <w:tc>
          <w:tcPr>
            <w:tcW w:w="1871" w:type="dxa"/>
            <w:tcBorders>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n/a</w:t>
            </w:r>
          </w:p>
        </w:tc>
      </w:tr>
      <w:tr w:rsidR="00102296" w:rsidRPr="00764B27" w:rsidTr="00792387">
        <w:trPr>
          <w:trHeight w:val="283"/>
          <w:jc w:val="center"/>
        </w:trPr>
        <w:tc>
          <w:tcPr>
            <w:tcW w:w="2486" w:type="dxa"/>
            <w:tcBorders>
              <w:left w:val="single" w:sz="8" w:space="0" w:color="auto"/>
              <w:bottom w:val="single" w:sz="8" w:space="0" w:color="auto"/>
            </w:tcBorders>
            <w:vAlign w:val="center"/>
          </w:tcPr>
          <w:p w:rsidR="0092511E" w:rsidRPr="00102296" w:rsidRDefault="0092511E" w:rsidP="00792387">
            <w:pPr>
              <w:wordWrap w:val="0"/>
              <w:spacing w:before="0" w:line="220" w:lineRule="atLeast"/>
              <w:jc w:val="center"/>
              <w:rPr>
                <w:rFonts w:eastAsia="맑은 고딕"/>
                <w:color w:val="000000"/>
                <w:kern w:val="24"/>
                <w:sz w:val="20"/>
                <w:szCs w:val="22"/>
                <w:lang w:val="en-US" w:eastAsia="ko-KR"/>
              </w:rPr>
            </w:pPr>
            <w:proofErr w:type="spellStart"/>
            <w:r w:rsidRPr="00792387">
              <w:rPr>
                <w:rFonts w:eastAsia="Times New Roman"/>
                <w:color w:val="000000"/>
                <w:sz w:val="20"/>
                <w:szCs w:val="22"/>
                <w:lang w:eastAsia="zh-CN"/>
              </w:rPr>
              <w:t>minBTSize</w:t>
            </w:r>
            <w:proofErr w:type="spellEnd"/>
          </w:p>
        </w:tc>
        <w:tc>
          <w:tcPr>
            <w:tcW w:w="1871" w:type="dxa"/>
            <w:tcBorders>
              <w:bottom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4</w:t>
            </w:r>
          </w:p>
        </w:tc>
        <w:tc>
          <w:tcPr>
            <w:tcW w:w="1871" w:type="dxa"/>
            <w:tcBorders>
              <w:bottom w:val="single" w:sz="8" w:space="0" w:color="auto"/>
              <w:right w:val="single" w:sz="8" w:space="0" w:color="auto"/>
            </w:tcBorders>
            <w:vAlign w:val="center"/>
          </w:tcPr>
          <w:p w:rsidR="0092511E" w:rsidRPr="00102296" w:rsidRDefault="0092511E" w:rsidP="00792387">
            <w:pPr>
              <w:wordWrap w:val="0"/>
              <w:spacing w:before="0" w:line="220" w:lineRule="atLeast"/>
              <w:ind w:firstLineChars="50" w:firstLine="100"/>
              <w:jc w:val="center"/>
              <w:rPr>
                <w:rFonts w:eastAsia="맑은 고딕"/>
                <w:color w:val="000000"/>
                <w:kern w:val="24"/>
                <w:sz w:val="20"/>
                <w:szCs w:val="22"/>
                <w:lang w:val="en-US" w:eastAsia="ko-KR"/>
              </w:rPr>
            </w:pPr>
            <w:r w:rsidRPr="00792387">
              <w:rPr>
                <w:rFonts w:eastAsia="Times New Roman"/>
                <w:color w:val="000000"/>
                <w:sz w:val="20"/>
                <w:szCs w:val="22"/>
                <w:lang w:eastAsia="zh-CN"/>
              </w:rPr>
              <w:t>4</w:t>
            </w:r>
          </w:p>
        </w:tc>
      </w:tr>
    </w:tbl>
    <w:p w:rsidR="00F325F8" w:rsidRPr="00404838" w:rsidRDefault="00F325F8" w:rsidP="00AC428F">
      <w:pPr>
        <w:pStyle w:val="3"/>
      </w:pPr>
      <w:bookmarkStart w:id="48" w:name="_Toc510433264"/>
      <w:r w:rsidRPr="00404838">
        <w:lastRenderedPageBreak/>
        <w:t>Intra prediction mode estimation and type selection</w:t>
      </w:r>
      <w:bookmarkEnd w:id="48"/>
    </w:p>
    <w:p w:rsidR="003531BD" w:rsidRPr="00F41594" w:rsidRDefault="00667F50" w:rsidP="00667F50">
      <w:pPr>
        <w:jc w:val="both"/>
        <w:rPr>
          <w:szCs w:val="22"/>
          <w:lang w:eastAsia="ko-KR"/>
        </w:rPr>
      </w:pPr>
      <w:r w:rsidRPr="00404838">
        <w:rPr>
          <w:szCs w:val="22"/>
          <w:lang w:eastAsia="ko-KR"/>
        </w:rPr>
        <w:t xml:space="preserve">In JEM7.0, RD cost is calculated for </w:t>
      </w:r>
      <w:r w:rsidR="006016E6" w:rsidRPr="00404838">
        <w:rPr>
          <w:szCs w:val="22"/>
          <w:lang w:eastAsia="ko-KR"/>
        </w:rPr>
        <w:t>3</w:t>
      </w:r>
      <w:r w:rsidRPr="00404838">
        <w:rPr>
          <w:szCs w:val="22"/>
          <w:lang w:eastAsia="ko-KR"/>
        </w:rPr>
        <w:t xml:space="preserve"> intra prediction modes derived from rough mode decision and </w:t>
      </w:r>
      <w:r w:rsidR="006016E6" w:rsidRPr="00404838">
        <w:rPr>
          <w:szCs w:val="22"/>
          <w:lang w:eastAsia="ko-KR"/>
        </w:rPr>
        <w:t>2</w:t>
      </w:r>
      <w:r w:rsidRPr="00404838">
        <w:rPr>
          <w:szCs w:val="22"/>
          <w:lang w:eastAsia="ko-KR"/>
        </w:rPr>
        <w:t xml:space="preserve"> or </w:t>
      </w:r>
      <w:r w:rsidR="006016E6" w:rsidRPr="00404838">
        <w:rPr>
          <w:szCs w:val="22"/>
          <w:lang w:eastAsia="ko-KR"/>
        </w:rPr>
        <w:t>3</w:t>
      </w:r>
      <w:r w:rsidRPr="00404838">
        <w:rPr>
          <w:szCs w:val="22"/>
          <w:lang w:eastAsia="ko-KR"/>
        </w:rPr>
        <w:t xml:space="preserve"> modes in MPM list. However, u</w:t>
      </w:r>
      <w:r w:rsidR="00BB234A" w:rsidRPr="00404838">
        <w:rPr>
          <w:szCs w:val="22"/>
          <w:lang w:eastAsia="ko-KR"/>
        </w:rPr>
        <w:t xml:space="preserve">nlike JEM7.0, </w:t>
      </w:r>
      <w:r w:rsidRPr="00404838">
        <w:rPr>
          <w:szCs w:val="22"/>
          <w:lang w:eastAsia="ko-KR"/>
        </w:rPr>
        <w:t>in th</w:t>
      </w:r>
      <w:r w:rsidR="00952C2A" w:rsidRPr="00404838">
        <w:rPr>
          <w:szCs w:val="22"/>
          <w:lang w:eastAsia="ko-KR"/>
        </w:rPr>
        <w:t xml:space="preserve">is </w:t>
      </w:r>
      <w:r w:rsidR="00F767FF">
        <w:rPr>
          <w:szCs w:val="22"/>
          <w:lang w:eastAsia="ko-KR"/>
        </w:rPr>
        <w:t>proposal</w:t>
      </w:r>
      <w:r w:rsidRPr="00404838">
        <w:rPr>
          <w:szCs w:val="22"/>
          <w:lang w:eastAsia="ko-KR"/>
        </w:rPr>
        <w:t>,</w:t>
      </w:r>
      <w:r w:rsidR="00BB234A" w:rsidRPr="00404838">
        <w:rPr>
          <w:szCs w:val="22"/>
          <w:lang w:eastAsia="ko-KR"/>
        </w:rPr>
        <w:t xml:space="preserve"> 6 intra prediction modes in </w:t>
      </w:r>
      <w:r w:rsidR="00422F4A" w:rsidRPr="00404838">
        <w:rPr>
          <w:szCs w:val="22"/>
          <w:lang w:eastAsia="ko-KR"/>
        </w:rPr>
        <w:t xml:space="preserve">the </w:t>
      </w:r>
      <w:r w:rsidR="00BB234A" w:rsidRPr="00404838">
        <w:rPr>
          <w:szCs w:val="22"/>
          <w:lang w:eastAsia="ko-KR"/>
        </w:rPr>
        <w:t>MPM list</w:t>
      </w:r>
      <w:r w:rsidR="00422F4A" w:rsidRPr="00404838">
        <w:rPr>
          <w:szCs w:val="22"/>
          <w:lang w:eastAsia="ko-KR"/>
        </w:rPr>
        <w:t xml:space="preserve"> are candidates for RD cost calculation.</w:t>
      </w:r>
    </w:p>
    <w:p w:rsidR="000F3F58" w:rsidRPr="00F41594" w:rsidRDefault="00457FEE" w:rsidP="003531BD">
      <w:pPr>
        <w:rPr>
          <w:szCs w:val="22"/>
          <w:lang w:eastAsia="ko-KR"/>
        </w:rPr>
      </w:pPr>
      <w:r w:rsidRPr="00404838">
        <w:rPr>
          <w:szCs w:val="22"/>
          <w:lang w:eastAsia="ko-KR"/>
        </w:rPr>
        <w:t>The other process of</w:t>
      </w:r>
      <w:r w:rsidR="00455047" w:rsidRPr="00404838">
        <w:rPr>
          <w:szCs w:val="22"/>
          <w:lang w:eastAsia="ko-KR"/>
        </w:rPr>
        <w:t xml:space="preserve"> the intra prediction is </w:t>
      </w:r>
      <w:r w:rsidR="009F3E0A" w:rsidRPr="00404838">
        <w:rPr>
          <w:szCs w:val="22"/>
          <w:lang w:eastAsia="ko-KR"/>
        </w:rPr>
        <w:t xml:space="preserve">the </w:t>
      </w:r>
      <w:r w:rsidR="00455047" w:rsidRPr="00404838">
        <w:rPr>
          <w:szCs w:val="22"/>
          <w:lang w:eastAsia="ko-KR"/>
        </w:rPr>
        <w:t>same as in JEM7.0.</w:t>
      </w:r>
    </w:p>
    <w:p w:rsidR="001805C4" w:rsidRPr="00404838" w:rsidRDefault="001805C4" w:rsidP="00993CA0">
      <w:pPr>
        <w:spacing w:before="0"/>
        <w:rPr>
          <w:szCs w:val="22"/>
          <w:lang w:eastAsia="ko-KR"/>
        </w:rPr>
      </w:pPr>
    </w:p>
    <w:p w:rsidR="00F325F8" w:rsidRPr="00404838" w:rsidRDefault="00F325F8" w:rsidP="00AC428F">
      <w:pPr>
        <w:pStyle w:val="3"/>
      </w:pPr>
      <w:bookmarkStart w:id="49" w:name="_Toc510433265"/>
      <w:r w:rsidRPr="00404838">
        <w:t>Motion estimation and motion segment selection</w:t>
      </w:r>
      <w:bookmarkEnd w:id="49"/>
    </w:p>
    <w:p w:rsidR="00DC32C6" w:rsidRPr="00134EA9" w:rsidRDefault="00DC32C6" w:rsidP="00DC32C6">
      <w:pPr>
        <w:pStyle w:val="4"/>
        <w:rPr>
          <w:rFonts w:ascii="Times New Roman" w:hAnsi="Times New Roman"/>
        </w:rPr>
      </w:pPr>
      <w:r w:rsidRPr="00134EA9">
        <w:rPr>
          <w:rFonts w:ascii="Times New Roman" w:hAnsi="Times New Roman"/>
        </w:rPr>
        <w:t>General</w:t>
      </w:r>
    </w:p>
    <w:p w:rsidR="00055A78" w:rsidRPr="00F41594" w:rsidRDefault="00A778E3" w:rsidP="00E855A9">
      <w:pPr>
        <w:jc w:val="both"/>
        <w:rPr>
          <w:szCs w:val="22"/>
          <w:lang w:eastAsia="ko-KR"/>
        </w:rPr>
      </w:pPr>
      <w:r w:rsidRPr="00404838">
        <w:rPr>
          <w:szCs w:val="22"/>
          <w:lang w:eastAsia="ko-KR"/>
        </w:rPr>
        <w:t>Motion estimation and motion segmentation selection are</w:t>
      </w:r>
      <w:r w:rsidR="003F5710" w:rsidRPr="00404838">
        <w:rPr>
          <w:szCs w:val="22"/>
          <w:lang w:eastAsia="ko-KR"/>
        </w:rPr>
        <w:t xml:space="preserve"> </w:t>
      </w:r>
      <w:r w:rsidR="009F3E0A" w:rsidRPr="00404838">
        <w:rPr>
          <w:szCs w:val="22"/>
          <w:lang w:eastAsia="ko-KR"/>
        </w:rPr>
        <w:t xml:space="preserve">the </w:t>
      </w:r>
      <w:r w:rsidR="003F5710" w:rsidRPr="00404838">
        <w:rPr>
          <w:szCs w:val="22"/>
          <w:lang w:eastAsia="ko-KR"/>
        </w:rPr>
        <w:t>s</w:t>
      </w:r>
      <w:r w:rsidR="00DF6D2A" w:rsidRPr="00404838">
        <w:rPr>
          <w:szCs w:val="22"/>
          <w:lang w:eastAsia="ko-KR"/>
        </w:rPr>
        <w:t xml:space="preserve">ame as in </w:t>
      </w:r>
      <w:r w:rsidR="00055A78" w:rsidRPr="00404838">
        <w:rPr>
          <w:szCs w:val="22"/>
          <w:lang w:eastAsia="ko-KR"/>
        </w:rPr>
        <w:t>JEM7.0</w:t>
      </w:r>
      <w:r w:rsidRPr="00404838">
        <w:rPr>
          <w:szCs w:val="22"/>
          <w:lang w:eastAsia="ko-KR"/>
        </w:rPr>
        <w:t>.</w:t>
      </w:r>
    </w:p>
    <w:p w:rsidR="00F325F8" w:rsidRPr="00134EA9" w:rsidRDefault="007C0604" w:rsidP="00AC428F">
      <w:pPr>
        <w:pStyle w:val="4"/>
        <w:rPr>
          <w:rFonts w:ascii="Times New Roman" w:hAnsi="Times New Roman"/>
        </w:rPr>
      </w:pPr>
      <w:r w:rsidRPr="00134EA9">
        <w:rPr>
          <w:rFonts w:ascii="Times New Roman" w:hAnsi="Times New Roman"/>
        </w:rPr>
        <w:t>Usage of decoder</w:t>
      </w:r>
      <w:r w:rsidR="000F2238" w:rsidRPr="00134EA9">
        <w:rPr>
          <w:rFonts w:ascii="Times New Roman" w:hAnsi="Times New Roman"/>
        </w:rPr>
        <w:t>-</w:t>
      </w:r>
      <w:r w:rsidR="00F325F8" w:rsidRPr="00134EA9">
        <w:rPr>
          <w:rFonts w:ascii="Times New Roman" w:hAnsi="Times New Roman"/>
        </w:rPr>
        <w:t xml:space="preserve">side </w:t>
      </w:r>
      <w:r w:rsidR="00AB6753" w:rsidRPr="00134EA9">
        <w:rPr>
          <w:rFonts w:ascii="Times New Roman" w:hAnsi="Times New Roman"/>
        </w:rPr>
        <w:t>motion refinement</w:t>
      </w:r>
    </w:p>
    <w:p w:rsidR="006441F5" w:rsidRPr="00404838" w:rsidRDefault="006441F5" w:rsidP="006441F5">
      <w:pPr>
        <w:pStyle w:val="5"/>
        <w:rPr>
          <w:i w:val="0"/>
          <w:lang w:eastAsia="ko-KR"/>
        </w:rPr>
      </w:pPr>
      <w:r w:rsidRPr="00404838">
        <w:rPr>
          <w:i w:val="0"/>
          <w:lang w:eastAsia="ko-KR"/>
        </w:rPr>
        <w:t>Motion-</w:t>
      </w:r>
      <w:r w:rsidRPr="00F41594">
        <w:rPr>
          <w:i w:val="0"/>
          <w:lang w:eastAsia="ko-KR"/>
        </w:rPr>
        <w:t>R</w:t>
      </w:r>
      <w:r w:rsidRPr="00404838">
        <w:rPr>
          <w:i w:val="0"/>
          <w:lang w:eastAsia="ko-KR"/>
        </w:rPr>
        <w:t>efined Mode</w:t>
      </w:r>
      <w:r w:rsidRPr="00F41594">
        <w:rPr>
          <w:i w:val="0"/>
          <w:lang w:eastAsia="ko-KR"/>
        </w:rPr>
        <w:t xml:space="preserve"> (MRM)</w:t>
      </w:r>
    </w:p>
    <w:p w:rsidR="006441F5" w:rsidRPr="00F41594" w:rsidRDefault="006441F5" w:rsidP="00134EA9">
      <w:pPr>
        <w:spacing w:before="0"/>
        <w:jc w:val="both"/>
        <w:rPr>
          <w:lang w:eastAsia="ko-KR"/>
        </w:rPr>
      </w:pPr>
      <w:r w:rsidRPr="00DC421B">
        <w:rPr>
          <w:lang w:eastAsia="ko-KR"/>
        </w:rPr>
        <w:t xml:space="preserve">MRM is performed in the same way at the encoder and the decoder. Therefore, this section refers </w:t>
      </w:r>
      <w:r w:rsidR="00386135" w:rsidRPr="00DC421B">
        <w:rPr>
          <w:lang w:eastAsia="ko-KR"/>
        </w:rPr>
        <w:t>to section 2.1.4.1</w:t>
      </w:r>
      <w:r w:rsidRPr="00DC421B">
        <w:rPr>
          <w:lang w:eastAsia="ko-KR"/>
        </w:rPr>
        <w:t xml:space="preserve"> in the decoder algorithm description.</w:t>
      </w:r>
    </w:p>
    <w:p w:rsidR="00FD1786" w:rsidRPr="00F41594" w:rsidRDefault="00FD1786" w:rsidP="00FD1786">
      <w:pPr>
        <w:pStyle w:val="5"/>
        <w:rPr>
          <w:i w:val="0"/>
          <w:lang w:eastAsia="ko-KR"/>
        </w:rPr>
      </w:pPr>
      <w:r w:rsidRPr="00404838">
        <w:rPr>
          <w:i w:val="0"/>
          <w:lang w:eastAsia="ko-KR"/>
        </w:rPr>
        <w:t xml:space="preserve">Template Matched Merge </w:t>
      </w:r>
      <w:r w:rsidR="00A66607" w:rsidRPr="00404838">
        <w:rPr>
          <w:i w:val="0"/>
          <w:lang w:eastAsia="ko-KR"/>
        </w:rPr>
        <w:t>(TMM)</w:t>
      </w:r>
    </w:p>
    <w:p w:rsidR="004142AC" w:rsidRDefault="00D946B9" w:rsidP="00993CA0">
      <w:pPr>
        <w:spacing w:before="0"/>
        <w:jc w:val="both"/>
        <w:rPr>
          <w:lang w:eastAsia="ko-KR"/>
        </w:rPr>
      </w:pPr>
      <w:r w:rsidRPr="00D946B9">
        <w:rPr>
          <w:lang w:eastAsia="ko-KR"/>
        </w:rPr>
        <w:t>As described in section 2.1.4.2, TMM candidate list is first constructed for TMM mode. At the encoder side, the CU-level motion refinement process with the template matching is performed around MV derived from each TMM candidate in the TMM candidate list. TMM candidates are checked for a CU by using RD cost selection. The one leading to minimum RD cost is selected as the best TMM candidate and signals the index indicating the best TMM candidate.</w:t>
      </w:r>
    </w:p>
    <w:p w:rsidR="00D946B9" w:rsidRPr="00404838" w:rsidRDefault="00D946B9" w:rsidP="00993CA0">
      <w:pPr>
        <w:spacing w:before="0"/>
        <w:jc w:val="both"/>
        <w:rPr>
          <w:lang w:eastAsia="ko-KR"/>
        </w:rPr>
      </w:pPr>
    </w:p>
    <w:p w:rsidR="00F325F8" w:rsidRPr="00404838" w:rsidRDefault="00F325F8" w:rsidP="00AC428F">
      <w:pPr>
        <w:pStyle w:val="3"/>
      </w:pPr>
      <w:bookmarkStart w:id="50" w:name="_Toc510433266"/>
      <w:r w:rsidRPr="00404838">
        <w:t>Mode decisions</w:t>
      </w:r>
      <w:bookmarkEnd w:id="50"/>
    </w:p>
    <w:p w:rsidR="00E94CAC" w:rsidRPr="00DC421B" w:rsidRDefault="00E94CAC" w:rsidP="00134EA9">
      <w:pPr>
        <w:spacing w:before="0"/>
        <w:jc w:val="both"/>
        <w:rPr>
          <w:lang w:eastAsia="ko-KR"/>
        </w:rPr>
      </w:pPr>
      <w:r w:rsidRPr="00DC421B">
        <w:rPr>
          <w:lang w:eastAsia="ko-KR"/>
        </w:rPr>
        <w:t>Mode decision process is based on rate distortion optimization (RDO) process defined in JEM7.0.</w:t>
      </w:r>
      <w:r w:rsidR="00973BD6">
        <w:rPr>
          <w:rFonts w:hint="eastAsia"/>
          <w:lang w:eastAsia="ko-KR"/>
        </w:rPr>
        <w:t xml:space="preserve"> </w:t>
      </w:r>
      <w:r w:rsidR="005A3F93" w:rsidRPr="00DC421B">
        <w:rPr>
          <w:lang w:eastAsia="ko-KR"/>
        </w:rPr>
        <w:t>For encoding a</w:t>
      </w:r>
      <w:r w:rsidRPr="00DC421B">
        <w:rPr>
          <w:lang w:eastAsia="ko-KR"/>
        </w:rPr>
        <w:t xml:space="preserve"> CU, MRM </w:t>
      </w:r>
      <w:r w:rsidR="00D946B9" w:rsidRPr="00DC421B">
        <w:rPr>
          <w:lang w:eastAsia="ko-KR"/>
        </w:rPr>
        <w:t>and TMM mo</w:t>
      </w:r>
      <w:r w:rsidR="003C2961">
        <w:rPr>
          <w:lang w:eastAsia="ko-KR"/>
        </w:rPr>
        <w:t>d</w:t>
      </w:r>
      <w:r w:rsidR="00D946B9" w:rsidRPr="00DC421B">
        <w:rPr>
          <w:lang w:eastAsia="ko-KR"/>
        </w:rPr>
        <w:t>e are</w:t>
      </w:r>
      <w:r w:rsidRPr="00DC421B">
        <w:rPr>
          <w:lang w:eastAsia="ko-KR"/>
        </w:rPr>
        <w:t xml:space="preserve"> </w:t>
      </w:r>
      <w:r w:rsidR="00D946B9" w:rsidRPr="00DC421B">
        <w:rPr>
          <w:lang w:eastAsia="ko-KR"/>
        </w:rPr>
        <w:t>checked in mode decision process.</w:t>
      </w:r>
    </w:p>
    <w:p w:rsidR="00E94CAC" w:rsidRPr="00404838" w:rsidRDefault="00E94CAC" w:rsidP="0068096B">
      <w:pPr>
        <w:spacing w:before="0"/>
        <w:jc w:val="both"/>
        <w:rPr>
          <w:rFonts w:eastAsia="맑은 고딕"/>
          <w:color w:val="7030A0"/>
          <w:szCs w:val="22"/>
          <w:lang w:eastAsia="ko-KR"/>
        </w:rPr>
      </w:pPr>
    </w:p>
    <w:p w:rsidR="00F325F8" w:rsidRPr="00404838" w:rsidRDefault="00F325F8" w:rsidP="00AC428F">
      <w:pPr>
        <w:pStyle w:val="3"/>
      </w:pPr>
      <w:bookmarkStart w:id="51" w:name="_Toc510433267"/>
      <w:r w:rsidRPr="00404838">
        <w:t>In-loop filtering type selection and parameter estimation</w:t>
      </w:r>
      <w:bookmarkEnd w:id="51"/>
    </w:p>
    <w:p w:rsidR="00080178" w:rsidRPr="00404838" w:rsidRDefault="00080178" w:rsidP="00080178">
      <w:pPr>
        <w:jc w:val="both"/>
        <w:rPr>
          <w:rFonts w:eastAsia="맑은 고딕"/>
          <w:szCs w:val="22"/>
          <w:lang w:val="en-US" w:eastAsia="ko-KR"/>
        </w:rPr>
      </w:pPr>
      <w:proofErr w:type="spellStart"/>
      <w:r w:rsidRPr="00404838">
        <w:rPr>
          <w:rFonts w:eastAsia="맑은 고딕"/>
          <w:szCs w:val="22"/>
          <w:lang w:val="en-US" w:eastAsia="ko-KR"/>
        </w:rPr>
        <w:t>Deblocking</w:t>
      </w:r>
      <w:proofErr w:type="spellEnd"/>
      <w:r w:rsidRPr="00404838">
        <w:rPr>
          <w:rFonts w:eastAsia="맑은 고딕"/>
          <w:szCs w:val="22"/>
          <w:lang w:val="en-US" w:eastAsia="ko-KR"/>
        </w:rPr>
        <w:t xml:space="preserve"> filter and SAO are the same as in JEM7.0.</w:t>
      </w:r>
    </w:p>
    <w:p w:rsidR="00D946B9" w:rsidRDefault="005E1DFE" w:rsidP="00080178">
      <w:pPr>
        <w:jc w:val="both"/>
        <w:rPr>
          <w:rFonts w:eastAsia="맑은 고딕"/>
          <w:szCs w:val="22"/>
          <w:lang w:val="en-US" w:eastAsia="ko-KR"/>
        </w:rPr>
      </w:pPr>
      <w:r w:rsidRPr="00404838">
        <w:rPr>
          <w:rFonts w:eastAsia="맑은 고딕"/>
          <w:szCs w:val="22"/>
          <w:lang w:val="en-US" w:eastAsia="ko-KR"/>
        </w:rPr>
        <w:t>A</w:t>
      </w:r>
      <w:r w:rsidR="00AA496D" w:rsidRPr="00404838">
        <w:rPr>
          <w:rFonts w:eastAsia="맑은 고딕"/>
          <w:szCs w:val="22"/>
          <w:lang w:val="en-US" w:eastAsia="ko-KR"/>
        </w:rPr>
        <w:t>t the encoder,</w:t>
      </w:r>
      <w:r w:rsidR="00155AFD" w:rsidRPr="00404838">
        <w:rPr>
          <w:rFonts w:eastAsia="맑은 고딕"/>
          <w:szCs w:val="22"/>
          <w:lang w:val="en-US" w:eastAsia="ko-KR"/>
        </w:rPr>
        <w:t xml:space="preserve"> </w:t>
      </w:r>
      <w:r w:rsidR="0003623D" w:rsidRPr="00404838">
        <w:rPr>
          <w:rFonts w:eastAsia="맑은 고딕"/>
          <w:szCs w:val="22"/>
          <w:lang w:val="en-US" w:eastAsia="ko-KR"/>
        </w:rPr>
        <w:t xml:space="preserve">filter </w:t>
      </w:r>
      <w:r w:rsidR="00E10253" w:rsidRPr="00404838">
        <w:rPr>
          <w:rFonts w:eastAsia="맑은 고딕"/>
          <w:szCs w:val="22"/>
          <w:lang w:val="en-US" w:eastAsia="ko-KR"/>
        </w:rPr>
        <w:t xml:space="preserve">type selection and parameter estimation </w:t>
      </w:r>
      <w:r w:rsidR="0003623D" w:rsidRPr="00404838">
        <w:rPr>
          <w:rFonts w:eastAsia="맑은 고딕"/>
          <w:szCs w:val="22"/>
          <w:lang w:val="en-US" w:eastAsia="ko-KR"/>
        </w:rPr>
        <w:t xml:space="preserve">in the RC-ALF are basically </w:t>
      </w:r>
      <w:r w:rsidR="00151E6F" w:rsidRPr="00404838">
        <w:rPr>
          <w:rFonts w:eastAsia="맑은 고딕"/>
          <w:szCs w:val="22"/>
          <w:lang w:val="en-US" w:eastAsia="ko-KR"/>
        </w:rPr>
        <w:t xml:space="preserve">the </w:t>
      </w:r>
      <w:r w:rsidR="0003623D" w:rsidRPr="00404838">
        <w:rPr>
          <w:rFonts w:eastAsia="맑은 고딕"/>
          <w:szCs w:val="22"/>
          <w:lang w:val="en-US" w:eastAsia="ko-KR"/>
        </w:rPr>
        <w:t>same</w:t>
      </w:r>
      <w:r w:rsidR="00A33A03" w:rsidRPr="00404838">
        <w:rPr>
          <w:rFonts w:eastAsia="맑은 고딕"/>
          <w:szCs w:val="22"/>
          <w:lang w:val="en-US" w:eastAsia="ko-KR"/>
        </w:rPr>
        <w:t xml:space="preserve"> as in JEM7.0 while block classification method and filter shapes are modified as follows</w:t>
      </w:r>
      <w:r w:rsidR="00DE7DF1">
        <w:rPr>
          <w:rFonts w:eastAsia="맑은 고딕"/>
          <w:szCs w:val="22"/>
          <w:lang w:val="en-US" w:eastAsia="ko-KR"/>
        </w:rPr>
        <w:t>:</w:t>
      </w:r>
    </w:p>
    <w:p w:rsidR="00B320B6" w:rsidRPr="00404838" w:rsidRDefault="00FC3843" w:rsidP="00134EA9">
      <w:pPr>
        <w:pStyle w:val="4"/>
        <w:ind w:left="1077" w:right="1009" w:hanging="1077"/>
        <w:rPr>
          <w:rFonts w:ascii="Times New Roman" w:eastAsia="맑은 고딕" w:hAnsi="Times New Roman"/>
          <w:szCs w:val="22"/>
          <w:lang w:eastAsia="ko-KR"/>
        </w:rPr>
      </w:pPr>
      <w:r w:rsidRPr="00404838">
        <w:rPr>
          <w:rFonts w:eastAsia="맑은 고딕"/>
          <w:b w:val="0"/>
          <w:bCs w:val="0"/>
          <w:szCs w:val="22"/>
          <w:lang w:eastAsia="ko-KR"/>
        </w:rPr>
        <w:t>Reduced complexity ALF (RC-ALF)</w:t>
      </w:r>
    </w:p>
    <w:p w:rsidR="00FC3843" w:rsidRPr="00404838" w:rsidRDefault="00FC3843" w:rsidP="00FC3843">
      <w:pPr>
        <w:jc w:val="both"/>
        <w:rPr>
          <w:b/>
          <w:szCs w:val="22"/>
          <w:lang w:eastAsia="ko-KR"/>
        </w:rPr>
      </w:pPr>
      <w:r w:rsidRPr="00404838">
        <w:rPr>
          <w:b/>
          <w:szCs w:val="22"/>
          <w:lang w:eastAsia="ko-KR"/>
        </w:rPr>
        <w:t>4</w:t>
      </w:r>
      <w:r w:rsidR="00862D23" w:rsidRPr="00A05952">
        <w:rPr>
          <w:szCs w:val="22"/>
          <w:lang w:eastAsia="zh-CN"/>
        </w:rPr>
        <w:t>×</w:t>
      </w:r>
      <w:r w:rsidRPr="00404838">
        <w:rPr>
          <w:b/>
          <w:szCs w:val="22"/>
          <w:lang w:eastAsia="ko-KR"/>
        </w:rPr>
        <w:t>4 level block classification</w:t>
      </w:r>
      <w:r w:rsidRPr="00F41594">
        <w:rPr>
          <w:b/>
          <w:szCs w:val="22"/>
          <w:lang w:eastAsia="ko-KR"/>
        </w:rPr>
        <w:t xml:space="preserve"> based on subsampled sum-mo</w:t>
      </w:r>
      <w:r w:rsidRPr="00404838">
        <w:rPr>
          <w:b/>
          <w:szCs w:val="22"/>
          <w:lang w:eastAsia="ko-KR"/>
        </w:rPr>
        <w:t>dified-Laplacian (SSML)</w:t>
      </w:r>
    </w:p>
    <w:p w:rsidR="00B320B6" w:rsidRPr="00F41594" w:rsidRDefault="00B320B6" w:rsidP="00B320B6">
      <w:pPr>
        <w:jc w:val="both"/>
        <w:rPr>
          <w:rFonts w:eastAsia="맑은 고딕"/>
          <w:szCs w:val="22"/>
          <w:lang w:eastAsia="ko-KR"/>
        </w:rPr>
      </w:pPr>
      <w:r w:rsidRPr="00404838">
        <w:rPr>
          <w:rFonts w:eastAsia="맑은 고딕"/>
          <w:szCs w:val="22"/>
          <w:lang w:eastAsia="ko-KR"/>
        </w:rPr>
        <w:t>To deriv</w:t>
      </w:r>
      <w:r w:rsidR="00151E6F" w:rsidRPr="00404838">
        <w:rPr>
          <w:rFonts w:eastAsia="맑은 고딕"/>
          <w:szCs w:val="22"/>
          <w:lang w:eastAsia="ko-KR"/>
        </w:rPr>
        <w:t>e filter coefficients based on w</w:t>
      </w:r>
      <w:r w:rsidRPr="00F41594">
        <w:rPr>
          <w:rFonts w:eastAsia="맑은 고딕"/>
          <w:szCs w:val="22"/>
          <w:lang w:eastAsia="ko-KR"/>
        </w:rPr>
        <w:t>iener filter at the encoder, 4</w:t>
      </w:r>
      <w:r w:rsidR="00862D23" w:rsidRPr="00A05952">
        <w:rPr>
          <w:szCs w:val="22"/>
          <w:lang w:eastAsia="zh-CN"/>
        </w:rPr>
        <w:t>×</w:t>
      </w:r>
      <w:r w:rsidRPr="00F41594">
        <w:rPr>
          <w:rFonts w:eastAsia="맑은 고딕"/>
          <w:szCs w:val="22"/>
          <w:lang w:eastAsia="ko-KR"/>
        </w:rPr>
        <w:t xml:space="preserve">4 block classification using </w:t>
      </w:r>
      <w:r w:rsidR="005B5047" w:rsidRPr="00404838">
        <w:rPr>
          <w:rFonts w:eastAsia="맑은 고딕"/>
          <w:szCs w:val="22"/>
          <w:lang w:eastAsia="ko-KR"/>
        </w:rPr>
        <w:t>SSML</w:t>
      </w:r>
      <w:r w:rsidRPr="00F41594">
        <w:rPr>
          <w:rFonts w:eastAsia="맑은 고딕"/>
          <w:szCs w:val="22"/>
          <w:lang w:eastAsia="ko-KR"/>
        </w:rPr>
        <w:t xml:space="preserve"> is used instead of 2</w:t>
      </w:r>
      <w:r w:rsidR="00862D23" w:rsidRPr="00A05952">
        <w:rPr>
          <w:szCs w:val="22"/>
          <w:lang w:eastAsia="zh-CN"/>
        </w:rPr>
        <w:t>×</w:t>
      </w:r>
      <w:r w:rsidRPr="00F41594">
        <w:rPr>
          <w:rFonts w:eastAsia="맑은 고딕"/>
          <w:szCs w:val="22"/>
          <w:lang w:eastAsia="ko-KR"/>
        </w:rPr>
        <w:t>2 block classification as in JEM7.0. The detailed description of 4</w:t>
      </w:r>
      <w:r w:rsidR="00862D23" w:rsidRPr="00A05952">
        <w:rPr>
          <w:szCs w:val="22"/>
          <w:lang w:eastAsia="zh-CN"/>
        </w:rPr>
        <w:t>×</w:t>
      </w:r>
      <w:r w:rsidRPr="00F41594">
        <w:rPr>
          <w:rFonts w:eastAsia="맑은 고딕"/>
          <w:szCs w:val="22"/>
          <w:lang w:eastAsia="ko-KR"/>
        </w:rPr>
        <w:t xml:space="preserve">4 block classification using </w:t>
      </w:r>
      <w:r w:rsidR="005B5047" w:rsidRPr="00404838">
        <w:rPr>
          <w:rFonts w:eastAsia="맑은 고딕"/>
          <w:szCs w:val="22"/>
          <w:lang w:eastAsia="ko-KR"/>
        </w:rPr>
        <w:t>SSML</w:t>
      </w:r>
      <w:r w:rsidR="00FC3843" w:rsidRPr="00F41594">
        <w:rPr>
          <w:rFonts w:eastAsia="맑은 고딕"/>
          <w:szCs w:val="22"/>
          <w:lang w:eastAsia="ko-KR"/>
        </w:rPr>
        <w:t xml:space="preserve"> is the same </w:t>
      </w:r>
      <w:r w:rsidR="00567928" w:rsidRPr="00404838">
        <w:rPr>
          <w:rFonts w:eastAsia="맑은 고딕"/>
          <w:szCs w:val="22"/>
          <w:lang w:eastAsia="ko-KR"/>
        </w:rPr>
        <w:t xml:space="preserve">as described </w:t>
      </w:r>
      <w:r w:rsidR="00FC3843" w:rsidRPr="00F41594">
        <w:rPr>
          <w:rFonts w:eastAsia="맑은 고딕"/>
          <w:szCs w:val="22"/>
          <w:lang w:eastAsia="ko-KR"/>
        </w:rPr>
        <w:t xml:space="preserve">in </w:t>
      </w:r>
      <w:r w:rsidR="00FC3843" w:rsidRPr="00404838">
        <w:rPr>
          <w:rFonts w:eastAsia="맑은 고딕"/>
          <w:szCs w:val="22"/>
          <w:lang w:eastAsia="ko-KR"/>
        </w:rPr>
        <w:t>section</w:t>
      </w:r>
      <w:r w:rsidRPr="00F41594">
        <w:rPr>
          <w:rFonts w:eastAsia="맑은 고딕"/>
          <w:szCs w:val="22"/>
          <w:lang w:eastAsia="ko-KR"/>
        </w:rPr>
        <w:t xml:space="preserve"> 2.1.9.</w:t>
      </w:r>
      <w:r w:rsidR="00893B78" w:rsidRPr="00404838">
        <w:rPr>
          <w:rFonts w:eastAsia="맑은 고딕"/>
          <w:szCs w:val="22"/>
          <w:lang w:eastAsia="ko-KR"/>
        </w:rPr>
        <w:t xml:space="preserve"> </w:t>
      </w:r>
      <w:r w:rsidR="00586EC0" w:rsidRPr="00404838">
        <w:rPr>
          <w:rFonts w:eastAsia="맑은 고딕"/>
          <w:szCs w:val="22"/>
          <w:lang w:eastAsia="ko-KR"/>
        </w:rPr>
        <w:t xml:space="preserve">Therefore, </w:t>
      </w:r>
      <w:r w:rsidR="003D3EFB" w:rsidRPr="00404838">
        <w:rPr>
          <w:rFonts w:eastAsia="맑은 고딕"/>
          <w:szCs w:val="22"/>
          <w:lang w:eastAsia="ko-KR"/>
        </w:rPr>
        <w:t xml:space="preserve">when filtering process is applied, </w:t>
      </w:r>
      <w:r w:rsidR="003D4294" w:rsidRPr="00404838">
        <w:rPr>
          <w:rFonts w:eastAsia="맑은 고딕"/>
          <w:szCs w:val="22"/>
          <w:lang w:eastAsia="ko-KR"/>
        </w:rPr>
        <w:t>ALF</w:t>
      </w:r>
      <w:r w:rsidR="004956A7" w:rsidRPr="00404838">
        <w:rPr>
          <w:rFonts w:eastAsia="맑은 고딕"/>
          <w:szCs w:val="22"/>
          <w:lang w:eastAsia="ko-KR"/>
        </w:rPr>
        <w:t xml:space="preserve"> </w:t>
      </w:r>
      <w:r w:rsidR="003D3EFB" w:rsidRPr="00404838">
        <w:rPr>
          <w:rFonts w:eastAsia="맑은 고딕"/>
          <w:szCs w:val="22"/>
          <w:lang w:eastAsia="ko-KR"/>
        </w:rPr>
        <w:t xml:space="preserve">coefficients may switch for </w:t>
      </w:r>
      <w:r w:rsidR="003D4294" w:rsidRPr="00404838">
        <w:rPr>
          <w:rFonts w:eastAsia="맑은 고딕"/>
          <w:szCs w:val="22"/>
          <w:lang w:eastAsia="ko-KR"/>
        </w:rPr>
        <w:t>each</w:t>
      </w:r>
      <w:r w:rsidR="003D3EFB" w:rsidRPr="00404838">
        <w:rPr>
          <w:rFonts w:eastAsia="맑은 고딕"/>
          <w:szCs w:val="22"/>
          <w:lang w:eastAsia="ko-KR"/>
        </w:rPr>
        <w:t xml:space="preserve"> </w:t>
      </w:r>
      <w:r w:rsidR="004956A7" w:rsidRPr="00404838">
        <w:rPr>
          <w:rFonts w:eastAsia="맑은 고딕"/>
          <w:szCs w:val="22"/>
          <w:lang w:eastAsia="ko-KR"/>
        </w:rPr>
        <w:t>4</w:t>
      </w:r>
      <w:r w:rsidR="00862D23" w:rsidRPr="00A05952">
        <w:rPr>
          <w:szCs w:val="22"/>
          <w:lang w:eastAsia="zh-CN"/>
        </w:rPr>
        <w:t>×</w:t>
      </w:r>
      <w:r w:rsidR="004956A7" w:rsidRPr="00404838">
        <w:rPr>
          <w:rFonts w:eastAsia="맑은 고딕"/>
          <w:szCs w:val="22"/>
          <w:lang w:eastAsia="ko-KR"/>
        </w:rPr>
        <w:t xml:space="preserve">4 </w:t>
      </w:r>
      <w:proofErr w:type="spellStart"/>
      <w:r w:rsidR="004956A7" w:rsidRPr="00404838">
        <w:rPr>
          <w:rFonts w:eastAsia="맑은 고딕"/>
          <w:szCs w:val="22"/>
          <w:lang w:eastAsia="ko-KR"/>
        </w:rPr>
        <w:t>luma</w:t>
      </w:r>
      <w:proofErr w:type="spellEnd"/>
      <w:r w:rsidR="004956A7" w:rsidRPr="00404838">
        <w:rPr>
          <w:rFonts w:eastAsia="맑은 고딕"/>
          <w:szCs w:val="22"/>
          <w:lang w:eastAsia="ko-KR"/>
        </w:rPr>
        <w:t xml:space="preserve"> block.</w:t>
      </w:r>
    </w:p>
    <w:p w:rsidR="005B38CD" w:rsidRPr="00404838" w:rsidRDefault="005B38CD" w:rsidP="005B38CD">
      <w:pPr>
        <w:jc w:val="both"/>
        <w:rPr>
          <w:b/>
          <w:szCs w:val="22"/>
          <w:lang w:eastAsia="ko-KR"/>
        </w:rPr>
      </w:pPr>
      <w:r w:rsidRPr="00404838">
        <w:rPr>
          <w:b/>
          <w:szCs w:val="22"/>
          <w:lang w:eastAsia="ko-KR"/>
        </w:rPr>
        <w:t>Multiple filter shapes with max 5</w:t>
      </w:r>
      <w:r w:rsidR="00862D23" w:rsidRPr="00A05952">
        <w:rPr>
          <w:szCs w:val="22"/>
          <w:lang w:eastAsia="zh-CN"/>
        </w:rPr>
        <w:t>×</w:t>
      </w:r>
      <w:r w:rsidRPr="00404838">
        <w:rPr>
          <w:b/>
          <w:szCs w:val="22"/>
          <w:lang w:eastAsia="ko-KR"/>
        </w:rPr>
        <w:t>5 filter size</w:t>
      </w:r>
    </w:p>
    <w:p w:rsidR="005B38CD" w:rsidRDefault="002B53F2" w:rsidP="005B38CD">
      <w:pPr>
        <w:jc w:val="both"/>
        <w:rPr>
          <w:rFonts w:eastAsia="맑은 고딕"/>
          <w:szCs w:val="22"/>
          <w:lang w:eastAsia="ko-KR"/>
        </w:rPr>
      </w:pPr>
      <w:r w:rsidRPr="00404838">
        <w:rPr>
          <w:rFonts w:eastAsia="맑은 고딕"/>
          <w:szCs w:val="22"/>
          <w:lang w:eastAsia="ko-KR"/>
        </w:rPr>
        <w:t xml:space="preserve">As described in section 2.1.9, </w:t>
      </w:r>
      <w:r w:rsidR="001F0F24" w:rsidRPr="00404838">
        <w:rPr>
          <w:rFonts w:eastAsia="맑은 고딕"/>
          <w:szCs w:val="22"/>
          <w:lang w:eastAsia="ko-KR"/>
        </w:rPr>
        <w:t>four types of 5</w:t>
      </w:r>
      <w:r w:rsidR="00862D23" w:rsidRPr="00A05952">
        <w:rPr>
          <w:szCs w:val="22"/>
          <w:lang w:eastAsia="zh-CN"/>
        </w:rPr>
        <w:t>×</w:t>
      </w:r>
      <w:r w:rsidR="001F0F24" w:rsidRPr="00404838">
        <w:rPr>
          <w:rFonts w:eastAsia="맑은 고딕"/>
          <w:szCs w:val="22"/>
          <w:lang w:eastAsia="ko-KR"/>
        </w:rPr>
        <w:t xml:space="preserve">5 filter </w:t>
      </w:r>
      <w:r w:rsidR="003F5556" w:rsidRPr="00404838">
        <w:rPr>
          <w:rFonts w:eastAsia="맑은 고딕"/>
          <w:szCs w:val="22"/>
          <w:lang w:eastAsia="ko-KR"/>
        </w:rPr>
        <w:t>shapes</w:t>
      </w:r>
      <w:r w:rsidR="00580F0E" w:rsidRPr="00404838">
        <w:rPr>
          <w:rFonts w:eastAsia="맑은 고딕"/>
          <w:szCs w:val="22"/>
          <w:lang w:eastAsia="ko-KR"/>
        </w:rPr>
        <w:t xml:space="preserve">, </w:t>
      </w:r>
      <w:r w:rsidR="003F5556" w:rsidRPr="00404838">
        <w:rPr>
          <w:rFonts w:eastAsia="맑은 고딕"/>
          <w:szCs w:val="22"/>
          <w:lang w:eastAsia="ko-KR"/>
        </w:rPr>
        <w:t xml:space="preserve">which are </w:t>
      </w:r>
      <w:r w:rsidR="004B1475" w:rsidRPr="00404838">
        <w:rPr>
          <w:rFonts w:eastAsia="맑은 고딕"/>
          <w:szCs w:val="22"/>
          <w:lang w:eastAsia="ko-KR"/>
        </w:rPr>
        <w:t>5</w:t>
      </w:r>
      <w:r w:rsidR="00105FFA" w:rsidRPr="00A05952">
        <w:rPr>
          <w:szCs w:val="22"/>
          <w:lang w:eastAsia="zh-CN"/>
        </w:rPr>
        <w:t>×</w:t>
      </w:r>
      <w:r w:rsidR="004B1475" w:rsidRPr="00404838">
        <w:rPr>
          <w:rFonts w:eastAsia="맑은 고딕"/>
          <w:szCs w:val="22"/>
          <w:lang w:eastAsia="ko-KR"/>
        </w:rPr>
        <w:t>5 square filter, 5</w:t>
      </w:r>
      <w:r w:rsidR="00862D23" w:rsidRPr="00A05952">
        <w:rPr>
          <w:szCs w:val="22"/>
          <w:lang w:eastAsia="zh-CN"/>
        </w:rPr>
        <w:t>×</w:t>
      </w:r>
      <w:r w:rsidR="004B1475" w:rsidRPr="00404838">
        <w:rPr>
          <w:rFonts w:eastAsia="맑은 고딕"/>
          <w:szCs w:val="22"/>
          <w:lang w:eastAsia="ko-KR"/>
        </w:rPr>
        <w:t>5 octagon filter, 5</w:t>
      </w:r>
      <w:r w:rsidR="00862D23" w:rsidRPr="00A05952">
        <w:rPr>
          <w:szCs w:val="22"/>
          <w:lang w:eastAsia="zh-CN"/>
        </w:rPr>
        <w:t>×</w:t>
      </w:r>
      <w:r w:rsidR="004B1475" w:rsidRPr="00404838">
        <w:rPr>
          <w:rFonts w:eastAsia="맑은 고딕"/>
          <w:szCs w:val="22"/>
          <w:lang w:eastAsia="ko-KR"/>
        </w:rPr>
        <w:t>5 snowflake filter, and 5</w:t>
      </w:r>
      <w:r w:rsidR="00862D23" w:rsidRPr="00A05952">
        <w:rPr>
          <w:szCs w:val="22"/>
          <w:lang w:eastAsia="zh-CN"/>
        </w:rPr>
        <w:t>×</w:t>
      </w:r>
      <w:r w:rsidR="004B1475" w:rsidRPr="00404838">
        <w:rPr>
          <w:rFonts w:eastAsia="맑은 고딕"/>
          <w:szCs w:val="22"/>
          <w:lang w:eastAsia="ko-KR"/>
        </w:rPr>
        <w:t xml:space="preserve">5 diamond filter, are </w:t>
      </w:r>
      <w:r w:rsidR="00242659" w:rsidRPr="00404838">
        <w:rPr>
          <w:rFonts w:eastAsia="맑은 고딕"/>
          <w:szCs w:val="22"/>
          <w:lang w:eastAsia="ko-KR"/>
        </w:rPr>
        <w:t xml:space="preserve">used for a </w:t>
      </w:r>
      <w:proofErr w:type="spellStart"/>
      <w:r w:rsidR="00242659" w:rsidRPr="00404838">
        <w:rPr>
          <w:rFonts w:eastAsia="맑은 고딕"/>
          <w:szCs w:val="22"/>
          <w:lang w:eastAsia="ko-KR"/>
        </w:rPr>
        <w:t>luma</w:t>
      </w:r>
      <w:proofErr w:type="spellEnd"/>
      <w:r w:rsidR="00242659" w:rsidRPr="00404838">
        <w:rPr>
          <w:rFonts w:eastAsia="맑은 고딕"/>
          <w:szCs w:val="22"/>
          <w:lang w:eastAsia="ko-KR"/>
        </w:rPr>
        <w:t xml:space="preserve"> component.</w:t>
      </w:r>
      <w:r w:rsidR="00B17F03" w:rsidRPr="00404838">
        <w:rPr>
          <w:rFonts w:eastAsia="맑은 고딕"/>
          <w:szCs w:val="22"/>
          <w:lang w:eastAsia="ko-KR"/>
        </w:rPr>
        <w:t xml:space="preserve"> </w:t>
      </w:r>
      <w:r w:rsidR="00750866" w:rsidRPr="00404838">
        <w:rPr>
          <w:rFonts w:eastAsia="맑은 고딕"/>
          <w:szCs w:val="22"/>
          <w:lang w:eastAsia="ko-KR"/>
        </w:rPr>
        <w:t>However, the filter type selection</w:t>
      </w:r>
      <w:r w:rsidR="009F7B6D" w:rsidRPr="00404838">
        <w:rPr>
          <w:rFonts w:eastAsia="맑은 고딕"/>
          <w:szCs w:val="22"/>
          <w:lang w:eastAsia="ko-KR"/>
        </w:rPr>
        <w:t xml:space="preserve"> process for selecting one of</w:t>
      </w:r>
      <w:r w:rsidR="00B17F03" w:rsidRPr="00404838">
        <w:rPr>
          <w:rFonts w:eastAsia="맑은 고딕"/>
          <w:szCs w:val="22"/>
          <w:lang w:eastAsia="ko-KR"/>
        </w:rPr>
        <w:t xml:space="preserve"> </w:t>
      </w:r>
      <w:r w:rsidR="00750866" w:rsidRPr="00404838">
        <w:rPr>
          <w:rFonts w:eastAsia="맑은 고딕"/>
          <w:szCs w:val="22"/>
          <w:lang w:eastAsia="ko-KR"/>
        </w:rPr>
        <w:t>four types of 5</w:t>
      </w:r>
      <w:r w:rsidR="00862D23" w:rsidRPr="00A05952">
        <w:rPr>
          <w:szCs w:val="22"/>
          <w:lang w:eastAsia="zh-CN"/>
        </w:rPr>
        <w:t>×</w:t>
      </w:r>
      <w:r w:rsidR="00750866" w:rsidRPr="00404838">
        <w:rPr>
          <w:rFonts w:eastAsia="맑은 고딕"/>
          <w:szCs w:val="22"/>
          <w:lang w:eastAsia="ko-KR"/>
        </w:rPr>
        <w:t xml:space="preserve">5 filter size </w:t>
      </w:r>
      <w:r w:rsidR="009F7B6D" w:rsidRPr="00404838">
        <w:rPr>
          <w:rFonts w:eastAsia="맑은 고딕"/>
          <w:szCs w:val="22"/>
          <w:lang w:eastAsia="ko-KR"/>
        </w:rPr>
        <w:t>is the same as in JEM7.0</w:t>
      </w:r>
      <w:r w:rsidR="00F05732" w:rsidRPr="00404838">
        <w:rPr>
          <w:rFonts w:eastAsia="맑은 고딕"/>
          <w:szCs w:val="22"/>
          <w:lang w:eastAsia="ko-KR"/>
        </w:rPr>
        <w:t>.</w:t>
      </w:r>
    </w:p>
    <w:p w:rsidR="00D946B9" w:rsidRPr="00862D23" w:rsidRDefault="00D946B9" w:rsidP="005B38CD">
      <w:pPr>
        <w:jc w:val="both"/>
        <w:rPr>
          <w:rFonts w:eastAsia="맑은 고딕"/>
          <w:szCs w:val="22"/>
          <w:lang w:eastAsia="ko-KR"/>
        </w:rPr>
      </w:pPr>
    </w:p>
    <w:p w:rsidR="00F325F8" w:rsidRPr="00404838" w:rsidRDefault="00F325F8" w:rsidP="00AC428F">
      <w:pPr>
        <w:pStyle w:val="3"/>
      </w:pPr>
      <w:bookmarkStart w:id="52" w:name="_Toc510433268"/>
      <w:r w:rsidRPr="00404838">
        <w:lastRenderedPageBreak/>
        <w:t>Transforms and transform type selection</w:t>
      </w:r>
      <w:bookmarkEnd w:id="52"/>
    </w:p>
    <w:p w:rsidR="003D0B53" w:rsidRPr="00F41594" w:rsidRDefault="00A33D11" w:rsidP="00DC32C6">
      <w:pPr>
        <w:rPr>
          <w:rFonts w:eastAsia="맑은 고딕"/>
          <w:szCs w:val="22"/>
          <w:lang w:eastAsia="ko-KR"/>
        </w:rPr>
      </w:pPr>
      <w:r w:rsidRPr="00404838">
        <w:rPr>
          <w:rFonts w:eastAsia="맑은 고딕"/>
          <w:szCs w:val="22"/>
          <w:lang w:eastAsia="ko-KR"/>
        </w:rPr>
        <w:t xml:space="preserve">As a core transform, DST-VII with </w:t>
      </w:r>
      <w:r w:rsidR="001A26DF" w:rsidRPr="00404838">
        <w:rPr>
          <w:rFonts w:eastAsia="맑은 고딕"/>
          <w:szCs w:val="22"/>
          <w:lang w:eastAsia="ko-KR"/>
        </w:rPr>
        <w:t xml:space="preserve">the four types of </w:t>
      </w:r>
      <w:r w:rsidRPr="00404838">
        <w:rPr>
          <w:rFonts w:eastAsia="맑은 고딕"/>
          <w:szCs w:val="22"/>
          <w:lang w:eastAsia="ko-KR"/>
        </w:rPr>
        <w:t xml:space="preserve">residual flipping </w:t>
      </w:r>
      <w:r w:rsidR="001A26DF" w:rsidRPr="00404838">
        <w:rPr>
          <w:rFonts w:eastAsia="맑은 고딕"/>
          <w:szCs w:val="22"/>
          <w:lang w:eastAsia="ko-KR"/>
        </w:rPr>
        <w:t xml:space="preserve">methods </w:t>
      </w:r>
      <w:r w:rsidRPr="00404838">
        <w:rPr>
          <w:rFonts w:eastAsia="맑은 고딕"/>
          <w:szCs w:val="22"/>
          <w:lang w:eastAsia="ko-KR"/>
        </w:rPr>
        <w:t>as shown in Figure 3</w:t>
      </w:r>
      <w:r w:rsidR="00A1612C" w:rsidRPr="00404838">
        <w:rPr>
          <w:rFonts w:eastAsia="맑은 고딕"/>
          <w:szCs w:val="22"/>
          <w:lang w:eastAsia="ko-KR"/>
        </w:rPr>
        <w:t>-1</w:t>
      </w:r>
      <w:r w:rsidRPr="00404838">
        <w:rPr>
          <w:rFonts w:eastAsia="맑은 고딕"/>
          <w:szCs w:val="22"/>
          <w:lang w:eastAsia="ko-KR"/>
        </w:rPr>
        <w:t xml:space="preserve"> is used instead of AMT in JEM7.0, and</w:t>
      </w:r>
      <w:r w:rsidR="003936A5" w:rsidRPr="00404838">
        <w:rPr>
          <w:rFonts w:eastAsia="맑은 고딕"/>
          <w:szCs w:val="22"/>
          <w:lang w:eastAsia="ko-KR"/>
        </w:rPr>
        <w:t>,</w:t>
      </w:r>
      <w:r w:rsidRPr="00404838">
        <w:rPr>
          <w:rFonts w:eastAsia="맑은 고딕"/>
          <w:szCs w:val="22"/>
          <w:lang w:eastAsia="ko-KR"/>
        </w:rPr>
        <w:t xml:space="preserve"> as a </w:t>
      </w:r>
      <w:r w:rsidRPr="00F41594">
        <w:rPr>
          <w:rFonts w:eastAsia="맑은 고딕"/>
          <w:szCs w:val="22"/>
          <w:lang w:eastAsia="ko-KR"/>
        </w:rPr>
        <w:t>secondary</w:t>
      </w:r>
      <w:r w:rsidRPr="00404838">
        <w:rPr>
          <w:rFonts w:eastAsia="맑은 고딕"/>
          <w:szCs w:val="22"/>
          <w:lang w:eastAsia="ko-KR"/>
        </w:rPr>
        <w:t xml:space="preserve"> transform</w:t>
      </w:r>
      <w:r w:rsidR="003936A5" w:rsidRPr="00404838">
        <w:rPr>
          <w:rFonts w:eastAsia="맑은 고딕"/>
          <w:szCs w:val="22"/>
          <w:lang w:eastAsia="ko-KR"/>
        </w:rPr>
        <w:t>,</w:t>
      </w:r>
      <w:r w:rsidRPr="00404838">
        <w:rPr>
          <w:rFonts w:eastAsia="맑은 고딕"/>
          <w:szCs w:val="22"/>
          <w:lang w:eastAsia="ko-KR"/>
        </w:rPr>
        <w:t xml:space="preserve"> MDNSST in JEM7.0 is used.</w:t>
      </w:r>
    </w:p>
    <w:p w:rsidR="003D0B53" w:rsidRPr="00404838" w:rsidRDefault="003D0B53" w:rsidP="00DC32C6">
      <w:pPr>
        <w:rPr>
          <w:szCs w:val="22"/>
          <w:lang w:eastAsia="ko-KR"/>
        </w:rPr>
      </w:pPr>
    </w:p>
    <w:p w:rsidR="003D0B53" w:rsidRPr="00F41594" w:rsidRDefault="003D0B53" w:rsidP="00DC32C6">
      <w:pPr>
        <w:rPr>
          <w:szCs w:val="22"/>
          <w:lang w:eastAsia="ko-KR"/>
        </w:rPr>
      </w:pPr>
      <w:r w:rsidRPr="00F41594">
        <w:rPr>
          <w:noProof/>
          <w:szCs w:val="22"/>
          <w:lang w:val="en-US" w:eastAsia="ko-KR"/>
        </w:rPr>
        <w:drawing>
          <wp:inline distT="0" distB="0" distL="0" distR="0" wp14:anchorId="2619754A" wp14:editId="39B55DF1">
            <wp:extent cx="5947200" cy="1267200"/>
            <wp:effectExtent l="0" t="0" r="0" b="9525"/>
            <wp:docPr id="25" name="그림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7200" cy="1267200"/>
                    </a:xfrm>
                    <a:prstGeom prst="rect">
                      <a:avLst/>
                    </a:prstGeom>
                    <a:noFill/>
                  </pic:spPr>
                </pic:pic>
              </a:graphicData>
            </a:graphic>
          </wp:inline>
        </w:drawing>
      </w:r>
    </w:p>
    <w:p w:rsidR="003D0B53" w:rsidRPr="00F41594" w:rsidRDefault="00757E6C" w:rsidP="003D0B53">
      <w:pPr>
        <w:jc w:val="center"/>
        <w:rPr>
          <w:rFonts w:eastAsia="맑은 고딕"/>
          <w:szCs w:val="22"/>
          <w:lang w:eastAsia="ko-KR"/>
        </w:rPr>
      </w:pPr>
      <w:r w:rsidRPr="00404838">
        <w:rPr>
          <w:rFonts w:eastAsia="맑은 고딕"/>
          <w:szCs w:val="22"/>
          <w:lang w:eastAsia="ko-KR"/>
        </w:rPr>
        <w:t>Figure 3-</w:t>
      </w:r>
      <w:r w:rsidR="00A1612C" w:rsidRPr="00404838">
        <w:rPr>
          <w:rFonts w:eastAsia="맑은 고딕"/>
          <w:szCs w:val="22"/>
          <w:lang w:eastAsia="ko-KR"/>
        </w:rPr>
        <w:t>1:</w:t>
      </w:r>
      <w:r w:rsidR="003D0B53" w:rsidRPr="00404838">
        <w:rPr>
          <w:rFonts w:eastAsia="맑은 고딕"/>
          <w:szCs w:val="22"/>
          <w:lang w:eastAsia="ko-KR"/>
        </w:rPr>
        <w:t xml:space="preserve"> Proposed encoding process using DST-VII with residual flipping</w:t>
      </w:r>
    </w:p>
    <w:p w:rsidR="003D0B53" w:rsidRPr="00404838" w:rsidRDefault="003D0B53" w:rsidP="003D0B53">
      <w:pPr>
        <w:jc w:val="center"/>
        <w:rPr>
          <w:szCs w:val="22"/>
          <w:lang w:eastAsia="ko-KR"/>
        </w:rPr>
      </w:pPr>
    </w:p>
    <w:p w:rsidR="00107C47" w:rsidRPr="00F41594" w:rsidRDefault="0052557D" w:rsidP="00107C47">
      <w:pPr>
        <w:jc w:val="both"/>
        <w:rPr>
          <w:rFonts w:eastAsia="맑은 고딕"/>
          <w:szCs w:val="22"/>
          <w:lang w:eastAsia="ko-KR"/>
        </w:rPr>
      </w:pPr>
      <w:r w:rsidRPr="00404838">
        <w:rPr>
          <w:rFonts w:eastAsia="맑은 고딕"/>
          <w:szCs w:val="22"/>
          <w:lang w:eastAsia="ko-KR"/>
        </w:rPr>
        <w:t>When intra prediction is performed for a CU, the prediction errors usually increase as the distance from the reference sample increases. Also, when inter prediction is performed for a CU and a MV of the CU is different from a neighboring CU, the prediction errors are usually higher near the CU boundary than in the middle of the CU.</w:t>
      </w:r>
      <w:r w:rsidR="00D85B84" w:rsidRPr="00404838">
        <w:rPr>
          <w:rFonts w:eastAsia="맑은 고딕"/>
          <w:szCs w:val="22"/>
          <w:lang w:eastAsia="ko-KR"/>
        </w:rPr>
        <w:t xml:space="preserve"> </w:t>
      </w:r>
      <w:r w:rsidR="00FF725E" w:rsidRPr="00404838">
        <w:rPr>
          <w:rFonts w:eastAsia="맑은 고딕"/>
          <w:szCs w:val="22"/>
          <w:lang w:eastAsia="ko-KR"/>
        </w:rPr>
        <w:t xml:space="preserve">On the other hand, the N-point DST-VII is efficient for the residual </w:t>
      </w:r>
      <w:r w:rsidR="00BA32C9" w:rsidRPr="00404838">
        <w:rPr>
          <w:rFonts w:eastAsia="맑은 고딕"/>
          <w:szCs w:val="22"/>
          <w:lang w:eastAsia="ko-KR"/>
        </w:rPr>
        <w:t>data</w:t>
      </w:r>
      <w:r w:rsidR="00FF725E" w:rsidRPr="00404838">
        <w:rPr>
          <w:rFonts w:eastAsia="맑은 고딕"/>
          <w:szCs w:val="22"/>
          <w:lang w:eastAsia="ko-KR"/>
        </w:rPr>
        <w:t xml:space="preserve"> </w:t>
      </w:r>
      <w:r w:rsidR="00FF725E" w:rsidRPr="00F41594">
        <w:rPr>
          <w:rFonts w:eastAsia="맑은 고딕"/>
          <w:szCs w:val="22"/>
          <w:lang w:eastAsia="ko-KR"/>
        </w:rPr>
        <w:t>distribution</w:t>
      </w:r>
      <w:r w:rsidR="00FF725E" w:rsidRPr="00404838">
        <w:rPr>
          <w:rFonts w:eastAsia="맑은 고딕"/>
          <w:szCs w:val="22"/>
          <w:lang w:eastAsia="ko-KR"/>
        </w:rPr>
        <w:t xml:space="preserve"> having the shape of the </w:t>
      </w:r>
      <w:r w:rsidR="00FF725E" w:rsidRPr="00404838">
        <w:rPr>
          <w:rFonts w:eastAsia="맑은 고딕"/>
          <w:i/>
          <w:szCs w:val="22"/>
          <w:lang w:eastAsia="ko-KR"/>
        </w:rPr>
        <w:t>v</w:t>
      </w:r>
      <w:r w:rsidR="00FF725E" w:rsidRPr="00404838">
        <w:rPr>
          <w:rFonts w:eastAsia="맑은 고딕"/>
          <w:i/>
          <w:szCs w:val="22"/>
          <w:vertAlign w:val="subscript"/>
          <w:lang w:eastAsia="ko-KR"/>
        </w:rPr>
        <w:t>0</w:t>
      </w:r>
      <w:r w:rsidR="00FF725E" w:rsidRPr="00404838">
        <w:rPr>
          <w:rFonts w:eastAsia="맑은 고딕"/>
          <w:szCs w:val="22"/>
          <w:lang w:eastAsia="ko-KR"/>
        </w:rPr>
        <w:t xml:space="preserve"> basis vector (low frequency component) as shown in Figure 3</w:t>
      </w:r>
      <w:r w:rsidR="00A1612C" w:rsidRPr="00404838">
        <w:rPr>
          <w:rFonts w:eastAsia="맑은 고딕"/>
          <w:szCs w:val="22"/>
          <w:lang w:eastAsia="ko-KR"/>
        </w:rPr>
        <w:t>-2</w:t>
      </w:r>
      <w:r w:rsidR="00FF725E" w:rsidRPr="00404838">
        <w:rPr>
          <w:rFonts w:eastAsia="맑은 고딕"/>
          <w:szCs w:val="22"/>
          <w:lang w:eastAsia="ko-KR"/>
        </w:rPr>
        <w:t>.</w:t>
      </w:r>
      <w:r w:rsidR="00107C47">
        <w:rPr>
          <w:rFonts w:eastAsia="맑은 고딕"/>
          <w:szCs w:val="22"/>
          <w:lang w:eastAsia="ko-KR"/>
        </w:rPr>
        <w:t xml:space="preserve"> </w:t>
      </w:r>
      <w:r w:rsidR="00107C47" w:rsidRPr="00764B27">
        <w:rPr>
          <w:rFonts w:eastAsia="맑은 고딕"/>
          <w:szCs w:val="22"/>
          <w:lang w:eastAsia="ko-KR"/>
        </w:rPr>
        <w:t xml:space="preserve">So, in this </w:t>
      </w:r>
      <w:r w:rsidR="00107C47">
        <w:rPr>
          <w:szCs w:val="22"/>
          <w:lang w:eastAsia="ko-KR"/>
        </w:rPr>
        <w:t>proposal</w:t>
      </w:r>
      <w:r w:rsidR="00107C47" w:rsidRPr="00764B27">
        <w:rPr>
          <w:rFonts w:eastAsia="맑은 고딕"/>
          <w:szCs w:val="22"/>
          <w:lang w:eastAsia="ko-KR"/>
        </w:rPr>
        <w:t>, it is asserted that, for the CU having large prediction error in the CU boundary, coding efficiency can be improved if DST-VII is applied after residual data is flipped to be suitable for DST-VII.</w:t>
      </w:r>
    </w:p>
    <w:p w:rsidR="00107C47" w:rsidRDefault="00107C47" w:rsidP="00FF725E">
      <w:pPr>
        <w:jc w:val="both"/>
        <w:rPr>
          <w:rFonts w:eastAsia="맑은 고딕"/>
          <w:szCs w:val="22"/>
          <w:lang w:eastAsia="ko-KR"/>
        </w:rPr>
      </w:pPr>
    </w:p>
    <w:p w:rsidR="00107C47" w:rsidRPr="00F41594" w:rsidRDefault="00107C47" w:rsidP="00107C47">
      <w:pPr>
        <w:jc w:val="center"/>
        <w:rPr>
          <w:szCs w:val="22"/>
          <w:lang w:eastAsia="ko-KR"/>
        </w:rPr>
      </w:pPr>
      <w:r w:rsidRPr="00F41594">
        <w:rPr>
          <w:noProof/>
          <w:szCs w:val="22"/>
          <w:lang w:val="en-US" w:eastAsia="ko-KR"/>
        </w:rPr>
        <w:drawing>
          <wp:inline distT="0" distB="0" distL="0" distR="0" wp14:anchorId="16009E11" wp14:editId="30BC9C70">
            <wp:extent cx="3720935" cy="1031443"/>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23826" cy="1032244"/>
                    </a:xfrm>
                    <a:prstGeom prst="rect">
                      <a:avLst/>
                    </a:prstGeom>
                    <a:noFill/>
                  </pic:spPr>
                </pic:pic>
              </a:graphicData>
            </a:graphic>
          </wp:inline>
        </w:drawing>
      </w:r>
      <w:r w:rsidRPr="00764B27">
        <w:rPr>
          <w:szCs w:val="22"/>
          <w:lang w:eastAsia="ko-KR"/>
        </w:rPr>
        <w:t xml:space="preserve"> </w:t>
      </w:r>
      <w:r w:rsidRPr="00F41594">
        <w:rPr>
          <w:noProof/>
          <w:szCs w:val="22"/>
          <w:lang w:val="en-US" w:eastAsia="ko-KR"/>
        </w:rPr>
        <w:drawing>
          <wp:inline distT="0" distB="0" distL="0" distR="0" wp14:anchorId="7549DE47" wp14:editId="2DE14AAC">
            <wp:extent cx="3808508" cy="1133856"/>
            <wp:effectExtent l="0" t="0" r="1905" b="952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07102" cy="1133438"/>
                    </a:xfrm>
                    <a:prstGeom prst="rect">
                      <a:avLst/>
                    </a:prstGeom>
                    <a:noFill/>
                  </pic:spPr>
                </pic:pic>
              </a:graphicData>
            </a:graphic>
          </wp:inline>
        </w:drawing>
      </w:r>
    </w:p>
    <w:p w:rsidR="00107C47" w:rsidRPr="00F41594" w:rsidRDefault="00107C47" w:rsidP="00107C47">
      <w:pPr>
        <w:jc w:val="center"/>
        <w:rPr>
          <w:szCs w:val="22"/>
          <w:lang w:eastAsia="ko-KR"/>
        </w:rPr>
      </w:pPr>
      <w:r w:rsidRPr="00764B27">
        <w:rPr>
          <w:szCs w:val="22"/>
          <w:lang w:eastAsia="ko-KR"/>
        </w:rPr>
        <w:t>Figure 3-2: Basis vectors of DST-VII for input samples</w:t>
      </w:r>
    </w:p>
    <w:p w:rsidR="00107C47" w:rsidRPr="00F41594" w:rsidRDefault="00107C47" w:rsidP="00FF725E">
      <w:pPr>
        <w:jc w:val="both"/>
        <w:rPr>
          <w:rFonts w:eastAsia="맑은 고딕"/>
          <w:szCs w:val="22"/>
          <w:lang w:eastAsia="ko-KR"/>
        </w:rPr>
      </w:pPr>
    </w:p>
    <w:p w:rsidR="00EC7833" w:rsidRPr="00F41594" w:rsidRDefault="00CF7C9B" w:rsidP="00A33D11">
      <w:pPr>
        <w:jc w:val="both"/>
        <w:rPr>
          <w:rFonts w:eastAsia="맑은 고딕"/>
          <w:szCs w:val="22"/>
          <w:lang w:eastAsia="ko-KR"/>
        </w:rPr>
      </w:pPr>
      <w:r w:rsidRPr="00404838">
        <w:rPr>
          <w:rFonts w:eastAsia="맑은 고딕"/>
          <w:szCs w:val="22"/>
          <w:lang w:eastAsia="ko-KR"/>
        </w:rPr>
        <w:t>Figure 3</w:t>
      </w:r>
      <w:r w:rsidR="00A1612C" w:rsidRPr="00404838">
        <w:rPr>
          <w:rFonts w:eastAsia="맑은 고딕"/>
          <w:szCs w:val="22"/>
          <w:lang w:eastAsia="ko-KR"/>
        </w:rPr>
        <w:t>-3</w:t>
      </w:r>
      <w:r w:rsidRPr="00404838">
        <w:rPr>
          <w:rFonts w:eastAsia="맑은 고딕"/>
          <w:szCs w:val="22"/>
          <w:lang w:eastAsia="ko-KR"/>
        </w:rPr>
        <w:t xml:space="preserve"> shows a practical example of the proposed core transform method. </w:t>
      </w:r>
      <w:r w:rsidR="00A42A74" w:rsidRPr="00404838">
        <w:rPr>
          <w:rFonts w:eastAsia="맑은 고딕"/>
          <w:szCs w:val="22"/>
          <w:lang w:eastAsia="ko-KR"/>
        </w:rPr>
        <w:t xml:space="preserve">For residual </w:t>
      </w:r>
      <w:r w:rsidR="00BA32C9" w:rsidRPr="00404838">
        <w:rPr>
          <w:rFonts w:eastAsia="맑은 고딕"/>
          <w:szCs w:val="22"/>
          <w:lang w:eastAsia="ko-KR"/>
        </w:rPr>
        <w:t>data</w:t>
      </w:r>
      <w:r w:rsidR="00A42A74" w:rsidRPr="00404838">
        <w:rPr>
          <w:rFonts w:eastAsia="맑은 고딕"/>
          <w:szCs w:val="22"/>
          <w:lang w:eastAsia="ko-KR"/>
        </w:rPr>
        <w:t xml:space="preserve"> of Figure 3</w:t>
      </w:r>
      <w:r w:rsidR="00A1612C" w:rsidRPr="00404838">
        <w:rPr>
          <w:rFonts w:eastAsia="맑은 고딕"/>
          <w:szCs w:val="22"/>
          <w:lang w:eastAsia="ko-KR"/>
        </w:rPr>
        <w:t>-3</w:t>
      </w:r>
      <w:r w:rsidR="00373695">
        <w:rPr>
          <w:rFonts w:eastAsia="맑은 고딕"/>
          <w:szCs w:val="22"/>
          <w:lang w:eastAsia="ko-KR"/>
        </w:rPr>
        <w:t xml:space="preserve"> </w:t>
      </w:r>
      <w:r w:rsidR="00A42A74" w:rsidRPr="00404838">
        <w:rPr>
          <w:rFonts w:eastAsia="맑은 고딕"/>
          <w:szCs w:val="22"/>
          <w:lang w:eastAsia="ko-KR"/>
        </w:rPr>
        <w:t xml:space="preserve">(a), the DCT-II is selected </w:t>
      </w:r>
      <w:r w:rsidR="00A42A74" w:rsidRPr="00F41594">
        <w:rPr>
          <w:rFonts w:eastAsia="맑은 고딕"/>
          <w:szCs w:val="22"/>
          <w:lang w:eastAsia="ko-KR"/>
        </w:rPr>
        <w:t xml:space="preserve">since </w:t>
      </w:r>
      <w:r w:rsidR="00A42A74" w:rsidRPr="00404838">
        <w:rPr>
          <w:rFonts w:eastAsia="맑은 고딕"/>
          <w:szCs w:val="22"/>
          <w:lang w:eastAsia="ko-KR"/>
        </w:rPr>
        <w:t xml:space="preserve">they are uniformly distributed in a relative sense compared with the residual </w:t>
      </w:r>
      <w:r w:rsidR="00BA32C9" w:rsidRPr="00404838">
        <w:rPr>
          <w:rFonts w:eastAsia="맑은 고딕"/>
          <w:szCs w:val="22"/>
          <w:lang w:eastAsia="ko-KR"/>
        </w:rPr>
        <w:t>data</w:t>
      </w:r>
      <w:r w:rsidR="00A42A74" w:rsidRPr="00F41594">
        <w:rPr>
          <w:rFonts w:eastAsia="맑은 고딕"/>
          <w:szCs w:val="22"/>
          <w:lang w:eastAsia="ko-KR"/>
        </w:rPr>
        <w:t xml:space="preserve"> in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A42A74" w:rsidRPr="00F41594">
        <w:rPr>
          <w:rFonts w:eastAsia="맑은 고딕"/>
          <w:szCs w:val="22"/>
          <w:lang w:eastAsia="ko-KR"/>
        </w:rPr>
        <w:t xml:space="preserve">(b), (c), (d) and </w:t>
      </w:r>
      <w:r w:rsidR="009C0A05" w:rsidRPr="00404838">
        <w:rPr>
          <w:rFonts w:eastAsia="맑은 고딕"/>
          <w:szCs w:val="22"/>
          <w:lang w:eastAsia="ko-KR"/>
        </w:rPr>
        <w:t>(e)</w:t>
      </w:r>
      <w:r w:rsidR="00A42A74" w:rsidRPr="00404838">
        <w:rPr>
          <w:rFonts w:eastAsia="맑은 고딕"/>
          <w:szCs w:val="22"/>
          <w:lang w:eastAsia="ko-KR"/>
        </w:rPr>
        <w:t xml:space="preserve">. The residual </w:t>
      </w:r>
      <w:r w:rsidR="00BA32C9" w:rsidRPr="00404838">
        <w:rPr>
          <w:rFonts w:eastAsia="맑은 고딕"/>
          <w:szCs w:val="22"/>
          <w:lang w:eastAsia="ko-KR"/>
        </w:rPr>
        <w:t>data</w:t>
      </w:r>
      <w:r w:rsidR="00A42A74" w:rsidRPr="00404838">
        <w:rPr>
          <w:rFonts w:eastAsia="맑은 고딕"/>
          <w:szCs w:val="22"/>
          <w:lang w:eastAsia="ko-KR"/>
        </w:rPr>
        <w:t xml:space="preserve"> 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A42A74" w:rsidRPr="00404838">
        <w:rPr>
          <w:rFonts w:eastAsia="맑은 고딕"/>
          <w:szCs w:val="22"/>
          <w:lang w:eastAsia="ko-KR"/>
        </w:rPr>
        <w:t xml:space="preserve">(b) are </w:t>
      </w:r>
      <w:r w:rsidR="00A42A74" w:rsidRPr="00F41594">
        <w:rPr>
          <w:rFonts w:eastAsia="맑은 고딕"/>
          <w:szCs w:val="22"/>
          <w:lang w:eastAsia="ko-KR"/>
        </w:rPr>
        <w:t>concentrated</w:t>
      </w:r>
      <w:r w:rsidR="00A42A74" w:rsidRPr="00404838">
        <w:rPr>
          <w:rFonts w:eastAsia="맑은 고딕"/>
          <w:szCs w:val="22"/>
          <w:lang w:eastAsia="ko-KR"/>
        </w:rPr>
        <w:t xml:space="preserve"> at the bottom-right of the CU and the residual </w:t>
      </w:r>
      <w:r w:rsidR="00BA32C9" w:rsidRPr="00404838">
        <w:rPr>
          <w:rFonts w:eastAsia="맑은 고딕"/>
          <w:szCs w:val="22"/>
          <w:lang w:eastAsia="ko-KR"/>
        </w:rPr>
        <w:t>data</w:t>
      </w:r>
      <w:r w:rsidR="00637B3D" w:rsidRPr="00404838">
        <w:rPr>
          <w:rFonts w:eastAsia="맑은 고딕"/>
          <w:szCs w:val="22"/>
          <w:lang w:eastAsia="ko-KR"/>
        </w:rPr>
        <w:t xml:space="preserve"> at the top-left and</w:t>
      </w:r>
      <w:r w:rsidR="00A42A74" w:rsidRPr="00404838">
        <w:rPr>
          <w:rFonts w:eastAsia="맑은 고딕"/>
          <w:szCs w:val="22"/>
          <w:lang w:eastAsia="ko-KR"/>
        </w:rPr>
        <w:t xml:space="preserve"> </w:t>
      </w:r>
      <w:r w:rsidR="00A42A74" w:rsidRPr="00F41594">
        <w:rPr>
          <w:rFonts w:eastAsia="맑은 고딕"/>
          <w:szCs w:val="22"/>
          <w:lang w:eastAsia="ko-KR"/>
        </w:rPr>
        <w:t>bottom</w:t>
      </w:r>
      <w:r w:rsidR="00A42A74" w:rsidRPr="00404838">
        <w:rPr>
          <w:rFonts w:eastAsia="맑은 고딕"/>
          <w:szCs w:val="22"/>
          <w:lang w:eastAsia="ko-KR"/>
        </w:rPr>
        <w:t xml:space="preserve">-left </w:t>
      </w:r>
      <w:r w:rsidR="00A623B5" w:rsidRPr="00404838">
        <w:rPr>
          <w:rFonts w:eastAsia="맑은 고딕"/>
          <w:szCs w:val="22"/>
          <w:lang w:eastAsia="ko-KR"/>
        </w:rPr>
        <w:t xml:space="preserve">are relatively small, therefore, the DST-VII is applied without a residual flipping (No-Flip). However, </w:t>
      </w:r>
      <w:r w:rsidR="00F54EA7" w:rsidRPr="00404838">
        <w:rPr>
          <w:rFonts w:eastAsia="맑은 고딕"/>
          <w:szCs w:val="22"/>
          <w:lang w:eastAsia="ko-KR"/>
        </w:rPr>
        <w:t xml:space="preserve">the residual </w:t>
      </w:r>
      <w:r w:rsidR="00BA32C9" w:rsidRPr="00404838">
        <w:rPr>
          <w:rFonts w:eastAsia="맑은 고딕"/>
          <w:szCs w:val="22"/>
          <w:lang w:eastAsia="ko-KR"/>
        </w:rPr>
        <w:t>data</w:t>
      </w:r>
      <w:r w:rsidR="00F54EA7" w:rsidRPr="00404838">
        <w:rPr>
          <w:rFonts w:eastAsia="맑은 고딕"/>
          <w:szCs w:val="22"/>
          <w:lang w:eastAsia="ko-KR"/>
        </w:rPr>
        <w:t xml:space="preserve"> of Figures</w:t>
      </w:r>
      <w:r w:rsidR="009C0A05" w:rsidRPr="00404838">
        <w:rPr>
          <w:rFonts w:eastAsia="맑은 고딕"/>
          <w:szCs w:val="22"/>
          <w:lang w:eastAsia="ko-KR"/>
        </w:rPr>
        <w:t xml:space="preserve"> 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(c), (d), and </w:t>
      </w:r>
      <w:r w:rsidR="009C0A05" w:rsidRPr="00404838">
        <w:rPr>
          <w:rFonts w:eastAsia="맑은 고딕"/>
          <w:szCs w:val="22"/>
          <w:lang w:eastAsia="ko-KR"/>
        </w:rPr>
        <w:t>(e)</w:t>
      </w:r>
      <w:r w:rsidR="00F54EA7" w:rsidRPr="00404838">
        <w:rPr>
          <w:rFonts w:eastAsia="맑은 고딕"/>
          <w:szCs w:val="22"/>
          <w:lang w:eastAsia="ko-KR"/>
        </w:rPr>
        <w:t xml:space="preserve"> are concentrated at the bottom-left, top-right and top-left sides of the CU, respectively. In order to the residual </w:t>
      </w:r>
      <w:r w:rsidR="00BA32C9" w:rsidRPr="00404838">
        <w:rPr>
          <w:rFonts w:eastAsia="맑은 고딕"/>
          <w:szCs w:val="22"/>
          <w:lang w:eastAsia="ko-KR"/>
        </w:rPr>
        <w:t>data</w:t>
      </w:r>
      <w:r w:rsidR="00F54EA7" w:rsidRPr="00404838">
        <w:rPr>
          <w:rFonts w:eastAsia="맑은 고딕"/>
          <w:szCs w:val="22"/>
          <w:lang w:eastAsia="ko-KR"/>
        </w:rPr>
        <w:t xml:space="preserve"> energy to the low frequency basis components of DST-VII as shown in Figure 3</w:t>
      </w:r>
      <w:r w:rsidR="00A1612C" w:rsidRPr="00404838">
        <w:rPr>
          <w:rFonts w:eastAsia="맑은 고딕"/>
          <w:szCs w:val="22"/>
          <w:lang w:eastAsia="ko-KR"/>
        </w:rPr>
        <w:t>-3</w:t>
      </w:r>
      <w:r w:rsidR="00F54EA7" w:rsidRPr="00404838">
        <w:rPr>
          <w:rFonts w:eastAsia="맑은 고딕"/>
          <w:szCs w:val="22"/>
          <w:lang w:eastAsia="ko-KR"/>
        </w:rPr>
        <w:t xml:space="preserve">, the residual flipping to shift the residual </w:t>
      </w:r>
      <w:r w:rsidR="00BA32C9" w:rsidRPr="00404838">
        <w:rPr>
          <w:rFonts w:eastAsia="맑은 고딕"/>
          <w:szCs w:val="22"/>
          <w:lang w:eastAsia="ko-KR"/>
        </w:rPr>
        <w:t>data</w:t>
      </w:r>
      <w:r w:rsidR="00F54EA7" w:rsidRPr="00404838">
        <w:rPr>
          <w:rFonts w:eastAsia="맑은 고딕"/>
          <w:szCs w:val="22"/>
          <w:lang w:eastAsia="ko-KR"/>
        </w:rPr>
        <w:t xml:space="preserve"> of Figure</w:t>
      </w:r>
      <w:r w:rsidR="009321A9" w:rsidRPr="00404838">
        <w:rPr>
          <w:rFonts w:eastAsia="맑은 고딕"/>
          <w:szCs w:val="22"/>
          <w:lang w:eastAsia="ko-KR"/>
        </w:rPr>
        <w:t>s</w:t>
      </w:r>
      <w:r w:rsidR="00F54EA7" w:rsidRPr="00404838">
        <w:rPr>
          <w:rFonts w:eastAsia="맑은 고딕"/>
          <w:szCs w:val="22"/>
          <w:lang w:eastAsia="ko-KR"/>
        </w:rPr>
        <w:t xml:space="preserv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(c), (d), and (e) into the bottom-right side of the CU are carried out; H-Flip is applied to the residual </w:t>
      </w:r>
      <w:r w:rsidR="00BA32C9" w:rsidRPr="00404838">
        <w:rPr>
          <w:rFonts w:eastAsia="맑은 고딕"/>
          <w:szCs w:val="22"/>
          <w:lang w:eastAsia="ko-KR"/>
        </w:rPr>
        <w:t>data</w:t>
      </w:r>
      <w:r w:rsidR="00F54EA7" w:rsidRPr="00404838">
        <w:rPr>
          <w:rFonts w:eastAsia="맑은 고딕"/>
          <w:szCs w:val="22"/>
          <w:lang w:eastAsia="ko-KR"/>
        </w:rPr>
        <w:t xml:space="preserve"> 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(c), V-Flip is applied to the residual </w:t>
      </w:r>
      <w:r w:rsidR="00BA32C9" w:rsidRPr="00404838">
        <w:rPr>
          <w:rFonts w:eastAsia="맑은 고딕"/>
          <w:szCs w:val="22"/>
          <w:lang w:eastAsia="ko-KR"/>
        </w:rPr>
        <w:t>data</w:t>
      </w:r>
      <w:r w:rsidR="00F54EA7" w:rsidRPr="00404838">
        <w:rPr>
          <w:rFonts w:eastAsia="맑은 고딕"/>
          <w:szCs w:val="22"/>
          <w:lang w:eastAsia="ko-KR"/>
        </w:rPr>
        <w:t xml:space="preserve"> 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 xml:space="preserve">(d), and HV-Flip is applied to the residual </w:t>
      </w:r>
      <w:r w:rsidR="00BA32C9" w:rsidRPr="00404838">
        <w:rPr>
          <w:rFonts w:eastAsia="맑은 고딕"/>
          <w:szCs w:val="22"/>
          <w:lang w:eastAsia="ko-KR"/>
        </w:rPr>
        <w:t xml:space="preserve">data </w:t>
      </w:r>
      <w:r w:rsidR="00F54EA7" w:rsidRPr="00404838">
        <w:rPr>
          <w:rFonts w:eastAsia="맑은 고딕"/>
          <w:szCs w:val="22"/>
          <w:lang w:eastAsia="ko-KR"/>
        </w:rPr>
        <w:t xml:space="preserve">of Figure </w:t>
      </w:r>
      <w:r w:rsidR="009C0A05" w:rsidRPr="00404838">
        <w:rPr>
          <w:rFonts w:eastAsia="맑은 고딕"/>
          <w:szCs w:val="22"/>
          <w:lang w:eastAsia="ko-KR"/>
        </w:rPr>
        <w:t>3</w:t>
      </w:r>
      <w:r w:rsidR="00A1612C" w:rsidRPr="00404838">
        <w:rPr>
          <w:rFonts w:eastAsia="맑은 고딕"/>
          <w:szCs w:val="22"/>
          <w:lang w:eastAsia="ko-KR"/>
        </w:rPr>
        <w:t>-3</w:t>
      </w:r>
      <w:r w:rsidR="00373695">
        <w:rPr>
          <w:rFonts w:eastAsia="맑은 고딕"/>
          <w:szCs w:val="22"/>
          <w:lang w:eastAsia="ko-KR"/>
        </w:rPr>
        <w:t xml:space="preserve"> </w:t>
      </w:r>
      <w:r w:rsidR="00F54EA7" w:rsidRPr="00404838">
        <w:rPr>
          <w:rFonts w:eastAsia="맑은 고딕"/>
          <w:szCs w:val="22"/>
          <w:lang w:eastAsia="ko-KR"/>
        </w:rPr>
        <w:t>(e).</w:t>
      </w:r>
    </w:p>
    <w:p w:rsidR="008D67C9" w:rsidRPr="00404838" w:rsidRDefault="008D67C9" w:rsidP="00A33D11">
      <w:pPr>
        <w:jc w:val="both"/>
        <w:rPr>
          <w:rFonts w:eastAsia="맑은 고딕"/>
          <w:szCs w:val="22"/>
          <w:lang w:eastAsia="ko-KR"/>
        </w:rPr>
      </w:pPr>
    </w:p>
    <w:p w:rsidR="003C1A08" w:rsidRDefault="003C1A08" w:rsidP="003C1A08">
      <w:pPr>
        <w:spacing w:before="0"/>
        <w:jc w:val="center"/>
        <w:rPr>
          <w:rFonts w:eastAsia="맑은 고딕"/>
          <w:color w:val="0000CC"/>
          <w:szCs w:val="22"/>
          <w:lang w:eastAsia="ko-KR"/>
        </w:rPr>
      </w:pPr>
    </w:p>
    <w:p w:rsidR="00A33D11" w:rsidRPr="00F41594" w:rsidRDefault="00E639BC" w:rsidP="00366319">
      <w:pPr>
        <w:jc w:val="center"/>
        <w:rPr>
          <w:rFonts w:eastAsia="맑은 고딕"/>
          <w:color w:val="0000CC"/>
          <w:szCs w:val="22"/>
          <w:lang w:eastAsia="ko-KR"/>
        </w:rPr>
      </w:pPr>
      <w:r w:rsidRPr="00F41594">
        <w:rPr>
          <w:rFonts w:eastAsia="맑은 고딕"/>
          <w:noProof/>
          <w:color w:val="0000CC"/>
          <w:szCs w:val="22"/>
          <w:lang w:val="en-US" w:eastAsia="ko-KR"/>
        </w:rPr>
        <w:drawing>
          <wp:inline distT="0" distB="0" distL="0" distR="0" wp14:anchorId="136983DE" wp14:editId="51F49ABD">
            <wp:extent cx="5515718" cy="3269049"/>
            <wp:effectExtent l="0" t="0" r="8890" b="762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20665" cy="3271981"/>
                    </a:xfrm>
                    <a:prstGeom prst="rect">
                      <a:avLst/>
                    </a:prstGeom>
                    <a:noFill/>
                  </pic:spPr>
                </pic:pic>
              </a:graphicData>
            </a:graphic>
          </wp:inline>
        </w:drawing>
      </w:r>
    </w:p>
    <w:p w:rsidR="00366319" w:rsidRPr="00F41594" w:rsidRDefault="00366319" w:rsidP="00366319">
      <w:pPr>
        <w:jc w:val="center"/>
        <w:rPr>
          <w:szCs w:val="22"/>
          <w:lang w:eastAsia="ko-KR"/>
        </w:rPr>
      </w:pPr>
      <w:r w:rsidRPr="00404838">
        <w:rPr>
          <w:szCs w:val="22"/>
          <w:lang w:eastAsia="ko-KR"/>
        </w:rPr>
        <w:t>Figure 3</w:t>
      </w:r>
      <w:r w:rsidR="00A1612C" w:rsidRPr="00404838">
        <w:rPr>
          <w:szCs w:val="22"/>
          <w:lang w:eastAsia="ko-KR"/>
        </w:rPr>
        <w:t>-3:</w:t>
      </w:r>
      <w:r w:rsidRPr="00404838">
        <w:rPr>
          <w:szCs w:val="22"/>
          <w:lang w:eastAsia="ko-KR"/>
        </w:rPr>
        <w:t xml:space="preserve"> Transform </w:t>
      </w:r>
      <w:r w:rsidR="009C1511" w:rsidRPr="00404838">
        <w:rPr>
          <w:szCs w:val="22"/>
          <w:lang w:eastAsia="ko-KR"/>
        </w:rPr>
        <w:t xml:space="preserve">with residual flipping method for four types of residual </w:t>
      </w:r>
      <w:r w:rsidR="00BA32C9" w:rsidRPr="00404838">
        <w:rPr>
          <w:rFonts w:eastAsia="맑은 고딕"/>
          <w:szCs w:val="22"/>
          <w:lang w:eastAsia="ko-KR"/>
        </w:rPr>
        <w:t>data</w:t>
      </w:r>
      <w:r w:rsidR="009C1511" w:rsidRPr="00404838">
        <w:rPr>
          <w:szCs w:val="22"/>
          <w:lang w:eastAsia="ko-KR"/>
        </w:rPr>
        <w:t xml:space="preserve"> in (b), (c), (d) and (e)</w:t>
      </w:r>
    </w:p>
    <w:p w:rsidR="00366319" w:rsidRPr="00404838" w:rsidRDefault="00366319" w:rsidP="00965E07">
      <w:pPr>
        <w:spacing w:before="0"/>
        <w:rPr>
          <w:rFonts w:eastAsia="맑은 고딕"/>
          <w:color w:val="0000CC"/>
          <w:szCs w:val="22"/>
          <w:lang w:eastAsia="ko-KR"/>
        </w:rPr>
      </w:pPr>
    </w:p>
    <w:p w:rsidR="00C92C05" w:rsidRPr="00C65DF8" w:rsidRDefault="00C92C05" w:rsidP="00C92C05">
      <w:pPr>
        <w:jc w:val="both"/>
        <w:rPr>
          <w:rFonts w:eastAsia="맑은 고딕"/>
          <w:szCs w:val="22"/>
          <w:lang w:val="en-US" w:eastAsia="ko-KR"/>
        </w:rPr>
      </w:pPr>
      <w:r w:rsidRPr="00C65DF8">
        <w:rPr>
          <w:rFonts w:eastAsia="맑은 고딕"/>
          <w:szCs w:val="22"/>
          <w:lang w:val="en-US" w:eastAsia="ko-KR"/>
        </w:rPr>
        <w:t>In th</w:t>
      </w:r>
      <w:r w:rsidR="00A70274" w:rsidRPr="00C65DF8">
        <w:rPr>
          <w:rFonts w:eastAsia="맑은 고딕"/>
          <w:szCs w:val="22"/>
          <w:lang w:val="en-US" w:eastAsia="ko-KR"/>
        </w:rPr>
        <w:t xml:space="preserve">is </w:t>
      </w:r>
      <w:r w:rsidR="00F767FF">
        <w:rPr>
          <w:szCs w:val="22"/>
          <w:lang w:eastAsia="ko-KR"/>
        </w:rPr>
        <w:t>proposal</w:t>
      </w:r>
      <w:r w:rsidRPr="00C65DF8">
        <w:rPr>
          <w:rFonts w:eastAsia="맑은 고딕"/>
          <w:szCs w:val="22"/>
          <w:lang w:val="en-US" w:eastAsia="ko-KR"/>
        </w:rPr>
        <w:t xml:space="preserve">, the method of selecting the optimal </w:t>
      </w:r>
      <w:r w:rsidR="00BF582F" w:rsidRPr="00C65DF8">
        <w:rPr>
          <w:rFonts w:eastAsia="맑은 고딕"/>
          <w:szCs w:val="22"/>
          <w:lang w:val="en-US" w:eastAsia="ko-KR"/>
        </w:rPr>
        <w:t xml:space="preserve">core </w:t>
      </w:r>
      <w:r w:rsidRPr="00C65DF8">
        <w:rPr>
          <w:rFonts w:eastAsia="맑은 고딕"/>
          <w:szCs w:val="22"/>
          <w:lang w:val="en-US" w:eastAsia="ko-KR"/>
        </w:rPr>
        <w:t xml:space="preserve">transform among DCT-II and DST-VII with </w:t>
      </w:r>
      <w:r w:rsidR="00131E7B" w:rsidRPr="00C65DF8">
        <w:rPr>
          <w:rFonts w:eastAsia="맑은 고딕"/>
          <w:szCs w:val="22"/>
          <w:lang w:val="en-US" w:eastAsia="ko-KR"/>
        </w:rPr>
        <w:t xml:space="preserve">four types of </w:t>
      </w:r>
      <w:r w:rsidRPr="00C65DF8">
        <w:rPr>
          <w:rFonts w:eastAsia="맑은 고딕"/>
          <w:szCs w:val="22"/>
          <w:lang w:val="en-US" w:eastAsia="ko-KR"/>
        </w:rPr>
        <w:t xml:space="preserve">residual flipping </w:t>
      </w:r>
      <w:r w:rsidR="00131E7B" w:rsidRPr="00C65DF8">
        <w:rPr>
          <w:rFonts w:eastAsia="맑은 고딕"/>
          <w:szCs w:val="22"/>
          <w:lang w:val="en-US" w:eastAsia="ko-KR"/>
        </w:rPr>
        <w:t xml:space="preserve">method </w:t>
      </w:r>
      <w:r w:rsidRPr="00C65DF8">
        <w:rPr>
          <w:rFonts w:eastAsia="맑은 고딕"/>
          <w:szCs w:val="22"/>
          <w:lang w:val="en-US" w:eastAsia="ko-KR"/>
        </w:rPr>
        <w:t>is performed in the same manner as AMT of JEM7.0.</w:t>
      </w:r>
    </w:p>
    <w:p w:rsidR="00DB3F93" w:rsidRPr="00C65DF8" w:rsidRDefault="00C92C05" w:rsidP="00D76F9B">
      <w:pPr>
        <w:jc w:val="both"/>
        <w:rPr>
          <w:rFonts w:eastAsia="맑은 고딕"/>
          <w:szCs w:val="22"/>
          <w:lang w:val="en-US" w:eastAsia="ko-KR"/>
        </w:rPr>
      </w:pPr>
      <w:r w:rsidRPr="00404838">
        <w:rPr>
          <w:rFonts w:eastAsia="맑은 고딕"/>
          <w:szCs w:val="22"/>
          <w:lang w:eastAsia="ko-KR"/>
        </w:rPr>
        <w:t>In addition, among DST-VII with residual flipping, the optimal transform selection process is as follows</w:t>
      </w:r>
      <w:r w:rsidR="00DE7DF1">
        <w:rPr>
          <w:rFonts w:eastAsia="맑은 고딕"/>
          <w:szCs w:val="22"/>
          <w:lang w:eastAsia="ko-KR"/>
        </w:rPr>
        <w:t xml:space="preserve">. </w:t>
      </w:r>
      <w:r w:rsidR="00BA32C9" w:rsidRPr="00404838">
        <w:rPr>
          <w:rFonts w:eastAsia="맑은 고딕"/>
          <w:szCs w:val="22"/>
          <w:lang w:eastAsia="ko-KR"/>
        </w:rPr>
        <w:t>For intra residual data</w:t>
      </w:r>
      <w:r w:rsidR="00D76F9B" w:rsidRPr="00404838">
        <w:rPr>
          <w:rFonts w:eastAsia="맑은 고딕"/>
          <w:szCs w:val="22"/>
          <w:lang w:eastAsia="ko-KR"/>
        </w:rPr>
        <w:t xml:space="preserve">, a mode-dependent </w:t>
      </w:r>
      <w:r w:rsidR="00955BD6" w:rsidRPr="00404838">
        <w:rPr>
          <w:rFonts w:eastAsia="맑은 고딕"/>
          <w:szCs w:val="22"/>
          <w:lang w:eastAsia="ko-KR"/>
        </w:rPr>
        <w:t>residual flipping</w:t>
      </w:r>
      <w:r w:rsidR="00D76F9B" w:rsidRPr="00404838">
        <w:rPr>
          <w:rFonts w:eastAsia="맑은 고딕"/>
          <w:szCs w:val="22"/>
          <w:lang w:eastAsia="ko-KR"/>
        </w:rPr>
        <w:t xml:space="preserve"> </w:t>
      </w:r>
      <w:r w:rsidR="00D76F9B" w:rsidRPr="00F41594">
        <w:rPr>
          <w:rFonts w:eastAsia="맑은 고딕"/>
          <w:szCs w:val="22"/>
          <w:lang w:eastAsia="ko-KR"/>
        </w:rPr>
        <w:t>candidate</w:t>
      </w:r>
      <w:r w:rsidR="00D76F9B" w:rsidRPr="00404838">
        <w:rPr>
          <w:rFonts w:eastAsia="맑은 고딕"/>
          <w:szCs w:val="22"/>
          <w:lang w:eastAsia="ko-KR"/>
        </w:rPr>
        <w:t xml:space="preserve"> selection process is used. </w:t>
      </w:r>
      <w:r w:rsidR="0061729A" w:rsidRPr="00F41594">
        <w:rPr>
          <w:rFonts w:eastAsia="맑은 고딕"/>
          <w:szCs w:val="22"/>
          <w:lang w:eastAsia="ko-KR"/>
        </w:rPr>
        <w:t>M</w:t>
      </w:r>
      <w:r w:rsidR="0061729A" w:rsidRPr="00404838">
        <w:rPr>
          <w:rFonts w:eastAsia="맑은 고딕"/>
          <w:szCs w:val="22"/>
          <w:lang w:eastAsia="ko-KR"/>
        </w:rPr>
        <w:t>ore specifically, RD</w:t>
      </w:r>
      <w:r w:rsidR="00E47B83" w:rsidRPr="00404838">
        <w:rPr>
          <w:rFonts w:eastAsia="맑은 고딕"/>
          <w:szCs w:val="22"/>
          <w:lang w:eastAsia="ko-KR"/>
        </w:rPr>
        <w:t xml:space="preserve"> </w:t>
      </w:r>
      <w:r w:rsidR="0061729A" w:rsidRPr="00404838">
        <w:rPr>
          <w:rFonts w:eastAsia="맑은 고딕"/>
          <w:szCs w:val="22"/>
          <w:lang w:eastAsia="ko-KR"/>
        </w:rPr>
        <w:t xml:space="preserve">cost is calculated </w:t>
      </w:r>
      <w:r w:rsidR="00891F1C" w:rsidRPr="00404838">
        <w:rPr>
          <w:rFonts w:eastAsia="맑은 고딕"/>
          <w:szCs w:val="22"/>
          <w:lang w:eastAsia="ko-KR"/>
        </w:rPr>
        <w:t xml:space="preserve">by applying DST-VII with </w:t>
      </w:r>
      <w:r w:rsidR="0061729A" w:rsidRPr="00404838">
        <w:rPr>
          <w:rFonts w:eastAsia="맑은 고딕"/>
          <w:szCs w:val="22"/>
          <w:lang w:eastAsia="ko-KR"/>
        </w:rPr>
        <w:t xml:space="preserve">each residual </w:t>
      </w:r>
      <w:r w:rsidR="0061729A" w:rsidRPr="00F41594">
        <w:rPr>
          <w:rFonts w:eastAsia="맑은 고딕"/>
          <w:szCs w:val="22"/>
          <w:lang w:eastAsia="ko-KR"/>
        </w:rPr>
        <w:t>flipping</w:t>
      </w:r>
      <w:r w:rsidR="0061729A" w:rsidRPr="00404838">
        <w:rPr>
          <w:rFonts w:eastAsia="맑은 고딕"/>
          <w:szCs w:val="22"/>
          <w:lang w:eastAsia="ko-KR"/>
        </w:rPr>
        <w:t xml:space="preserve"> candidate method in the pre-defined residual flipping </w:t>
      </w:r>
      <w:r w:rsidR="00F214B0">
        <w:rPr>
          <w:rFonts w:eastAsia="맑은 고딕"/>
          <w:szCs w:val="22"/>
          <w:lang w:eastAsia="ko-KR"/>
        </w:rPr>
        <w:t xml:space="preserve">candidate </w:t>
      </w:r>
      <w:r w:rsidR="0061729A" w:rsidRPr="00404838">
        <w:rPr>
          <w:rFonts w:eastAsia="맑은 고딕"/>
          <w:szCs w:val="22"/>
          <w:lang w:eastAsia="ko-KR"/>
        </w:rPr>
        <w:t xml:space="preserve">set for a given intra mode </w:t>
      </w:r>
      <w:r w:rsidR="009321A9" w:rsidRPr="00C65DF8">
        <w:rPr>
          <w:rFonts w:eastAsia="맑은 고딕"/>
          <w:szCs w:val="22"/>
          <w:lang w:val="en-US" w:eastAsia="ko-KR"/>
        </w:rPr>
        <w:t>as shown Table 2-</w:t>
      </w:r>
      <w:r w:rsidR="0061729A" w:rsidRPr="00C65DF8">
        <w:rPr>
          <w:rFonts w:eastAsia="맑은 고딕"/>
          <w:szCs w:val="22"/>
          <w:lang w:val="en-US" w:eastAsia="ko-KR"/>
        </w:rPr>
        <w:t>1</w:t>
      </w:r>
      <w:r w:rsidR="00E47B83" w:rsidRPr="00C65DF8">
        <w:rPr>
          <w:rFonts w:eastAsia="맑은 고딕"/>
          <w:szCs w:val="22"/>
          <w:lang w:val="en-US" w:eastAsia="ko-KR"/>
        </w:rPr>
        <w:t xml:space="preserve">. </w:t>
      </w:r>
      <w:r w:rsidR="008E747F" w:rsidRPr="00C65DF8">
        <w:rPr>
          <w:rFonts w:eastAsia="맑은 고딕"/>
          <w:szCs w:val="22"/>
          <w:lang w:val="en-US" w:eastAsia="ko-KR"/>
        </w:rPr>
        <w:t xml:space="preserve">For inter residual data, </w:t>
      </w:r>
      <w:r w:rsidR="00425C54" w:rsidRPr="00C65DF8">
        <w:rPr>
          <w:rFonts w:eastAsia="맑은 고딕"/>
          <w:szCs w:val="22"/>
          <w:lang w:val="en-US" w:eastAsia="ko-KR"/>
        </w:rPr>
        <w:t xml:space="preserve">since four types of residual flipping can be applied, RD cost </w:t>
      </w:r>
      <w:r w:rsidR="00B8285F" w:rsidRPr="00C65DF8">
        <w:rPr>
          <w:rFonts w:eastAsia="맑은 고딕"/>
          <w:szCs w:val="22"/>
          <w:lang w:val="en-US" w:eastAsia="ko-KR"/>
        </w:rPr>
        <w:t>is</w:t>
      </w:r>
      <w:r w:rsidR="00425C54" w:rsidRPr="00C65DF8">
        <w:rPr>
          <w:rFonts w:eastAsia="맑은 고딕"/>
          <w:szCs w:val="22"/>
          <w:lang w:val="en-US" w:eastAsia="ko-KR"/>
        </w:rPr>
        <w:t xml:space="preserve"> calculated by applying DST-VII with </w:t>
      </w:r>
      <w:r w:rsidR="00B8285F" w:rsidRPr="00C65DF8">
        <w:rPr>
          <w:rFonts w:eastAsia="맑은 고딕"/>
          <w:szCs w:val="22"/>
          <w:lang w:val="en-US" w:eastAsia="ko-KR"/>
        </w:rPr>
        <w:t xml:space="preserve">each residual flipping method out of four types of flipping methods. </w:t>
      </w:r>
      <w:r w:rsidR="00E47B83" w:rsidRPr="00C65DF8">
        <w:rPr>
          <w:rFonts w:eastAsia="맑은 고딕"/>
          <w:szCs w:val="22"/>
          <w:lang w:val="en-US" w:eastAsia="ko-KR"/>
        </w:rPr>
        <w:t xml:space="preserve">Then, encoder selects the residual flipping method corresponding to the lowest RD cost and </w:t>
      </w:r>
      <w:r w:rsidR="004950B7">
        <w:rPr>
          <w:rFonts w:eastAsia="맑은 고딕"/>
          <w:szCs w:val="22"/>
          <w:lang w:val="en-US" w:eastAsia="ko-KR"/>
        </w:rPr>
        <w:t>signal</w:t>
      </w:r>
      <w:r w:rsidR="004950B7" w:rsidRPr="00C65DF8">
        <w:rPr>
          <w:rFonts w:eastAsia="맑은 고딕"/>
          <w:szCs w:val="22"/>
          <w:lang w:val="en-US" w:eastAsia="ko-KR"/>
        </w:rPr>
        <w:t xml:space="preserve">s </w:t>
      </w:r>
      <w:r w:rsidR="00E47B83" w:rsidRPr="00C65DF8">
        <w:rPr>
          <w:rFonts w:eastAsia="맑은 고딕"/>
          <w:szCs w:val="22"/>
          <w:lang w:val="en-US" w:eastAsia="ko-KR"/>
        </w:rPr>
        <w:t>the index to indicate the chosen residual flipping method.</w:t>
      </w:r>
    </w:p>
    <w:p w:rsidR="00173C66" w:rsidRPr="00F41594" w:rsidRDefault="00173C66" w:rsidP="00173C66">
      <w:pPr>
        <w:jc w:val="both"/>
        <w:rPr>
          <w:rFonts w:eastAsia="맑은 고딕"/>
          <w:szCs w:val="22"/>
          <w:lang w:val="en-US" w:eastAsia="ko-KR"/>
        </w:rPr>
      </w:pPr>
      <w:r w:rsidRPr="00F41594">
        <w:rPr>
          <w:rFonts w:eastAsia="맑은 고딕"/>
          <w:szCs w:val="22"/>
          <w:lang w:val="en-US" w:eastAsia="ko-KR"/>
        </w:rPr>
        <w:t>A</w:t>
      </w:r>
      <w:r w:rsidRPr="00404838">
        <w:rPr>
          <w:rFonts w:eastAsia="맑은 고딕"/>
          <w:szCs w:val="22"/>
          <w:lang w:val="en-US" w:eastAsia="ko-KR"/>
        </w:rPr>
        <w:t xml:space="preserve">s described in section 2.1.6 of the decoder algorithm description, up-right </w:t>
      </w:r>
      <w:r w:rsidRPr="00F41594">
        <w:rPr>
          <w:rFonts w:eastAsia="맑은 고딕"/>
          <w:szCs w:val="22"/>
          <w:lang w:val="en-US" w:eastAsia="ko-KR"/>
        </w:rPr>
        <w:t>diagonal</w:t>
      </w:r>
      <w:r w:rsidRPr="00404838">
        <w:rPr>
          <w:rFonts w:eastAsia="맑은 고딕"/>
          <w:szCs w:val="22"/>
          <w:lang w:val="en-US" w:eastAsia="ko-KR"/>
        </w:rPr>
        <w:t xml:space="preserve"> scan order is only used as a scanning method for </w:t>
      </w:r>
      <w:r w:rsidRPr="00F41594">
        <w:rPr>
          <w:rFonts w:eastAsia="맑은 고딕"/>
          <w:szCs w:val="22"/>
          <w:lang w:val="en-US" w:eastAsia="ko-KR"/>
        </w:rPr>
        <w:t>transform</w:t>
      </w:r>
      <w:r w:rsidRPr="00404838">
        <w:rPr>
          <w:rFonts w:eastAsia="맑은 고딕"/>
          <w:szCs w:val="22"/>
          <w:lang w:val="en-US" w:eastAsia="ko-KR"/>
        </w:rPr>
        <w:t xml:space="preserve"> coefficients of CUs in the proposal.</w:t>
      </w:r>
    </w:p>
    <w:p w:rsidR="0014526D" w:rsidRPr="00C65DF8" w:rsidRDefault="0014526D" w:rsidP="00965E07">
      <w:pPr>
        <w:spacing w:before="0"/>
        <w:jc w:val="both"/>
        <w:rPr>
          <w:rFonts w:eastAsia="맑은 고딕"/>
          <w:szCs w:val="22"/>
          <w:lang w:val="en-US" w:eastAsia="ko-KR"/>
        </w:rPr>
      </w:pPr>
    </w:p>
    <w:p w:rsidR="00F325F8" w:rsidRPr="00404838" w:rsidRDefault="00F325F8" w:rsidP="00AC428F">
      <w:pPr>
        <w:pStyle w:val="3"/>
      </w:pPr>
      <w:bookmarkStart w:id="53" w:name="_Toc510433269"/>
      <w:r w:rsidRPr="00F41594">
        <w:t>Quantization and quantization type selection</w:t>
      </w:r>
      <w:bookmarkEnd w:id="53"/>
    </w:p>
    <w:p w:rsidR="00A02133" w:rsidRPr="00404838" w:rsidRDefault="0098179B" w:rsidP="00A02133">
      <w:r w:rsidRPr="00404838">
        <w:rPr>
          <w:szCs w:val="22"/>
          <w:lang w:eastAsia="ko-KR"/>
        </w:rPr>
        <w:t xml:space="preserve">Quantization and quantization type selection </w:t>
      </w:r>
      <w:r w:rsidR="007F5DA4" w:rsidRPr="00404838">
        <w:rPr>
          <w:szCs w:val="22"/>
          <w:lang w:eastAsia="ko-KR"/>
        </w:rPr>
        <w:t>process are</w:t>
      </w:r>
      <w:r w:rsidRPr="00404838">
        <w:rPr>
          <w:szCs w:val="22"/>
          <w:lang w:eastAsia="ko-KR"/>
        </w:rPr>
        <w:t xml:space="preserve"> the s</w:t>
      </w:r>
      <w:r w:rsidR="00A02133" w:rsidRPr="00404838">
        <w:rPr>
          <w:szCs w:val="22"/>
          <w:lang w:eastAsia="ko-KR"/>
        </w:rPr>
        <w:t xml:space="preserve">ame as </w:t>
      </w:r>
      <w:r w:rsidR="00A02133" w:rsidRPr="00F41594">
        <w:rPr>
          <w:szCs w:val="22"/>
          <w:lang w:eastAsia="ko-KR"/>
        </w:rPr>
        <w:t>i</w:t>
      </w:r>
      <w:r w:rsidR="00A02133" w:rsidRPr="00404838">
        <w:rPr>
          <w:szCs w:val="22"/>
          <w:lang w:eastAsia="ko-KR"/>
        </w:rPr>
        <w:t>n JEM7.0</w:t>
      </w:r>
      <w:r w:rsidR="00A02133" w:rsidRPr="00F41594">
        <w:rPr>
          <w:szCs w:val="22"/>
          <w:lang w:eastAsia="ko-KR"/>
        </w:rPr>
        <w:t>.</w:t>
      </w:r>
    </w:p>
    <w:p w:rsidR="003531BD" w:rsidRPr="00404838" w:rsidRDefault="003531BD" w:rsidP="00965E07">
      <w:pPr>
        <w:spacing w:before="0"/>
        <w:rPr>
          <w:szCs w:val="22"/>
        </w:rPr>
      </w:pPr>
    </w:p>
    <w:p w:rsidR="00F325F8" w:rsidRPr="00F41594" w:rsidRDefault="00F325F8" w:rsidP="00AC428F">
      <w:pPr>
        <w:pStyle w:val="3"/>
      </w:pPr>
      <w:bookmarkStart w:id="54" w:name="_Toc510433270"/>
      <w:r w:rsidRPr="00404838">
        <w:t>Entropy coding</w:t>
      </w:r>
      <w:bookmarkEnd w:id="54"/>
    </w:p>
    <w:p w:rsidR="00821A45" w:rsidRPr="00F41594" w:rsidRDefault="00821A45" w:rsidP="00821A45">
      <w:pPr>
        <w:jc w:val="both"/>
        <w:rPr>
          <w:szCs w:val="22"/>
          <w:lang w:eastAsia="ko-KR"/>
        </w:rPr>
      </w:pPr>
      <w:r w:rsidRPr="00404838">
        <w:rPr>
          <w:szCs w:val="22"/>
          <w:lang w:eastAsia="ko-KR"/>
        </w:rPr>
        <w:t xml:space="preserve">In this </w:t>
      </w:r>
      <w:r w:rsidR="00F767FF">
        <w:rPr>
          <w:szCs w:val="22"/>
          <w:lang w:eastAsia="ko-KR"/>
        </w:rPr>
        <w:t>proposal</w:t>
      </w:r>
      <w:r w:rsidRPr="00404838">
        <w:rPr>
          <w:szCs w:val="22"/>
          <w:lang w:eastAsia="ko-KR"/>
        </w:rPr>
        <w:t>, multi-hypothesis probability estimation is applied without enabling a method changing the probability updating speed</w:t>
      </w:r>
      <w:r w:rsidR="00833FCB">
        <w:rPr>
          <w:szCs w:val="22"/>
          <w:lang w:eastAsia="ko-KR"/>
        </w:rPr>
        <w:t xml:space="preserve"> </w:t>
      </w:r>
      <w:r w:rsidRPr="00404838">
        <w:rPr>
          <w:szCs w:val="22"/>
          <w:lang w:eastAsia="ko-KR"/>
        </w:rPr>
        <w:t>[</w:t>
      </w:r>
      <w:r w:rsidR="00604E78" w:rsidRPr="00404838">
        <w:rPr>
          <w:szCs w:val="22"/>
          <w:lang w:eastAsia="ko-KR"/>
        </w:rPr>
        <w:t>2</w:t>
      </w:r>
      <w:r w:rsidRPr="00404838">
        <w:rPr>
          <w:szCs w:val="22"/>
          <w:lang w:eastAsia="ko-KR"/>
        </w:rPr>
        <w:t xml:space="preserve">]. Except this aspect, entropy coding is </w:t>
      </w:r>
      <w:r w:rsidR="009F3E0A" w:rsidRPr="00404838">
        <w:rPr>
          <w:szCs w:val="22"/>
          <w:lang w:eastAsia="ko-KR"/>
        </w:rPr>
        <w:t xml:space="preserve">the </w:t>
      </w:r>
      <w:r w:rsidRPr="00404838">
        <w:rPr>
          <w:szCs w:val="22"/>
          <w:lang w:eastAsia="ko-KR"/>
        </w:rPr>
        <w:t>same as in JEM7.0</w:t>
      </w:r>
      <w:r w:rsidR="00973BD6">
        <w:rPr>
          <w:rFonts w:hint="eastAsia"/>
          <w:szCs w:val="22"/>
          <w:lang w:eastAsia="ko-KR"/>
        </w:rPr>
        <w:t>.</w:t>
      </w:r>
    </w:p>
    <w:p w:rsidR="00A4106C" w:rsidRPr="00404838" w:rsidRDefault="00A4106C" w:rsidP="00821A45">
      <w:pPr>
        <w:jc w:val="both"/>
        <w:rPr>
          <w:szCs w:val="22"/>
          <w:lang w:eastAsia="ko-KR"/>
        </w:rPr>
      </w:pPr>
    </w:p>
    <w:p w:rsidR="00BF7D94" w:rsidRPr="00DC421B" w:rsidRDefault="00BF7D94" w:rsidP="00AC428F">
      <w:pPr>
        <w:pStyle w:val="1"/>
        <w:rPr>
          <w:rFonts w:cs="Times New Roman"/>
        </w:rPr>
      </w:pPr>
      <w:bookmarkStart w:id="55" w:name="_Toc504385890"/>
      <w:bookmarkStart w:id="56" w:name="_Toc504386055"/>
      <w:bookmarkStart w:id="57" w:name="_Toc510433271"/>
      <w:bookmarkEnd w:id="55"/>
      <w:bookmarkEnd w:id="56"/>
      <w:r w:rsidRPr="00DC421B">
        <w:rPr>
          <w:rFonts w:cs="Times New Roman"/>
        </w:rPr>
        <w:lastRenderedPageBreak/>
        <w:t>Compression performance</w:t>
      </w:r>
      <w:bookmarkEnd w:id="57"/>
    </w:p>
    <w:p w:rsidR="00BF7D94" w:rsidRPr="00404838" w:rsidRDefault="00BF7D94" w:rsidP="00120678">
      <w:pPr>
        <w:pStyle w:val="2"/>
        <w:ind w:left="578" w:hanging="578"/>
      </w:pPr>
      <w:bookmarkStart w:id="58" w:name="_Toc510433272"/>
      <w:r w:rsidRPr="00404838">
        <w:t>SDR: Constraint set 1 configuration relative to HM anchor</w:t>
      </w:r>
      <w:bookmarkEnd w:id="58"/>
    </w:p>
    <w:p w:rsidR="00BF7D94" w:rsidRDefault="00BF7D94" w:rsidP="00AC428F">
      <w:pPr>
        <w:pStyle w:val="3"/>
        <w:rPr>
          <w:lang w:eastAsia="ko-KR"/>
        </w:rPr>
      </w:pPr>
      <w:bookmarkStart w:id="59" w:name="_Toc510433273"/>
      <w:r w:rsidRPr="00404838">
        <w:t>Class SDR-A (RD-curves)</w:t>
      </w:r>
      <w:bookmarkEnd w:id="59"/>
    </w:p>
    <w:p w:rsidR="00120678" w:rsidRDefault="00326B37" w:rsidP="00120678">
      <w:pPr>
        <w:rPr>
          <w:rFonts w:eastAsia="맑은 고딕"/>
          <w:szCs w:val="22"/>
          <w:lang w:eastAsia="ko-KR"/>
        </w:rPr>
      </w:pPr>
      <w:r>
        <w:rPr>
          <w:rFonts w:eastAsia="맑은 고딕" w:hint="eastAsia"/>
          <w:szCs w:val="22"/>
          <w:lang w:eastAsia="ko-KR"/>
        </w:rPr>
        <w:t>RD-curves of Class SDR-A using constraint set 1 relative to HM anchor are shown in below.</w:t>
      </w:r>
    </w:p>
    <w:p w:rsidR="00326B37" w:rsidRPr="00120678" w:rsidRDefault="00326B37" w:rsidP="00120678">
      <w:pPr>
        <w:rPr>
          <w:rFonts w:eastAsia="맑은 고딕"/>
          <w:szCs w:val="22"/>
          <w:lang w:eastAsia="ko-KR"/>
        </w:rPr>
      </w:pPr>
    </w:p>
    <w:p w:rsidR="00D65CCC" w:rsidRPr="00F41594" w:rsidRDefault="00D65CCC" w:rsidP="00D65CCC">
      <w:pPr>
        <w:jc w:val="center"/>
        <w:rPr>
          <w:szCs w:val="22"/>
          <w:lang w:eastAsia="ko-KR"/>
        </w:rPr>
      </w:pPr>
      <w:r w:rsidRPr="00F41594">
        <w:rPr>
          <w:noProof/>
          <w:szCs w:val="22"/>
          <w:lang w:val="en-US" w:eastAsia="ko-KR"/>
        </w:rPr>
        <w:drawing>
          <wp:inline distT="0" distB="0" distL="0" distR="0" wp14:anchorId="7C5FB23D" wp14:editId="7E45B662">
            <wp:extent cx="2916000" cy="1907833"/>
            <wp:effectExtent l="0" t="0" r="0" b="0"/>
            <wp:docPr id="12290" name="그림 12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16000" cy="1907833"/>
                    </a:xfrm>
                    <a:prstGeom prst="rect">
                      <a:avLst/>
                    </a:prstGeom>
                    <a:noFill/>
                  </pic:spPr>
                </pic:pic>
              </a:graphicData>
            </a:graphic>
          </wp:inline>
        </w:drawing>
      </w:r>
      <w:r w:rsidRPr="00F41594">
        <w:rPr>
          <w:szCs w:val="22"/>
          <w:lang w:eastAsia="ko-KR"/>
        </w:rPr>
        <w:t xml:space="preserve"> </w:t>
      </w:r>
      <w:r w:rsidRPr="00F41594">
        <w:rPr>
          <w:noProof/>
          <w:szCs w:val="22"/>
          <w:lang w:val="en-US" w:eastAsia="ko-KR"/>
        </w:rPr>
        <w:drawing>
          <wp:inline distT="0" distB="0" distL="0" distR="0" wp14:anchorId="5372C0EA" wp14:editId="745FBFD3">
            <wp:extent cx="2916000" cy="1908000"/>
            <wp:effectExtent l="0" t="0" r="0" b="0"/>
            <wp:docPr id="12293" name="그림 1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6334EA" w:rsidRDefault="006334EA" w:rsidP="00D65CCC">
      <w:pPr>
        <w:jc w:val="center"/>
        <w:rPr>
          <w:szCs w:val="22"/>
          <w:lang w:eastAsia="ko-KR"/>
        </w:rPr>
      </w:pPr>
    </w:p>
    <w:p w:rsidR="007E6DB4" w:rsidRPr="00404838" w:rsidRDefault="007E6DB4" w:rsidP="00D65CCC">
      <w:pPr>
        <w:jc w:val="center"/>
        <w:rPr>
          <w:szCs w:val="22"/>
          <w:lang w:eastAsia="ko-KR"/>
        </w:rPr>
      </w:pPr>
    </w:p>
    <w:p w:rsidR="00D65CCC" w:rsidRPr="00F41594" w:rsidRDefault="00D65CCC" w:rsidP="00D65CCC">
      <w:pPr>
        <w:jc w:val="center"/>
        <w:rPr>
          <w:szCs w:val="22"/>
          <w:lang w:eastAsia="ko-KR"/>
        </w:rPr>
      </w:pPr>
      <w:r w:rsidRPr="00F41594">
        <w:rPr>
          <w:noProof/>
          <w:szCs w:val="22"/>
          <w:lang w:val="en-US" w:eastAsia="ko-KR"/>
        </w:rPr>
        <w:drawing>
          <wp:inline distT="0" distB="0" distL="0" distR="0" wp14:anchorId="69F647AC" wp14:editId="28288BD8">
            <wp:extent cx="2916000" cy="1908000"/>
            <wp:effectExtent l="0" t="0" r="0" b="0"/>
            <wp:docPr id="12295" name="그림 12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3689A8B3" wp14:editId="5A199C97">
            <wp:extent cx="2916000" cy="1908000"/>
            <wp:effectExtent l="0" t="0" r="0" b="0"/>
            <wp:docPr id="12297" name="그림 12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5A345E" w:rsidRDefault="005A345E" w:rsidP="00D65CCC">
      <w:pPr>
        <w:jc w:val="center"/>
        <w:rPr>
          <w:szCs w:val="22"/>
          <w:lang w:eastAsia="ko-KR"/>
        </w:rPr>
      </w:pPr>
    </w:p>
    <w:p w:rsidR="007E6DB4" w:rsidRPr="00404838" w:rsidRDefault="007E6DB4" w:rsidP="00D65CCC">
      <w:pPr>
        <w:jc w:val="center"/>
        <w:rPr>
          <w:szCs w:val="22"/>
          <w:lang w:eastAsia="ko-KR"/>
        </w:rPr>
      </w:pPr>
    </w:p>
    <w:p w:rsidR="00D65CCC" w:rsidRPr="00F41594" w:rsidRDefault="00D65CCC" w:rsidP="00D65CCC">
      <w:pPr>
        <w:jc w:val="center"/>
        <w:rPr>
          <w:szCs w:val="22"/>
          <w:lang w:eastAsia="ko-KR"/>
        </w:rPr>
      </w:pPr>
      <w:r w:rsidRPr="00F41594">
        <w:rPr>
          <w:noProof/>
          <w:szCs w:val="22"/>
          <w:lang w:val="en-US" w:eastAsia="ko-KR"/>
        </w:rPr>
        <w:drawing>
          <wp:inline distT="0" distB="0" distL="0" distR="0" wp14:anchorId="71DD925A" wp14:editId="5C447BF5">
            <wp:extent cx="2916000" cy="1908000"/>
            <wp:effectExtent l="0" t="0" r="0" b="0"/>
            <wp:docPr id="12299" name="그림 12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3531BD" w:rsidRDefault="003531BD" w:rsidP="003531BD">
      <w:pPr>
        <w:rPr>
          <w:szCs w:val="22"/>
          <w:lang w:eastAsia="ko-KR"/>
        </w:rPr>
      </w:pPr>
    </w:p>
    <w:p w:rsidR="009D42A0" w:rsidRPr="00404838" w:rsidRDefault="009D42A0" w:rsidP="003531BD">
      <w:pPr>
        <w:rPr>
          <w:szCs w:val="22"/>
          <w:lang w:eastAsia="ko-KR"/>
        </w:rPr>
      </w:pPr>
    </w:p>
    <w:p w:rsidR="00BF7D94" w:rsidRPr="00404838" w:rsidRDefault="00BF7D94">
      <w:pPr>
        <w:pStyle w:val="3"/>
      </w:pPr>
      <w:bookmarkStart w:id="60" w:name="_Toc510095744"/>
      <w:bookmarkStart w:id="61" w:name="_Toc510095822"/>
      <w:bookmarkStart w:id="62" w:name="_Toc510096155"/>
      <w:bookmarkStart w:id="63" w:name="_Toc510096906"/>
      <w:bookmarkStart w:id="64" w:name="_Toc510433274"/>
      <w:bookmarkEnd w:id="60"/>
      <w:bookmarkEnd w:id="61"/>
      <w:bookmarkEnd w:id="62"/>
      <w:bookmarkEnd w:id="63"/>
      <w:r w:rsidRPr="00404838">
        <w:lastRenderedPageBreak/>
        <w:t>Class SDR-B (RD-curves)</w:t>
      </w:r>
      <w:bookmarkEnd w:id="64"/>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1 relative to HM anchor are shown in below.</w:t>
      </w:r>
    </w:p>
    <w:p w:rsidR="009D42A0" w:rsidRPr="00326B37" w:rsidRDefault="009D42A0" w:rsidP="00C53D33">
      <w:pPr>
        <w:rPr>
          <w:rFonts w:eastAsia="맑은 고딕"/>
          <w:szCs w:val="22"/>
          <w:lang w:eastAsia="ko-KR"/>
        </w:rPr>
      </w:pPr>
    </w:p>
    <w:p w:rsidR="005F5104" w:rsidRPr="00F41594" w:rsidRDefault="005F5104" w:rsidP="005F5104">
      <w:pPr>
        <w:jc w:val="center"/>
        <w:rPr>
          <w:szCs w:val="22"/>
          <w:lang w:eastAsia="ko-KR"/>
        </w:rPr>
      </w:pPr>
      <w:r w:rsidRPr="00F41594">
        <w:rPr>
          <w:noProof/>
          <w:szCs w:val="22"/>
          <w:lang w:val="en-US" w:eastAsia="ko-KR"/>
        </w:rPr>
        <w:drawing>
          <wp:inline distT="0" distB="0" distL="0" distR="0" wp14:anchorId="40BD605C" wp14:editId="3C268D87">
            <wp:extent cx="2916000" cy="1908000"/>
            <wp:effectExtent l="0" t="0" r="0" b="0"/>
            <wp:docPr id="12318" name="그림 12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2E10414C" wp14:editId="40A5BE80">
            <wp:extent cx="2916000" cy="1908000"/>
            <wp:effectExtent l="0" t="0" r="0" b="0"/>
            <wp:docPr id="12324" name="그림 12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2873DE" w:rsidRDefault="002873DE" w:rsidP="005F5104">
      <w:pPr>
        <w:jc w:val="center"/>
        <w:rPr>
          <w:szCs w:val="22"/>
          <w:lang w:eastAsia="ko-KR"/>
        </w:rPr>
      </w:pPr>
    </w:p>
    <w:p w:rsidR="00DE199B" w:rsidRPr="00404838" w:rsidRDefault="00DE199B" w:rsidP="005F5104">
      <w:pPr>
        <w:jc w:val="center"/>
        <w:rPr>
          <w:szCs w:val="22"/>
          <w:lang w:eastAsia="ko-KR"/>
        </w:rPr>
      </w:pPr>
    </w:p>
    <w:p w:rsidR="005F5104" w:rsidRPr="00F41594" w:rsidRDefault="005F5104" w:rsidP="005F5104">
      <w:pPr>
        <w:rPr>
          <w:szCs w:val="22"/>
          <w:lang w:eastAsia="ko-KR"/>
        </w:rPr>
      </w:pPr>
      <w:r w:rsidRPr="00F41594">
        <w:rPr>
          <w:noProof/>
          <w:szCs w:val="22"/>
          <w:lang w:val="en-US" w:eastAsia="ko-KR"/>
        </w:rPr>
        <w:drawing>
          <wp:inline distT="0" distB="0" distL="0" distR="0" wp14:anchorId="4A261EF3" wp14:editId="337E295E">
            <wp:extent cx="2916000" cy="1908000"/>
            <wp:effectExtent l="0" t="0" r="0" b="0"/>
            <wp:docPr id="12322" name="그림 12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0A05D3DE" wp14:editId="1C9DA186">
            <wp:extent cx="2916000" cy="1908000"/>
            <wp:effectExtent l="0" t="0" r="0" b="0"/>
            <wp:docPr id="12326" name="그림 12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2873DE" w:rsidRDefault="002873DE" w:rsidP="009D42A0">
      <w:pPr>
        <w:jc w:val="center"/>
        <w:rPr>
          <w:szCs w:val="22"/>
          <w:lang w:eastAsia="ko-KR"/>
        </w:rPr>
      </w:pPr>
    </w:p>
    <w:p w:rsidR="00DE199B" w:rsidRPr="00404838" w:rsidRDefault="00DE199B" w:rsidP="009D42A0">
      <w:pPr>
        <w:jc w:val="center"/>
        <w:rPr>
          <w:szCs w:val="22"/>
          <w:lang w:eastAsia="ko-KR"/>
        </w:rPr>
      </w:pPr>
    </w:p>
    <w:p w:rsidR="005F5104" w:rsidRPr="00F41594" w:rsidRDefault="005F5104" w:rsidP="003F7EE9">
      <w:pPr>
        <w:jc w:val="center"/>
        <w:rPr>
          <w:szCs w:val="22"/>
          <w:lang w:eastAsia="ko-KR"/>
        </w:rPr>
      </w:pPr>
      <w:r w:rsidRPr="00F41594">
        <w:rPr>
          <w:noProof/>
          <w:szCs w:val="22"/>
          <w:lang w:val="en-US" w:eastAsia="ko-KR"/>
        </w:rPr>
        <w:drawing>
          <wp:inline distT="0" distB="0" distL="0" distR="0" wp14:anchorId="302403A2" wp14:editId="70AC22A2">
            <wp:extent cx="2916000" cy="1908000"/>
            <wp:effectExtent l="0" t="0" r="0" b="0"/>
            <wp:docPr id="12328" name="그림 12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5F5104" w:rsidRPr="00404838" w:rsidRDefault="005F5104" w:rsidP="003531BD">
      <w:pPr>
        <w:rPr>
          <w:szCs w:val="22"/>
          <w:lang w:eastAsia="ko-KR"/>
        </w:rPr>
      </w:pPr>
    </w:p>
    <w:p w:rsidR="00BF7D94" w:rsidRPr="00404838" w:rsidRDefault="00BF7D94">
      <w:pPr>
        <w:pStyle w:val="3"/>
      </w:pPr>
      <w:bookmarkStart w:id="65" w:name="_Toc510433275"/>
      <w:r w:rsidRPr="00404838">
        <w:t>Overall (BD-rate summary tables)</w:t>
      </w:r>
      <w:bookmarkEnd w:id="65"/>
    </w:p>
    <w:p w:rsidR="007E7082" w:rsidRPr="00F41594" w:rsidRDefault="006118B6" w:rsidP="00462A54">
      <w:pPr>
        <w:jc w:val="both"/>
        <w:rPr>
          <w:szCs w:val="22"/>
          <w:lang w:eastAsia="ko-KR"/>
        </w:rPr>
      </w:pPr>
      <w:r w:rsidRPr="00404838">
        <w:rPr>
          <w:szCs w:val="22"/>
          <w:lang w:eastAsia="ko-KR"/>
        </w:rPr>
        <w:t>Table 4</w:t>
      </w:r>
      <w:r w:rsidR="005C6747" w:rsidRPr="00404838">
        <w:rPr>
          <w:szCs w:val="22"/>
          <w:lang w:eastAsia="ko-KR"/>
        </w:rPr>
        <w:t>-</w:t>
      </w:r>
      <w:r w:rsidRPr="00F41594">
        <w:rPr>
          <w:szCs w:val="22"/>
          <w:lang w:eastAsia="ko-KR"/>
        </w:rPr>
        <w:t>1</w:t>
      </w:r>
      <w:r w:rsidRPr="00404838">
        <w:rPr>
          <w:szCs w:val="22"/>
          <w:lang w:eastAsia="ko-KR"/>
        </w:rPr>
        <w:t xml:space="preserve"> shows the summarized performance of th</w:t>
      </w:r>
      <w:r w:rsidR="0091327C" w:rsidRPr="00404838">
        <w:rPr>
          <w:szCs w:val="22"/>
          <w:lang w:eastAsia="ko-KR"/>
        </w:rPr>
        <w:t>e proposed codec relative to HM</w:t>
      </w:r>
      <w:r w:rsidR="0079559B" w:rsidRPr="00404838">
        <w:rPr>
          <w:szCs w:val="22"/>
          <w:lang w:eastAsia="ko-KR"/>
        </w:rPr>
        <w:t xml:space="preserve"> anchor</w:t>
      </w:r>
      <w:r w:rsidR="005A0E09" w:rsidRPr="00404838">
        <w:rPr>
          <w:szCs w:val="22"/>
          <w:lang w:eastAsia="ko-KR"/>
        </w:rPr>
        <w:t xml:space="preserve"> for constraint set 1</w:t>
      </w:r>
      <w:r w:rsidRPr="00404838">
        <w:rPr>
          <w:szCs w:val="22"/>
          <w:lang w:eastAsia="ko-KR"/>
        </w:rPr>
        <w:t>.</w:t>
      </w:r>
      <w:r w:rsidR="00095E6A">
        <w:rPr>
          <w:szCs w:val="22"/>
          <w:lang w:eastAsia="ko-KR"/>
        </w:rPr>
        <w:t xml:space="preserve"> </w:t>
      </w:r>
      <w:r w:rsidRPr="00404838">
        <w:rPr>
          <w:szCs w:val="22"/>
          <w:lang w:eastAsia="ko-KR"/>
        </w:rPr>
        <w:t>T</w:t>
      </w:r>
      <w:r w:rsidR="007E7082" w:rsidRPr="00404838">
        <w:rPr>
          <w:szCs w:val="22"/>
          <w:lang w:eastAsia="ko-KR"/>
        </w:rPr>
        <w:t xml:space="preserve">he average BD-rate </w:t>
      </w:r>
      <w:r w:rsidR="002376DB" w:rsidRPr="00404838">
        <w:rPr>
          <w:szCs w:val="22"/>
          <w:lang w:eastAsia="ko-KR"/>
        </w:rPr>
        <w:t xml:space="preserve">for all sequences in constraint set 1 </w:t>
      </w:r>
      <w:r w:rsidR="007E7082" w:rsidRPr="00404838">
        <w:rPr>
          <w:szCs w:val="22"/>
          <w:lang w:eastAsia="ko-KR"/>
        </w:rPr>
        <w:t>is -32.74% compared to</w:t>
      </w:r>
      <w:r w:rsidR="0091327C" w:rsidRPr="00404838">
        <w:rPr>
          <w:szCs w:val="22"/>
          <w:lang w:eastAsia="ko-KR"/>
        </w:rPr>
        <w:t xml:space="preserve"> HM</w:t>
      </w:r>
      <w:r w:rsidR="0079559B" w:rsidRPr="00404838">
        <w:rPr>
          <w:szCs w:val="22"/>
          <w:lang w:eastAsia="ko-KR"/>
        </w:rPr>
        <w:t xml:space="preserve"> anchor</w:t>
      </w:r>
      <w:r w:rsidR="007E7082" w:rsidRPr="00404838">
        <w:rPr>
          <w:szCs w:val="22"/>
          <w:lang w:eastAsia="ko-KR"/>
        </w:rPr>
        <w:t xml:space="preserve">. </w:t>
      </w:r>
      <w:r w:rsidR="002376DB" w:rsidRPr="00404838">
        <w:rPr>
          <w:szCs w:val="22"/>
          <w:lang w:eastAsia="ko-KR"/>
        </w:rPr>
        <w:t xml:space="preserve">The average BD-rates for </w:t>
      </w:r>
      <w:r w:rsidR="00A54C08" w:rsidRPr="00404838">
        <w:rPr>
          <w:szCs w:val="22"/>
          <w:lang w:eastAsia="ko-KR"/>
        </w:rPr>
        <w:t xml:space="preserve">Class SDR-A </w:t>
      </w:r>
      <w:r w:rsidR="002376DB" w:rsidRPr="00404838">
        <w:rPr>
          <w:szCs w:val="22"/>
          <w:lang w:eastAsia="ko-KR"/>
        </w:rPr>
        <w:t>is</w:t>
      </w:r>
      <w:r w:rsidR="00A54C08" w:rsidRPr="00404838">
        <w:rPr>
          <w:szCs w:val="22"/>
          <w:lang w:eastAsia="ko-KR"/>
        </w:rPr>
        <w:t xml:space="preserve"> </w:t>
      </w:r>
      <w:r w:rsidR="002376DB" w:rsidRPr="00404838">
        <w:rPr>
          <w:szCs w:val="22"/>
          <w:lang w:eastAsia="ko-KR"/>
        </w:rPr>
        <w:t>-</w:t>
      </w:r>
      <w:r w:rsidR="00F51E6F" w:rsidRPr="00404838">
        <w:rPr>
          <w:szCs w:val="22"/>
          <w:lang w:eastAsia="ko-KR"/>
        </w:rPr>
        <w:t xml:space="preserve">35.48% and the average BD-rates for Class SDR-B is </w:t>
      </w:r>
      <w:r w:rsidR="002376DB" w:rsidRPr="00404838">
        <w:rPr>
          <w:szCs w:val="22"/>
          <w:lang w:eastAsia="ko-KR"/>
        </w:rPr>
        <w:t>-</w:t>
      </w:r>
      <w:r w:rsidR="00A54C08" w:rsidRPr="00404838">
        <w:rPr>
          <w:szCs w:val="22"/>
          <w:lang w:eastAsia="ko-KR"/>
        </w:rPr>
        <w:t>30.00%</w:t>
      </w:r>
      <w:r w:rsidR="00F51E6F" w:rsidRPr="00404838">
        <w:rPr>
          <w:szCs w:val="22"/>
          <w:lang w:eastAsia="ko-KR"/>
        </w:rPr>
        <w:t>.</w:t>
      </w:r>
      <w:r w:rsidR="002376DB" w:rsidRPr="00404838">
        <w:rPr>
          <w:szCs w:val="22"/>
          <w:lang w:eastAsia="ko-KR"/>
        </w:rPr>
        <w:t xml:space="preserve"> </w:t>
      </w:r>
      <w:r w:rsidR="007E7082" w:rsidRPr="00404838">
        <w:rPr>
          <w:szCs w:val="22"/>
          <w:lang w:eastAsia="ko-KR"/>
        </w:rPr>
        <w:lastRenderedPageBreak/>
        <w:t>T</w:t>
      </w:r>
      <w:r w:rsidR="00A54C08" w:rsidRPr="00404838">
        <w:rPr>
          <w:szCs w:val="22"/>
          <w:lang w:eastAsia="ko-KR"/>
        </w:rPr>
        <w:t>he b</w:t>
      </w:r>
      <w:r w:rsidR="007E7082" w:rsidRPr="00404838">
        <w:rPr>
          <w:szCs w:val="22"/>
          <w:lang w:eastAsia="ko-KR"/>
        </w:rPr>
        <w:t>est BD-rates are -</w:t>
      </w:r>
      <w:r w:rsidR="002F4170" w:rsidRPr="00404838">
        <w:rPr>
          <w:szCs w:val="22"/>
          <w:lang w:eastAsia="ko-KR"/>
        </w:rPr>
        <w:t>39</w:t>
      </w:r>
      <w:r w:rsidR="007E7082" w:rsidRPr="00404838">
        <w:rPr>
          <w:szCs w:val="22"/>
          <w:lang w:eastAsia="ko-KR"/>
        </w:rPr>
        <w:t>.</w:t>
      </w:r>
      <w:r w:rsidR="002F4170" w:rsidRPr="00404838">
        <w:rPr>
          <w:szCs w:val="22"/>
          <w:lang w:eastAsia="ko-KR"/>
        </w:rPr>
        <w:t>93</w:t>
      </w:r>
      <w:r w:rsidR="007E7082" w:rsidRPr="00404838">
        <w:rPr>
          <w:szCs w:val="22"/>
          <w:lang w:eastAsia="ko-KR"/>
        </w:rPr>
        <w:t>% and -</w:t>
      </w:r>
      <w:r w:rsidR="002F4170" w:rsidRPr="00404838">
        <w:rPr>
          <w:szCs w:val="22"/>
          <w:lang w:eastAsia="ko-KR"/>
        </w:rPr>
        <w:t>33</w:t>
      </w:r>
      <w:r w:rsidR="007E7082" w:rsidRPr="00404838">
        <w:rPr>
          <w:szCs w:val="22"/>
          <w:lang w:eastAsia="ko-KR"/>
        </w:rPr>
        <w:t>.</w:t>
      </w:r>
      <w:r w:rsidR="002F4170" w:rsidRPr="00404838">
        <w:rPr>
          <w:szCs w:val="22"/>
          <w:lang w:eastAsia="ko-KR"/>
        </w:rPr>
        <w:t>64</w:t>
      </w:r>
      <w:r w:rsidR="007E7082" w:rsidRPr="00404838">
        <w:rPr>
          <w:szCs w:val="22"/>
          <w:lang w:eastAsia="ko-KR"/>
        </w:rPr>
        <w:t xml:space="preserve">% for </w:t>
      </w:r>
      <w:r w:rsidR="002F4170" w:rsidRPr="00404838">
        <w:rPr>
          <w:szCs w:val="22"/>
          <w:lang w:eastAsia="ko-KR"/>
        </w:rPr>
        <w:t>DaylightRoad2</w:t>
      </w:r>
      <w:r w:rsidRPr="00404838">
        <w:rPr>
          <w:szCs w:val="22"/>
          <w:lang w:eastAsia="ko-KR"/>
        </w:rPr>
        <w:t xml:space="preserve"> in </w:t>
      </w:r>
      <w:r w:rsidR="007E7082" w:rsidRPr="00404838">
        <w:rPr>
          <w:szCs w:val="22"/>
          <w:lang w:eastAsia="ko-KR"/>
        </w:rPr>
        <w:t xml:space="preserve">Class SDR-A and </w:t>
      </w:r>
      <w:r w:rsidR="00916856" w:rsidRPr="00404838">
        <w:rPr>
          <w:szCs w:val="22"/>
          <w:lang w:eastAsia="ko-KR"/>
        </w:rPr>
        <w:t>Cactus</w:t>
      </w:r>
      <w:r w:rsidRPr="00404838">
        <w:rPr>
          <w:szCs w:val="22"/>
          <w:lang w:eastAsia="ko-KR"/>
        </w:rPr>
        <w:t xml:space="preserve"> in </w:t>
      </w:r>
      <w:r w:rsidR="007E7082" w:rsidRPr="00404838">
        <w:rPr>
          <w:szCs w:val="22"/>
          <w:lang w:eastAsia="ko-KR"/>
        </w:rPr>
        <w:t xml:space="preserve">Class SDR-B, respectively. </w:t>
      </w:r>
      <w:r w:rsidR="00A54C08" w:rsidRPr="00404838">
        <w:rPr>
          <w:szCs w:val="22"/>
          <w:lang w:eastAsia="ko-KR"/>
        </w:rPr>
        <w:t>The worst BD-rates are -</w:t>
      </w:r>
      <w:r w:rsidR="00916856" w:rsidRPr="00404838">
        <w:rPr>
          <w:szCs w:val="22"/>
          <w:lang w:eastAsia="ko-KR"/>
        </w:rPr>
        <w:t>31</w:t>
      </w:r>
      <w:r w:rsidR="00A54C08" w:rsidRPr="00404838">
        <w:rPr>
          <w:szCs w:val="22"/>
          <w:lang w:eastAsia="ko-KR"/>
        </w:rPr>
        <w:t>.</w:t>
      </w:r>
      <w:r w:rsidR="00916856" w:rsidRPr="00404838">
        <w:rPr>
          <w:szCs w:val="22"/>
          <w:lang w:eastAsia="ko-KR"/>
        </w:rPr>
        <w:t>22</w:t>
      </w:r>
      <w:r w:rsidR="00A54C08" w:rsidRPr="00404838">
        <w:rPr>
          <w:szCs w:val="22"/>
          <w:lang w:eastAsia="ko-KR"/>
        </w:rPr>
        <w:t>% and -</w:t>
      </w:r>
      <w:r w:rsidR="00916856" w:rsidRPr="00404838">
        <w:rPr>
          <w:szCs w:val="22"/>
          <w:lang w:eastAsia="ko-KR"/>
        </w:rPr>
        <w:t>26</w:t>
      </w:r>
      <w:r w:rsidR="00A54C08" w:rsidRPr="00404838">
        <w:rPr>
          <w:szCs w:val="22"/>
          <w:lang w:eastAsia="ko-KR"/>
        </w:rPr>
        <w:t>.</w:t>
      </w:r>
      <w:r w:rsidR="00916856" w:rsidRPr="00404838">
        <w:rPr>
          <w:szCs w:val="22"/>
          <w:lang w:eastAsia="ko-KR"/>
        </w:rPr>
        <w:t>94</w:t>
      </w:r>
      <w:r w:rsidR="00A54C08" w:rsidRPr="00404838">
        <w:rPr>
          <w:szCs w:val="22"/>
          <w:lang w:eastAsia="ko-KR"/>
        </w:rPr>
        <w:t xml:space="preserve">% for ParkRunning3 in Class SDR-A and </w:t>
      </w:r>
      <w:proofErr w:type="spellStart"/>
      <w:r w:rsidR="00A54C08" w:rsidRPr="00404838">
        <w:rPr>
          <w:szCs w:val="22"/>
          <w:lang w:eastAsia="ko-KR"/>
        </w:rPr>
        <w:t>RitualDance</w:t>
      </w:r>
      <w:proofErr w:type="spellEnd"/>
      <w:r w:rsidR="00A54C08" w:rsidRPr="00404838">
        <w:rPr>
          <w:szCs w:val="22"/>
          <w:lang w:eastAsia="ko-KR"/>
        </w:rPr>
        <w:t xml:space="preserve"> in Class SDR-B.</w:t>
      </w:r>
    </w:p>
    <w:p w:rsidR="003E7378" w:rsidRPr="00404838" w:rsidRDefault="003E7378" w:rsidP="003531BD">
      <w:pPr>
        <w:rPr>
          <w:szCs w:val="22"/>
          <w:lang w:eastAsia="ko-KR"/>
        </w:rPr>
      </w:pPr>
    </w:p>
    <w:p w:rsidR="00AE64A7" w:rsidRPr="00F41594" w:rsidRDefault="00BF25EA" w:rsidP="00AE64A7">
      <w:pPr>
        <w:ind w:left="450"/>
        <w:jc w:val="center"/>
        <w:rPr>
          <w:lang w:eastAsia="ko-KR"/>
        </w:rPr>
      </w:pPr>
      <w:r w:rsidRPr="00404838">
        <w:rPr>
          <w:lang w:eastAsia="ko-KR"/>
        </w:rPr>
        <w:t>Table 4</w:t>
      </w:r>
      <w:r w:rsidR="005C6747" w:rsidRPr="00404838">
        <w:rPr>
          <w:lang w:eastAsia="ko-KR"/>
        </w:rPr>
        <w:t>-</w:t>
      </w:r>
      <w:r w:rsidR="00AE64A7" w:rsidRPr="00F41594">
        <w:rPr>
          <w:lang w:eastAsia="ko-KR"/>
        </w:rPr>
        <w:t>1</w:t>
      </w:r>
      <w:r w:rsidR="005C6747" w:rsidRPr="00404838">
        <w:rPr>
          <w:lang w:eastAsia="ko-KR"/>
        </w:rPr>
        <w:t>:</w:t>
      </w:r>
      <w:r w:rsidR="00AE64A7" w:rsidRPr="00404838">
        <w:rPr>
          <w:lang w:eastAsia="ko-KR"/>
        </w:rPr>
        <w:t xml:space="preserve"> Results of </w:t>
      </w:r>
      <w:r w:rsidR="00766CDE" w:rsidRPr="00404838">
        <w:rPr>
          <w:lang w:eastAsia="ko-KR"/>
        </w:rPr>
        <w:t>BD-rate for constr</w:t>
      </w:r>
      <w:r w:rsidR="00AE64A7" w:rsidRPr="00404838">
        <w:rPr>
          <w:lang w:eastAsia="ko-KR"/>
        </w:rPr>
        <w:t>aint set 1</w:t>
      </w:r>
    </w:p>
    <w:tbl>
      <w:tblPr>
        <w:tblStyle w:val="ad"/>
        <w:tblW w:w="7408" w:type="dxa"/>
        <w:jc w:val="center"/>
        <w:tblLayout w:type="fixed"/>
        <w:tblLook w:val="04A0" w:firstRow="1" w:lastRow="0" w:firstColumn="1" w:lastColumn="0" w:noHBand="0" w:noVBand="1"/>
      </w:tblPr>
      <w:tblGrid>
        <w:gridCol w:w="1149"/>
        <w:gridCol w:w="1991"/>
        <w:gridCol w:w="1420"/>
        <w:gridCol w:w="1420"/>
        <w:gridCol w:w="1428"/>
      </w:tblGrid>
      <w:tr w:rsidR="00CD7BD8" w:rsidRPr="00404838" w:rsidTr="00E972DB">
        <w:trPr>
          <w:trHeight w:val="386"/>
          <w:jc w:val="center"/>
        </w:trPr>
        <w:tc>
          <w:tcPr>
            <w:tcW w:w="1149" w:type="dxa"/>
            <w:vMerge w:val="restart"/>
            <w:tcBorders>
              <w:top w:val="single" w:sz="8" w:space="0" w:color="auto"/>
              <w:left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Over HM16.16</w:t>
            </w:r>
          </w:p>
        </w:tc>
      </w:tr>
      <w:tr w:rsidR="001854C1" w:rsidRPr="00404838" w:rsidTr="00E972DB">
        <w:trPr>
          <w:trHeight w:val="386"/>
          <w:jc w:val="center"/>
        </w:trPr>
        <w:tc>
          <w:tcPr>
            <w:tcW w:w="1149" w:type="dxa"/>
            <w:vMerge/>
            <w:tcBorders>
              <w:left w:val="single" w:sz="8"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093419" w:rsidRPr="00C83E05" w:rsidRDefault="00093419" w:rsidP="001F4054">
            <w:pPr>
              <w:spacing w:before="0"/>
              <w:jc w:val="center"/>
              <w:rPr>
                <w:b/>
                <w:sz w:val="20"/>
                <w:lang w:eastAsia="ko-KR"/>
              </w:rPr>
            </w:pPr>
            <w:r w:rsidRPr="00C83E05">
              <w:rPr>
                <w:b/>
                <w:sz w:val="20"/>
                <w:lang w:eastAsia="ko-KR"/>
              </w:rPr>
              <w:t>BD-rate (V)</w:t>
            </w:r>
          </w:p>
        </w:tc>
      </w:tr>
      <w:tr w:rsidR="00B0183C" w:rsidRPr="00404838" w:rsidTr="00E972DB">
        <w:trPr>
          <w:trHeight w:val="397"/>
          <w:jc w:val="center"/>
        </w:trPr>
        <w:tc>
          <w:tcPr>
            <w:tcW w:w="1149" w:type="dxa"/>
            <w:vMerge w:val="restart"/>
            <w:tcBorders>
              <w:top w:val="single" w:sz="8" w:space="0" w:color="auto"/>
              <w:left w:val="single" w:sz="8" w:space="0" w:color="auto"/>
            </w:tcBorders>
            <w:vAlign w:val="center"/>
          </w:tcPr>
          <w:p w:rsidR="00093419" w:rsidRPr="00C83E05" w:rsidRDefault="00093419" w:rsidP="00E972DB">
            <w:pPr>
              <w:spacing w:before="0"/>
              <w:jc w:val="center"/>
              <w:rPr>
                <w:sz w:val="20"/>
                <w:lang w:eastAsia="ko-KR"/>
              </w:rPr>
            </w:pPr>
            <w:r w:rsidRPr="00C83E05">
              <w:rPr>
                <w:sz w:val="20"/>
                <w:lang w:eastAsia="ko-KR"/>
              </w:rPr>
              <w:t>SDR-A</w:t>
            </w:r>
          </w:p>
        </w:tc>
        <w:tc>
          <w:tcPr>
            <w:tcW w:w="1991" w:type="dxa"/>
            <w:tcBorders>
              <w:top w:val="single" w:sz="8" w:space="0" w:color="auto"/>
            </w:tcBorders>
            <w:vAlign w:val="center"/>
          </w:tcPr>
          <w:p w:rsidR="00093419" w:rsidRPr="00C83E05" w:rsidRDefault="00093419" w:rsidP="001F4054">
            <w:pPr>
              <w:pStyle w:val="Tabletext"/>
              <w:spacing w:before="0" w:after="0"/>
              <w:rPr>
                <w:sz w:val="20"/>
                <w:lang w:eastAsia="ja-JP"/>
              </w:rPr>
            </w:pPr>
            <w:r w:rsidRPr="00C83E05">
              <w:rPr>
                <w:sz w:val="20"/>
                <w:lang w:eastAsia="ja-JP"/>
              </w:rPr>
              <w:t>FoodMarket4</w:t>
            </w:r>
          </w:p>
        </w:tc>
        <w:tc>
          <w:tcPr>
            <w:tcW w:w="1420" w:type="dxa"/>
            <w:tcBorders>
              <w:top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-33.10%</w:t>
            </w:r>
          </w:p>
        </w:tc>
        <w:tc>
          <w:tcPr>
            <w:tcW w:w="1420" w:type="dxa"/>
            <w:tcBorders>
              <w:top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-44.05%</w:t>
            </w:r>
          </w:p>
        </w:tc>
        <w:tc>
          <w:tcPr>
            <w:tcW w:w="1428" w:type="dxa"/>
            <w:tcBorders>
              <w:top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-47.47%</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E972DB">
            <w:pPr>
              <w:spacing w:before="0"/>
              <w:jc w:val="center"/>
              <w:rPr>
                <w:sz w:val="20"/>
                <w:lang w:eastAsia="ko-KR"/>
              </w:rPr>
            </w:pPr>
          </w:p>
        </w:tc>
        <w:tc>
          <w:tcPr>
            <w:tcW w:w="1991" w:type="dxa"/>
            <w:vAlign w:val="center"/>
          </w:tcPr>
          <w:p w:rsidR="00093419" w:rsidRPr="00C83E05" w:rsidDel="001940ED" w:rsidRDefault="00093419" w:rsidP="001F4054">
            <w:pPr>
              <w:pStyle w:val="Tabletext"/>
              <w:spacing w:before="0" w:after="0"/>
              <w:rPr>
                <w:sz w:val="20"/>
                <w:lang w:eastAsia="ja-JP"/>
              </w:rPr>
            </w:pPr>
            <w:r w:rsidRPr="00C83E05">
              <w:rPr>
                <w:sz w:val="20"/>
                <w:lang w:eastAsia="ja-JP"/>
              </w:rPr>
              <w:t>CatRobot1</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-38.53%</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-52.88%</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-46.41%</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E972DB">
            <w:pPr>
              <w:spacing w:before="0"/>
              <w:jc w:val="center"/>
              <w:rPr>
                <w:sz w:val="20"/>
                <w:lang w:eastAsia="ko-KR"/>
              </w:rPr>
            </w:pPr>
          </w:p>
        </w:tc>
        <w:tc>
          <w:tcPr>
            <w:tcW w:w="1991" w:type="dxa"/>
            <w:vAlign w:val="center"/>
          </w:tcPr>
          <w:p w:rsidR="00093419" w:rsidRPr="00C83E05" w:rsidDel="001940ED" w:rsidRDefault="00093419" w:rsidP="001F4054">
            <w:pPr>
              <w:pStyle w:val="Tabletext"/>
              <w:spacing w:before="0" w:after="0"/>
              <w:rPr>
                <w:sz w:val="20"/>
                <w:lang w:eastAsia="ja-JP"/>
              </w:rPr>
            </w:pPr>
            <w:r w:rsidRPr="00C83E05">
              <w:rPr>
                <w:sz w:val="20"/>
                <w:lang w:eastAsia="ja-JP"/>
              </w:rPr>
              <w:t>DaylightRoad2</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-39.93%</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-57.61%</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-41.46%</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E972DB">
            <w:pPr>
              <w:spacing w:before="0"/>
              <w:jc w:val="center"/>
              <w:rPr>
                <w:sz w:val="20"/>
                <w:lang w:eastAsia="ko-KR"/>
              </w:rPr>
            </w:pPr>
          </w:p>
        </w:tc>
        <w:tc>
          <w:tcPr>
            <w:tcW w:w="1991" w:type="dxa"/>
            <w:vAlign w:val="center"/>
          </w:tcPr>
          <w:p w:rsidR="00093419" w:rsidRPr="00C83E05" w:rsidRDefault="00093419" w:rsidP="001F4054">
            <w:pPr>
              <w:pStyle w:val="Tabletext"/>
              <w:spacing w:before="0" w:after="0"/>
              <w:rPr>
                <w:sz w:val="20"/>
                <w:lang w:eastAsia="ja-JP"/>
              </w:rPr>
            </w:pPr>
            <w:r w:rsidRPr="00C83E05">
              <w:rPr>
                <w:sz w:val="20"/>
                <w:lang w:eastAsia="ja-JP"/>
              </w:rPr>
              <w:t>ParkRunning3</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-31.22%</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-24.70%</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-27.30%</w:t>
            </w:r>
          </w:p>
        </w:tc>
      </w:tr>
      <w:tr w:rsidR="00B0183C" w:rsidRPr="00404838" w:rsidTr="00E972DB">
        <w:trPr>
          <w:trHeight w:val="397"/>
          <w:jc w:val="center"/>
        </w:trPr>
        <w:tc>
          <w:tcPr>
            <w:tcW w:w="1149" w:type="dxa"/>
            <w:vMerge/>
            <w:tcBorders>
              <w:left w:val="single" w:sz="8" w:space="0" w:color="auto"/>
              <w:bottom w:val="single" w:sz="4" w:space="0" w:color="auto"/>
            </w:tcBorders>
            <w:vAlign w:val="center"/>
          </w:tcPr>
          <w:p w:rsidR="00093419" w:rsidRPr="00C83E05" w:rsidRDefault="00093419" w:rsidP="00E972DB">
            <w:pPr>
              <w:spacing w:before="0"/>
              <w:jc w:val="center"/>
              <w:rPr>
                <w:sz w:val="20"/>
                <w:lang w:eastAsia="ko-KR"/>
              </w:rPr>
            </w:pPr>
          </w:p>
        </w:tc>
        <w:tc>
          <w:tcPr>
            <w:tcW w:w="1991" w:type="dxa"/>
            <w:tcBorders>
              <w:bottom w:val="single" w:sz="4" w:space="0" w:color="auto"/>
            </w:tcBorders>
            <w:vAlign w:val="center"/>
          </w:tcPr>
          <w:p w:rsidR="00093419" w:rsidRPr="00C83E05" w:rsidRDefault="00093419" w:rsidP="001F4054">
            <w:pPr>
              <w:pStyle w:val="Tabletext"/>
              <w:spacing w:before="0" w:after="0"/>
              <w:rPr>
                <w:sz w:val="20"/>
                <w:lang w:eastAsia="ja-JP"/>
              </w:rPr>
            </w:pPr>
            <w:r w:rsidRPr="00C83E05">
              <w:rPr>
                <w:sz w:val="20"/>
                <w:lang w:eastAsia="ja-JP"/>
              </w:rPr>
              <w:t>Campfire</w:t>
            </w:r>
          </w:p>
        </w:tc>
        <w:tc>
          <w:tcPr>
            <w:tcW w:w="1420" w:type="dxa"/>
            <w:tcBorders>
              <w:bottom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-34.63%</w:t>
            </w:r>
          </w:p>
        </w:tc>
        <w:tc>
          <w:tcPr>
            <w:tcW w:w="1420" w:type="dxa"/>
            <w:tcBorders>
              <w:bottom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-34.10%</w:t>
            </w:r>
          </w:p>
        </w:tc>
        <w:tc>
          <w:tcPr>
            <w:tcW w:w="1428" w:type="dxa"/>
            <w:tcBorders>
              <w:bottom w:val="single" w:sz="4"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-50.71%</w:t>
            </w:r>
          </w:p>
        </w:tc>
      </w:tr>
      <w:tr w:rsidR="00B0183C" w:rsidRPr="00404838" w:rsidTr="00E972DB">
        <w:trPr>
          <w:trHeight w:val="397"/>
          <w:jc w:val="center"/>
        </w:trPr>
        <w:tc>
          <w:tcPr>
            <w:tcW w:w="1149" w:type="dxa"/>
            <w:vMerge w:val="restart"/>
            <w:tcBorders>
              <w:top w:val="single" w:sz="4" w:space="0" w:color="auto"/>
              <w:left w:val="single" w:sz="8" w:space="0" w:color="auto"/>
            </w:tcBorders>
            <w:vAlign w:val="center"/>
          </w:tcPr>
          <w:p w:rsidR="00093419" w:rsidRPr="00C83E05" w:rsidRDefault="00093419" w:rsidP="00E972DB">
            <w:pPr>
              <w:spacing w:before="0"/>
              <w:jc w:val="center"/>
              <w:rPr>
                <w:sz w:val="20"/>
                <w:lang w:eastAsia="ko-KR"/>
              </w:rPr>
            </w:pPr>
            <w:r w:rsidRPr="00C83E05">
              <w:rPr>
                <w:sz w:val="20"/>
                <w:lang w:eastAsia="ko-KR"/>
              </w:rPr>
              <w:t>SDR-B</w:t>
            </w:r>
          </w:p>
        </w:tc>
        <w:tc>
          <w:tcPr>
            <w:tcW w:w="1991" w:type="dxa"/>
            <w:tcBorders>
              <w:top w:val="single" w:sz="4" w:space="0" w:color="auto"/>
            </w:tcBorders>
            <w:vAlign w:val="center"/>
          </w:tcPr>
          <w:p w:rsidR="00093419" w:rsidRPr="00C83E05" w:rsidRDefault="00093419" w:rsidP="001F4054">
            <w:pPr>
              <w:pStyle w:val="Tabletext"/>
              <w:spacing w:before="0" w:after="0"/>
              <w:rPr>
                <w:sz w:val="20"/>
                <w:lang w:eastAsia="ja-JP"/>
              </w:rPr>
            </w:pPr>
            <w:proofErr w:type="spellStart"/>
            <w:r w:rsidRPr="00C83E05">
              <w:rPr>
                <w:sz w:val="20"/>
              </w:rPr>
              <w:t>BQTerrace</w:t>
            </w:r>
            <w:proofErr w:type="spellEnd"/>
          </w:p>
        </w:tc>
        <w:tc>
          <w:tcPr>
            <w:tcW w:w="1420" w:type="dxa"/>
            <w:tcBorders>
              <w:top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-29.96%</w:t>
            </w:r>
          </w:p>
        </w:tc>
        <w:tc>
          <w:tcPr>
            <w:tcW w:w="1420" w:type="dxa"/>
            <w:tcBorders>
              <w:top w:val="single" w:sz="4"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-46.12%</w:t>
            </w:r>
          </w:p>
        </w:tc>
        <w:tc>
          <w:tcPr>
            <w:tcW w:w="1428" w:type="dxa"/>
            <w:tcBorders>
              <w:top w:val="single" w:sz="4"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-55.26%</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1F4054">
            <w:pPr>
              <w:spacing w:before="0"/>
              <w:rPr>
                <w:sz w:val="20"/>
                <w:lang w:eastAsia="ko-KR"/>
              </w:rPr>
            </w:pPr>
          </w:p>
        </w:tc>
        <w:tc>
          <w:tcPr>
            <w:tcW w:w="1991" w:type="dxa"/>
            <w:vAlign w:val="center"/>
          </w:tcPr>
          <w:p w:rsidR="00093419" w:rsidRPr="00C83E05" w:rsidRDefault="00093419" w:rsidP="001F4054">
            <w:pPr>
              <w:pStyle w:val="Tabletext"/>
              <w:spacing w:before="0" w:after="0"/>
              <w:rPr>
                <w:sz w:val="20"/>
                <w:lang w:eastAsia="ja-JP"/>
              </w:rPr>
            </w:pPr>
            <w:proofErr w:type="spellStart"/>
            <w:r w:rsidRPr="00C83E05">
              <w:rPr>
                <w:sz w:val="20"/>
              </w:rPr>
              <w:t>RitualDance</w:t>
            </w:r>
            <w:proofErr w:type="spellEnd"/>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-26.94%</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-37.15%</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-40.80%</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1F4054">
            <w:pPr>
              <w:spacing w:before="0"/>
              <w:rPr>
                <w:sz w:val="20"/>
                <w:lang w:eastAsia="ko-KR"/>
              </w:rPr>
            </w:pPr>
          </w:p>
        </w:tc>
        <w:tc>
          <w:tcPr>
            <w:tcW w:w="1991" w:type="dxa"/>
            <w:vAlign w:val="center"/>
          </w:tcPr>
          <w:p w:rsidR="00093419" w:rsidRPr="00C83E05" w:rsidRDefault="00093419" w:rsidP="001F4054">
            <w:pPr>
              <w:pStyle w:val="Tabletext"/>
              <w:spacing w:before="0" w:after="0"/>
              <w:rPr>
                <w:sz w:val="20"/>
              </w:rPr>
            </w:pPr>
            <w:proofErr w:type="spellStart"/>
            <w:r w:rsidRPr="00C83E05">
              <w:rPr>
                <w:sz w:val="20"/>
              </w:rPr>
              <w:t>MarketPlace</w:t>
            </w:r>
            <w:proofErr w:type="spellEnd"/>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-28.94%</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-47.53%</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-44.92%</w:t>
            </w:r>
          </w:p>
        </w:tc>
      </w:tr>
      <w:tr w:rsidR="00B0183C" w:rsidRPr="00404838" w:rsidTr="00E972DB">
        <w:trPr>
          <w:trHeight w:val="397"/>
          <w:jc w:val="center"/>
        </w:trPr>
        <w:tc>
          <w:tcPr>
            <w:tcW w:w="1149" w:type="dxa"/>
            <w:vMerge/>
            <w:tcBorders>
              <w:left w:val="single" w:sz="8" w:space="0" w:color="auto"/>
            </w:tcBorders>
            <w:vAlign w:val="center"/>
          </w:tcPr>
          <w:p w:rsidR="00093419" w:rsidRPr="00C83E05" w:rsidRDefault="00093419" w:rsidP="001F4054">
            <w:pPr>
              <w:spacing w:before="0"/>
              <w:rPr>
                <w:sz w:val="20"/>
                <w:lang w:eastAsia="ko-KR"/>
              </w:rPr>
            </w:pPr>
          </w:p>
        </w:tc>
        <w:tc>
          <w:tcPr>
            <w:tcW w:w="1991" w:type="dxa"/>
            <w:vAlign w:val="center"/>
          </w:tcPr>
          <w:p w:rsidR="00093419" w:rsidRPr="00C83E05" w:rsidRDefault="00093419" w:rsidP="001F4054">
            <w:pPr>
              <w:pStyle w:val="Tabletext"/>
              <w:spacing w:before="0" w:after="0"/>
              <w:rPr>
                <w:sz w:val="20"/>
                <w:lang w:eastAsia="ja-JP"/>
              </w:rPr>
            </w:pPr>
            <w:proofErr w:type="spellStart"/>
            <w:r w:rsidRPr="00C83E05">
              <w:rPr>
                <w:sz w:val="20"/>
              </w:rPr>
              <w:t>BasketballDrive</w:t>
            </w:r>
            <w:proofErr w:type="spellEnd"/>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-30.51%</w:t>
            </w:r>
          </w:p>
        </w:tc>
        <w:tc>
          <w:tcPr>
            <w:tcW w:w="1420" w:type="dxa"/>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-45.74%</w:t>
            </w:r>
          </w:p>
        </w:tc>
        <w:tc>
          <w:tcPr>
            <w:tcW w:w="1428" w:type="dxa"/>
            <w:tcBorders>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-43.49%</w:t>
            </w:r>
          </w:p>
        </w:tc>
      </w:tr>
      <w:tr w:rsidR="00B0183C" w:rsidRPr="00404838" w:rsidTr="00E972DB">
        <w:trPr>
          <w:trHeight w:val="397"/>
          <w:jc w:val="center"/>
        </w:trPr>
        <w:tc>
          <w:tcPr>
            <w:tcW w:w="1149" w:type="dxa"/>
            <w:vMerge/>
            <w:tcBorders>
              <w:left w:val="single" w:sz="8" w:space="0" w:color="auto"/>
              <w:bottom w:val="single" w:sz="8" w:space="0" w:color="auto"/>
            </w:tcBorders>
            <w:vAlign w:val="center"/>
          </w:tcPr>
          <w:p w:rsidR="00093419" w:rsidRPr="00C83E05" w:rsidRDefault="00093419" w:rsidP="001F4054">
            <w:pPr>
              <w:spacing w:before="0"/>
              <w:rPr>
                <w:sz w:val="20"/>
                <w:lang w:eastAsia="ko-KR"/>
              </w:rPr>
            </w:pPr>
          </w:p>
        </w:tc>
        <w:tc>
          <w:tcPr>
            <w:tcW w:w="1991" w:type="dxa"/>
            <w:tcBorders>
              <w:bottom w:val="single" w:sz="8" w:space="0" w:color="auto"/>
            </w:tcBorders>
            <w:vAlign w:val="center"/>
          </w:tcPr>
          <w:p w:rsidR="00093419" w:rsidRPr="00C83E05" w:rsidRDefault="00093419" w:rsidP="001F4054">
            <w:pPr>
              <w:pStyle w:val="Tabletext"/>
              <w:spacing w:before="0" w:after="0"/>
              <w:rPr>
                <w:sz w:val="20"/>
                <w:lang w:eastAsia="ja-JP"/>
              </w:rPr>
            </w:pPr>
            <w:r w:rsidRPr="00C83E05">
              <w:rPr>
                <w:sz w:val="20"/>
              </w:rPr>
              <w:t>Cactus</w:t>
            </w:r>
          </w:p>
        </w:tc>
        <w:tc>
          <w:tcPr>
            <w:tcW w:w="1420" w:type="dxa"/>
            <w:tcBorders>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-33.64%</w:t>
            </w:r>
          </w:p>
        </w:tc>
        <w:tc>
          <w:tcPr>
            <w:tcW w:w="1420" w:type="dxa"/>
            <w:tcBorders>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-44.91%</w:t>
            </w:r>
          </w:p>
        </w:tc>
        <w:tc>
          <w:tcPr>
            <w:tcW w:w="1428" w:type="dxa"/>
            <w:tcBorders>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-41.09%</w:t>
            </w:r>
          </w:p>
        </w:tc>
      </w:tr>
      <w:tr w:rsidR="00CD7BD8" w:rsidRPr="00404838" w:rsidTr="00CD7BD8">
        <w:trPr>
          <w:trHeight w:val="397"/>
          <w:jc w:val="center"/>
        </w:trPr>
        <w:tc>
          <w:tcPr>
            <w:tcW w:w="3139" w:type="dxa"/>
            <w:gridSpan w:val="2"/>
            <w:tcBorders>
              <w:top w:val="single" w:sz="8" w:space="0" w:color="auto"/>
              <w:left w:val="single" w:sz="8" w:space="0" w:color="auto"/>
              <w:bottom w:val="single" w:sz="8" w:space="0" w:color="auto"/>
            </w:tcBorders>
            <w:vAlign w:val="center"/>
          </w:tcPr>
          <w:p w:rsidR="00093419" w:rsidRPr="00C83E05" w:rsidRDefault="00093419" w:rsidP="001F4054">
            <w:pPr>
              <w:spacing w:before="0"/>
              <w:rPr>
                <w:sz w:val="20"/>
                <w:lang w:eastAsia="ko-KR"/>
              </w:rPr>
            </w:pPr>
            <w:r w:rsidRPr="00C83E05">
              <w:rPr>
                <w:sz w:val="20"/>
                <w:lang w:eastAsia="ko-KR"/>
              </w:rPr>
              <w:t>Average SDR-A</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-35.48%</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-42.67%</w:t>
            </w:r>
          </w:p>
        </w:tc>
        <w:tc>
          <w:tcPr>
            <w:tcW w:w="1428" w:type="dxa"/>
            <w:tcBorders>
              <w:top w:val="single" w:sz="8" w:space="0" w:color="auto"/>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-42.67%</w:t>
            </w:r>
          </w:p>
        </w:tc>
      </w:tr>
      <w:tr w:rsidR="00CD7BD8" w:rsidRPr="00404838" w:rsidTr="00E972DB">
        <w:trPr>
          <w:trHeight w:val="397"/>
          <w:jc w:val="center"/>
        </w:trPr>
        <w:tc>
          <w:tcPr>
            <w:tcW w:w="3139" w:type="dxa"/>
            <w:gridSpan w:val="2"/>
            <w:tcBorders>
              <w:top w:val="single" w:sz="8" w:space="0" w:color="auto"/>
              <w:left w:val="single" w:sz="8" w:space="0" w:color="auto"/>
              <w:bottom w:val="single" w:sz="8" w:space="0" w:color="auto"/>
            </w:tcBorders>
            <w:vAlign w:val="center"/>
          </w:tcPr>
          <w:p w:rsidR="00093419" w:rsidRPr="00C83E05" w:rsidRDefault="00093419" w:rsidP="001F4054">
            <w:pPr>
              <w:spacing w:before="0"/>
              <w:rPr>
                <w:sz w:val="20"/>
                <w:lang w:eastAsia="ko-KR"/>
              </w:rPr>
            </w:pPr>
            <w:r w:rsidRPr="00C83E05">
              <w:rPr>
                <w:sz w:val="20"/>
                <w:lang w:eastAsia="ko-KR"/>
              </w:rPr>
              <w:t>Average SDR-B</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-30.00%</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-44.29%</w:t>
            </w:r>
          </w:p>
        </w:tc>
        <w:tc>
          <w:tcPr>
            <w:tcW w:w="1428" w:type="dxa"/>
            <w:tcBorders>
              <w:top w:val="single" w:sz="8" w:space="0" w:color="auto"/>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-45.11%</w:t>
            </w:r>
          </w:p>
        </w:tc>
      </w:tr>
      <w:tr w:rsidR="00876907" w:rsidRPr="00404838" w:rsidTr="00E972DB">
        <w:trPr>
          <w:trHeight w:val="397"/>
          <w:jc w:val="center"/>
        </w:trPr>
        <w:tc>
          <w:tcPr>
            <w:tcW w:w="3139" w:type="dxa"/>
            <w:gridSpan w:val="2"/>
            <w:tcBorders>
              <w:top w:val="single" w:sz="8" w:space="0" w:color="auto"/>
              <w:left w:val="single" w:sz="8" w:space="0" w:color="auto"/>
              <w:bottom w:val="single" w:sz="8" w:space="0" w:color="auto"/>
            </w:tcBorders>
            <w:vAlign w:val="center"/>
          </w:tcPr>
          <w:p w:rsidR="00093419" w:rsidRPr="00C83E05" w:rsidRDefault="00093419" w:rsidP="001F4054">
            <w:pPr>
              <w:spacing w:before="0"/>
              <w:rPr>
                <w:sz w:val="20"/>
                <w:lang w:eastAsia="ko-KR"/>
              </w:rPr>
            </w:pPr>
            <w:r w:rsidRPr="00C83E05">
              <w:rPr>
                <w:sz w:val="20"/>
                <w:lang w:eastAsia="ko-KR"/>
              </w:rPr>
              <w:t>Average all</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-32.74%</w:t>
            </w:r>
          </w:p>
        </w:tc>
        <w:tc>
          <w:tcPr>
            <w:tcW w:w="1420" w:type="dxa"/>
            <w:tcBorders>
              <w:top w:val="single" w:sz="8" w:space="0" w:color="auto"/>
              <w:bottom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-43.48%</w:t>
            </w:r>
          </w:p>
        </w:tc>
        <w:tc>
          <w:tcPr>
            <w:tcW w:w="1428" w:type="dxa"/>
            <w:tcBorders>
              <w:top w:val="single" w:sz="8" w:space="0" w:color="auto"/>
              <w:bottom w:val="single" w:sz="8" w:space="0" w:color="auto"/>
              <w:right w:val="single" w:sz="8" w:space="0" w:color="auto"/>
            </w:tcBorders>
            <w:vAlign w:val="center"/>
          </w:tcPr>
          <w:p w:rsidR="00093419" w:rsidRPr="00C83E05" w:rsidRDefault="00093419" w:rsidP="001F4054">
            <w:pPr>
              <w:spacing w:before="0"/>
              <w:jc w:val="center"/>
              <w:rPr>
                <w:rFonts w:eastAsia="맑은 고딕"/>
                <w:sz w:val="20"/>
                <w:lang w:val="en-US" w:eastAsia="ko-KR"/>
              </w:rPr>
            </w:pPr>
            <w:r w:rsidRPr="00C83E05">
              <w:rPr>
                <w:rFonts w:eastAsia="맑은 고딕"/>
                <w:sz w:val="20"/>
                <w:lang w:val="en-US" w:eastAsia="ko-KR"/>
              </w:rPr>
              <w:t>-43.89%</w:t>
            </w:r>
          </w:p>
        </w:tc>
      </w:tr>
    </w:tbl>
    <w:p w:rsidR="002E1BE6" w:rsidRDefault="002E1BE6" w:rsidP="00AE64A7">
      <w:pPr>
        <w:ind w:left="450"/>
        <w:rPr>
          <w:lang w:eastAsia="ko-KR"/>
        </w:rPr>
      </w:pPr>
    </w:p>
    <w:p w:rsidR="00FE65E0" w:rsidRPr="00404838" w:rsidRDefault="00FE65E0" w:rsidP="00AE64A7">
      <w:pPr>
        <w:ind w:left="450"/>
        <w:rPr>
          <w:lang w:eastAsia="ko-KR"/>
        </w:rPr>
      </w:pPr>
    </w:p>
    <w:p w:rsidR="00BF7D94" w:rsidRPr="00404838" w:rsidRDefault="00BF7D94" w:rsidP="00E972DB">
      <w:pPr>
        <w:pStyle w:val="2"/>
        <w:ind w:left="578" w:hanging="578"/>
      </w:pPr>
      <w:bookmarkStart w:id="66" w:name="_Toc510433276"/>
      <w:r w:rsidRPr="00404838">
        <w:t>SDR: Constraint set 2 configuration relative to HM anchor</w:t>
      </w:r>
      <w:bookmarkEnd w:id="66"/>
    </w:p>
    <w:p w:rsidR="00BF7D94" w:rsidRPr="00404838" w:rsidRDefault="00BF7D94" w:rsidP="00AC428F">
      <w:pPr>
        <w:pStyle w:val="3"/>
      </w:pPr>
      <w:bookmarkStart w:id="67" w:name="_Toc510433277"/>
      <w:r w:rsidRPr="00404838">
        <w:t>Class SDR-B</w:t>
      </w:r>
      <w:bookmarkEnd w:id="67"/>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2 relative to HM anchor are shown in below.</w:t>
      </w:r>
    </w:p>
    <w:p w:rsidR="00FE65E0" w:rsidRPr="00326B37" w:rsidRDefault="00FE65E0" w:rsidP="00BD6749">
      <w:pPr>
        <w:rPr>
          <w:rFonts w:eastAsia="맑은 고딕"/>
          <w:szCs w:val="22"/>
          <w:lang w:eastAsia="ko-KR"/>
        </w:rPr>
      </w:pPr>
    </w:p>
    <w:p w:rsidR="000933AA" w:rsidRPr="00F41594" w:rsidRDefault="000933AA" w:rsidP="000933AA">
      <w:pPr>
        <w:jc w:val="center"/>
        <w:rPr>
          <w:szCs w:val="22"/>
          <w:lang w:eastAsia="ko-KR"/>
        </w:rPr>
      </w:pPr>
      <w:r w:rsidRPr="00F41594">
        <w:rPr>
          <w:noProof/>
          <w:szCs w:val="22"/>
          <w:lang w:val="en-US" w:eastAsia="ko-KR"/>
        </w:rPr>
        <w:drawing>
          <wp:inline distT="0" distB="0" distL="0" distR="0" wp14:anchorId="56202E1A" wp14:editId="2B95718A">
            <wp:extent cx="2916000" cy="1908000"/>
            <wp:effectExtent l="0" t="0" r="0" b="0"/>
            <wp:docPr id="12332" name="그림 12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1F3189A9" wp14:editId="4A7AD9A8">
            <wp:extent cx="2916000" cy="1908000"/>
            <wp:effectExtent l="0" t="0" r="0" b="0"/>
            <wp:docPr id="12334" name="그림 12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0933AA" w:rsidRDefault="000933AA" w:rsidP="000933AA">
      <w:pPr>
        <w:jc w:val="center"/>
        <w:rPr>
          <w:szCs w:val="22"/>
          <w:lang w:eastAsia="ko-KR"/>
        </w:rPr>
      </w:pPr>
    </w:p>
    <w:p w:rsidR="00DE199B" w:rsidRPr="00404838" w:rsidRDefault="00DE199B" w:rsidP="000933AA">
      <w:pPr>
        <w:jc w:val="center"/>
        <w:rPr>
          <w:szCs w:val="22"/>
          <w:lang w:eastAsia="ko-KR"/>
        </w:rPr>
      </w:pPr>
    </w:p>
    <w:p w:rsidR="000933AA" w:rsidRPr="00F41594" w:rsidRDefault="000933AA" w:rsidP="000933AA">
      <w:pPr>
        <w:jc w:val="center"/>
        <w:rPr>
          <w:szCs w:val="22"/>
          <w:lang w:eastAsia="ko-KR"/>
        </w:rPr>
      </w:pPr>
      <w:r w:rsidRPr="00F41594">
        <w:rPr>
          <w:noProof/>
          <w:szCs w:val="22"/>
          <w:lang w:val="en-US" w:eastAsia="ko-KR"/>
        </w:rPr>
        <w:drawing>
          <wp:inline distT="0" distB="0" distL="0" distR="0" wp14:anchorId="3D9CE610" wp14:editId="4732C689">
            <wp:extent cx="2916000" cy="1908000"/>
            <wp:effectExtent l="0" t="0" r="0" b="0"/>
            <wp:docPr id="12338" name="그림 12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01F73DA1" wp14:editId="05040463">
            <wp:extent cx="2916000" cy="1908000"/>
            <wp:effectExtent l="0" t="0" r="0" b="0"/>
            <wp:docPr id="12340" name="그림 12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0933AA" w:rsidRDefault="000933AA" w:rsidP="000933AA">
      <w:pPr>
        <w:jc w:val="center"/>
        <w:rPr>
          <w:szCs w:val="22"/>
          <w:lang w:eastAsia="ko-KR"/>
        </w:rPr>
      </w:pPr>
    </w:p>
    <w:p w:rsidR="00566098" w:rsidRPr="00404838" w:rsidRDefault="00566098" w:rsidP="000933AA">
      <w:pPr>
        <w:jc w:val="center"/>
        <w:rPr>
          <w:szCs w:val="22"/>
          <w:lang w:eastAsia="ko-KR"/>
        </w:rPr>
      </w:pPr>
    </w:p>
    <w:p w:rsidR="000933AA" w:rsidRPr="00F41594" w:rsidRDefault="000933AA" w:rsidP="000933AA">
      <w:pPr>
        <w:jc w:val="center"/>
        <w:rPr>
          <w:szCs w:val="22"/>
          <w:lang w:eastAsia="ko-KR"/>
        </w:rPr>
      </w:pPr>
      <w:r w:rsidRPr="00F41594">
        <w:rPr>
          <w:noProof/>
          <w:szCs w:val="22"/>
          <w:lang w:val="en-US" w:eastAsia="ko-KR"/>
        </w:rPr>
        <w:drawing>
          <wp:inline distT="0" distB="0" distL="0" distR="0" wp14:anchorId="0628F49B" wp14:editId="6C3C8FF9">
            <wp:extent cx="2916000" cy="1908000"/>
            <wp:effectExtent l="0" t="0" r="0" b="0"/>
            <wp:docPr id="12342" name="그림 12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E20E9C" w:rsidRPr="00404838" w:rsidRDefault="00E20E9C" w:rsidP="003531BD">
      <w:pPr>
        <w:rPr>
          <w:szCs w:val="22"/>
          <w:lang w:eastAsia="ko-KR"/>
        </w:rPr>
      </w:pPr>
    </w:p>
    <w:p w:rsidR="00BF7D94" w:rsidRPr="00404838" w:rsidRDefault="00BF7D94">
      <w:pPr>
        <w:pStyle w:val="3"/>
        <w:rPr>
          <w:lang w:eastAsia="ko-KR"/>
        </w:rPr>
      </w:pPr>
      <w:bookmarkStart w:id="68" w:name="_Toc510433278"/>
      <w:r w:rsidRPr="00404838">
        <w:t>Overall</w:t>
      </w:r>
      <w:bookmarkEnd w:id="68"/>
    </w:p>
    <w:p w:rsidR="0000601C" w:rsidRPr="00F41594" w:rsidRDefault="0000601C" w:rsidP="0000601C">
      <w:pPr>
        <w:jc w:val="both"/>
        <w:rPr>
          <w:szCs w:val="22"/>
          <w:lang w:eastAsia="ko-KR"/>
        </w:rPr>
      </w:pPr>
      <w:r w:rsidRPr="00404838">
        <w:rPr>
          <w:szCs w:val="22"/>
          <w:lang w:eastAsia="ko-KR"/>
        </w:rPr>
        <w:t>Table 4</w:t>
      </w:r>
      <w:r w:rsidR="005C6747" w:rsidRPr="00404838">
        <w:rPr>
          <w:szCs w:val="22"/>
          <w:lang w:eastAsia="ko-KR"/>
        </w:rPr>
        <w:t>-2</w:t>
      </w:r>
      <w:r w:rsidRPr="00404838">
        <w:rPr>
          <w:szCs w:val="22"/>
          <w:lang w:eastAsia="ko-KR"/>
        </w:rPr>
        <w:t xml:space="preserve"> shows the summarized performance of th</w:t>
      </w:r>
      <w:r w:rsidR="0091327C" w:rsidRPr="00404838">
        <w:rPr>
          <w:szCs w:val="22"/>
          <w:lang w:eastAsia="ko-KR"/>
        </w:rPr>
        <w:t>e proposed codec relative to HM</w:t>
      </w:r>
      <w:r w:rsidR="009A3F35" w:rsidRPr="00404838">
        <w:rPr>
          <w:szCs w:val="22"/>
          <w:lang w:eastAsia="ko-KR"/>
        </w:rPr>
        <w:t xml:space="preserve"> anchor</w:t>
      </w:r>
      <w:r w:rsidR="005A0E09" w:rsidRPr="00404838">
        <w:rPr>
          <w:szCs w:val="22"/>
          <w:lang w:eastAsia="ko-KR"/>
        </w:rPr>
        <w:t xml:space="preserve"> for constraint set 2</w:t>
      </w:r>
      <w:r w:rsidRPr="00404838">
        <w:rPr>
          <w:szCs w:val="22"/>
          <w:lang w:eastAsia="ko-KR"/>
        </w:rPr>
        <w:t>.</w:t>
      </w:r>
      <w:r w:rsidR="001D5EC9">
        <w:rPr>
          <w:szCs w:val="22"/>
          <w:lang w:eastAsia="ko-KR"/>
        </w:rPr>
        <w:t xml:space="preserve"> </w:t>
      </w:r>
      <w:r w:rsidRPr="00404838">
        <w:rPr>
          <w:szCs w:val="22"/>
          <w:lang w:eastAsia="ko-KR"/>
        </w:rPr>
        <w:t xml:space="preserve">The average BD-rate for all sequences in constraint set </w:t>
      </w:r>
      <w:r w:rsidR="000D40A5" w:rsidRPr="00404838">
        <w:rPr>
          <w:szCs w:val="22"/>
          <w:lang w:eastAsia="ko-KR"/>
        </w:rPr>
        <w:t>2</w:t>
      </w:r>
      <w:r w:rsidRPr="00404838">
        <w:rPr>
          <w:szCs w:val="22"/>
          <w:lang w:eastAsia="ko-KR"/>
        </w:rPr>
        <w:t xml:space="preserve"> is -</w:t>
      </w:r>
      <w:r w:rsidR="000D40A5" w:rsidRPr="00404838">
        <w:rPr>
          <w:szCs w:val="22"/>
          <w:lang w:eastAsia="ko-KR"/>
        </w:rPr>
        <w:t>23</w:t>
      </w:r>
      <w:r w:rsidRPr="00404838">
        <w:rPr>
          <w:szCs w:val="22"/>
          <w:lang w:eastAsia="ko-KR"/>
        </w:rPr>
        <w:t>.</w:t>
      </w:r>
      <w:r w:rsidR="000D40A5" w:rsidRPr="00404838">
        <w:rPr>
          <w:szCs w:val="22"/>
          <w:lang w:eastAsia="ko-KR"/>
        </w:rPr>
        <w:t>93</w:t>
      </w:r>
      <w:r w:rsidRPr="00404838">
        <w:rPr>
          <w:szCs w:val="22"/>
          <w:lang w:eastAsia="ko-KR"/>
        </w:rPr>
        <w:t>%</w:t>
      </w:r>
      <w:r w:rsidR="0091327C" w:rsidRPr="00404838">
        <w:rPr>
          <w:szCs w:val="22"/>
          <w:lang w:eastAsia="ko-KR"/>
        </w:rPr>
        <w:t xml:space="preserve"> compared to HM</w:t>
      </w:r>
      <w:r w:rsidR="009A3F35" w:rsidRPr="00404838">
        <w:rPr>
          <w:szCs w:val="22"/>
          <w:lang w:eastAsia="ko-KR"/>
        </w:rPr>
        <w:t xml:space="preserve"> anchor</w:t>
      </w:r>
      <w:r w:rsidRPr="00404838">
        <w:rPr>
          <w:szCs w:val="22"/>
          <w:lang w:eastAsia="ko-KR"/>
        </w:rPr>
        <w:t xml:space="preserve">. </w:t>
      </w:r>
      <w:r w:rsidR="000D40A5" w:rsidRPr="00404838">
        <w:rPr>
          <w:szCs w:val="22"/>
          <w:lang w:eastAsia="ko-KR"/>
        </w:rPr>
        <w:t>Th</w:t>
      </w:r>
      <w:r w:rsidRPr="00404838">
        <w:rPr>
          <w:szCs w:val="22"/>
          <w:lang w:eastAsia="ko-KR"/>
        </w:rPr>
        <w:t>e b</w:t>
      </w:r>
      <w:r w:rsidR="000D40A5" w:rsidRPr="00404838">
        <w:rPr>
          <w:szCs w:val="22"/>
          <w:lang w:eastAsia="ko-KR"/>
        </w:rPr>
        <w:t>est BD-rate is</w:t>
      </w:r>
      <w:r w:rsidRPr="00404838">
        <w:rPr>
          <w:szCs w:val="22"/>
          <w:lang w:eastAsia="ko-KR"/>
        </w:rPr>
        <w:t xml:space="preserve"> -</w:t>
      </w:r>
      <w:r w:rsidR="000D40A5" w:rsidRPr="00404838">
        <w:rPr>
          <w:szCs w:val="22"/>
          <w:lang w:eastAsia="ko-KR"/>
        </w:rPr>
        <w:t>27.58</w:t>
      </w:r>
      <w:r w:rsidRPr="00404838">
        <w:rPr>
          <w:szCs w:val="22"/>
          <w:lang w:eastAsia="ko-KR"/>
        </w:rPr>
        <w:t>%</w:t>
      </w:r>
      <w:r w:rsidR="000D40A5" w:rsidRPr="00404838">
        <w:rPr>
          <w:szCs w:val="22"/>
          <w:lang w:eastAsia="ko-KR"/>
        </w:rPr>
        <w:t xml:space="preserve"> for</w:t>
      </w:r>
      <w:r w:rsidR="0056268C" w:rsidRPr="00404838">
        <w:rPr>
          <w:szCs w:val="22"/>
          <w:lang w:eastAsia="ko-KR"/>
        </w:rPr>
        <w:t xml:space="preserve"> Cactus</w:t>
      </w:r>
      <w:r w:rsidRPr="00404838">
        <w:rPr>
          <w:szCs w:val="22"/>
          <w:lang w:eastAsia="ko-KR"/>
        </w:rPr>
        <w:t xml:space="preserve">. The worst BD-rate </w:t>
      </w:r>
      <w:r w:rsidR="000D40A5" w:rsidRPr="00404838">
        <w:rPr>
          <w:szCs w:val="22"/>
          <w:lang w:eastAsia="ko-KR"/>
        </w:rPr>
        <w:t>is</w:t>
      </w:r>
      <w:r w:rsidRPr="00404838">
        <w:rPr>
          <w:szCs w:val="22"/>
          <w:lang w:eastAsia="ko-KR"/>
        </w:rPr>
        <w:t xml:space="preserve"> -</w:t>
      </w:r>
      <w:r w:rsidR="000D40A5" w:rsidRPr="00404838">
        <w:rPr>
          <w:szCs w:val="22"/>
          <w:lang w:eastAsia="ko-KR"/>
        </w:rPr>
        <w:t>20.29</w:t>
      </w:r>
      <w:r w:rsidRPr="00404838">
        <w:rPr>
          <w:szCs w:val="22"/>
          <w:lang w:eastAsia="ko-KR"/>
        </w:rPr>
        <w:t xml:space="preserve">% for </w:t>
      </w:r>
      <w:proofErr w:type="spellStart"/>
      <w:r w:rsidR="000D40A5" w:rsidRPr="00404838">
        <w:rPr>
          <w:szCs w:val="22"/>
          <w:lang w:eastAsia="ko-KR"/>
        </w:rPr>
        <w:t>MarketPlace</w:t>
      </w:r>
      <w:proofErr w:type="spellEnd"/>
      <w:r w:rsidRPr="00404838">
        <w:rPr>
          <w:szCs w:val="22"/>
          <w:lang w:eastAsia="ko-KR"/>
        </w:rPr>
        <w:t>.</w:t>
      </w:r>
    </w:p>
    <w:p w:rsidR="00BF25EA" w:rsidRPr="00404838" w:rsidRDefault="00BF25EA" w:rsidP="00BF25EA">
      <w:pPr>
        <w:rPr>
          <w:lang w:eastAsia="ko-KR"/>
        </w:rPr>
      </w:pPr>
    </w:p>
    <w:p w:rsidR="00BF25EA" w:rsidRPr="00F41594" w:rsidRDefault="00BF25EA" w:rsidP="00BF25EA">
      <w:pPr>
        <w:ind w:left="450"/>
        <w:jc w:val="center"/>
        <w:rPr>
          <w:lang w:eastAsia="ko-KR"/>
        </w:rPr>
      </w:pPr>
      <w:r w:rsidRPr="00404838">
        <w:rPr>
          <w:lang w:eastAsia="ko-KR"/>
        </w:rPr>
        <w:t xml:space="preserve">Table </w:t>
      </w:r>
      <w:r w:rsidRPr="00F41594">
        <w:rPr>
          <w:lang w:eastAsia="ko-KR"/>
        </w:rPr>
        <w:t>4</w:t>
      </w:r>
      <w:r w:rsidR="005C6747" w:rsidRPr="00404838">
        <w:rPr>
          <w:lang w:eastAsia="ko-KR"/>
        </w:rPr>
        <w:t>-</w:t>
      </w:r>
      <w:r w:rsidRPr="00F41594">
        <w:rPr>
          <w:lang w:eastAsia="ko-KR"/>
        </w:rPr>
        <w:t>2</w:t>
      </w:r>
      <w:r w:rsidR="009321A9" w:rsidRPr="00404838">
        <w:rPr>
          <w:lang w:eastAsia="ko-KR"/>
        </w:rPr>
        <w:t>:</w:t>
      </w:r>
      <w:r w:rsidRPr="00404838">
        <w:rPr>
          <w:lang w:eastAsia="ko-KR"/>
        </w:rPr>
        <w:t xml:space="preserve"> Results of BD-rate for constraint set 2</w:t>
      </w:r>
    </w:p>
    <w:tbl>
      <w:tblPr>
        <w:tblStyle w:val="ad"/>
        <w:tblW w:w="7408"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1149"/>
        <w:gridCol w:w="1991"/>
        <w:gridCol w:w="1420"/>
        <w:gridCol w:w="1420"/>
        <w:gridCol w:w="1428"/>
      </w:tblGrid>
      <w:tr w:rsidR="00CD7BD8" w:rsidRPr="00404838" w:rsidTr="007D53AF">
        <w:trPr>
          <w:trHeight w:val="340"/>
          <w:jc w:val="center"/>
        </w:trPr>
        <w:tc>
          <w:tcPr>
            <w:tcW w:w="1149" w:type="dxa"/>
            <w:vMerge w:val="restart"/>
            <w:tcBorders>
              <w:top w:val="single" w:sz="8" w:space="0" w:color="auto"/>
              <w:left w:val="single" w:sz="8" w:space="0" w:color="auto"/>
              <w:bottom w:val="single" w:sz="4"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Over HM16.16</w:t>
            </w:r>
          </w:p>
        </w:tc>
      </w:tr>
      <w:tr w:rsidR="00CD7BD8" w:rsidRPr="00404838" w:rsidTr="007D53AF">
        <w:trPr>
          <w:trHeight w:val="340"/>
          <w:jc w:val="center"/>
        </w:trPr>
        <w:tc>
          <w:tcPr>
            <w:tcW w:w="1149" w:type="dxa"/>
            <w:vMerge/>
            <w:tcBorders>
              <w:top w:val="single" w:sz="4" w:space="0" w:color="auto"/>
              <w:left w:val="single" w:sz="8"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BF25EA" w:rsidRPr="007D53AF" w:rsidRDefault="00BF25EA" w:rsidP="001F4054">
            <w:pPr>
              <w:spacing w:before="0"/>
              <w:jc w:val="center"/>
              <w:rPr>
                <w:b/>
                <w:sz w:val="20"/>
                <w:lang w:eastAsia="ko-KR"/>
              </w:rPr>
            </w:pPr>
            <w:r w:rsidRPr="007D53AF">
              <w:rPr>
                <w:b/>
                <w:sz w:val="20"/>
                <w:lang w:eastAsia="ko-KR"/>
              </w:rPr>
              <w:t>BD-rate (V)</w:t>
            </w:r>
          </w:p>
        </w:tc>
      </w:tr>
      <w:tr w:rsidR="00BF25EA" w:rsidRPr="00404838" w:rsidTr="007D53AF">
        <w:trPr>
          <w:trHeight w:val="397"/>
          <w:jc w:val="center"/>
        </w:trPr>
        <w:tc>
          <w:tcPr>
            <w:tcW w:w="1149" w:type="dxa"/>
            <w:vMerge w:val="restart"/>
            <w:tcBorders>
              <w:top w:val="single" w:sz="8" w:space="0" w:color="auto"/>
              <w:left w:val="single" w:sz="8" w:space="0" w:color="auto"/>
              <w:bottom w:val="single" w:sz="4" w:space="0" w:color="auto"/>
            </w:tcBorders>
            <w:vAlign w:val="center"/>
          </w:tcPr>
          <w:p w:rsidR="00BF25EA" w:rsidRPr="007D53AF" w:rsidRDefault="00BF25EA" w:rsidP="007D53AF">
            <w:pPr>
              <w:spacing w:before="0"/>
              <w:jc w:val="center"/>
              <w:rPr>
                <w:sz w:val="20"/>
                <w:lang w:eastAsia="ko-KR"/>
              </w:rPr>
            </w:pPr>
            <w:r w:rsidRPr="007D53AF">
              <w:rPr>
                <w:sz w:val="20"/>
                <w:lang w:eastAsia="ko-KR"/>
              </w:rPr>
              <w:t>SDR-B</w:t>
            </w:r>
          </w:p>
        </w:tc>
        <w:tc>
          <w:tcPr>
            <w:tcW w:w="1991" w:type="dxa"/>
            <w:tcBorders>
              <w:top w:val="single" w:sz="8" w:space="0" w:color="auto"/>
              <w:bottom w:val="single" w:sz="4" w:space="0" w:color="auto"/>
            </w:tcBorders>
            <w:vAlign w:val="center"/>
          </w:tcPr>
          <w:p w:rsidR="00BF25EA" w:rsidRPr="007D53AF" w:rsidRDefault="00BF25EA" w:rsidP="001F4054">
            <w:pPr>
              <w:pStyle w:val="Tabletext"/>
              <w:spacing w:before="0" w:after="0"/>
              <w:rPr>
                <w:sz w:val="20"/>
                <w:lang w:eastAsia="ja-JP"/>
              </w:rPr>
            </w:pPr>
            <w:proofErr w:type="spellStart"/>
            <w:r w:rsidRPr="007D53AF">
              <w:rPr>
                <w:sz w:val="20"/>
              </w:rPr>
              <w:t>BQTerrace</w:t>
            </w:r>
            <w:proofErr w:type="spellEnd"/>
          </w:p>
        </w:tc>
        <w:tc>
          <w:tcPr>
            <w:tcW w:w="1420" w:type="dxa"/>
            <w:tcBorders>
              <w:top w:val="single" w:sz="8"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-25.30%</w:t>
            </w:r>
          </w:p>
        </w:tc>
        <w:tc>
          <w:tcPr>
            <w:tcW w:w="1420" w:type="dxa"/>
            <w:tcBorders>
              <w:top w:val="single" w:sz="8"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-48.15%</w:t>
            </w:r>
          </w:p>
        </w:tc>
        <w:tc>
          <w:tcPr>
            <w:tcW w:w="1428" w:type="dxa"/>
            <w:tcBorders>
              <w:top w:val="single" w:sz="8"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-53.55%</w:t>
            </w:r>
          </w:p>
        </w:tc>
      </w:tr>
      <w:tr w:rsidR="00BF25EA" w:rsidRPr="00404838" w:rsidTr="007D53AF">
        <w:trPr>
          <w:trHeight w:val="397"/>
          <w:jc w:val="center"/>
        </w:trPr>
        <w:tc>
          <w:tcPr>
            <w:tcW w:w="1149" w:type="dxa"/>
            <w:vMerge/>
            <w:tcBorders>
              <w:top w:val="single" w:sz="4" w:space="0" w:color="auto"/>
              <w:left w:val="single" w:sz="8" w:space="0" w:color="auto"/>
              <w:bottom w:val="single" w:sz="4"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4" w:space="0" w:color="auto"/>
            </w:tcBorders>
            <w:vAlign w:val="center"/>
          </w:tcPr>
          <w:p w:rsidR="00BF25EA" w:rsidRPr="007D53AF" w:rsidRDefault="00BF25EA" w:rsidP="001F4054">
            <w:pPr>
              <w:pStyle w:val="Tabletext"/>
              <w:spacing w:before="0" w:after="0"/>
              <w:rPr>
                <w:sz w:val="20"/>
                <w:lang w:eastAsia="ja-JP"/>
              </w:rPr>
            </w:pPr>
            <w:proofErr w:type="spellStart"/>
            <w:r w:rsidRPr="007D53AF">
              <w:rPr>
                <w:sz w:val="20"/>
              </w:rPr>
              <w:t>RitualDance</w:t>
            </w:r>
            <w:proofErr w:type="spellEnd"/>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-21.49%</w:t>
            </w:r>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-35.43%</w:t>
            </w:r>
          </w:p>
        </w:tc>
        <w:tc>
          <w:tcPr>
            <w:tcW w:w="1428" w:type="dxa"/>
            <w:tcBorders>
              <w:top w:val="single" w:sz="4"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-36.73%</w:t>
            </w:r>
          </w:p>
        </w:tc>
      </w:tr>
      <w:tr w:rsidR="00BF25EA" w:rsidRPr="00404838" w:rsidTr="007D53AF">
        <w:trPr>
          <w:trHeight w:val="397"/>
          <w:jc w:val="center"/>
        </w:trPr>
        <w:tc>
          <w:tcPr>
            <w:tcW w:w="1149" w:type="dxa"/>
            <w:vMerge/>
            <w:tcBorders>
              <w:top w:val="single" w:sz="4" w:space="0" w:color="auto"/>
              <w:left w:val="single" w:sz="8" w:space="0" w:color="auto"/>
              <w:bottom w:val="single" w:sz="4"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4" w:space="0" w:color="auto"/>
            </w:tcBorders>
            <w:vAlign w:val="center"/>
          </w:tcPr>
          <w:p w:rsidR="00BF25EA" w:rsidRPr="007D53AF" w:rsidRDefault="00BF25EA" w:rsidP="001F4054">
            <w:pPr>
              <w:pStyle w:val="Tabletext"/>
              <w:spacing w:before="0" w:after="0"/>
              <w:rPr>
                <w:sz w:val="20"/>
              </w:rPr>
            </w:pPr>
            <w:proofErr w:type="spellStart"/>
            <w:r w:rsidRPr="007D53AF">
              <w:rPr>
                <w:sz w:val="20"/>
              </w:rPr>
              <w:t>MarketPlace</w:t>
            </w:r>
            <w:proofErr w:type="spellEnd"/>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-20.29%</w:t>
            </w:r>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-43.18%</w:t>
            </w:r>
          </w:p>
        </w:tc>
        <w:tc>
          <w:tcPr>
            <w:tcW w:w="1428" w:type="dxa"/>
            <w:tcBorders>
              <w:top w:val="single" w:sz="4"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-41.64%</w:t>
            </w:r>
          </w:p>
        </w:tc>
      </w:tr>
      <w:tr w:rsidR="00BF25EA" w:rsidRPr="00404838" w:rsidTr="007D53AF">
        <w:trPr>
          <w:trHeight w:val="397"/>
          <w:jc w:val="center"/>
        </w:trPr>
        <w:tc>
          <w:tcPr>
            <w:tcW w:w="1149" w:type="dxa"/>
            <w:vMerge/>
            <w:tcBorders>
              <w:top w:val="single" w:sz="4" w:space="0" w:color="auto"/>
              <w:left w:val="single" w:sz="8" w:space="0" w:color="auto"/>
              <w:bottom w:val="single" w:sz="4"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4" w:space="0" w:color="auto"/>
            </w:tcBorders>
            <w:vAlign w:val="center"/>
          </w:tcPr>
          <w:p w:rsidR="00BF25EA" w:rsidRPr="007D53AF" w:rsidRDefault="00BF25EA" w:rsidP="001F4054">
            <w:pPr>
              <w:pStyle w:val="Tabletext"/>
              <w:spacing w:before="0" w:after="0"/>
              <w:rPr>
                <w:sz w:val="20"/>
                <w:lang w:eastAsia="ja-JP"/>
              </w:rPr>
            </w:pPr>
            <w:proofErr w:type="spellStart"/>
            <w:r w:rsidRPr="007D53AF">
              <w:rPr>
                <w:sz w:val="20"/>
              </w:rPr>
              <w:t>BasketballDrive</w:t>
            </w:r>
            <w:proofErr w:type="spellEnd"/>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-25.00%</w:t>
            </w:r>
          </w:p>
        </w:tc>
        <w:tc>
          <w:tcPr>
            <w:tcW w:w="1420" w:type="dxa"/>
            <w:tcBorders>
              <w:top w:val="single" w:sz="4" w:space="0" w:color="auto"/>
              <w:bottom w:val="single" w:sz="4"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-46.68%</w:t>
            </w:r>
          </w:p>
        </w:tc>
        <w:tc>
          <w:tcPr>
            <w:tcW w:w="1428" w:type="dxa"/>
            <w:tcBorders>
              <w:top w:val="single" w:sz="4" w:space="0" w:color="auto"/>
              <w:bottom w:val="single" w:sz="4"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-44.64%</w:t>
            </w:r>
          </w:p>
        </w:tc>
      </w:tr>
      <w:tr w:rsidR="00BF25EA" w:rsidRPr="00404838" w:rsidTr="007D53AF">
        <w:trPr>
          <w:trHeight w:val="397"/>
          <w:jc w:val="center"/>
        </w:trPr>
        <w:tc>
          <w:tcPr>
            <w:tcW w:w="1149" w:type="dxa"/>
            <w:vMerge/>
            <w:tcBorders>
              <w:top w:val="single" w:sz="4" w:space="0" w:color="auto"/>
              <w:left w:val="single" w:sz="8" w:space="0" w:color="auto"/>
              <w:bottom w:val="single" w:sz="8" w:space="0" w:color="auto"/>
            </w:tcBorders>
            <w:vAlign w:val="center"/>
          </w:tcPr>
          <w:p w:rsidR="00BF25EA" w:rsidRPr="007D53AF" w:rsidRDefault="00BF25EA" w:rsidP="001F4054">
            <w:pPr>
              <w:spacing w:before="0"/>
              <w:rPr>
                <w:sz w:val="20"/>
                <w:lang w:eastAsia="ko-KR"/>
              </w:rPr>
            </w:pPr>
          </w:p>
        </w:tc>
        <w:tc>
          <w:tcPr>
            <w:tcW w:w="1991" w:type="dxa"/>
            <w:tcBorders>
              <w:top w:val="single" w:sz="4" w:space="0" w:color="auto"/>
              <w:bottom w:val="single" w:sz="8" w:space="0" w:color="auto"/>
            </w:tcBorders>
            <w:vAlign w:val="center"/>
          </w:tcPr>
          <w:p w:rsidR="00BF25EA" w:rsidRPr="007D53AF" w:rsidRDefault="00BF25EA" w:rsidP="001F4054">
            <w:pPr>
              <w:pStyle w:val="Tabletext"/>
              <w:spacing w:before="0" w:after="0"/>
              <w:rPr>
                <w:sz w:val="20"/>
                <w:lang w:eastAsia="ja-JP"/>
              </w:rPr>
            </w:pPr>
            <w:r w:rsidRPr="007D53AF">
              <w:rPr>
                <w:sz w:val="20"/>
              </w:rPr>
              <w:t>Cactus</w:t>
            </w:r>
          </w:p>
        </w:tc>
        <w:tc>
          <w:tcPr>
            <w:tcW w:w="1420" w:type="dxa"/>
            <w:tcBorders>
              <w:top w:val="single" w:sz="4"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-27.58%</w:t>
            </w:r>
          </w:p>
        </w:tc>
        <w:tc>
          <w:tcPr>
            <w:tcW w:w="1420" w:type="dxa"/>
            <w:tcBorders>
              <w:top w:val="single" w:sz="4"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-42.57%</w:t>
            </w:r>
          </w:p>
        </w:tc>
        <w:tc>
          <w:tcPr>
            <w:tcW w:w="1428" w:type="dxa"/>
            <w:tcBorders>
              <w:top w:val="single" w:sz="4" w:space="0" w:color="auto"/>
              <w:bottom w:val="single" w:sz="8"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-40.14%</w:t>
            </w:r>
          </w:p>
        </w:tc>
      </w:tr>
      <w:tr w:rsidR="00BF25EA" w:rsidRPr="0040483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BF25EA" w:rsidRPr="007D53AF" w:rsidRDefault="00BF25EA" w:rsidP="001F4054">
            <w:pPr>
              <w:spacing w:before="0"/>
              <w:rPr>
                <w:sz w:val="20"/>
                <w:lang w:eastAsia="ko-KR"/>
              </w:rPr>
            </w:pPr>
            <w:r w:rsidRPr="007D53AF">
              <w:rPr>
                <w:sz w:val="20"/>
                <w:lang w:eastAsia="ko-KR"/>
              </w:rPr>
              <w:t>Average all</w:t>
            </w:r>
          </w:p>
        </w:tc>
        <w:tc>
          <w:tcPr>
            <w:tcW w:w="1420" w:type="dxa"/>
            <w:tcBorders>
              <w:top w:val="single" w:sz="8"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-23.93%</w:t>
            </w:r>
          </w:p>
        </w:tc>
        <w:tc>
          <w:tcPr>
            <w:tcW w:w="1420" w:type="dxa"/>
            <w:tcBorders>
              <w:top w:val="single" w:sz="8" w:space="0" w:color="auto"/>
              <w:bottom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-43.20%</w:t>
            </w:r>
          </w:p>
        </w:tc>
        <w:tc>
          <w:tcPr>
            <w:tcW w:w="1428" w:type="dxa"/>
            <w:tcBorders>
              <w:top w:val="single" w:sz="8" w:space="0" w:color="auto"/>
              <w:bottom w:val="single" w:sz="8" w:space="0" w:color="auto"/>
              <w:right w:val="single" w:sz="8" w:space="0" w:color="auto"/>
            </w:tcBorders>
            <w:vAlign w:val="center"/>
          </w:tcPr>
          <w:p w:rsidR="00BF25EA" w:rsidRPr="007D53AF" w:rsidRDefault="00BF25EA" w:rsidP="001F4054">
            <w:pPr>
              <w:spacing w:before="0"/>
              <w:jc w:val="center"/>
              <w:rPr>
                <w:rFonts w:eastAsia="맑은 고딕"/>
                <w:sz w:val="20"/>
                <w:szCs w:val="18"/>
                <w:lang w:val="en-US" w:eastAsia="ko-KR"/>
              </w:rPr>
            </w:pPr>
            <w:r w:rsidRPr="007D53AF">
              <w:rPr>
                <w:rFonts w:eastAsia="맑은 고딕"/>
                <w:sz w:val="20"/>
                <w:szCs w:val="18"/>
                <w:lang w:val="en-US" w:eastAsia="ko-KR"/>
              </w:rPr>
              <w:t>-43.34%</w:t>
            </w:r>
          </w:p>
        </w:tc>
      </w:tr>
    </w:tbl>
    <w:p w:rsidR="00BF25EA" w:rsidRPr="00404838" w:rsidRDefault="00BF25EA" w:rsidP="00BF25EA">
      <w:pPr>
        <w:rPr>
          <w:szCs w:val="22"/>
          <w:lang w:eastAsia="ko-KR"/>
        </w:rPr>
      </w:pPr>
    </w:p>
    <w:p w:rsidR="00BF7D94" w:rsidRPr="00404838" w:rsidRDefault="00BF7D94" w:rsidP="007D53AF">
      <w:pPr>
        <w:pStyle w:val="2"/>
        <w:ind w:left="578" w:hanging="578"/>
      </w:pPr>
      <w:bookmarkStart w:id="69" w:name="_Toc510433279"/>
      <w:r w:rsidRPr="00404838">
        <w:lastRenderedPageBreak/>
        <w:t>SDR: Constraint set 1 configuration relative to JEM anchor</w:t>
      </w:r>
      <w:bookmarkEnd w:id="69"/>
    </w:p>
    <w:p w:rsidR="00BF7D94" w:rsidRDefault="00BF7D94" w:rsidP="00AC428F">
      <w:pPr>
        <w:pStyle w:val="3"/>
        <w:rPr>
          <w:lang w:eastAsia="ko-KR"/>
        </w:rPr>
      </w:pPr>
      <w:bookmarkStart w:id="70" w:name="_Toc510433280"/>
      <w:r w:rsidRPr="00404838">
        <w:t>Class SDR-A</w:t>
      </w:r>
      <w:bookmarkEnd w:id="70"/>
    </w:p>
    <w:p w:rsidR="00C83E05" w:rsidRDefault="00326B37" w:rsidP="00C83E05">
      <w:pPr>
        <w:rPr>
          <w:rFonts w:eastAsia="맑은 고딕"/>
          <w:szCs w:val="22"/>
          <w:lang w:eastAsia="ko-KR"/>
        </w:rPr>
      </w:pPr>
      <w:r>
        <w:rPr>
          <w:rFonts w:eastAsia="맑은 고딕" w:hint="eastAsia"/>
          <w:szCs w:val="22"/>
          <w:lang w:eastAsia="ko-KR"/>
        </w:rPr>
        <w:t>RD-curves of</w:t>
      </w:r>
      <w:r w:rsidR="00C83E05">
        <w:rPr>
          <w:rFonts w:eastAsia="맑은 고딕" w:hint="eastAsia"/>
          <w:szCs w:val="22"/>
          <w:lang w:eastAsia="ko-KR"/>
        </w:rPr>
        <w:t xml:space="preserve"> </w:t>
      </w:r>
      <w:r>
        <w:rPr>
          <w:rFonts w:eastAsia="맑은 고딕" w:hint="eastAsia"/>
          <w:szCs w:val="22"/>
          <w:lang w:eastAsia="ko-KR"/>
        </w:rPr>
        <w:t>C</w:t>
      </w:r>
      <w:r w:rsidR="00C83E05">
        <w:rPr>
          <w:rFonts w:eastAsia="맑은 고딕" w:hint="eastAsia"/>
          <w:szCs w:val="22"/>
          <w:lang w:eastAsia="ko-KR"/>
        </w:rPr>
        <w:t xml:space="preserve">lass SDR-A </w:t>
      </w:r>
      <w:r>
        <w:rPr>
          <w:rFonts w:eastAsia="맑은 고딕" w:hint="eastAsia"/>
          <w:szCs w:val="22"/>
          <w:lang w:eastAsia="ko-KR"/>
        </w:rPr>
        <w:t xml:space="preserve">using constraint set 1 relative to JEM anchor </w:t>
      </w:r>
      <w:r w:rsidR="00C83E05">
        <w:rPr>
          <w:rFonts w:eastAsia="맑은 고딕" w:hint="eastAsia"/>
          <w:szCs w:val="22"/>
          <w:lang w:eastAsia="ko-KR"/>
        </w:rPr>
        <w:t xml:space="preserve">are </w:t>
      </w:r>
      <w:r w:rsidR="002E04EC">
        <w:rPr>
          <w:rFonts w:eastAsia="맑은 고딕" w:hint="eastAsia"/>
          <w:szCs w:val="22"/>
          <w:lang w:eastAsia="ko-KR"/>
        </w:rPr>
        <w:t>shown in below.</w:t>
      </w:r>
    </w:p>
    <w:p w:rsidR="00C83E05" w:rsidRPr="00C83E05" w:rsidRDefault="00C83E05" w:rsidP="00C83E05">
      <w:pPr>
        <w:rPr>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26EAB41C" wp14:editId="150C4DA0">
            <wp:extent cx="2916000" cy="1908000"/>
            <wp:effectExtent l="0" t="0" r="0" b="0"/>
            <wp:docPr id="12344" name="그림 12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140AA721" wp14:editId="77BA52B5">
            <wp:extent cx="2916000" cy="1908000"/>
            <wp:effectExtent l="0" t="0" r="0" b="0"/>
            <wp:docPr id="12346" name="그림 12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p>
    <w:p w:rsidR="004731FE" w:rsidRDefault="004731FE" w:rsidP="004731FE">
      <w:pPr>
        <w:jc w:val="center"/>
        <w:rPr>
          <w:szCs w:val="22"/>
          <w:lang w:eastAsia="ko-KR"/>
        </w:rPr>
      </w:pPr>
    </w:p>
    <w:p w:rsidR="0087005E" w:rsidRPr="00404838" w:rsidRDefault="0087005E"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4203F306" wp14:editId="2C8EFE07">
            <wp:extent cx="2916000" cy="1872000"/>
            <wp:effectExtent l="0" t="0" r="0" b="0"/>
            <wp:docPr id="12348" name="그림 12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16000" cy="1872000"/>
                    </a:xfrm>
                    <a:prstGeom prst="rect">
                      <a:avLst/>
                    </a:prstGeom>
                    <a:noFill/>
                  </pic:spPr>
                </pic:pic>
              </a:graphicData>
            </a:graphic>
          </wp:inline>
        </w:drawing>
      </w:r>
      <w:r w:rsidRPr="00F41594">
        <w:rPr>
          <w:szCs w:val="22"/>
          <w:lang w:eastAsia="ko-KR"/>
        </w:rPr>
        <w:t xml:space="preserve"> </w:t>
      </w:r>
      <w:r w:rsidRPr="00F41594">
        <w:rPr>
          <w:noProof/>
          <w:szCs w:val="22"/>
          <w:lang w:val="en-US" w:eastAsia="ko-KR"/>
        </w:rPr>
        <w:drawing>
          <wp:inline distT="0" distB="0" distL="0" distR="0" wp14:anchorId="04B42C03" wp14:editId="0F091DEC">
            <wp:extent cx="2916000" cy="1908000"/>
            <wp:effectExtent l="0" t="0" r="0" b="0"/>
            <wp:docPr id="12350" name="그림 12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87005E" w:rsidRPr="00404838" w:rsidRDefault="0087005E"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3343A6EF" wp14:editId="4567FF08">
            <wp:extent cx="2916000" cy="1908000"/>
            <wp:effectExtent l="0" t="0" r="0" b="0"/>
            <wp:docPr id="12352" name="그림 12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0B3C07" w:rsidRDefault="000B3C07" w:rsidP="003531BD">
      <w:pPr>
        <w:rPr>
          <w:szCs w:val="22"/>
          <w:lang w:eastAsia="ko-KR"/>
        </w:rPr>
      </w:pPr>
    </w:p>
    <w:p w:rsidR="0087005E" w:rsidRPr="00404838" w:rsidRDefault="0087005E" w:rsidP="003531BD">
      <w:pPr>
        <w:rPr>
          <w:szCs w:val="22"/>
          <w:lang w:eastAsia="ko-KR"/>
        </w:rPr>
      </w:pPr>
    </w:p>
    <w:p w:rsidR="00BF7D94" w:rsidRDefault="00BF7D94">
      <w:pPr>
        <w:pStyle w:val="3"/>
        <w:rPr>
          <w:lang w:eastAsia="ko-KR"/>
        </w:rPr>
      </w:pPr>
      <w:bookmarkStart w:id="71" w:name="_Toc510433281"/>
      <w:r w:rsidRPr="00404838">
        <w:lastRenderedPageBreak/>
        <w:t>Class SDR-B</w:t>
      </w:r>
      <w:bookmarkEnd w:id="71"/>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1 relative to JEM anchor are shown in below.</w:t>
      </w:r>
    </w:p>
    <w:p w:rsidR="002E04EC" w:rsidRPr="00326B37" w:rsidRDefault="002E04EC" w:rsidP="002E04EC">
      <w:pPr>
        <w:rPr>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1C6873D1" wp14:editId="6E2FE43A">
            <wp:extent cx="2916000" cy="1908000"/>
            <wp:effectExtent l="0" t="0" r="0" b="0"/>
            <wp:docPr id="12354" name="그림 12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3E5373F7" wp14:editId="22949DFA">
            <wp:extent cx="2916000" cy="1908000"/>
            <wp:effectExtent l="0" t="0" r="0" b="0"/>
            <wp:docPr id="12356" name="그림 12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2E1BE6" w:rsidRPr="00404838" w:rsidRDefault="002E1BE6"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13E8887B" wp14:editId="5AC88CDB">
            <wp:extent cx="2916000" cy="1908000"/>
            <wp:effectExtent l="0" t="0" r="0" b="0"/>
            <wp:docPr id="12358" name="그림 12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5AD093E9" wp14:editId="0EC73022">
            <wp:extent cx="2916000" cy="1872000"/>
            <wp:effectExtent l="0" t="0" r="0" b="0"/>
            <wp:docPr id="12360" name="그림 12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16000" cy="1872000"/>
                    </a:xfrm>
                    <a:prstGeom prst="rect">
                      <a:avLst/>
                    </a:prstGeom>
                    <a:noFill/>
                  </pic:spPr>
                </pic:pic>
              </a:graphicData>
            </a:graphic>
          </wp:inline>
        </w:drawing>
      </w:r>
    </w:p>
    <w:p w:rsidR="004731FE" w:rsidRDefault="004731FE" w:rsidP="004731FE">
      <w:pPr>
        <w:jc w:val="center"/>
        <w:rPr>
          <w:szCs w:val="22"/>
          <w:lang w:eastAsia="ko-KR"/>
        </w:rPr>
      </w:pPr>
    </w:p>
    <w:p w:rsidR="002E1BE6" w:rsidRPr="00404838" w:rsidRDefault="002E1BE6"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6DBFB5B2" wp14:editId="6EAA6313">
            <wp:extent cx="2916000" cy="1908000"/>
            <wp:effectExtent l="0" t="0" r="0" b="0"/>
            <wp:docPr id="12362" name="그림 12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Pr="00404838" w:rsidRDefault="004731FE" w:rsidP="004731FE">
      <w:pPr>
        <w:jc w:val="center"/>
        <w:rPr>
          <w:szCs w:val="22"/>
          <w:lang w:eastAsia="ko-KR"/>
        </w:rPr>
      </w:pPr>
    </w:p>
    <w:p w:rsidR="000B3C07" w:rsidRPr="00404838" w:rsidRDefault="000B3C07" w:rsidP="003531BD">
      <w:pPr>
        <w:rPr>
          <w:szCs w:val="22"/>
          <w:lang w:eastAsia="ko-KR"/>
        </w:rPr>
      </w:pPr>
    </w:p>
    <w:p w:rsidR="00BF7D94" w:rsidRPr="00404838" w:rsidRDefault="00BF7D94">
      <w:pPr>
        <w:pStyle w:val="3"/>
        <w:rPr>
          <w:lang w:eastAsia="ko-KR"/>
        </w:rPr>
      </w:pPr>
      <w:bookmarkStart w:id="72" w:name="_Toc510433282"/>
      <w:r w:rsidRPr="00404838">
        <w:t>Overall</w:t>
      </w:r>
      <w:bookmarkEnd w:id="72"/>
    </w:p>
    <w:p w:rsidR="006A1440" w:rsidRPr="00F41594" w:rsidRDefault="006A1440" w:rsidP="006A1440">
      <w:pPr>
        <w:jc w:val="both"/>
        <w:rPr>
          <w:szCs w:val="22"/>
          <w:lang w:eastAsia="ko-KR"/>
        </w:rPr>
      </w:pPr>
      <w:r w:rsidRPr="00404838">
        <w:rPr>
          <w:szCs w:val="22"/>
          <w:lang w:eastAsia="ko-KR"/>
        </w:rPr>
        <w:t>Table 4</w:t>
      </w:r>
      <w:r w:rsidR="005C6747" w:rsidRPr="00404838">
        <w:rPr>
          <w:szCs w:val="22"/>
          <w:lang w:eastAsia="ko-KR"/>
        </w:rPr>
        <w:t>-3</w:t>
      </w:r>
      <w:r w:rsidRPr="00404838">
        <w:rPr>
          <w:szCs w:val="22"/>
          <w:lang w:eastAsia="ko-KR"/>
        </w:rPr>
        <w:t xml:space="preserve"> shows the summarized performance of t</w:t>
      </w:r>
      <w:r w:rsidR="0056286C" w:rsidRPr="00404838">
        <w:rPr>
          <w:szCs w:val="22"/>
          <w:lang w:eastAsia="ko-KR"/>
        </w:rPr>
        <w:t>he proposed codec relative to JEM</w:t>
      </w:r>
      <w:r w:rsidR="009A3F35" w:rsidRPr="00404838">
        <w:rPr>
          <w:szCs w:val="22"/>
          <w:lang w:eastAsia="ko-KR"/>
        </w:rPr>
        <w:t xml:space="preserve"> anchor</w:t>
      </w:r>
      <w:r w:rsidRPr="00404838">
        <w:rPr>
          <w:szCs w:val="22"/>
          <w:lang w:eastAsia="ko-KR"/>
        </w:rPr>
        <w:t xml:space="preserve"> for constraint set 1.</w:t>
      </w:r>
      <w:r w:rsidR="001D5EC9">
        <w:rPr>
          <w:szCs w:val="22"/>
          <w:lang w:eastAsia="ko-KR"/>
        </w:rPr>
        <w:t xml:space="preserve"> </w:t>
      </w:r>
      <w:r w:rsidRPr="00404838">
        <w:rPr>
          <w:szCs w:val="22"/>
          <w:lang w:eastAsia="ko-KR"/>
        </w:rPr>
        <w:t xml:space="preserve">The average BD-rate for all sequences in constraint set 1 is </w:t>
      </w:r>
      <w:r w:rsidR="006458DC" w:rsidRPr="00404838">
        <w:rPr>
          <w:szCs w:val="22"/>
          <w:lang w:eastAsia="ko-KR"/>
        </w:rPr>
        <w:t>0.64%</w:t>
      </w:r>
      <w:r w:rsidRPr="00404838">
        <w:rPr>
          <w:szCs w:val="22"/>
          <w:lang w:eastAsia="ko-KR"/>
        </w:rPr>
        <w:t xml:space="preserve"> compared to </w:t>
      </w:r>
      <w:r w:rsidR="00EE63A3" w:rsidRPr="00404838">
        <w:rPr>
          <w:szCs w:val="22"/>
          <w:lang w:eastAsia="ko-KR"/>
        </w:rPr>
        <w:t>JEM</w:t>
      </w:r>
      <w:r w:rsidR="009A3F35" w:rsidRPr="00404838">
        <w:rPr>
          <w:szCs w:val="22"/>
          <w:lang w:eastAsia="ko-KR"/>
        </w:rPr>
        <w:t xml:space="preserve"> </w:t>
      </w:r>
      <w:r w:rsidR="009A3F35" w:rsidRPr="00404838">
        <w:rPr>
          <w:szCs w:val="22"/>
          <w:lang w:eastAsia="ko-KR"/>
        </w:rPr>
        <w:lastRenderedPageBreak/>
        <w:t>anchor</w:t>
      </w:r>
      <w:r w:rsidRPr="00404838">
        <w:rPr>
          <w:szCs w:val="22"/>
          <w:lang w:eastAsia="ko-KR"/>
        </w:rPr>
        <w:t xml:space="preserve">. The average BD-rates for Class SDR-A is </w:t>
      </w:r>
      <w:r w:rsidR="006458DC" w:rsidRPr="00404838">
        <w:rPr>
          <w:szCs w:val="22"/>
          <w:lang w:eastAsia="ko-KR"/>
        </w:rPr>
        <w:t>0.34</w:t>
      </w:r>
      <w:r w:rsidRPr="00404838">
        <w:rPr>
          <w:szCs w:val="22"/>
          <w:lang w:eastAsia="ko-KR"/>
        </w:rPr>
        <w:t xml:space="preserve">% and the average BD-rates for Class SDR-B is </w:t>
      </w:r>
      <w:r w:rsidR="006458DC" w:rsidRPr="00404838">
        <w:rPr>
          <w:szCs w:val="22"/>
          <w:lang w:eastAsia="ko-KR"/>
        </w:rPr>
        <w:t>0.95</w:t>
      </w:r>
      <w:r w:rsidRPr="00404838">
        <w:rPr>
          <w:szCs w:val="22"/>
          <w:lang w:eastAsia="ko-KR"/>
        </w:rPr>
        <w:t>%. The best BD-rates are -</w:t>
      </w:r>
      <w:r w:rsidR="006458DC" w:rsidRPr="00404838">
        <w:rPr>
          <w:szCs w:val="22"/>
          <w:lang w:eastAsia="ko-KR"/>
        </w:rPr>
        <w:t>0.43% and 0.42</w:t>
      </w:r>
      <w:r w:rsidRPr="00404838">
        <w:rPr>
          <w:szCs w:val="22"/>
          <w:lang w:eastAsia="ko-KR"/>
        </w:rPr>
        <w:t xml:space="preserve">% for </w:t>
      </w:r>
      <w:r w:rsidR="006458DC" w:rsidRPr="00404838">
        <w:rPr>
          <w:szCs w:val="22"/>
          <w:lang w:eastAsia="ko-KR"/>
        </w:rPr>
        <w:t>Campfire</w:t>
      </w:r>
      <w:r w:rsidRPr="00404838">
        <w:rPr>
          <w:szCs w:val="22"/>
          <w:lang w:eastAsia="ko-KR"/>
        </w:rPr>
        <w:t xml:space="preserve"> in Class SDR-A and </w:t>
      </w:r>
      <w:proofErr w:type="spellStart"/>
      <w:r w:rsidR="006458DC" w:rsidRPr="00404838">
        <w:rPr>
          <w:szCs w:val="22"/>
          <w:lang w:eastAsia="ko-KR"/>
        </w:rPr>
        <w:t>MarketPlace</w:t>
      </w:r>
      <w:proofErr w:type="spellEnd"/>
      <w:r w:rsidRPr="00404838">
        <w:rPr>
          <w:szCs w:val="22"/>
          <w:lang w:eastAsia="ko-KR"/>
        </w:rPr>
        <w:t xml:space="preserve"> in Class SDR-B, respectively. The worst BD-rates are </w:t>
      </w:r>
      <w:r w:rsidR="006458DC" w:rsidRPr="00404838">
        <w:rPr>
          <w:szCs w:val="22"/>
          <w:lang w:eastAsia="ko-KR"/>
        </w:rPr>
        <w:t>1.27</w:t>
      </w:r>
      <w:r w:rsidRPr="00404838">
        <w:rPr>
          <w:szCs w:val="22"/>
          <w:lang w:eastAsia="ko-KR"/>
        </w:rPr>
        <w:t xml:space="preserve">% and </w:t>
      </w:r>
      <w:r w:rsidR="006458DC" w:rsidRPr="00404838">
        <w:rPr>
          <w:szCs w:val="22"/>
          <w:lang w:eastAsia="ko-KR"/>
        </w:rPr>
        <w:t>2.25</w:t>
      </w:r>
      <w:r w:rsidRPr="00404838">
        <w:rPr>
          <w:szCs w:val="22"/>
          <w:lang w:eastAsia="ko-KR"/>
        </w:rPr>
        <w:t xml:space="preserve">% for </w:t>
      </w:r>
      <w:r w:rsidR="006458DC" w:rsidRPr="00404838">
        <w:rPr>
          <w:szCs w:val="22"/>
          <w:lang w:eastAsia="ko-KR"/>
        </w:rPr>
        <w:t>CatRobot1</w:t>
      </w:r>
      <w:r w:rsidRPr="00404838">
        <w:rPr>
          <w:szCs w:val="22"/>
          <w:lang w:eastAsia="ko-KR"/>
        </w:rPr>
        <w:t xml:space="preserve"> in Class SDR-A and </w:t>
      </w:r>
      <w:r w:rsidR="006458DC" w:rsidRPr="00404838">
        <w:rPr>
          <w:szCs w:val="22"/>
          <w:lang w:eastAsia="ko-KR"/>
        </w:rPr>
        <w:t>Cactus</w:t>
      </w:r>
      <w:r w:rsidRPr="00404838">
        <w:rPr>
          <w:szCs w:val="22"/>
          <w:lang w:eastAsia="ko-KR"/>
        </w:rPr>
        <w:t xml:space="preserve"> in Class SDR-B.</w:t>
      </w:r>
    </w:p>
    <w:p w:rsidR="006A1440" w:rsidRPr="00404838" w:rsidRDefault="006A1440" w:rsidP="00117826">
      <w:pPr>
        <w:rPr>
          <w:lang w:eastAsia="ko-KR"/>
        </w:rPr>
      </w:pPr>
    </w:p>
    <w:p w:rsidR="00117826" w:rsidRPr="00F41594" w:rsidRDefault="00117826" w:rsidP="00117826">
      <w:pPr>
        <w:ind w:left="450"/>
        <w:jc w:val="center"/>
        <w:rPr>
          <w:lang w:eastAsia="ko-KR"/>
        </w:rPr>
      </w:pPr>
      <w:r w:rsidRPr="00404838">
        <w:rPr>
          <w:lang w:eastAsia="ko-KR"/>
        </w:rPr>
        <w:t>Table 4</w:t>
      </w:r>
      <w:r w:rsidR="005C6747" w:rsidRPr="00404838">
        <w:rPr>
          <w:lang w:eastAsia="ko-KR"/>
        </w:rPr>
        <w:t>-3:</w:t>
      </w:r>
      <w:r w:rsidRPr="00404838">
        <w:rPr>
          <w:lang w:eastAsia="ko-KR"/>
        </w:rPr>
        <w:t xml:space="preserve"> Results of BD-rate for constraint set 1</w:t>
      </w:r>
    </w:p>
    <w:tbl>
      <w:tblPr>
        <w:tblStyle w:val="ad"/>
        <w:tblW w:w="7408" w:type="dxa"/>
        <w:jc w:val="center"/>
        <w:tblLayout w:type="fixed"/>
        <w:tblLook w:val="04A0" w:firstRow="1" w:lastRow="0" w:firstColumn="1" w:lastColumn="0" w:noHBand="0" w:noVBand="1"/>
      </w:tblPr>
      <w:tblGrid>
        <w:gridCol w:w="1149"/>
        <w:gridCol w:w="1991"/>
        <w:gridCol w:w="1420"/>
        <w:gridCol w:w="1420"/>
        <w:gridCol w:w="1428"/>
      </w:tblGrid>
      <w:tr w:rsidR="00117826" w:rsidRPr="00CD7BD8" w:rsidTr="007D53AF">
        <w:trPr>
          <w:trHeight w:val="340"/>
          <w:jc w:val="center"/>
        </w:trPr>
        <w:tc>
          <w:tcPr>
            <w:tcW w:w="1149" w:type="dxa"/>
            <w:vMerge w:val="restart"/>
            <w:tcBorders>
              <w:top w:val="single" w:sz="8" w:space="0" w:color="auto"/>
              <w:left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117826" w:rsidRPr="007D53AF" w:rsidRDefault="00117826" w:rsidP="002D072F">
            <w:pPr>
              <w:spacing w:before="0"/>
              <w:jc w:val="center"/>
              <w:rPr>
                <w:b/>
                <w:sz w:val="20"/>
                <w:lang w:eastAsia="ko-KR"/>
              </w:rPr>
            </w:pPr>
            <w:r w:rsidRPr="007D53AF">
              <w:rPr>
                <w:b/>
                <w:sz w:val="20"/>
                <w:lang w:eastAsia="ko-KR"/>
              </w:rPr>
              <w:t xml:space="preserve">Over </w:t>
            </w:r>
            <w:r w:rsidR="0056286C" w:rsidRPr="007D53AF">
              <w:rPr>
                <w:b/>
                <w:sz w:val="20"/>
                <w:lang w:eastAsia="ko-KR"/>
              </w:rPr>
              <w:t>JEM7.0</w:t>
            </w:r>
          </w:p>
        </w:tc>
      </w:tr>
      <w:tr w:rsidR="00117826" w:rsidRPr="00CD7BD8" w:rsidTr="007D53AF">
        <w:trPr>
          <w:trHeight w:val="340"/>
          <w:jc w:val="center"/>
        </w:trPr>
        <w:tc>
          <w:tcPr>
            <w:tcW w:w="1149" w:type="dxa"/>
            <w:vMerge/>
            <w:tcBorders>
              <w:top w:val="single" w:sz="4" w:space="0" w:color="auto"/>
              <w:left w:val="single" w:sz="8"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(V)</w:t>
            </w:r>
          </w:p>
        </w:tc>
      </w:tr>
      <w:tr w:rsidR="00117826" w:rsidRPr="00CD7BD8" w:rsidTr="007D53AF">
        <w:trPr>
          <w:trHeight w:val="397"/>
          <w:jc w:val="center"/>
        </w:trPr>
        <w:tc>
          <w:tcPr>
            <w:tcW w:w="1149" w:type="dxa"/>
            <w:vMerge w:val="restart"/>
            <w:tcBorders>
              <w:top w:val="single" w:sz="8" w:space="0" w:color="auto"/>
              <w:left w:val="single" w:sz="8" w:space="0" w:color="auto"/>
            </w:tcBorders>
            <w:vAlign w:val="center"/>
          </w:tcPr>
          <w:p w:rsidR="00117826" w:rsidRPr="007D53AF" w:rsidRDefault="00117826" w:rsidP="007D53AF">
            <w:pPr>
              <w:spacing w:before="0"/>
              <w:jc w:val="center"/>
              <w:rPr>
                <w:sz w:val="20"/>
                <w:lang w:eastAsia="ko-KR"/>
              </w:rPr>
            </w:pPr>
            <w:r w:rsidRPr="007D53AF">
              <w:rPr>
                <w:sz w:val="20"/>
                <w:lang w:eastAsia="ko-KR"/>
              </w:rPr>
              <w:t>SDR-A</w:t>
            </w:r>
          </w:p>
        </w:tc>
        <w:tc>
          <w:tcPr>
            <w:tcW w:w="1991" w:type="dxa"/>
            <w:tcBorders>
              <w:top w:val="single" w:sz="8" w:space="0" w:color="auto"/>
            </w:tcBorders>
            <w:vAlign w:val="center"/>
          </w:tcPr>
          <w:p w:rsidR="00117826" w:rsidRPr="007D53AF" w:rsidRDefault="00117826" w:rsidP="001F4054">
            <w:pPr>
              <w:pStyle w:val="Tabletext"/>
              <w:spacing w:before="0" w:after="0"/>
              <w:rPr>
                <w:sz w:val="20"/>
                <w:lang w:eastAsia="ja-JP"/>
              </w:rPr>
            </w:pPr>
            <w:r w:rsidRPr="007D53AF">
              <w:rPr>
                <w:sz w:val="20"/>
                <w:lang w:eastAsia="ja-JP"/>
              </w:rPr>
              <w:t>FoodMarket4</w:t>
            </w:r>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0.36%</w:t>
            </w:r>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-0.72%</w:t>
            </w:r>
          </w:p>
        </w:tc>
        <w:tc>
          <w:tcPr>
            <w:tcW w:w="1428" w:type="dxa"/>
            <w:tcBorders>
              <w:top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-1.28%</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7D53AF">
            <w:pPr>
              <w:spacing w:before="0"/>
              <w:jc w:val="center"/>
              <w:rPr>
                <w:sz w:val="20"/>
                <w:lang w:eastAsia="ko-KR"/>
              </w:rPr>
            </w:pPr>
          </w:p>
        </w:tc>
        <w:tc>
          <w:tcPr>
            <w:tcW w:w="1991" w:type="dxa"/>
            <w:vAlign w:val="center"/>
          </w:tcPr>
          <w:p w:rsidR="00117826" w:rsidRPr="007D53AF" w:rsidDel="001940ED" w:rsidRDefault="00117826" w:rsidP="001F4054">
            <w:pPr>
              <w:pStyle w:val="Tabletext"/>
              <w:spacing w:before="0" w:after="0"/>
              <w:rPr>
                <w:sz w:val="20"/>
                <w:lang w:eastAsia="ja-JP"/>
              </w:rPr>
            </w:pPr>
            <w:r w:rsidRPr="007D53AF">
              <w:rPr>
                <w:sz w:val="20"/>
                <w:lang w:eastAsia="ja-JP"/>
              </w:rPr>
              <w:t>CatRobot1</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1.27%</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-1.63%</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-1.49%</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7D53AF">
            <w:pPr>
              <w:spacing w:before="0"/>
              <w:jc w:val="center"/>
              <w:rPr>
                <w:sz w:val="20"/>
                <w:lang w:eastAsia="ko-KR"/>
              </w:rPr>
            </w:pPr>
          </w:p>
        </w:tc>
        <w:tc>
          <w:tcPr>
            <w:tcW w:w="1991" w:type="dxa"/>
            <w:vAlign w:val="center"/>
          </w:tcPr>
          <w:p w:rsidR="00117826" w:rsidRPr="007D53AF" w:rsidDel="001940ED" w:rsidRDefault="00117826" w:rsidP="001F4054">
            <w:pPr>
              <w:pStyle w:val="Tabletext"/>
              <w:spacing w:before="0" w:after="0"/>
              <w:rPr>
                <w:sz w:val="20"/>
                <w:lang w:eastAsia="ja-JP"/>
              </w:rPr>
            </w:pPr>
            <w:r w:rsidRPr="007D53AF">
              <w:rPr>
                <w:sz w:val="20"/>
                <w:lang w:eastAsia="ja-JP"/>
              </w:rPr>
              <w:t>DaylightRoad2</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0.62%</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-1.08%</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-0.38%</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7D53AF">
            <w:pPr>
              <w:spacing w:before="0"/>
              <w:jc w:val="center"/>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r w:rsidRPr="007D53AF">
              <w:rPr>
                <w:sz w:val="20"/>
                <w:lang w:eastAsia="ja-JP"/>
              </w:rPr>
              <w:t>ParkRunning3</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-0.14%</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0.64%</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0.17%</w:t>
            </w:r>
          </w:p>
        </w:tc>
      </w:tr>
      <w:tr w:rsidR="00117826" w:rsidRPr="00CD7BD8" w:rsidTr="007D53AF">
        <w:trPr>
          <w:trHeight w:val="397"/>
          <w:jc w:val="center"/>
        </w:trPr>
        <w:tc>
          <w:tcPr>
            <w:tcW w:w="1149" w:type="dxa"/>
            <w:vMerge/>
            <w:tcBorders>
              <w:left w:val="single" w:sz="8" w:space="0" w:color="auto"/>
              <w:bottom w:val="single" w:sz="4" w:space="0" w:color="auto"/>
            </w:tcBorders>
            <w:vAlign w:val="center"/>
          </w:tcPr>
          <w:p w:rsidR="00117826" w:rsidRPr="007D53AF" w:rsidRDefault="00117826" w:rsidP="007D53AF">
            <w:pPr>
              <w:spacing w:before="0"/>
              <w:jc w:val="center"/>
              <w:rPr>
                <w:sz w:val="20"/>
                <w:lang w:eastAsia="ko-KR"/>
              </w:rPr>
            </w:pPr>
          </w:p>
        </w:tc>
        <w:tc>
          <w:tcPr>
            <w:tcW w:w="1991" w:type="dxa"/>
            <w:tcBorders>
              <w:bottom w:val="single" w:sz="4" w:space="0" w:color="auto"/>
            </w:tcBorders>
            <w:vAlign w:val="center"/>
          </w:tcPr>
          <w:p w:rsidR="00117826" w:rsidRPr="007D53AF" w:rsidRDefault="00117826" w:rsidP="001F4054">
            <w:pPr>
              <w:pStyle w:val="Tabletext"/>
              <w:spacing w:before="0" w:after="0"/>
              <w:rPr>
                <w:sz w:val="20"/>
                <w:lang w:eastAsia="ja-JP"/>
              </w:rPr>
            </w:pPr>
            <w:r w:rsidRPr="007D53AF">
              <w:rPr>
                <w:sz w:val="20"/>
                <w:lang w:eastAsia="ja-JP"/>
              </w:rPr>
              <w:t>Campfire</w:t>
            </w:r>
          </w:p>
        </w:tc>
        <w:tc>
          <w:tcPr>
            <w:tcW w:w="1420" w:type="dxa"/>
            <w:tcBorders>
              <w:bottom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-0.43%</w:t>
            </w:r>
          </w:p>
        </w:tc>
        <w:tc>
          <w:tcPr>
            <w:tcW w:w="1420" w:type="dxa"/>
            <w:tcBorders>
              <w:bottom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0.74%</w:t>
            </w:r>
          </w:p>
        </w:tc>
        <w:tc>
          <w:tcPr>
            <w:tcW w:w="1428" w:type="dxa"/>
            <w:tcBorders>
              <w:bottom w:val="single" w:sz="4"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-2.37%</w:t>
            </w:r>
          </w:p>
        </w:tc>
      </w:tr>
      <w:tr w:rsidR="00117826" w:rsidRPr="00CD7BD8" w:rsidTr="007D53AF">
        <w:trPr>
          <w:trHeight w:val="397"/>
          <w:jc w:val="center"/>
        </w:trPr>
        <w:tc>
          <w:tcPr>
            <w:tcW w:w="1149" w:type="dxa"/>
            <w:vMerge w:val="restart"/>
            <w:tcBorders>
              <w:top w:val="single" w:sz="4" w:space="0" w:color="auto"/>
              <w:left w:val="single" w:sz="8" w:space="0" w:color="auto"/>
            </w:tcBorders>
            <w:vAlign w:val="center"/>
          </w:tcPr>
          <w:p w:rsidR="00117826" w:rsidRPr="007D53AF" w:rsidRDefault="00117826" w:rsidP="007D53AF">
            <w:pPr>
              <w:spacing w:before="0"/>
              <w:jc w:val="center"/>
              <w:rPr>
                <w:sz w:val="20"/>
                <w:lang w:eastAsia="ko-KR"/>
              </w:rPr>
            </w:pPr>
            <w:r w:rsidRPr="007D53AF">
              <w:rPr>
                <w:sz w:val="20"/>
                <w:lang w:eastAsia="ko-KR"/>
              </w:rPr>
              <w:t>SDR-B</w:t>
            </w:r>
          </w:p>
        </w:tc>
        <w:tc>
          <w:tcPr>
            <w:tcW w:w="1991" w:type="dxa"/>
            <w:tcBorders>
              <w:top w:val="single" w:sz="4" w:space="0" w:color="auto"/>
            </w:tcBorders>
            <w:vAlign w:val="center"/>
          </w:tcPr>
          <w:p w:rsidR="00117826" w:rsidRPr="007D53AF" w:rsidRDefault="00117826" w:rsidP="001F4054">
            <w:pPr>
              <w:pStyle w:val="Tabletext"/>
              <w:spacing w:before="0" w:after="0"/>
              <w:rPr>
                <w:sz w:val="20"/>
                <w:lang w:eastAsia="ja-JP"/>
              </w:rPr>
            </w:pPr>
            <w:proofErr w:type="spellStart"/>
            <w:r w:rsidRPr="007D53AF">
              <w:rPr>
                <w:sz w:val="20"/>
              </w:rPr>
              <w:t>BQTerrace</w:t>
            </w:r>
            <w:proofErr w:type="spellEnd"/>
          </w:p>
        </w:tc>
        <w:tc>
          <w:tcPr>
            <w:tcW w:w="1420" w:type="dxa"/>
            <w:tcBorders>
              <w:top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0.54%</w:t>
            </w:r>
          </w:p>
        </w:tc>
        <w:tc>
          <w:tcPr>
            <w:tcW w:w="1420" w:type="dxa"/>
            <w:tcBorders>
              <w:top w:val="single" w:sz="4"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-1.74%</w:t>
            </w:r>
          </w:p>
        </w:tc>
        <w:tc>
          <w:tcPr>
            <w:tcW w:w="1428" w:type="dxa"/>
            <w:tcBorders>
              <w:top w:val="single" w:sz="4"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-2.22%</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RitualDance</w:t>
            </w:r>
            <w:proofErr w:type="spellEnd"/>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0.55%</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-0.12%</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-0.35%</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rPr>
            </w:pPr>
            <w:proofErr w:type="spellStart"/>
            <w:r w:rsidRPr="007D53AF">
              <w:rPr>
                <w:sz w:val="20"/>
              </w:rPr>
              <w:t>MarketPlace</w:t>
            </w:r>
            <w:proofErr w:type="spellEnd"/>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0.42%</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-0.33%</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-0.90%</w:t>
            </w:r>
          </w:p>
        </w:tc>
      </w:tr>
      <w:tr w:rsidR="00117826" w:rsidRPr="00CD7BD8"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BasketballDrive</w:t>
            </w:r>
            <w:proofErr w:type="spellEnd"/>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1.00%</w:t>
            </w:r>
          </w:p>
        </w:tc>
        <w:tc>
          <w:tcPr>
            <w:tcW w:w="1420" w:type="dxa"/>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-0.40%</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-0.23%</w:t>
            </w:r>
          </w:p>
        </w:tc>
      </w:tr>
      <w:tr w:rsidR="00117826" w:rsidRPr="00CD7BD8" w:rsidTr="007D53AF">
        <w:trPr>
          <w:trHeight w:val="397"/>
          <w:jc w:val="center"/>
        </w:trPr>
        <w:tc>
          <w:tcPr>
            <w:tcW w:w="1149" w:type="dxa"/>
            <w:vMerge/>
            <w:tcBorders>
              <w:left w:val="single" w:sz="8" w:space="0" w:color="auto"/>
              <w:bottom w:val="single" w:sz="8" w:space="0" w:color="auto"/>
            </w:tcBorders>
            <w:vAlign w:val="center"/>
          </w:tcPr>
          <w:p w:rsidR="00117826" w:rsidRPr="007D53AF" w:rsidRDefault="00117826" w:rsidP="001F4054">
            <w:pPr>
              <w:spacing w:before="0"/>
              <w:rPr>
                <w:sz w:val="20"/>
                <w:lang w:eastAsia="ko-KR"/>
              </w:rPr>
            </w:pPr>
          </w:p>
        </w:tc>
        <w:tc>
          <w:tcPr>
            <w:tcW w:w="1991" w:type="dxa"/>
            <w:tcBorders>
              <w:bottom w:val="single" w:sz="8" w:space="0" w:color="auto"/>
            </w:tcBorders>
            <w:vAlign w:val="center"/>
          </w:tcPr>
          <w:p w:rsidR="00117826" w:rsidRPr="007D53AF" w:rsidRDefault="00117826" w:rsidP="001F4054">
            <w:pPr>
              <w:pStyle w:val="Tabletext"/>
              <w:spacing w:before="0" w:after="0"/>
              <w:rPr>
                <w:sz w:val="20"/>
                <w:lang w:eastAsia="ja-JP"/>
              </w:rPr>
            </w:pPr>
            <w:r w:rsidRPr="007D53AF">
              <w:rPr>
                <w:sz w:val="20"/>
              </w:rPr>
              <w:t>Cactus</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2.25%</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0.71%</w:t>
            </w:r>
          </w:p>
        </w:tc>
        <w:tc>
          <w:tcPr>
            <w:tcW w:w="1428" w:type="dxa"/>
            <w:tcBorders>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0.16%</w:t>
            </w:r>
          </w:p>
        </w:tc>
      </w:tr>
      <w:tr w:rsidR="00117826" w:rsidRPr="00CD7BD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SDR-A</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0.34%</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-0.41%</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-1.07%</w:t>
            </w:r>
          </w:p>
        </w:tc>
      </w:tr>
      <w:tr w:rsidR="00117826" w:rsidRPr="00CD7BD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SDR-B</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0.95%</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-0.38%</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-0.71%</w:t>
            </w:r>
          </w:p>
        </w:tc>
      </w:tr>
      <w:tr w:rsidR="00117826" w:rsidRPr="00CD7BD8"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all</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0.64%</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-0.39%</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lang w:val="en-US" w:eastAsia="ko-KR"/>
              </w:rPr>
            </w:pPr>
            <w:r w:rsidRPr="007D53AF">
              <w:rPr>
                <w:rFonts w:eastAsia="맑은 고딕"/>
                <w:color w:val="000000"/>
                <w:sz w:val="20"/>
                <w:lang w:val="en-US" w:eastAsia="ko-KR"/>
              </w:rPr>
              <w:t>-0.89%</w:t>
            </w:r>
          </w:p>
        </w:tc>
      </w:tr>
    </w:tbl>
    <w:p w:rsidR="00117826" w:rsidRPr="00404838" w:rsidRDefault="00117826" w:rsidP="000B3C07">
      <w:pPr>
        <w:rPr>
          <w:lang w:eastAsia="ko-KR"/>
        </w:rPr>
      </w:pPr>
    </w:p>
    <w:p w:rsidR="00BF7D94" w:rsidRPr="00404838" w:rsidRDefault="00BF7D94" w:rsidP="007D53AF">
      <w:pPr>
        <w:pStyle w:val="2"/>
        <w:ind w:left="578" w:hanging="578"/>
      </w:pPr>
      <w:bookmarkStart w:id="73" w:name="_Toc510433283"/>
      <w:r w:rsidRPr="00404838">
        <w:t>SDR: Constraint set 2 configuration relative to JEM anchor</w:t>
      </w:r>
      <w:bookmarkEnd w:id="73"/>
    </w:p>
    <w:p w:rsidR="00BF7D94" w:rsidRDefault="00BF7D94" w:rsidP="00AC428F">
      <w:pPr>
        <w:pStyle w:val="3"/>
        <w:rPr>
          <w:lang w:eastAsia="ko-KR"/>
        </w:rPr>
      </w:pPr>
      <w:bookmarkStart w:id="74" w:name="_Toc510433284"/>
      <w:r w:rsidRPr="00404838">
        <w:t>Class SDR-B</w:t>
      </w:r>
      <w:bookmarkEnd w:id="74"/>
    </w:p>
    <w:p w:rsidR="00326B37" w:rsidRDefault="00326B37" w:rsidP="00326B37">
      <w:pPr>
        <w:rPr>
          <w:rFonts w:eastAsia="맑은 고딕"/>
          <w:szCs w:val="22"/>
          <w:lang w:eastAsia="ko-KR"/>
        </w:rPr>
      </w:pPr>
      <w:r>
        <w:rPr>
          <w:rFonts w:eastAsia="맑은 고딕" w:hint="eastAsia"/>
          <w:szCs w:val="22"/>
          <w:lang w:eastAsia="ko-KR"/>
        </w:rPr>
        <w:t>RD-curves of Class SDR-B using constraint set 2 relative to JEM anchor are shown in below.</w:t>
      </w:r>
    </w:p>
    <w:p w:rsidR="00326B37" w:rsidRPr="00326B37" w:rsidRDefault="00326B37" w:rsidP="00326B37">
      <w:pPr>
        <w:rPr>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1C97EE05" wp14:editId="0B92E3FA">
            <wp:extent cx="2916000" cy="1908000"/>
            <wp:effectExtent l="0" t="0" r="0" b="0"/>
            <wp:docPr id="12364" name="그림 12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1D409D1A" wp14:editId="52D7B986">
            <wp:extent cx="2916000" cy="1908000"/>
            <wp:effectExtent l="0" t="0" r="0" b="0"/>
            <wp:docPr id="12366" name="그림 12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0332A1" w:rsidRDefault="000332A1" w:rsidP="004731FE">
      <w:pPr>
        <w:jc w:val="center"/>
        <w:rPr>
          <w:szCs w:val="22"/>
          <w:lang w:eastAsia="ko-KR"/>
        </w:rPr>
      </w:pPr>
    </w:p>
    <w:p w:rsidR="00AE5E68" w:rsidRPr="00404838" w:rsidRDefault="00AE5E68"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2B71C445" wp14:editId="46836654">
            <wp:extent cx="2916000" cy="1908000"/>
            <wp:effectExtent l="0" t="0" r="0" b="0"/>
            <wp:docPr id="12368" name="그림 12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r w:rsidRPr="00404838">
        <w:rPr>
          <w:szCs w:val="22"/>
          <w:lang w:eastAsia="ko-KR"/>
        </w:rPr>
        <w:t xml:space="preserve"> </w:t>
      </w:r>
      <w:r w:rsidRPr="00F41594">
        <w:rPr>
          <w:noProof/>
          <w:szCs w:val="22"/>
          <w:lang w:val="en-US" w:eastAsia="ko-KR"/>
        </w:rPr>
        <w:drawing>
          <wp:inline distT="0" distB="0" distL="0" distR="0" wp14:anchorId="2F2C32A8" wp14:editId="4DA01525">
            <wp:extent cx="2916000" cy="1908000"/>
            <wp:effectExtent l="0" t="0" r="0" b="0"/>
            <wp:docPr id="12370" name="그림 12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4731FE" w:rsidRDefault="004731FE" w:rsidP="004731FE">
      <w:pPr>
        <w:jc w:val="center"/>
        <w:rPr>
          <w:szCs w:val="22"/>
          <w:lang w:eastAsia="ko-KR"/>
        </w:rPr>
      </w:pPr>
    </w:p>
    <w:p w:rsidR="002E1BE6" w:rsidRPr="00404838" w:rsidRDefault="002E1BE6" w:rsidP="004731FE">
      <w:pPr>
        <w:jc w:val="center"/>
        <w:rPr>
          <w:szCs w:val="22"/>
          <w:lang w:eastAsia="ko-KR"/>
        </w:rPr>
      </w:pPr>
    </w:p>
    <w:p w:rsidR="004731FE" w:rsidRPr="00F41594" w:rsidRDefault="004731FE" w:rsidP="004731FE">
      <w:pPr>
        <w:jc w:val="center"/>
        <w:rPr>
          <w:szCs w:val="22"/>
          <w:lang w:eastAsia="ko-KR"/>
        </w:rPr>
      </w:pPr>
      <w:r w:rsidRPr="00F41594">
        <w:rPr>
          <w:noProof/>
          <w:szCs w:val="22"/>
          <w:lang w:val="en-US" w:eastAsia="ko-KR"/>
        </w:rPr>
        <w:drawing>
          <wp:inline distT="0" distB="0" distL="0" distR="0" wp14:anchorId="3FB6A5D6" wp14:editId="5D04E1FA">
            <wp:extent cx="2916000" cy="1908000"/>
            <wp:effectExtent l="0" t="0" r="0" b="0"/>
            <wp:docPr id="12372" name="그림 12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16000" cy="1908000"/>
                    </a:xfrm>
                    <a:prstGeom prst="rect">
                      <a:avLst/>
                    </a:prstGeom>
                    <a:noFill/>
                  </pic:spPr>
                </pic:pic>
              </a:graphicData>
            </a:graphic>
          </wp:inline>
        </w:drawing>
      </w:r>
    </w:p>
    <w:p w:rsidR="00750CC7" w:rsidRDefault="00750CC7" w:rsidP="003531BD">
      <w:pPr>
        <w:rPr>
          <w:szCs w:val="22"/>
          <w:lang w:eastAsia="ko-KR"/>
        </w:rPr>
      </w:pPr>
    </w:p>
    <w:p w:rsidR="007B4CF3" w:rsidRPr="00404838" w:rsidRDefault="007B4CF3" w:rsidP="003531BD">
      <w:pPr>
        <w:rPr>
          <w:szCs w:val="22"/>
          <w:lang w:eastAsia="ko-KR"/>
        </w:rPr>
      </w:pPr>
    </w:p>
    <w:p w:rsidR="00BF7D94" w:rsidRPr="00404838" w:rsidRDefault="00BF7D94">
      <w:pPr>
        <w:pStyle w:val="3"/>
      </w:pPr>
      <w:bookmarkStart w:id="75" w:name="_Toc510433285"/>
      <w:r w:rsidRPr="00404838">
        <w:t>Overall</w:t>
      </w:r>
      <w:bookmarkEnd w:id="75"/>
    </w:p>
    <w:p w:rsidR="003F4C1C" w:rsidRPr="00F41594" w:rsidRDefault="003F4C1C" w:rsidP="003F4C1C">
      <w:pPr>
        <w:jc w:val="both"/>
        <w:rPr>
          <w:szCs w:val="22"/>
          <w:lang w:eastAsia="ko-KR"/>
        </w:rPr>
      </w:pPr>
      <w:bookmarkStart w:id="76" w:name="_Toc504414330"/>
      <w:bookmarkStart w:id="77" w:name="_Toc504414474"/>
      <w:bookmarkStart w:id="78" w:name="_Toc504414651"/>
      <w:bookmarkStart w:id="79" w:name="_Toc504419959"/>
      <w:bookmarkStart w:id="80" w:name="_Toc504420110"/>
      <w:bookmarkStart w:id="81" w:name="_Toc504422436"/>
      <w:bookmarkStart w:id="82" w:name="_Toc504486691"/>
      <w:bookmarkEnd w:id="76"/>
      <w:bookmarkEnd w:id="77"/>
      <w:bookmarkEnd w:id="78"/>
      <w:bookmarkEnd w:id="79"/>
      <w:bookmarkEnd w:id="80"/>
      <w:bookmarkEnd w:id="81"/>
      <w:bookmarkEnd w:id="82"/>
      <w:r w:rsidRPr="00404838">
        <w:rPr>
          <w:szCs w:val="22"/>
          <w:lang w:eastAsia="ko-KR"/>
        </w:rPr>
        <w:t>Table 4</w:t>
      </w:r>
      <w:r w:rsidR="005C6747" w:rsidRPr="00404838">
        <w:rPr>
          <w:szCs w:val="22"/>
          <w:lang w:eastAsia="ko-KR"/>
        </w:rPr>
        <w:t>-</w:t>
      </w:r>
      <w:r w:rsidRPr="00F41594">
        <w:rPr>
          <w:szCs w:val="22"/>
          <w:lang w:eastAsia="ko-KR"/>
        </w:rPr>
        <w:t>4</w:t>
      </w:r>
      <w:r w:rsidRPr="00404838">
        <w:rPr>
          <w:szCs w:val="22"/>
          <w:lang w:eastAsia="ko-KR"/>
        </w:rPr>
        <w:t xml:space="preserve"> shows the summarized performance of the proposed codec relative to </w:t>
      </w:r>
      <w:r w:rsidR="00EF6D85" w:rsidRPr="00404838">
        <w:rPr>
          <w:szCs w:val="22"/>
          <w:lang w:eastAsia="ko-KR"/>
        </w:rPr>
        <w:t>J</w:t>
      </w:r>
      <w:r w:rsidR="00EA4ACF" w:rsidRPr="00404838">
        <w:rPr>
          <w:szCs w:val="22"/>
          <w:lang w:eastAsia="ko-KR"/>
        </w:rPr>
        <w:t>EM</w:t>
      </w:r>
      <w:r w:rsidR="009A3F35" w:rsidRPr="00404838">
        <w:rPr>
          <w:szCs w:val="22"/>
          <w:lang w:eastAsia="ko-KR"/>
        </w:rPr>
        <w:t xml:space="preserve"> anchor</w:t>
      </w:r>
      <w:r w:rsidRPr="00404838">
        <w:rPr>
          <w:szCs w:val="22"/>
          <w:lang w:eastAsia="ko-KR"/>
        </w:rPr>
        <w:t xml:space="preserve"> for constraint set 2.</w:t>
      </w:r>
      <w:r w:rsidR="001D5EC9">
        <w:rPr>
          <w:szCs w:val="22"/>
          <w:lang w:eastAsia="ko-KR"/>
        </w:rPr>
        <w:t xml:space="preserve"> </w:t>
      </w:r>
      <w:r w:rsidRPr="00404838">
        <w:rPr>
          <w:szCs w:val="22"/>
          <w:lang w:eastAsia="ko-KR"/>
        </w:rPr>
        <w:t>The average BD-rate for all sequences in constraint set 2 is</w:t>
      </w:r>
      <w:r w:rsidR="00EF6D85" w:rsidRPr="00404838">
        <w:rPr>
          <w:szCs w:val="22"/>
          <w:lang w:eastAsia="ko-KR"/>
        </w:rPr>
        <w:t xml:space="preserve"> 0.82</w:t>
      </w:r>
      <w:r w:rsidRPr="00404838">
        <w:rPr>
          <w:szCs w:val="22"/>
          <w:lang w:eastAsia="ko-KR"/>
        </w:rPr>
        <w:t xml:space="preserve">% compared to </w:t>
      </w:r>
      <w:r w:rsidR="00EA4ACF" w:rsidRPr="00404838">
        <w:rPr>
          <w:szCs w:val="22"/>
          <w:lang w:eastAsia="ko-KR"/>
        </w:rPr>
        <w:t>JEM</w:t>
      </w:r>
      <w:r w:rsidR="009A3F35" w:rsidRPr="00404838">
        <w:rPr>
          <w:szCs w:val="22"/>
          <w:lang w:eastAsia="ko-KR"/>
        </w:rPr>
        <w:t xml:space="preserve"> anchor</w:t>
      </w:r>
      <w:r w:rsidRPr="00404838">
        <w:rPr>
          <w:szCs w:val="22"/>
          <w:lang w:eastAsia="ko-KR"/>
        </w:rPr>
        <w:t xml:space="preserve">. The best BD-rate is </w:t>
      </w:r>
      <w:r w:rsidR="00EF6D85" w:rsidRPr="00404838">
        <w:rPr>
          <w:szCs w:val="22"/>
          <w:lang w:eastAsia="ko-KR"/>
        </w:rPr>
        <w:t>0.29</w:t>
      </w:r>
      <w:r w:rsidRPr="00404838">
        <w:rPr>
          <w:szCs w:val="22"/>
          <w:lang w:eastAsia="ko-KR"/>
        </w:rPr>
        <w:t xml:space="preserve">% for </w:t>
      </w:r>
      <w:proofErr w:type="spellStart"/>
      <w:r w:rsidR="00EF6D85" w:rsidRPr="00404838">
        <w:rPr>
          <w:szCs w:val="22"/>
          <w:lang w:eastAsia="ko-KR"/>
        </w:rPr>
        <w:t>RitualDance</w:t>
      </w:r>
      <w:proofErr w:type="spellEnd"/>
      <w:r w:rsidRPr="00404838">
        <w:rPr>
          <w:szCs w:val="22"/>
          <w:lang w:eastAsia="ko-KR"/>
        </w:rPr>
        <w:t xml:space="preserve">. The worst BD-rate is </w:t>
      </w:r>
      <w:r w:rsidR="00EF6D85" w:rsidRPr="00404838">
        <w:rPr>
          <w:szCs w:val="22"/>
          <w:lang w:eastAsia="ko-KR"/>
        </w:rPr>
        <w:t>1.39</w:t>
      </w:r>
      <w:r w:rsidRPr="00404838">
        <w:rPr>
          <w:szCs w:val="22"/>
          <w:lang w:eastAsia="ko-KR"/>
        </w:rPr>
        <w:t xml:space="preserve">% for </w:t>
      </w:r>
      <w:proofErr w:type="spellStart"/>
      <w:r w:rsidR="00EF6D85" w:rsidRPr="00404838">
        <w:rPr>
          <w:szCs w:val="22"/>
          <w:lang w:eastAsia="ko-KR"/>
        </w:rPr>
        <w:t>BQTerrace</w:t>
      </w:r>
      <w:proofErr w:type="spellEnd"/>
      <w:r w:rsidRPr="00404838">
        <w:rPr>
          <w:szCs w:val="22"/>
          <w:lang w:eastAsia="ko-KR"/>
        </w:rPr>
        <w:t>.</w:t>
      </w:r>
    </w:p>
    <w:p w:rsidR="00750CC7" w:rsidRPr="00404838" w:rsidRDefault="00750CC7" w:rsidP="003531BD">
      <w:pPr>
        <w:rPr>
          <w:szCs w:val="22"/>
          <w:lang w:eastAsia="ko-KR"/>
        </w:rPr>
      </w:pPr>
    </w:p>
    <w:p w:rsidR="00117826" w:rsidRPr="00F41594" w:rsidRDefault="00117826" w:rsidP="00117826">
      <w:pPr>
        <w:ind w:left="450"/>
        <w:jc w:val="center"/>
        <w:rPr>
          <w:lang w:eastAsia="ko-KR"/>
        </w:rPr>
      </w:pPr>
      <w:r w:rsidRPr="00404838">
        <w:rPr>
          <w:lang w:eastAsia="ko-KR"/>
        </w:rPr>
        <w:t>Table 4</w:t>
      </w:r>
      <w:r w:rsidR="005C6747" w:rsidRPr="00404838">
        <w:rPr>
          <w:lang w:eastAsia="ko-KR"/>
        </w:rPr>
        <w:t>-4:</w:t>
      </w:r>
      <w:r w:rsidRPr="00404838">
        <w:rPr>
          <w:lang w:eastAsia="ko-KR"/>
        </w:rPr>
        <w:t xml:space="preserve"> Results of BD-rate for constraint set 2</w:t>
      </w:r>
    </w:p>
    <w:tbl>
      <w:tblPr>
        <w:tblStyle w:val="ad"/>
        <w:tblW w:w="7408" w:type="dxa"/>
        <w:jc w:val="center"/>
        <w:tblLayout w:type="fixed"/>
        <w:tblLook w:val="04A0" w:firstRow="1" w:lastRow="0" w:firstColumn="1" w:lastColumn="0" w:noHBand="0" w:noVBand="1"/>
      </w:tblPr>
      <w:tblGrid>
        <w:gridCol w:w="1149"/>
        <w:gridCol w:w="1991"/>
        <w:gridCol w:w="1420"/>
        <w:gridCol w:w="1420"/>
        <w:gridCol w:w="1428"/>
      </w:tblGrid>
      <w:tr w:rsidR="00117826" w:rsidRPr="002A1F0F" w:rsidTr="007D53AF">
        <w:trPr>
          <w:trHeight w:val="340"/>
          <w:jc w:val="center"/>
        </w:trPr>
        <w:tc>
          <w:tcPr>
            <w:tcW w:w="1149" w:type="dxa"/>
            <w:vMerge w:val="restart"/>
            <w:tcBorders>
              <w:top w:val="single" w:sz="8" w:space="0" w:color="auto"/>
              <w:left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Class</w:t>
            </w:r>
          </w:p>
        </w:tc>
        <w:tc>
          <w:tcPr>
            <w:tcW w:w="1991" w:type="dxa"/>
            <w:vMerge w:val="restart"/>
            <w:tcBorders>
              <w:top w:val="single" w:sz="8" w:space="0" w:color="auto"/>
              <w:bottom w:val="single" w:sz="4"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Sequences</w:t>
            </w:r>
          </w:p>
        </w:tc>
        <w:tc>
          <w:tcPr>
            <w:tcW w:w="4268" w:type="dxa"/>
            <w:gridSpan w:val="3"/>
            <w:tcBorders>
              <w:top w:val="single" w:sz="8" w:space="0" w:color="auto"/>
              <w:bottom w:val="single" w:sz="4" w:space="0" w:color="auto"/>
              <w:right w:val="single" w:sz="8" w:space="0" w:color="auto"/>
            </w:tcBorders>
            <w:shd w:val="clear" w:color="auto" w:fill="D9E2F3" w:themeFill="accent1" w:themeFillTint="33"/>
            <w:vAlign w:val="center"/>
          </w:tcPr>
          <w:p w:rsidR="00117826" w:rsidRPr="007D53AF" w:rsidRDefault="0056286C" w:rsidP="001F4054">
            <w:pPr>
              <w:spacing w:before="0"/>
              <w:jc w:val="center"/>
              <w:rPr>
                <w:b/>
                <w:sz w:val="20"/>
                <w:lang w:eastAsia="ko-KR"/>
              </w:rPr>
            </w:pPr>
            <w:r w:rsidRPr="007D53AF">
              <w:rPr>
                <w:b/>
                <w:sz w:val="20"/>
                <w:lang w:eastAsia="ko-KR"/>
              </w:rPr>
              <w:t>Over JEM7.0</w:t>
            </w:r>
          </w:p>
        </w:tc>
      </w:tr>
      <w:tr w:rsidR="002C09D4" w:rsidRPr="002A1F0F" w:rsidTr="002C09D4">
        <w:trPr>
          <w:trHeight w:val="340"/>
          <w:jc w:val="center"/>
        </w:trPr>
        <w:tc>
          <w:tcPr>
            <w:tcW w:w="1149" w:type="dxa"/>
            <w:vMerge/>
            <w:tcBorders>
              <w:top w:val="single" w:sz="4" w:space="0" w:color="auto"/>
              <w:left w:val="single" w:sz="8"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991" w:type="dxa"/>
            <w:vMerge/>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(Y)</w:t>
            </w:r>
          </w:p>
        </w:tc>
        <w:tc>
          <w:tcPr>
            <w:tcW w:w="1420" w:type="dxa"/>
            <w:tcBorders>
              <w:top w:val="single" w:sz="4" w:space="0" w:color="auto"/>
              <w:bottom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(U)</w:t>
            </w:r>
          </w:p>
        </w:tc>
        <w:tc>
          <w:tcPr>
            <w:tcW w:w="1428" w:type="dxa"/>
            <w:tcBorders>
              <w:top w:val="single" w:sz="4" w:space="0" w:color="auto"/>
              <w:bottom w:val="single" w:sz="8" w:space="0" w:color="auto"/>
              <w:right w:val="single" w:sz="8" w:space="0" w:color="auto"/>
            </w:tcBorders>
            <w:shd w:val="clear" w:color="auto" w:fill="D9E2F3" w:themeFill="accent1" w:themeFillTint="33"/>
            <w:vAlign w:val="center"/>
          </w:tcPr>
          <w:p w:rsidR="00117826" w:rsidRPr="007D53AF" w:rsidRDefault="00117826" w:rsidP="001F4054">
            <w:pPr>
              <w:spacing w:before="0"/>
              <w:jc w:val="center"/>
              <w:rPr>
                <w:b/>
                <w:sz w:val="20"/>
                <w:lang w:eastAsia="ko-KR"/>
              </w:rPr>
            </w:pPr>
            <w:r w:rsidRPr="007D53AF">
              <w:rPr>
                <w:b/>
                <w:sz w:val="20"/>
                <w:lang w:eastAsia="ko-KR"/>
              </w:rPr>
              <w:t>BD-rate (V)</w:t>
            </w:r>
          </w:p>
        </w:tc>
      </w:tr>
      <w:tr w:rsidR="00117826" w:rsidRPr="002A1F0F" w:rsidTr="007D53AF">
        <w:trPr>
          <w:trHeight w:val="397"/>
          <w:jc w:val="center"/>
        </w:trPr>
        <w:tc>
          <w:tcPr>
            <w:tcW w:w="1149" w:type="dxa"/>
            <w:vMerge w:val="restart"/>
            <w:tcBorders>
              <w:top w:val="single" w:sz="8" w:space="0" w:color="auto"/>
              <w:left w:val="single" w:sz="8" w:space="0" w:color="auto"/>
            </w:tcBorders>
            <w:vAlign w:val="center"/>
          </w:tcPr>
          <w:p w:rsidR="00117826" w:rsidRPr="007D53AF" w:rsidRDefault="00117826" w:rsidP="007D53AF">
            <w:pPr>
              <w:spacing w:before="0"/>
              <w:jc w:val="center"/>
              <w:rPr>
                <w:sz w:val="20"/>
                <w:lang w:eastAsia="ko-KR"/>
              </w:rPr>
            </w:pPr>
            <w:r w:rsidRPr="007D53AF">
              <w:rPr>
                <w:sz w:val="20"/>
                <w:lang w:eastAsia="ko-KR"/>
              </w:rPr>
              <w:t>SDR-B</w:t>
            </w:r>
          </w:p>
        </w:tc>
        <w:tc>
          <w:tcPr>
            <w:tcW w:w="1991" w:type="dxa"/>
            <w:tcBorders>
              <w:top w:val="single" w:sz="8" w:space="0" w:color="auto"/>
            </w:tcBorders>
            <w:vAlign w:val="center"/>
          </w:tcPr>
          <w:p w:rsidR="00117826" w:rsidRPr="007D53AF" w:rsidRDefault="00117826" w:rsidP="001F4054">
            <w:pPr>
              <w:pStyle w:val="Tabletext"/>
              <w:spacing w:before="0" w:after="0"/>
              <w:rPr>
                <w:sz w:val="20"/>
                <w:lang w:eastAsia="ja-JP"/>
              </w:rPr>
            </w:pPr>
            <w:proofErr w:type="spellStart"/>
            <w:r w:rsidRPr="007D53AF">
              <w:rPr>
                <w:sz w:val="20"/>
              </w:rPr>
              <w:t>BQTerrace</w:t>
            </w:r>
            <w:proofErr w:type="spellEnd"/>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1.39%</w:t>
            </w:r>
          </w:p>
        </w:tc>
        <w:tc>
          <w:tcPr>
            <w:tcW w:w="1420" w:type="dxa"/>
            <w:tcBorders>
              <w:top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-1.98%</w:t>
            </w:r>
          </w:p>
        </w:tc>
        <w:tc>
          <w:tcPr>
            <w:tcW w:w="1428" w:type="dxa"/>
            <w:tcBorders>
              <w:top w:val="single" w:sz="8" w:space="0" w:color="auto"/>
              <w:right w:val="single" w:sz="8" w:space="0" w:color="auto"/>
            </w:tcBorders>
            <w:vAlign w:val="center"/>
          </w:tcPr>
          <w:p w:rsidR="00117826" w:rsidRPr="007D53AF" w:rsidRDefault="00117826" w:rsidP="001F4054">
            <w:pPr>
              <w:spacing w:before="0"/>
              <w:jc w:val="center"/>
              <w:rPr>
                <w:rFonts w:eastAsia="맑은 고딕"/>
                <w:sz w:val="20"/>
                <w:szCs w:val="18"/>
                <w:lang w:val="en-US" w:eastAsia="ko-KR"/>
              </w:rPr>
            </w:pPr>
            <w:r w:rsidRPr="007D53AF">
              <w:rPr>
                <w:rFonts w:eastAsia="맑은 고딕"/>
                <w:sz w:val="20"/>
                <w:szCs w:val="18"/>
                <w:lang w:val="en-US" w:eastAsia="ko-KR"/>
              </w:rPr>
              <w:t>-6.59%</w:t>
            </w:r>
          </w:p>
        </w:tc>
      </w:tr>
      <w:tr w:rsidR="00117826" w:rsidRPr="002A1F0F"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RitualDance</w:t>
            </w:r>
            <w:proofErr w:type="spellEnd"/>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0.29%</w:t>
            </w:r>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-1.72%</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-1.96%</w:t>
            </w:r>
          </w:p>
        </w:tc>
      </w:tr>
      <w:tr w:rsidR="00117826" w:rsidRPr="002A1F0F"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rPr>
            </w:pPr>
            <w:proofErr w:type="spellStart"/>
            <w:r w:rsidRPr="007D53AF">
              <w:rPr>
                <w:sz w:val="20"/>
              </w:rPr>
              <w:t>MarketPlace</w:t>
            </w:r>
            <w:proofErr w:type="spellEnd"/>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0.49%</w:t>
            </w:r>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-0.78%</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-1.57%</w:t>
            </w:r>
          </w:p>
        </w:tc>
      </w:tr>
      <w:tr w:rsidR="00117826" w:rsidRPr="002A1F0F" w:rsidTr="007D53AF">
        <w:trPr>
          <w:trHeight w:val="397"/>
          <w:jc w:val="center"/>
        </w:trPr>
        <w:tc>
          <w:tcPr>
            <w:tcW w:w="1149" w:type="dxa"/>
            <w:vMerge/>
            <w:tcBorders>
              <w:left w:val="single" w:sz="8" w:space="0" w:color="auto"/>
            </w:tcBorders>
            <w:vAlign w:val="center"/>
          </w:tcPr>
          <w:p w:rsidR="00117826" w:rsidRPr="007D53AF" w:rsidRDefault="00117826" w:rsidP="001F4054">
            <w:pPr>
              <w:spacing w:before="0"/>
              <w:rPr>
                <w:sz w:val="20"/>
                <w:lang w:eastAsia="ko-KR"/>
              </w:rPr>
            </w:pPr>
          </w:p>
        </w:tc>
        <w:tc>
          <w:tcPr>
            <w:tcW w:w="1991" w:type="dxa"/>
            <w:vAlign w:val="center"/>
          </w:tcPr>
          <w:p w:rsidR="00117826" w:rsidRPr="007D53AF" w:rsidRDefault="00117826" w:rsidP="001F4054">
            <w:pPr>
              <w:pStyle w:val="Tabletext"/>
              <w:spacing w:before="0" w:after="0"/>
              <w:rPr>
                <w:sz w:val="20"/>
                <w:lang w:eastAsia="ja-JP"/>
              </w:rPr>
            </w:pPr>
            <w:proofErr w:type="spellStart"/>
            <w:r w:rsidRPr="007D53AF">
              <w:rPr>
                <w:sz w:val="20"/>
              </w:rPr>
              <w:t>BasketballDrive</w:t>
            </w:r>
            <w:proofErr w:type="spellEnd"/>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0.90%</w:t>
            </w:r>
          </w:p>
        </w:tc>
        <w:tc>
          <w:tcPr>
            <w:tcW w:w="1420" w:type="dxa"/>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-1.70%</w:t>
            </w:r>
          </w:p>
        </w:tc>
        <w:tc>
          <w:tcPr>
            <w:tcW w:w="1428" w:type="dxa"/>
            <w:tcBorders>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-1.47%</w:t>
            </w:r>
          </w:p>
        </w:tc>
      </w:tr>
      <w:tr w:rsidR="00117826" w:rsidRPr="002A1F0F" w:rsidTr="007D53AF">
        <w:trPr>
          <w:trHeight w:val="397"/>
          <w:jc w:val="center"/>
        </w:trPr>
        <w:tc>
          <w:tcPr>
            <w:tcW w:w="1149" w:type="dxa"/>
            <w:vMerge/>
            <w:tcBorders>
              <w:left w:val="single" w:sz="8" w:space="0" w:color="auto"/>
              <w:bottom w:val="single" w:sz="8" w:space="0" w:color="auto"/>
            </w:tcBorders>
            <w:vAlign w:val="center"/>
          </w:tcPr>
          <w:p w:rsidR="00117826" w:rsidRPr="007D53AF" w:rsidRDefault="00117826" w:rsidP="001F4054">
            <w:pPr>
              <w:spacing w:before="0"/>
              <w:rPr>
                <w:sz w:val="20"/>
                <w:lang w:eastAsia="ko-KR"/>
              </w:rPr>
            </w:pPr>
          </w:p>
        </w:tc>
        <w:tc>
          <w:tcPr>
            <w:tcW w:w="1991" w:type="dxa"/>
            <w:tcBorders>
              <w:bottom w:val="single" w:sz="8" w:space="0" w:color="auto"/>
            </w:tcBorders>
            <w:vAlign w:val="center"/>
          </w:tcPr>
          <w:p w:rsidR="00117826" w:rsidRPr="007D53AF" w:rsidRDefault="00117826" w:rsidP="001F4054">
            <w:pPr>
              <w:pStyle w:val="Tabletext"/>
              <w:spacing w:before="0" w:after="0"/>
              <w:rPr>
                <w:sz w:val="20"/>
                <w:lang w:eastAsia="ja-JP"/>
              </w:rPr>
            </w:pPr>
            <w:r w:rsidRPr="007D53AF">
              <w:rPr>
                <w:sz w:val="20"/>
              </w:rPr>
              <w:t>Cactus</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1.05%</w:t>
            </w:r>
          </w:p>
        </w:tc>
        <w:tc>
          <w:tcPr>
            <w:tcW w:w="1420" w:type="dxa"/>
            <w:tcBorders>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-0.16%</w:t>
            </w:r>
          </w:p>
        </w:tc>
        <w:tc>
          <w:tcPr>
            <w:tcW w:w="1428" w:type="dxa"/>
            <w:tcBorders>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-0.90%</w:t>
            </w:r>
          </w:p>
        </w:tc>
      </w:tr>
      <w:tr w:rsidR="00117826" w:rsidRPr="002A1F0F" w:rsidTr="007D53AF">
        <w:trPr>
          <w:trHeight w:val="397"/>
          <w:jc w:val="center"/>
        </w:trPr>
        <w:tc>
          <w:tcPr>
            <w:tcW w:w="3140" w:type="dxa"/>
            <w:gridSpan w:val="2"/>
            <w:tcBorders>
              <w:top w:val="single" w:sz="8" w:space="0" w:color="auto"/>
              <w:left w:val="single" w:sz="8" w:space="0" w:color="auto"/>
              <w:bottom w:val="single" w:sz="8" w:space="0" w:color="auto"/>
            </w:tcBorders>
            <w:vAlign w:val="center"/>
          </w:tcPr>
          <w:p w:rsidR="00117826" w:rsidRPr="007D53AF" w:rsidRDefault="00117826" w:rsidP="001F4054">
            <w:pPr>
              <w:spacing w:before="0"/>
              <w:rPr>
                <w:sz w:val="20"/>
                <w:lang w:eastAsia="ko-KR"/>
              </w:rPr>
            </w:pPr>
            <w:r w:rsidRPr="007D53AF">
              <w:rPr>
                <w:sz w:val="20"/>
                <w:lang w:eastAsia="ko-KR"/>
              </w:rPr>
              <w:t>Average all</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0.82%</w:t>
            </w:r>
          </w:p>
        </w:tc>
        <w:tc>
          <w:tcPr>
            <w:tcW w:w="1420" w:type="dxa"/>
            <w:tcBorders>
              <w:top w:val="single" w:sz="8" w:space="0" w:color="auto"/>
              <w:bottom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-1.27%</w:t>
            </w:r>
          </w:p>
        </w:tc>
        <w:tc>
          <w:tcPr>
            <w:tcW w:w="1428" w:type="dxa"/>
            <w:tcBorders>
              <w:top w:val="single" w:sz="8" w:space="0" w:color="auto"/>
              <w:bottom w:val="single" w:sz="8" w:space="0" w:color="auto"/>
              <w:right w:val="single" w:sz="8" w:space="0" w:color="auto"/>
            </w:tcBorders>
            <w:vAlign w:val="center"/>
          </w:tcPr>
          <w:p w:rsidR="00117826" w:rsidRPr="007D53AF" w:rsidRDefault="00117826" w:rsidP="001F4054">
            <w:pPr>
              <w:spacing w:before="0"/>
              <w:jc w:val="center"/>
              <w:rPr>
                <w:rFonts w:eastAsia="맑은 고딕"/>
                <w:color w:val="000000"/>
                <w:sz w:val="20"/>
                <w:szCs w:val="18"/>
                <w:lang w:val="en-US" w:eastAsia="ko-KR"/>
              </w:rPr>
            </w:pPr>
            <w:r w:rsidRPr="007D53AF">
              <w:rPr>
                <w:rFonts w:eastAsia="맑은 고딕"/>
                <w:color w:val="000000"/>
                <w:sz w:val="20"/>
                <w:szCs w:val="18"/>
                <w:lang w:val="en-US" w:eastAsia="ko-KR"/>
              </w:rPr>
              <w:t>-2.50%</w:t>
            </w:r>
          </w:p>
        </w:tc>
      </w:tr>
    </w:tbl>
    <w:p w:rsidR="00BF7D94" w:rsidRPr="00DC421B" w:rsidRDefault="00BF7D94" w:rsidP="00AC428F">
      <w:pPr>
        <w:pStyle w:val="1"/>
        <w:rPr>
          <w:rFonts w:cs="Times New Roman"/>
        </w:rPr>
      </w:pPr>
      <w:bookmarkStart w:id="83" w:name="_Toc510433286"/>
      <w:r w:rsidRPr="00DC421B">
        <w:rPr>
          <w:rFonts w:cs="Times New Roman"/>
        </w:rPr>
        <w:lastRenderedPageBreak/>
        <w:t>Decoder complexity analysis</w:t>
      </w:r>
      <w:bookmarkEnd w:id="83"/>
    </w:p>
    <w:p w:rsidR="00BF7D94" w:rsidRPr="00404838" w:rsidRDefault="00BF7D94" w:rsidP="007D53AF">
      <w:pPr>
        <w:pStyle w:val="2"/>
        <w:ind w:left="578" w:hanging="578"/>
      </w:pPr>
      <w:bookmarkStart w:id="84" w:name="_Ref504385224"/>
      <w:bookmarkStart w:id="85" w:name="_Toc510433287"/>
      <w:r w:rsidRPr="00404838">
        <w:t xml:space="preserve">Decoding time and measurement methodology and comparison vs. anchor </w:t>
      </w:r>
      <w:proofErr w:type="spellStart"/>
      <w:r w:rsidRPr="00404838">
        <w:t>bitstreams</w:t>
      </w:r>
      <w:proofErr w:type="spellEnd"/>
      <w:r w:rsidRPr="00404838">
        <w:t xml:space="preserve"> decoded by HM16.16</w:t>
      </w:r>
      <w:bookmarkEnd w:id="84"/>
      <w:bookmarkEnd w:id="85"/>
    </w:p>
    <w:p w:rsidR="00CD7A76" w:rsidRPr="00404838" w:rsidRDefault="00D343B4" w:rsidP="00D343B4">
      <w:pPr>
        <w:jc w:val="both"/>
        <w:rPr>
          <w:szCs w:val="22"/>
          <w:lang w:eastAsia="ko-KR"/>
        </w:rPr>
      </w:pPr>
      <w:r w:rsidRPr="00404838">
        <w:rPr>
          <w:szCs w:val="22"/>
          <w:lang w:eastAsia="ko-KR"/>
        </w:rPr>
        <w:t>The 64-bit executables of the proposed decoder and HM16.16 were generated by Microsoft® Visual Studio® Professional 2013. The decoding times were collected from log files generated by the decoder. The decoding times written to the log files were obtained using the same process as used by HM16.16 software. The I/O times (for output YUV file generation) are included in the reported decoding times</w:t>
      </w:r>
      <w:r w:rsidR="00D25724">
        <w:rPr>
          <w:szCs w:val="22"/>
          <w:lang w:eastAsia="ko-KR"/>
        </w:rPr>
        <w:t>.</w:t>
      </w:r>
    </w:p>
    <w:p w:rsidR="00231597" w:rsidRPr="00404838" w:rsidRDefault="00592C55" w:rsidP="00462A54">
      <w:pPr>
        <w:jc w:val="both"/>
        <w:rPr>
          <w:szCs w:val="22"/>
          <w:lang w:eastAsia="ko-KR"/>
        </w:rPr>
      </w:pPr>
      <w:r w:rsidRPr="00404838">
        <w:rPr>
          <w:szCs w:val="22"/>
          <w:lang w:eastAsia="ko-KR"/>
        </w:rPr>
        <w:t xml:space="preserve">As shown in Table </w:t>
      </w:r>
      <w:r w:rsidR="005C6747" w:rsidRPr="00404838">
        <w:rPr>
          <w:szCs w:val="22"/>
          <w:lang w:eastAsia="ko-KR"/>
        </w:rPr>
        <w:t>5-</w:t>
      </w:r>
      <w:r w:rsidRPr="00F41594">
        <w:rPr>
          <w:szCs w:val="22"/>
          <w:lang w:eastAsia="ko-KR"/>
        </w:rPr>
        <w:t>1</w:t>
      </w:r>
      <w:r w:rsidR="005C6747" w:rsidRPr="00404838">
        <w:rPr>
          <w:szCs w:val="22"/>
          <w:lang w:eastAsia="ko-KR"/>
        </w:rPr>
        <w:t xml:space="preserve"> and </w:t>
      </w:r>
      <w:r w:rsidR="005C6747" w:rsidRPr="00F41594">
        <w:rPr>
          <w:szCs w:val="22"/>
          <w:lang w:eastAsia="ko-KR"/>
        </w:rPr>
        <w:t>Table 5-</w:t>
      </w:r>
      <w:r w:rsidR="005C6747" w:rsidRPr="00404838">
        <w:rPr>
          <w:szCs w:val="22"/>
          <w:lang w:eastAsia="ko-KR"/>
        </w:rPr>
        <w:t>2</w:t>
      </w:r>
      <w:r w:rsidRPr="00404838">
        <w:rPr>
          <w:szCs w:val="22"/>
          <w:lang w:eastAsia="ko-KR"/>
        </w:rPr>
        <w:t xml:space="preserve">, </w:t>
      </w:r>
      <w:r w:rsidR="007734EC" w:rsidRPr="00404838">
        <w:rPr>
          <w:szCs w:val="22"/>
          <w:lang w:eastAsia="ko-KR"/>
        </w:rPr>
        <w:t>the average decoding time of the proposed codec is 4.04 times of HM</w:t>
      </w:r>
      <w:r w:rsidR="00B7313D" w:rsidRPr="00404838">
        <w:rPr>
          <w:szCs w:val="22"/>
          <w:lang w:eastAsia="ko-KR"/>
        </w:rPr>
        <w:t>16.16</w:t>
      </w:r>
      <w:r w:rsidR="007734EC" w:rsidRPr="00F41594">
        <w:rPr>
          <w:szCs w:val="22"/>
          <w:lang w:eastAsia="ko-KR"/>
        </w:rPr>
        <w:t xml:space="preserve"> </w:t>
      </w:r>
      <w:r w:rsidR="00A76233" w:rsidRPr="00404838">
        <w:rPr>
          <w:szCs w:val="22"/>
          <w:lang w:eastAsia="ko-KR"/>
        </w:rPr>
        <w:t xml:space="preserve">decoder </w:t>
      </w:r>
      <w:r w:rsidR="007734EC" w:rsidRPr="00F41594">
        <w:rPr>
          <w:szCs w:val="22"/>
          <w:lang w:eastAsia="ko-KR"/>
        </w:rPr>
        <w:t>for constraint set 1</w:t>
      </w:r>
      <w:r w:rsidR="007734EC" w:rsidRPr="00404838">
        <w:rPr>
          <w:szCs w:val="22"/>
          <w:lang w:eastAsia="ko-KR"/>
        </w:rPr>
        <w:t xml:space="preserve"> and 3.31 times of HM</w:t>
      </w:r>
      <w:r w:rsidR="00B7313D" w:rsidRPr="00404838">
        <w:rPr>
          <w:szCs w:val="22"/>
          <w:lang w:eastAsia="ko-KR"/>
        </w:rPr>
        <w:t>16.16</w:t>
      </w:r>
      <w:r w:rsidR="007734EC" w:rsidRPr="00F41594">
        <w:rPr>
          <w:szCs w:val="22"/>
          <w:lang w:eastAsia="ko-KR"/>
        </w:rPr>
        <w:t xml:space="preserve"> </w:t>
      </w:r>
      <w:r w:rsidR="00A76233" w:rsidRPr="00404838">
        <w:rPr>
          <w:szCs w:val="22"/>
          <w:lang w:eastAsia="ko-KR"/>
        </w:rPr>
        <w:t xml:space="preserve">decoder </w:t>
      </w:r>
      <w:r w:rsidR="007734EC" w:rsidRPr="00F41594">
        <w:rPr>
          <w:szCs w:val="22"/>
          <w:lang w:eastAsia="ko-KR"/>
        </w:rPr>
        <w:t>for constraint set 2.</w:t>
      </w:r>
    </w:p>
    <w:p w:rsidR="00231597" w:rsidRPr="00404838" w:rsidRDefault="00231597" w:rsidP="007D53AF">
      <w:pPr>
        <w:rPr>
          <w:lang w:eastAsia="ko-KR"/>
        </w:rPr>
      </w:pPr>
    </w:p>
    <w:p w:rsidR="00CD7A76" w:rsidRPr="00F41594" w:rsidRDefault="00837503" w:rsidP="00646E5D">
      <w:pPr>
        <w:ind w:left="450"/>
        <w:jc w:val="center"/>
        <w:rPr>
          <w:lang w:eastAsia="ko-KR"/>
        </w:rPr>
      </w:pPr>
      <w:r w:rsidRPr="00404838">
        <w:rPr>
          <w:lang w:eastAsia="ko-KR"/>
        </w:rPr>
        <w:t>Table 5</w:t>
      </w:r>
      <w:r w:rsidR="005C6747" w:rsidRPr="00404838">
        <w:rPr>
          <w:lang w:eastAsia="ko-KR"/>
        </w:rPr>
        <w:t>-1:</w:t>
      </w:r>
      <w:r w:rsidRPr="00404838">
        <w:rPr>
          <w:lang w:eastAsia="ko-KR"/>
        </w:rPr>
        <w:t xml:space="preserve"> Results of de</w:t>
      </w:r>
      <w:r w:rsidR="00646E5D" w:rsidRPr="00404838">
        <w:rPr>
          <w:lang w:eastAsia="ko-KR"/>
        </w:rPr>
        <w:t>coding time measurement for constraint set 1</w:t>
      </w:r>
    </w:p>
    <w:tbl>
      <w:tblPr>
        <w:tblStyle w:val="ad"/>
        <w:tblW w:w="8871" w:type="dxa"/>
        <w:jc w:val="center"/>
        <w:tblLook w:val="04A0" w:firstRow="1" w:lastRow="0" w:firstColumn="1" w:lastColumn="0" w:noHBand="0" w:noVBand="1"/>
      </w:tblPr>
      <w:tblGrid>
        <w:gridCol w:w="1234"/>
        <w:gridCol w:w="1928"/>
        <w:gridCol w:w="1751"/>
        <w:gridCol w:w="1751"/>
        <w:gridCol w:w="2207"/>
      </w:tblGrid>
      <w:tr w:rsidR="004303DC" w:rsidRPr="00D25724" w:rsidTr="007D53AF">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4303DC" w:rsidRPr="007D53AF" w:rsidRDefault="004303DC" w:rsidP="00313B7B">
            <w:pPr>
              <w:spacing w:before="0"/>
              <w:jc w:val="center"/>
              <w:rPr>
                <w:b/>
                <w:sz w:val="20"/>
                <w:lang w:eastAsia="ko-KR"/>
              </w:rPr>
            </w:pPr>
            <w:r w:rsidRPr="007D53AF">
              <w:rPr>
                <w:b/>
                <w:sz w:val="20"/>
                <w:lang w:eastAsia="ko-KR"/>
              </w:rPr>
              <w:t>Proposed (sec)</w:t>
            </w:r>
          </w:p>
        </w:tc>
        <w:tc>
          <w:tcPr>
            <w:tcW w:w="2207" w:type="dxa"/>
            <w:tcBorders>
              <w:top w:val="single" w:sz="8" w:space="0" w:color="auto"/>
              <w:bottom w:val="single" w:sz="8" w:space="0" w:color="auto"/>
              <w:right w:val="single" w:sz="8" w:space="0" w:color="auto"/>
            </w:tcBorders>
            <w:shd w:val="clear" w:color="auto" w:fill="D9E2F3" w:themeFill="accent1" w:themeFillTint="33"/>
            <w:vAlign w:val="center"/>
          </w:tcPr>
          <w:p w:rsidR="004303DC" w:rsidRPr="007D53AF" w:rsidRDefault="00837503" w:rsidP="00313B7B">
            <w:pPr>
              <w:spacing w:before="0"/>
              <w:jc w:val="center"/>
              <w:rPr>
                <w:b/>
                <w:sz w:val="20"/>
                <w:lang w:eastAsia="ko-KR"/>
              </w:rPr>
            </w:pPr>
            <w:r w:rsidRPr="007D53AF">
              <w:rPr>
                <w:b/>
                <w:sz w:val="20"/>
                <w:lang w:eastAsia="ko-KR"/>
              </w:rPr>
              <w:t>De</w:t>
            </w:r>
            <w:r w:rsidR="004303DC" w:rsidRPr="007D53AF">
              <w:rPr>
                <w:b/>
                <w:sz w:val="20"/>
                <w:lang w:eastAsia="ko-KR"/>
              </w:rPr>
              <w:t>coding Time Ratio</w:t>
            </w:r>
          </w:p>
        </w:tc>
      </w:tr>
      <w:tr w:rsidR="004303DC" w:rsidRPr="00D25724" w:rsidTr="007D53AF">
        <w:trPr>
          <w:trHeight w:val="340"/>
          <w:jc w:val="center"/>
        </w:trPr>
        <w:tc>
          <w:tcPr>
            <w:tcW w:w="1234" w:type="dxa"/>
            <w:vMerge w:val="restart"/>
            <w:tcBorders>
              <w:top w:val="single" w:sz="8" w:space="0" w:color="auto"/>
              <w:left w:val="single" w:sz="8" w:space="0" w:color="auto"/>
            </w:tcBorders>
            <w:vAlign w:val="center"/>
          </w:tcPr>
          <w:p w:rsidR="004303DC" w:rsidRPr="007D53AF" w:rsidRDefault="004303DC" w:rsidP="007D53AF">
            <w:pPr>
              <w:spacing w:before="0"/>
              <w:jc w:val="center"/>
              <w:rPr>
                <w:sz w:val="20"/>
                <w:lang w:eastAsia="ko-KR"/>
              </w:rPr>
            </w:pPr>
            <w:r w:rsidRPr="007D53AF">
              <w:rPr>
                <w:sz w:val="20"/>
                <w:lang w:eastAsia="ko-KR"/>
              </w:rPr>
              <w:t>SDR-A</w:t>
            </w:r>
          </w:p>
        </w:tc>
        <w:tc>
          <w:tcPr>
            <w:tcW w:w="1928" w:type="dxa"/>
            <w:tcBorders>
              <w:top w:val="single" w:sz="8" w:space="0" w:color="auto"/>
            </w:tcBorders>
            <w:vAlign w:val="center"/>
          </w:tcPr>
          <w:p w:rsidR="004303DC" w:rsidRPr="007D53AF" w:rsidRDefault="004303DC" w:rsidP="006F46F6">
            <w:pPr>
              <w:pStyle w:val="Tabletext"/>
              <w:spacing w:before="0" w:after="0"/>
              <w:rPr>
                <w:sz w:val="20"/>
                <w:lang w:eastAsia="ja-JP"/>
              </w:rPr>
            </w:pPr>
            <w:r w:rsidRPr="007D53AF">
              <w:rPr>
                <w:sz w:val="20"/>
                <w:lang w:eastAsia="ja-JP"/>
              </w:rPr>
              <w:t>FoodMarket4</w:t>
            </w:r>
          </w:p>
        </w:tc>
        <w:tc>
          <w:tcPr>
            <w:tcW w:w="1751" w:type="dxa"/>
            <w:tcBorders>
              <w:top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207.29</w:t>
            </w:r>
          </w:p>
        </w:tc>
        <w:tc>
          <w:tcPr>
            <w:tcW w:w="1751" w:type="dxa"/>
            <w:tcBorders>
              <w:top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748.12</w:t>
            </w:r>
          </w:p>
        </w:tc>
        <w:tc>
          <w:tcPr>
            <w:tcW w:w="2207" w:type="dxa"/>
            <w:tcBorders>
              <w:top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3.61</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Del="001940ED" w:rsidRDefault="004303DC" w:rsidP="006F46F6">
            <w:pPr>
              <w:pStyle w:val="Tabletext"/>
              <w:spacing w:before="0" w:after="0"/>
              <w:rPr>
                <w:sz w:val="20"/>
                <w:lang w:eastAsia="ja-JP"/>
              </w:rPr>
            </w:pPr>
            <w:r w:rsidRPr="007D53AF">
              <w:rPr>
                <w:sz w:val="20"/>
                <w:lang w:eastAsia="ja-JP"/>
              </w:rPr>
              <w:t>CatRobot1</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173.30</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870.56</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5.02</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Del="001940ED" w:rsidRDefault="004303DC" w:rsidP="006F46F6">
            <w:pPr>
              <w:pStyle w:val="Tabletext"/>
              <w:spacing w:before="0" w:after="0"/>
              <w:rPr>
                <w:sz w:val="20"/>
                <w:lang w:eastAsia="ja-JP"/>
              </w:rPr>
            </w:pPr>
            <w:r w:rsidRPr="007D53AF">
              <w:rPr>
                <w:sz w:val="20"/>
                <w:lang w:eastAsia="ja-JP"/>
              </w:rPr>
              <w:t>DaylightRoad2</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173.78</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662.19</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3.81</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r w:rsidRPr="007D53AF">
              <w:rPr>
                <w:sz w:val="20"/>
                <w:lang w:eastAsia="ja-JP"/>
              </w:rPr>
              <w:t>ParkRunning3</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152.94</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610.09</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3.99</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r w:rsidRPr="007D53AF">
              <w:rPr>
                <w:sz w:val="20"/>
                <w:lang w:eastAsia="ja-JP"/>
              </w:rPr>
              <w:t>Campfire</w:t>
            </w:r>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90.07</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255.99</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2.84</w:t>
            </w:r>
          </w:p>
        </w:tc>
      </w:tr>
      <w:tr w:rsidR="004303DC" w:rsidRPr="00D25724" w:rsidTr="007D53AF">
        <w:trPr>
          <w:trHeight w:val="340"/>
          <w:jc w:val="center"/>
        </w:trPr>
        <w:tc>
          <w:tcPr>
            <w:tcW w:w="1234" w:type="dxa"/>
            <w:vMerge w:val="restart"/>
            <w:tcBorders>
              <w:left w:val="single" w:sz="8" w:space="0" w:color="auto"/>
            </w:tcBorders>
            <w:vAlign w:val="center"/>
          </w:tcPr>
          <w:p w:rsidR="004303DC" w:rsidRPr="007D53AF" w:rsidRDefault="004303DC" w:rsidP="007D53AF">
            <w:pPr>
              <w:spacing w:before="0"/>
              <w:jc w:val="center"/>
              <w:rPr>
                <w:sz w:val="20"/>
                <w:lang w:eastAsia="ko-KR"/>
              </w:rPr>
            </w:pPr>
            <w:r w:rsidRPr="007D53AF">
              <w:rPr>
                <w:sz w:val="20"/>
                <w:lang w:eastAsia="ko-KR"/>
              </w:rPr>
              <w:t>SDR-B</w:t>
            </w:r>
          </w:p>
        </w:tc>
        <w:tc>
          <w:tcPr>
            <w:tcW w:w="1928" w:type="dxa"/>
            <w:vAlign w:val="center"/>
          </w:tcPr>
          <w:p w:rsidR="004303DC" w:rsidRPr="007D53AF" w:rsidRDefault="004303DC" w:rsidP="006F46F6">
            <w:pPr>
              <w:pStyle w:val="Tabletext"/>
              <w:spacing w:before="0" w:after="0"/>
              <w:rPr>
                <w:sz w:val="20"/>
                <w:lang w:eastAsia="ja-JP"/>
              </w:rPr>
            </w:pPr>
            <w:proofErr w:type="spellStart"/>
            <w:r w:rsidRPr="007D53AF">
              <w:rPr>
                <w:sz w:val="20"/>
              </w:rPr>
              <w:t>BQTerrace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40.27</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168.74</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4.19</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proofErr w:type="spellStart"/>
            <w:r w:rsidRPr="007D53AF">
              <w:rPr>
                <w:sz w:val="20"/>
              </w:rPr>
              <w:t>RitualDance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44.83</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172.57</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3.85</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rPr>
            </w:pPr>
            <w:proofErr w:type="spellStart"/>
            <w:r w:rsidRPr="007D53AF">
              <w:rPr>
                <w:sz w:val="20"/>
              </w:rPr>
              <w:t>MarketPlace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40.85</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181.55</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4.44</w:t>
            </w:r>
          </w:p>
        </w:tc>
      </w:tr>
      <w:tr w:rsidR="004303DC" w:rsidRPr="00D25724" w:rsidTr="007D53AF">
        <w:trPr>
          <w:trHeight w:val="340"/>
          <w:jc w:val="center"/>
        </w:trPr>
        <w:tc>
          <w:tcPr>
            <w:tcW w:w="1234" w:type="dxa"/>
            <w:vMerge/>
            <w:tcBorders>
              <w:left w:val="single" w:sz="8" w:space="0" w:color="auto"/>
            </w:tcBorders>
            <w:vAlign w:val="center"/>
          </w:tcPr>
          <w:p w:rsidR="004303DC" w:rsidRPr="007D53AF" w:rsidRDefault="004303DC" w:rsidP="006F46F6">
            <w:pPr>
              <w:spacing w:before="0"/>
              <w:rPr>
                <w:sz w:val="20"/>
                <w:lang w:eastAsia="ko-KR"/>
              </w:rPr>
            </w:pPr>
          </w:p>
        </w:tc>
        <w:tc>
          <w:tcPr>
            <w:tcW w:w="1928" w:type="dxa"/>
            <w:vAlign w:val="center"/>
          </w:tcPr>
          <w:p w:rsidR="004303DC" w:rsidRPr="007D53AF" w:rsidRDefault="004303DC" w:rsidP="006F46F6">
            <w:pPr>
              <w:pStyle w:val="Tabletext"/>
              <w:spacing w:before="0" w:after="0"/>
              <w:rPr>
                <w:sz w:val="20"/>
                <w:lang w:eastAsia="ja-JP"/>
              </w:rPr>
            </w:pPr>
            <w:proofErr w:type="spellStart"/>
            <w:r w:rsidRPr="007D53AF">
              <w:rPr>
                <w:sz w:val="20"/>
              </w:rPr>
              <w:t>BasketballDrive</w:t>
            </w:r>
            <w:proofErr w:type="spellEnd"/>
          </w:p>
        </w:tc>
        <w:tc>
          <w:tcPr>
            <w:tcW w:w="1751" w:type="dxa"/>
            <w:vAlign w:val="center"/>
          </w:tcPr>
          <w:p w:rsidR="004303DC" w:rsidRPr="007D53AF" w:rsidRDefault="004945C9" w:rsidP="004F6A81">
            <w:pPr>
              <w:spacing w:before="0"/>
              <w:jc w:val="center"/>
              <w:rPr>
                <w:sz w:val="20"/>
                <w:lang w:eastAsia="ko-KR"/>
              </w:rPr>
            </w:pPr>
            <w:r w:rsidRPr="007D53AF">
              <w:rPr>
                <w:sz w:val="20"/>
                <w:lang w:eastAsia="ko-KR"/>
              </w:rPr>
              <w:t>37.66</w:t>
            </w:r>
          </w:p>
        </w:tc>
        <w:tc>
          <w:tcPr>
            <w:tcW w:w="1751" w:type="dxa"/>
            <w:vAlign w:val="center"/>
          </w:tcPr>
          <w:p w:rsidR="004303DC" w:rsidRPr="007D53AF" w:rsidRDefault="002D47FC" w:rsidP="004F6A81">
            <w:pPr>
              <w:spacing w:before="0"/>
              <w:jc w:val="center"/>
              <w:rPr>
                <w:sz w:val="20"/>
                <w:lang w:eastAsia="ko-KR"/>
              </w:rPr>
            </w:pPr>
            <w:r w:rsidRPr="007D53AF">
              <w:rPr>
                <w:sz w:val="20"/>
                <w:lang w:eastAsia="ko-KR"/>
              </w:rPr>
              <w:t>158.82</w:t>
            </w:r>
          </w:p>
        </w:tc>
        <w:tc>
          <w:tcPr>
            <w:tcW w:w="2207" w:type="dxa"/>
            <w:tcBorders>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4.19</w:t>
            </w:r>
          </w:p>
        </w:tc>
      </w:tr>
      <w:tr w:rsidR="004303DC" w:rsidRPr="00D25724" w:rsidTr="007D53AF">
        <w:trPr>
          <w:trHeight w:val="340"/>
          <w:jc w:val="center"/>
        </w:trPr>
        <w:tc>
          <w:tcPr>
            <w:tcW w:w="1234" w:type="dxa"/>
            <w:vMerge/>
            <w:tcBorders>
              <w:left w:val="single" w:sz="8" w:space="0" w:color="auto"/>
              <w:bottom w:val="single" w:sz="8" w:space="0" w:color="auto"/>
            </w:tcBorders>
            <w:vAlign w:val="center"/>
          </w:tcPr>
          <w:p w:rsidR="004303DC" w:rsidRPr="007D53AF" w:rsidRDefault="004303DC" w:rsidP="006F46F6">
            <w:pPr>
              <w:spacing w:before="0"/>
              <w:rPr>
                <w:sz w:val="20"/>
                <w:lang w:eastAsia="ko-KR"/>
              </w:rPr>
            </w:pPr>
          </w:p>
        </w:tc>
        <w:tc>
          <w:tcPr>
            <w:tcW w:w="1928" w:type="dxa"/>
            <w:tcBorders>
              <w:bottom w:val="single" w:sz="8" w:space="0" w:color="auto"/>
            </w:tcBorders>
            <w:vAlign w:val="center"/>
          </w:tcPr>
          <w:p w:rsidR="004303DC" w:rsidRPr="007D53AF" w:rsidRDefault="004303DC" w:rsidP="006F46F6">
            <w:pPr>
              <w:pStyle w:val="Tabletext"/>
              <w:spacing w:before="0" w:after="0"/>
              <w:rPr>
                <w:sz w:val="20"/>
                <w:lang w:eastAsia="ja-JP"/>
              </w:rPr>
            </w:pPr>
            <w:r w:rsidRPr="007D53AF">
              <w:rPr>
                <w:sz w:val="20"/>
              </w:rPr>
              <w:t>Cactus</w:t>
            </w:r>
          </w:p>
        </w:tc>
        <w:tc>
          <w:tcPr>
            <w:tcW w:w="1751" w:type="dxa"/>
            <w:tcBorders>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33.09</w:t>
            </w:r>
          </w:p>
        </w:tc>
        <w:tc>
          <w:tcPr>
            <w:tcW w:w="1751" w:type="dxa"/>
            <w:tcBorders>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163.31</w:t>
            </w:r>
          </w:p>
        </w:tc>
        <w:tc>
          <w:tcPr>
            <w:tcW w:w="2207" w:type="dxa"/>
            <w:tcBorders>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4.97</w:t>
            </w:r>
          </w:p>
        </w:tc>
      </w:tr>
      <w:tr w:rsidR="004303DC"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4303DC" w:rsidRPr="007D53AF" w:rsidRDefault="004303DC" w:rsidP="006F46F6">
            <w:pPr>
              <w:spacing w:before="0"/>
              <w:rPr>
                <w:sz w:val="20"/>
                <w:lang w:eastAsia="ko-KR"/>
              </w:rPr>
            </w:pPr>
            <w:r w:rsidRPr="007D53AF">
              <w:rPr>
                <w:sz w:val="20"/>
                <w:lang w:eastAsia="ko-KR"/>
              </w:rPr>
              <w:t>Average SDR-A</w:t>
            </w:r>
          </w:p>
        </w:tc>
        <w:tc>
          <w:tcPr>
            <w:tcW w:w="1751" w:type="dxa"/>
            <w:tcBorders>
              <w:top w:val="single" w:sz="8" w:space="0" w:color="auto"/>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153.78</w:t>
            </w:r>
          </w:p>
        </w:tc>
        <w:tc>
          <w:tcPr>
            <w:tcW w:w="1751" w:type="dxa"/>
            <w:tcBorders>
              <w:top w:val="single" w:sz="8" w:space="0" w:color="auto"/>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583.01</w:t>
            </w:r>
          </w:p>
        </w:tc>
        <w:tc>
          <w:tcPr>
            <w:tcW w:w="2207" w:type="dxa"/>
            <w:tcBorders>
              <w:top w:val="single" w:sz="8" w:space="0" w:color="auto"/>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3.79</w:t>
            </w:r>
          </w:p>
        </w:tc>
      </w:tr>
      <w:tr w:rsidR="004303DC"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4303DC" w:rsidRPr="007D53AF" w:rsidRDefault="004303DC" w:rsidP="006F46F6">
            <w:pPr>
              <w:spacing w:before="0"/>
              <w:rPr>
                <w:sz w:val="20"/>
                <w:lang w:eastAsia="ko-KR"/>
              </w:rPr>
            </w:pPr>
            <w:r w:rsidRPr="007D53AF">
              <w:rPr>
                <w:sz w:val="20"/>
                <w:lang w:eastAsia="ko-KR"/>
              </w:rPr>
              <w:t>Average SDR-B</w:t>
            </w:r>
          </w:p>
        </w:tc>
        <w:tc>
          <w:tcPr>
            <w:tcW w:w="1751" w:type="dxa"/>
            <w:tcBorders>
              <w:top w:val="single" w:sz="8" w:space="0" w:color="auto"/>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39.14</w:t>
            </w:r>
          </w:p>
        </w:tc>
        <w:tc>
          <w:tcPr>
            <w:tcW w:w="1751" w:type="dxa"/>
            <w:tcBorders>
              <w:top w:val="single" w:sz="8" w:space="0" w:color="auto"/>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168.61</w:t>
            </w:r>
          </w:p>
        </w:tc>
        <w:tc>
          <w:tcPr>
            <w:tcW w:w="2207" w:type="dxa"/>
            <w:tcBorders>
              <w:top w:val="single" w:sz="8" w:space="0" w:color="auto"/>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4.31</w:t>
            </w:r>
          </w:p>
        </w:tc>
      </w:tr>
      <w:tr w:rsidR="004303DC"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4303DC" w:rsidRPr="007D53AF" w:rsidRDefault="004303DC" w:rsidP="006F46F6">
            <w:pPr>
              <w:spacing w:before="0"/>
              <w:rPr>
                <w:sz w:val="20"/>
                <w:lang w:eastAsia="ko-KR"/>
              </w:rPr>
            </w:pPr>
            <w:r w:rsidRPr="007D53AF">
              <w:rPr>
                <w:sz w:val="20"/>
                <w:lang w:eastAsia="ko-KR"/>
              </w:rPr>
              <w:t>Average all</w:t>
            </w:r>
          </w:p>
        </w:tc>
        <w:tc>
          <w:tcPr>
            <w:tcW w:w="1751" w:type="dxa"/>
            <w:tcBorders>
              <w:top w:val="single" w:sz="8" w:space="0" w:color="auto"/>
              <w:bottom w:val="single" w:sz="8" w:space="0" w:color="auto"/>
            </w:tcBorders>
            <w:vAlign w:val="center"/>
          </w:tcPr>
          <w:p w:rsidR="004303DC" w:rsidRPr="007D53AF" w:rsidRDefault="004945C9" w:rsidP="004F6A81">
            <w:pPr>
              <w:spacing w:before="0"/>
              <w:jc w:val="center"/>
              <w:rPr>
                <w:sz w:val="20"/>
                <w:lang w:eastAsia="ko-KR"/>
              </w:rPr>
            </w:pPr>
            <w:r w:rsidRPr="007D53AF">
              <w:rPr>
                <w:sz w:val="20"/>
                <w:lang w:eastAsia="ko-KR"/>
              </w:rPr>
              <w:t>77.59</w:t>
            </w:r>
          </w:p>
        </w:tc>
        <w:tc>
          <w:tcPr>
            <w:tcW w:w="1751" w:type="dxa"/>
            <w:tcBorders>
              <w:top w:val="single" w:sz="8" w:space="0" w:color="auto"/>
              <w:bottom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313.72</w:t>
            </w:r>
          </w:p>
        </w:tc>
        <w:tc>
          <w:tcPr>
            <w:tcW w:w="2207" w:type="dxa"/>
            <w:tcBorders>
              <w:top w:val="single" w:sz="8" w:space="0" w:color="auto"/>
              <w:bottom w:val="single" w:sz="8" w:space="0" w:color="auto"/>
              <w:right w:val="single" w:sz="8" w:space="0" w:color="auto"/>
            </w:tcBorders>
            <w:vAlign w:val="center"/>
          </w:tcPr>
          <w:p w:rsidR="004303DC" w:rsidRPr="007D53AF" w:rsidRDefault="002D47FC" w:rsidP="004F6A81">
            <w:pPr>
              <w:spacing w:before="0"/>
              <w:jc w:val="center"/>
              <w:rPr>
                <w:sz w:val="20"/>
                <w:lang w:eastAsia="ko-KR"/>
              </w:rPr>
            </w:pPr>
            <w:r w:rsidRPr="007D53AF">
              <w:rPr>
                <w:sz w:val="20"/>
                <w:lang w:eastAsia="ko-KR"/>
              </w:rPr>
              <w:t>4.04</w:t>
            </w:r>
          </w:p>
        </w:tc>
      </w:tr>
    </w:tbl>
    <w:p w:rsidR="00CD7A76" w:rsidRPr="00404838" w:rsidRDefault="00CD7A76" w:rsidP="007D53AF">
      <w:pPr>
        <w:rPr>
          <w:lang w:eastAsia="ko-KR"/>
        </w:rPr>
      </w:pPr>
    </w:p>
    <w:p w:rsidR="00646E5D" w:rsidRPr="00F41594" w:rsidRDefault="00117826" w:rsidP="00646E5D">
      <w:pPr>
        <w:ind w:left="450"/>
        <w:jc w:val="center"/>
        <w:rPr>
          <w:lang w:eastAsia="ko-KR"/>
        </w:rPr>
      </w:pPr>
      <w:r w:rsidRPr="00404838">
        <w:rPr>
          <w:lang w:eastAsia="ko-KR"/>
        </w:rPr>
        <w:t>Table 5</w:t>
      </w:r>
      <w:r w:rsidR="005C6747" w:rsidRPr="00404838">
        <w:rPr>
          <w:lang w:eastAsia="ko-KR"/>
        </w:rPr>
        <w:t>-2:</w:t>
      </w:r>
      <w:r w:rsidR="00837503" w:rsidRPr="00404838">
        <w:rPr>
          <w:lang w:eastAsia="ko-KR"/>
        </w:rPr>
        <w:t xml:space="preserve"> Results of de</w:t>
      </w:r>
      <w:r w:rsidR="00646E5D" w:rsidRPr="00404838">
        <w:rPr>
          <w:lang w:eastAsia="ko-KR"/>
        </w:rPr>
        <w:t>coding time measurement for constraint set 2</w:t>
      </w:r>
    </w:p>
    <w:tbl>
      <w:tblPr>
        <w:tblStyle w:val="ad"/>
        <w:tblW w:w="8871" w:type="dxa"/>
        <w:jc w:val="center"/>
        <w:tblLook w:val="04A0" w:firstRow="1" w:lastRow="0" w:firstColumn="1" w:lastColumn="0" w:noHBand="0" w:noVBand="1"/>
      </w:tblPr>
      <w:tblGrid>
        <w:gridCol w:w="1234"/>
        <w:gridCol w:w="1928"/>
        <w:gridCol w:w="1751"/>
        <w:gridCol w:w="1751"/>
        <w:gridCol w:w="2207"/>
      </w:tblGrid>
      <w:tr w:rsidR="002C09D4" w:rsidRPr="00D25724" w:rsidTr="007D53AF">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646E5D" w:rsidRPr="007D53AF" w:rsidRDefault="00646E5D" w:rsidP="00BD3864">
            <w:pPr>
              <w:spacing w:before="0"/>
              <w:jc w:val="center"/>
              <w:rPr>
                <w:b/>
                <w:sz w:val="20"/>
                <w:lang w:eastAsia="ko-KR"/>
              </w:rPr>
            </w:pPr>
            <w:r w:rsidRPr="007D53AF">
              <w:rPr>
                <w:b/>
                <w:sz w:val="20"/>
                <w:lang w:eastAsia="ko-KR"/>
              </w:rPr>
              <w:t>Proposed (sec)</w:t>
            </w:r>
          </w:p>
        </w:tc>
        <w:tc>
          <w:tcPr>
            <w:tcW w:w="2207" w:type="dxa"/>
            <w:tcBorders>
              <w:top w:val="single" w:sz="8" w:space="0" w:color="auto"/>
              <w:bottom w:val="single" w:sz="8" w:space="0" w:color="auto"/>
              <w:right w:val="single" w:sz="8" w:space="0" w:color="auto"/>
            </w:tcBorders>
            <w:shd w:val="clear" w:color="auto" w:fill="D9E2F3" w:themeFill="accent1" w:themeFillTint="33"/>
            <w:vAlign w:val="center"/>
          </w:tcPr>
          <w:p w:rsidR="00646E5D" w:rsidRPr="007D53AF" w:rsidRDefault="00837503" w:rsidP="00BD3864">
            <w:pPr>
              <w:spacing w:before="0"/>
              <w:jc w:val="center"/>
              <w:rPr>
                <w:b/>
                <w:sz w:val="20"/>
                <w:lang w:eastAsia="ko-KR"/>
              </w:rPr>
            </w:pPr>
            <w:r w:rsidRPr="007D53AF">
              <w:rPr>
                <w:b/>
                <w:sz w:val="20"/>
                <w:lang w:eastAsia="ko-KR"/>
              </w:rPr>
              <w:t>De</w:t>
            </w:r>
            <w:r w:rsidR="00646E5D" w:rsidRPr="007D53AF">
              <w:rPr>
                <w:b/>
                <w:sz w:val="20"/>
                <w:lang w:eastAsia="ko-KR"/>
              </w:rPr>
              <w:t>coding Time Ratio</w:t>
            </w:r>
          </w:p>
        </w:tc>
      </w:tr>
      <w:tr w:rsidR="00646E5D" w:rsidRPr="00D25724" w:rsidTr="007D53AF">
        <w:trPr>
          <w:trHeight w:val="340"/>
          <w:jc w:val="center"/>
        </w:trPr>
        <w:tc>
          <w:tcPr>
            <w:tcW w:w="1234" w:type="dxa"/>
            <w:vMerge w:val="restart"/>
            <w:tcBorders>
              <w:top w:val="single" w:sz="8" w:space="0" w:color="auto"/>
              <w:left w:val="single" w:sz="8" w:space="0" w:color="auto"/>
            </w:tcBorders>
            <w:vAlign w:val="center"/>
          </w:tcPr>
          <w:p w:rsidR="00646E5D" w:rsidRPr="007D53AF" w:rsidRDefault="00646E5D" w:rsidP="007D53AF">
            <w:pPr>
              <w:spacing w:before="0"/>
              <w:jc w:val="center"/>
              <w:rPr>
                <w:sz w:val="20"/>
                <w:lang w:eastAsia="ko-KR"/>
              </w:rPr>
            </w:pPr>
            <w:r w:rsidRPr="007D53AF">
              <w:rPr>
                <w:sz w:val="20"/>
                <w:lang w:eastAsia="ko-KR"/>
              </w:rPr>
              <w:t>SDR-B</w:t>
            </w:r>
          </w:p>
        </w:tc>
        <w:tc>
          <w:tcPr>
            <w:tcW w:w="1928" w:type="dxa"/>
            <w:tcBorders>
              <w:top w:val="single" w:sz="8" w:space="0" w:color="auto"/>
            </w:tcBorders>
            <w:vAlign w:val="center"/>
          </w:tcPr>
          <w:p w:rsidR="00646E5D" w:rsidRPr="007D53AF" w:rsidRDefault="00646E5D" w:rsidP="00BD3864">
            <w:pPr>
              <w:pStyle w:val="Tabletext"/>
              <w:spacing w:before="0" w:after="0"/>
              <w:rPr>
                <w:sz w:val="20"/>
                <w:lang w:eastAsia="ja-JP"/>
              </w:rPr>
            </w:pPr>
            <w:proofErr w:type="spellStart"/>
            <w:r w:rsidRPr="007D53AF">
              <w:rPr>
                <w:sz w:val="20"/>
              </w:rPr>
              <w:t>BQTerrace</w:t>
            </w:r>
            <w:proofErr w:type="spellEnd"/>
          </w:p>
        </w:tc>
        <w:tc>
          <w:tcPr>
            <w:tcW w:w="1751" w:type="dxa"/>
            <w:tcBorders>
              <w:top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39.52</w:t>
            </w:r>
          </w:p>
        </w:tc>
        <w:tc>
          <w:tcPr>
            <w:tcW w:w="1751" w:type="dxa"/>
            <w:tcBorders>
              <w:top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97.39</w:t>
            </w:r>
          </w:p>
        </w:tc>
        <w:tc>
          <w:tcPr>
            <w:tcW w:w="2207" w:type="dxa"/>
            <w:tcBorders>
              <w:top w:val="single" w:sz="8" w:space="0" w:color="auto"/>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2.46</w:t>
            </w:r>
          </w:p>
        </w:tc>
      </w:tr>
      <w:tr w:rsidR="00646E5D" w:rsidRPr="00D25724" w:rsidTr="007D53AF">
        <w:trPr>
          <w:trHeight w:val="340"/>
          <w:jc w:val="center"/>
        </w:trPr>
        <w:tc>
          <w:tcPr>
            <w:tcW w:w="1234" w:type="dxa"/>
            <w:vMerge/>
            <w:tcBorders>
              <w:left w:val="single" w:sz="8" w:space="0" w:color="auto"/>
            </w:tcBorders>
            <w:vAlign w:val="center"/>
          </w:tcPr>
          <w:p w:rsidR="00646E5D" w:rsidRPr="007D53AF" w:rsidRDefault="00646E5D" w:rsidP="00BD3864">
            <w:pPr>
              <w:spacing w:before="0"/>
              <w:rPr>
                <w:sz w:val="20"/>
                <w:lang w:eastAsia="ko-KR"/>
              </w:rPr>
            </w:pPr>
          </w:p>
        </w:tc>
        <w:tc>
          <w:tcPr>
            <w:tcW w:w="1928" w:type="dxa"/>
            <w:vAlign w:val="center"/>
          </w:tcPr>
          <w:p w:rsidR="00646E5D" w:rsidRPr="007D53AF" w:rsidRDefault="00646E5D" w:rsidP="00BD3864">
            <w:pPr>
              <w:pStyle w:val="Tabletext"/>
              <w:spacing w:before="0" w:after="0"/>
              <w:rPr>
                <w:sz w:val="20"/>
                <w:lang w:eastAsia="ja-JP"/>
              </w:rPr>
            </w:pPr>
            <w:proofErr w:type="spellStart"/>
            <w:r w:rsidRPr="007D53AF">
              <w:rPr>
                <w:sz w:val="20"/>
              </w:rPr>
              <w:t>RitualDance</w:t>
            </w:r>
            <w:proofErr w:type="spellEnd"/>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43.82</w:t>
            </w:r>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140.47</w:t>
            </w:r>
          </w:p>
        </w:tc>
        <w:tc>
          <w:tcPr>
            <w:tcW w:w="2207" w:type="dxa"/>
            <w:tcBorders>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3.21</w:t>
            </w:r>
          </w:p>
        </w:tc>
      </w:tr>
      <w:tr w:rsidR="00646E5D" w:rsidRPr="00D25724" w:rsidTr="007D53AF">
        <w:trPr>
          <w:trHeight w:val="340"/>
          <w:jc w:val="center"/>
        </w:trPr>
        <w:tc>
          <w:tcPr>
            <w:tcW w:w="1234" w:type="dxa"/>
            <w:vMerge/>
            <w:tcBorders>
              <w:left w:val="single" w:sz="8" w:space="0" w:color="auto"/>
            </w:tcBorders>
            <w:vAlign w:val="center"/>
          </w:tcPr>
          <w:p w:rsidR="00646E5D" w:rsidRPr="007D53AF" w:rsidRDefault="00646E5D" w:rsidP="00BD3864">
            <w:pPr>
              <w:spacing w:before="0"/>
              <w:rPr>
                <w:sz w:val="20"/>
                <w:lang w:eastAsia="ko-KR"/>
              </w:rPr>
            </w:pPr>
          </w:p>
        </w:tc>
        <w:tc>
          <w:tcPr>
            <w:tcW w:w="1928" w:type="dxa"/>
            <w:vAlign w:val="center"/>
          </w:tcPr>
          <w:p w:rsidR="00646E5D" w:rsidRPr="007D53AF" w:rsidRDefault="00646E5D" w:rsidP="00BD3864">
            <w:pPr>
              <w:pStyle w:val="Tabletext"/>
              <w:spacing w:before="0" w:after="0"/>
              <w:rPr>
                <w:sz w:val="20"/>
              </w:rPr>
            </w:pPr>
            <w:proofErr w:type="spellStart"/>
            <w:r w:rsidRPr="007D53AF">
              <w:rPr>
                <w:sz w:val="20"/>
              </w:rPr>
              <w:t>MarketPlace</w:t>
            </w:r>
            <w:proofErr w:type="spellEnd"/>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39.02</w:t>
            </w:r>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137.82</w:t>
            </w:r>
          </w:p>
        </w:tc>
        <w:tc>
          <w:tcPr>
            <w:tcW w:w="2207" w:type="dxa"/>
            <w:tcBorders>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3.53</w:t>
            </w:r>
          </w:p>
        </w:tc>
      </w:tr>
      <w:tr w:rsidR="00646E5D" w:rsidRPr="00D25724" w:rsidTr="007D53AF">
        <w:trPr>
          <w:trHeight w:val="340"/>
          <w:jc w:val="center"/>
        </w:trPr>
        <w:tc>
          <w:tcPr>
            <w:tcW w:w="1234" w:type="dxa"/>
            <w:vMerge/>
            <w:tcBorders>
              <w:left w:val="single" w:sz="8" w:space="0" w:color="auto"/>
            </w:tcBorders>
            <w:vAlign w:val="center"/>
          </w:tcPr>
          <w:p w:rsidR="00646E5D" w:rsidRPr="007D53AF" w:rsidRDefault="00646E5D" w:rsidP="00BD3864">
            <w:pPr>
              <w:spacing w:before="0"/>
              <w:rPr>
                <w:sz w:val="20"/>
                <w:lang w:eastAsia="ko-KR"/>
              </w:rPr>
            </w:pPr>
          </w:p>
        </w:tc>
        <w:tc>
          <w:tcPr>
            <w:tcW w:w="1928" w:type="dxa"/>
            <w:vAlign w:val="center"/>
          </w:tcPr>
          <w:p w:rsidR="00646E5D" w:rsidRPr="007D53AF" w:rsidRDefault="00646E5D" w:rsidP="00BD3864">
            <w:pPr>
              <w:pStyle w:val="Tabletext"/>
              <w:spacing w:before="0" w:after="0"/>
              <w:rPr>
                <w:sz w:val="20"/>
                <w:lang w:eastAsia="ja-JP"/>
              </w:rPr>
            </w:pPr>
            <w:proofErr w:type="spellStart"/>
            <w:r w:rsidRPr="007D53AF">
              <w:rPr>
                <w:sz w:val="20"/>
              </w:rPr>
              <w:t>BasketballDrive</w:t>
            </w:r>
            <w:proofErr w:type="spellEnd"/>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36.91</w:t>
            </w:r>
          </w:p>
        </w:tc>
        <w:tc>
          <w:tcPr>
            <w:tcW w:w="1751" w:type="dxa"/>
            <w:vAlign w:val="center"/>
          </w:tcPr>
          <w:p w:rsidR="00646E5D" w:rsidRPr="007D53AF" w:rsidRDefault="00BE19D8" w:rsidP="00BD3864">
            <w:pPr>
              <w:spacing w:before="0"/>
              <w:jc w:val="center"/>
              <w:rPr>
                <w:sz w:val="20"/>
                <w:lang w:eastAsia="ko-KR"/>
              </w:rPr>
            </w:pPr>
            <w:r w:rsidRPr="007D53AF">
              <w:rPr>
                <w:sz w:val="20"/>
                <w:lang w:eastAsia="ko-KR"/>
              </w:rPr>
              <w:t>127.16</w:t>
            </w:r>
          </w:p>
        </w:tc>
        <w:tc>
          <w:tcPr>
            <w:tcW w:w="2207" w:type="dxa"/>
            <w:tcBorders>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3.45</w:t>
            </w:r>
          </w:p>
        </w:tc>
      </w:tr>
      <w:tr w:rsidR="00646E5D" w:rsidRPr="00D25724" w:rsidTr="007D53AF">
        <w:trPr>
          <w:trHeight w:val="340"/>
          <w:jc w:val="center"/>
        </w:trPr>
        <w:tc>
          <w:tcPr>
            <w:tcW w:w="1234" w:type="dxa"/>
            <w:vMerge/>
            <w:tcBorders>
              <w:left w:val="single" w:sz="8" w:space="0" w:color="auto"/>
              <w:bottom w:val="single" w:sz="8" w:space="0" w:color="auto"/>
            </w:tcBorders>
            <w:vAlign w:val="center"/>
          </w:tcPr>
          <w:p w:rsidR="00646E5D" w:rsidRPr="007D53AF" w:rsidRDefault="00646E5D" w:rsidP="00BD3864">
            <w:pPr>
              <w:spacing w:before="0"/>
              <w:rPr>
                <w:sz w:val="20"/>
                <w:lang w:eastAsia="ko-KR"/>
              </w:rPr>
            </w:pPr>
          </w:p>
        </w:tc>
        <w:tc>
          <w:tcPr>
            <w:tcW w:w="1928" w:type="dxa"/>
            <w:tcBorders>
              <w:bottom w:val="single" w:sz="8" w:space="0" w:color="auto"/>
            </w:tcBorders>
            <w:vAlign w:val="center"/>
          </w:tcPr>
          <w:p w:rsidR="00646E5D" w:rsidRPr="007D53AF" w:rsidRDefault="00646E5D" w:rsidP="00BD3864">
            <w:pPr>
              <w:pStyle w:val="Tabletext"/>
              <w:spacing w:before="0" w:after="0"/>
              <w:rPr>
                <w:sz w:val="20"/>
                <w:lang w:eastAsia="ja-JP"/>
              </w:rPr>
            </w:pPr>
            <w:r w:rsidRPr="007D53AF">
              <w:rPr>
                <w:sz w:val="20"/>
              </w:rPr>
              <w:t>Cactus</w:t>
            </w:r>
          </w:p>
        </w:tc>
        <w:tc>
          <w:tcPr>
            <w:tcW w:w="1751" w:type="dxa"/>
            <w:tcBorders>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30.91</w:t>
            </w:r>
          </w:p>
        </w:tc>
        <w:tc>
          <w:tcPr>
            <w:tcW w:w="1751" w:type="dxa"/>
            <w:tcBorders>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127.60</w:t>
            </w:r>
          </w:p>
        </w:tc>
        <w:tc>
          <w:tcPr>
            <w:tcW w:w="2207" w:type="dxa"/>
            <w:tcBorders>
              <w:bottom w:val="single" w:sz="8" w:space="0" w:color="auto"/>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4.13</w:t>
            </w:r>
          </w:p>
        </w:tc>
      </w:tr>
      <w:tr w:rsidR="00646E5D" w:rsidRPr="00D25724" w:rsidTr="007D53AF">
        <w:trPr>
          <w:trHeight w:val="340"/>
          <w:jc w:val="center"/>
        </w:trPr>
        <w:tc>
          <w:tcPr>
            <w:tcW w:w="3162" w:type="dxa"/>
            <w:gridSpan w:val="2"/>
            <w:tcBorders>
              <w:top w:val="single" w:sz="8" w:space="0" w:color="auto"/>
              <w:left w:val="single" w:sz="8" w:space="0" w:color="auto"/>
              <w:bottom w:val="single" w:sz="8" w:space="0" w:color="auto"/>
            </w:tcBorders>
            <w:vAlign w:val="center"/>
          </w:tcPr>
          <w:p w:rsidR="00646E5D" w:rsidRPr="007D53AF" w:rsidRDefault="00646E5D" w:rsidP="00BD3864">
            <w:pPr>
              <w:spacing w:before="0"/>
              <w:rPr>
                <w:sz w:val="20"/>
                <w:lang w:eastAsia="ko-KR"/>
              </w:rPr>
            </w:pPr>
            <w:r w:rsidRPr="007D53AF">
              <w:rPr>
                <w:sz w:val="20"/>
                <w:lang w:eastAsia="ko-KR"/>
              </w:rPr>
              <w:t>Average all</w:t>
            </w:r>
          </w:p>
        </w:tc>
        <w:tc>
          <w:tcPr>
            <w:tcW w:w="1751" w:type="dxa"/>
            <w:tcBorders>
              <w:top w:val="single" w:sz="8" w:space="0" w:color="auto"/>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37.79</w:t>
            </w:r>
          </w:p>
        </w:tc>
        <w:tc>
          <w:tcPr>
            <w:tcW w:w="1751" w:type="dxa"/>
            <w:tcBorders>
              <w:top w:val="single" w:sz="8" w:space="0" w:color="auto"/>
              <w:bottom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125.06</w:t>
            </w:r>
          </w:p>
        </w:tc>
        <w:tc>
          <w:tcPr>
            <w:tcW w:w="2207" w:type="dxa"/>
            <w:tcBorders>
              <w:top w:val="single" w:sz="8" w:space="0" w:color="auto"/>
              <w:bottom w:val="single" w:sz="8" w:space="0" w:color="auto"/>
              <w:right w:val="single" w:sz="8" w:space="0" w:color="auto"/>
            </w:tcBorders>
            <w:vAlign w:val="center"/>
          </w:tcPr>
          <w:p w:rsidR="00646E5D" w:rsidRPr="007D53AF" w:rsidRDefault="00BE19D8" w:rsidP="00BD3864">
            <w:pPr>
              <w:spacing w:before="0"/>
              <w:jc w:val="center"/>
              <w:rPr>
                <w:sz w:val="20"/>
                <w:lang w:eastAsia="ko-KR"/>
              </w:rPr>
            </w:pPr>
            <w:r w:rsidRPr="007D53AF">
              <w:rPr>
                <w:sz w:val="20"/>
                <w:lang w:eastAsia="ko-KR"/>
              </w:rPr>
              <w:t>3.31</w:t>
            </w:r>
          </w:p>
        </w:tc>
      </w:tr>
    </w:tbl>
    <w:p w:rsidR="00646E5D" w:rsidRDefault="00646E5D" w:rsidP="00646E5D">
      <w:pPr>
        <w:ind w:left="450"/>
        <w:rPr>
          <w:lang w:eastAsia="ko-KR"/>
        </w:rPr>
      </w:pPr>
    </w:p>
    <w:p w:rsidR="002F31F7" w:rsidRPr="00404838" w:rsidRDefault="002F31F7" w:rsidP="00646E5D">
      <w:pPr>
        <w:ind w:left="450"/>
        <w:rPr>
          <w:lang w:eastAsia="ko-KR"/>
        </w:rPr>
      </w:pPr>
    </w:p>
    <w:p w:rsidR="00BF7D94" w:rsidRPr="00F41594" w:rsidRDefault="00BF7D94" w:rsidP="007D53AF">
      <w:pPr>
        <w:pStyle w:val="2"/>
        <w:ind w:left="578" w:hanging="578"/>
      </w:pPr>
      <w:bookmarkStart w:id="86" w:name="_Toc510433288"/>
      <w:r w:rsidRPr="00404838">
        <w:lastRenderedPageBreak/>
        <w:t xml:space="preserve">Description of computing platform used to determine decoding times reported in section </w:t>
      </w:r>
      <w:r w:rsidRPr="00DC421B">
        <w:fldChar w:fldCharType="begin"/>
      </w:r>
      <w:r w:rsidRPr="00404838">
        <w:instrText xml:space="preserve"> REF _Ref504385224 \r \h </w:instrText>
      </w:r>
      <w:r w:rsidR="00404838">
        <w:instrText xml:space="preserve"> \* MERGEFORMAT </w:instrText>
      </w:r>
      <w:r w:rsidRPr="00DC421B">
        <w:fldChar w:fldCharType="separate"/>
      </w:r>
      <w:r w:rsidR="00472E72">
        <w:t>5.1</w:t>
      </w:r>
      <w:bookmarkEnd w:id="86"/>
      <w:r w:rsidRPr="00DC421B">
        <w:fldChar w:fldCharType="end"/>
      </w:r>
    </w:p>
    <w:p w:rsidR="00D343B4" w:rsidRDefault="00D343B4" w:rsidP="00D343B4">
      <w:pPr>
        <w:rPr>
          <w:szCs w:val="22"/>
          <w:lang w:eastAsia="zh-CN"/>
        </w:rPr>
      </w:pPr>
      <w:r w:rsidRPr="00404838">
        <w:rPr>
          <w:szCs w:val="22"/>
          <w:lang w:eastAsia="zh-CN"/>
        </w:rPr>
        <w:t>The configuration of the computing platform is described as below</w:t>
      </w:r>
      <w:r w:rsidRPr="00F41594">
        <w:rPr>
          <w:szCs w:val="22"/>
          <w:lang w:eastAsia="zh-CN"/>
        </w:rPr>
        <w:t>.</w:t>
      </w:r>
    </w:p>
    <w:p w:rsidR="00D343B4" w:rsidRPr="00404838" w:rsidRDefault="00D343B4" w:rsidP="009A53DC">
      <w:pPr>
        <w:spacing w:before="0"/>
        <w:rPr>
          <w:szCs w:val="22"/>
          <w:lang w:eastAsia="zh-CN"/>
        </w:rPr>
      </w:pPr>
    </w:p>
    <w:tbl>
      <w:tblPr>
        <w:tblW w:w="0" w:type="auto"/>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ook w:val="04A0" w:firstRow="1" w:lastRow="0" w:firstColumn="1" w:lastColumn="0" w:noHBand="0" w:noVBand="1"/>
      </w:tblPr>
      <w:tblGrid>
        <w:gridCol w:w="2258"/>
        <w:gridCol w:w="3961"/>
      </w:tblGrid>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zh-CN"/>
              </w:rPr>
            </w:pPr>
            <w:r w:rsidRPr="007D53AF">
              <w:rPr>
                <w:b/>
                <w:sz w:val="20"/>
                <w:lang w:eastAsia="zh-CN"/>
              </w:rPr>
              <w:t>CPU</w:t>
            </w:r>
          </w:p>
        </w:tc>
        <w:tc>
          <w:tcPr>
            <w:tcW w:w="3961" w:type="dxa"/>
            <w:vAlign w:val="center"/>
          </w:tcPr>
          <w:p w:rsidR="00D343B4" w:rsidRPr="007D53AF" w:rsidRDefault="00D343B4" w:rsidP="009A53DC">
            <w:pPr>
              <w:spacing w:before="0"/>
              <w:jc w:val="both"/>
              <w:rPr>
                <w:sz w:val="20"/>
                <w:lang w:val="it-IT" w:eastAsia="zh-CN"/>
              </w:rPr>
            </w:pPr>
            <w:r w:rsidRPr="007D53AF">
              <w:rPr>
                <w:sz w:val="20"/>
                <w:lang w:val="it-IT" w:eastAsia="zh-CN"/>
              </w:rPr>
              <w:t>Intel Xeon E5-2697 v2 (2.60GHz)</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zh-CN"/>
              </w:rPr>
            </w:pPr>
            <w:r w:rsidRPr="007D53AF">
              <w:rPr>
                <w:b/>
                <w:sz w:val="20"/>
                <w:lang w:eastAsia="zh-CN"/>
              </w:rPr>
              <w:t>Memory</w:t>
            </w:r>
          </w:p>
        </w:tc>
        <w:tc>
          <w:tcPr>
            <w:tcW w:w="3961" w:type="dxa"/>
            <w:vAlign w:val="center"/>
          </w:tcPr>
          <w:p w:rsidR="00D343B4" w:rsidRPr="007D53AF" w:rsidRDefault="00D343B4" w:rsidP="009A53DC">
            <w:pPr>
              <w:spacing w:before="0"/>
              <w:jc w:val="both"/>
              <w:rPr>
                <w:sz w:val="20"/>
                <w:lang w:eastAsia="zh-CN"/>
              </w:rPr>
            </w:pPr>
            <w:r w:rsidRPr="007D53AF">
              <w:rPr>
                <w:sz w:val="20"/>
                <w:lang w:eastAsia="zh-CN"/>
              </w:rPr>
              <w:t>DDR4 192GB (32.0GB used)</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zh-CN"/>
              </w:rPr>
            </w:pPr>
            <w:r w:rsidRPr="007D53AF">
              <w:rPr>
                <w:b/>
                <w:sz w:val="20"/>
                <w:lang w:eastAsia="zh-CN"/>
              </w:rPr>
              <w:t>Hard Drive</w:t>
            </w:r>
          </w:p>
        </w:tc>
        <w:tc>
          <w:tcPr>
            <w:tcW w:w="3961" w:type="dxa"/>
            <w:vAlign w:val="center"/>
          </w:tcPr>
          <w:p w:rsidR="00D343B4" w:rsidRPr="007D53AF" w:rsidRDefault="00D343B4" w:rsidP="009A53DC">
            <w:pPr>
              <w:spacing w:before="0"/>
              <w:jc w:val="both"/>
              <w:rPr>
                <w:sz w:val="20"/>
                <w:lang w:eastAsia="zh-CN"/>
              </w:rPr>
            </w:pPr>
            <w:r w:rsidRPr="007D53AF">
              <w:rPr>
                <w:sz w:val="20"/>
                <w:lang w:eastAsia="zh-CN"/>
              </w:rPr>
              <w:t>SATA3 Samsung SSD 850 Pro 1TB</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OS</w:t>
            </w:r>
          </w:p>
        </w:tc>
        <w:tc>
          <w:tcPr>
            <w:tcW w:w="3961" w:type="dxa"/>
            <w:vAlign w:val="center"/>
          </w:tcPr>
          <w:p w:rsidR="00D343B4" w:rsidRPr="007D53AF" w:rsidRDefault="00D343B4" w:rsidP="009A53DC">
            <w:pPr>
              <w:spacing w:before="0"/>
              <w:jc w:val="both"/>
              <w:rPr>
                <w:sz w:val="20"/>
                <w:lang w:eastAsia="ko-KR"/>
              </w:rPr>
            </w:pPr>
            <w:r w:rsidRPr="007D53AF">
              <w:rPr>
                <w:sz w:val="20"/>
                <w:lang w:eastAsia="ko-KR"/>
              </w:rPr>
              <w:t>Windows Server 2008 R2 64bit</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Parallel processing</w:t>
            </w:r>
          </w:p>
        </w:tc>
        <w:tc>
          <w:tcPr>
            <w:tcW w:w="3961" w:type="dxa"/>
            <w:vAlign w:val="center"/>
          </w:tcPr>
          <w:p w:rsidR="00D343B4" w:rsidRPr="007D53AF" w:rsidRDefault="00D343B4" w:rsidP="009A53DC">
            <w:pPr>
              <w:spacing w:before="0"/>
              <w:jc w:val="both"/>
              <w:rPr>
                <w:sz w:val="20"/>
                <w:lang w:eastAsia="ko-KR"/>
              </w:rPr>
            </w:pPr>
            <w:r w:rsidRPr="007D53AF">
              <w:rPr>
                <w:sz w:val="20"/>
                <w:lang w:eastAsia="ko-KR"/>
              </w:rPr>
              <w:t>No</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Compiler</w:t>
            </w:r>
          </w:p>
        </w:tc>
        <w:tc>
          <w:tcPr>
            <w:tcW w:w="3961" w:type="dxa"/>
            <w:vAlign w:val="center"/>
          </w:tcPr>
          <w:p w:rsidR="00D343B4" w:rsidRPr="007D53AF" w:rsidRDefault="00D343B4" w:rsidP="009A53DC">
            <w:pPr>
              <w:spacing w:before="0"/>
              <w:jc w:val="both"/>
              <w:rPr>
                <w:sz w:val="20"/>
                <w:lang w:eastAsia="ko-KR"/>
              </w:rPr>
            </w:pPr>
            <w:r w:rsidRPr="001854C1">
              <w:rPr>
                <w:sz w:val="20"/>
              </w:rPr>
              <w:t>Microsoft</w:t>
            </w:r>
            <w:r w:rsidRPr="001854C1">
              <w:rPr>
                <w:sz w:val="20"/>
                <w:vertAlign w:val="superscript"/>
              </w:rPr>
              <w:t>®</w:t>
            </w:r>
            <w:r w:rsidRPr="001854C1">
              <w:rPr>
                <w:sz w:val="20"/>
              </w:rPr>
              <w:t xml:space="preserve"> Visual Studio</w:t>
            </w:r>
            <w:r w:rsidRPr="001854C1">
              <w:rPr>
                <w:sz w:val="20"/>
                <w:vertAlign w:val="superscript"/>
              </w:rPr>
              <w:t>®</w:t>
            </w:r>
            <w:r w:rsidRPr="001854C1">
              <w:rPr>
                <w:sz w:val="20"/>
              </w:rPr>
              <w:t xml:space="preserve"> Professional 2013</w:t>
            </w:r>
          </w:p>
        </w:tc>
      </w:tr>
      <w:tr w:rsidR="00D343B4" w:rsidRPr="00404838" w:rsidTr="007D53AF">
        <w:trPr>
          <w:trHeight w:val="340"/>
          <w:jc w:val="center"/>
        </w:trPr>
        <w:tc>
          <w:tcPr>
            <w:tcW w:w="2258" w:type="dxa"/>
            <w:shd w:val="clear" w:color="auto" w:fill="D9E2F3" w:themeFill="accent1" w:themeFillTint="33"/>
            <w:vAlign w:val="center"/>
          </w:tcPr>
          <w:p w:rsidR="00D343B4" w:rsidRPr="007D53AF" w:rsidRDefault="00D343B4" w:rsidP="009A53DC">
            <w:pPr>
              <w:spacing w:before="0"/>
              <w:jc w:val="both"/>
              <w:rPr>
                <w:b/>
                <w:sz w:val="20"/>
                <w:lang w:eastAsia="ko-KR"/>
              </w:rPr>
            </w:pPr>
            <w:r w:rsidRPr="007D53AF">
              <w:rPr>
                <w:b/>
                <w:sz w:val="20"/>
                <w:lang w:eastAsia="ko-KR"/>
              </w:rPr>
              <w:t>Executable</w:t>
            </w:r>
          </w:p>
        </w:tc>
        <w:tc>
          <w:tcPr>
            <w:tcW w:w="3961" w:type="dxa"/>
            <w:vAlign w:val="center"/>
          </w:tcPr>
          <w:p w:rsidR="00D343B4" w:rsidRPr="001854C1" w:rsidRDefault="00D343B4" w:rsidP="009A53DC">
            <w:pPr>
              <w:spacing w:before="0"/>
              <w:jc w:val="both"/>
              <w:rPr>
                <w:sz w:val="20"/>
              </w:rPr>
            </w:pPr>
            <w:r w:rsidRPr="007D53AF">
              <w:rPr>
                <w:sz w:val="20"/>
                <w:lang w:eastAsia="ko-KR"/>
              </w:rPr>
              <w:t>64bit</w:t>
            </w:r>
          </w:p>
        </w:tc>
      </w:tr>
    </w:tbl>
    <w:p w:rsidR="00BF7D94" w:rsidRPr="00404838" w:rsidRDefault="00BF7D94" w:rsidP="009A53DC">
      <w:pPr>
        <w:spacing w:before="0"/>
        <w:rPr>
          <w:lang w:eastAsia="ko-KR"/>
        </w:rPr>
      </w:pPr>
    </w:p>
    <w:p w:rsidR="00BF7D94" w:rsidRPr="00404838" w:rsidRDefault="004B6E04" w:rsidP="007D53AF">
      <w:pPr>
        <w:pStyle w:val="2"/>
        <w:ind w:left="578" w:hanging="578"/>
      </w:pPr>
      <w:bookmarkStart w:id="87" w:name="_Toc510433289"/>
      <w:r w:rsidRPr="00404838">
        <w:t>M</w:t>
      </w:r>
      <w:r w:rsidR="00BF7D94" w:rsidRPr="00404838">
        <w:t>emory usage of decoder</w:t>
      </w:r>
      <w:bookmarkEnd w:id="87"/>
    </w:p>
    <w:p w:rsidR="00854771" w:rsidRPr="00F41594" w:rsidRDefault="00854771" w:rsidP="00854771">
      <w:pPr>
        <w:jc w:val="both"/>
        <w:rPr>
          <w:szCs w:val="22"/>
          <w:lang w:eastAsia="ko-KR"/>
        </w:rPr>
      </w:pPr>
      <w:r w:rsidRPr="00404838">
        <w:rPr>
          <w:szCs w:val="22"/>
          <w:lang w:eastAsia="zh-CN"/>
        </w:rPr>
        <w:t>The memory usage of the proposed decoder and the HM</w:t>
      </w:r>
      <w:r w:rsidRPr="00F41594">
        <w:rPr>
          <w:szCs w:val="22"/>
          <w:lang w:eastAsia="zh-CN"/>
        </w:rPr>
        <w:t>/JEM</w:t>
      </w:r>
      <w:r w:rsidRPr="00404838">
        <w:rPr>
          <w:szCs w:val="22"/>
          <w:lang w:eastAsia="zh-CN"/>
        </w:rPr>
        <w:t xml:space="preserve"> dec</w:t>
      </w:r>
      <w:r w:rsidR="00E37EA5" w:rsidRPr="00404838">
        <w:rPr>
          <w:szCs w:val="22"/>
          <w:lang w:eastAsia="zh-CN"/>
        </w:rPr>
        <w:t xml:space="preserve">oder is shown in </w:t>
      </w:r>
      <w:r w:rsidR="00E37EA5" w:rsidRPr="00404838">
        <w:rPr>
          <w:szCs w:val="22"/>
          <w:lang w:eastAsia="ko-KR"/>
        </w:rPr>
        <w:t>Table 5-3</w:t>
      </w:r>
      <w:r w:rsidRPr="00404838">
        <w:rPr>
          <w:szCs w:val="22"/>
          <w:lang w:eastAsia="zh-CN"/>
        </w:rPr>
        <w:t>. It should be noted that the memory usage is obtained by observing</w:t>
      </w:r>
      <w:r w:rsidRPr="00F41594">
        <w:rPr>
          <w:szCs w:val="22"/>
          <w:lang w:eastAsia="zh-CN"/>
        </w:rPr>
        <w:t xml:space="preserve"> </w:t>
      </w:r>
      <w:r w:rsidRPr="00404838">
        <w:rPr>
          <w:szCs w:val="22"/>
          <w:lang w:eastAsia="zh-CN"/>
        </w:rPr>
        <w:t xml:space="preserve">the </w:t>
      </w:r>
      <w:r w:rsidRPr="00F41594">
        <w:rPr>
          <w:szCs w:val="22"/>
          <w:lang w:eastAsia="zh-CN"/>
        </w:rPr>
        <w:t>Resident Set Size (RSS)</w:t>
      </w:r>
      <w:r w:rsidRPr="00404838">
        <w:rPr>
          <w:szCs w:val="22"/>
          <w:lang w:eastAsia="zh-CN"/>
        </w:rPr>
        <w:t xml:space="preserve"> </w:t>
      </w:r>
      <w:r w:rsidRPr="00F41594">
        <w:rPr>
          <w:szCs w:val="22"/>
          <w:lang w:eastAsia="zh-CN"/>
        </w:rPr>
        <w:t xml:space="preserve">of the decoder process </w:t>
      </w:r>
      <w:r w:rsidRPr="00404838">
        <w:rPr>
          <w:szCs w:val="22"/>
          <w:lang w:eastAsia="zh-CN"/>
        </w:rPr>
        <w:t xml:space="preserve">in the </w:t>
      </w:r>
      <w:r w:rsidR="00896040">
        <w:rPr>
          <w:szCs w:val="22"/>
          <w:lang w:eastAsia="zh-CN"/>
        </w:rPr>
        <w:t>L</w:t>
      </w:r>
      <w:r w:rsidRPr="00404838">
        <w:rPr>
          <w:szCs w:val="22"/>
          <w:lang w:eastAsia="zh-CN"/>
        </w:rPr>
        <w:t>inux system</w:t>
      </w:r>
      <w:r w:rsidRPr="00F41594">
        <w:rPr>
          <w:szCs w:val="22"/>
          <w:lang w:eastAsia="zh-CN"/>
        </w:rPr>
        <w:t>.</w:t>
      </w:r>
      <w:r w:rsidR="003B4E31" w:rsidRPr="00404838">
        <w:rPr>
          <w:szCs w:val="22"/>
          <w:lang w:eastAsia="ko-KR"/>
        </w:rPr>
        <w:t xml:space="preserve"> </w:t>
      </w:r>
      <w:r w:rsidR="00665376" w:rsidRPr="00404838">
        <w:rPr>
          <w:szCs w:val="22"/>
          <w:lang w:eastAsia="ko-KR"/>
        </w:rPr>
        <w:t>I</w:t>
      </w:r>
      <w:r w:rsidR="003B4E31" w:rsidRPr="00404838">
        <w:rPr>
          <w:szCs w:val="22"/>
          <w:lang w:eastAsia="ko-KR"/>
        </w:rPr>
        <w:t xml:space="preserve">t is reported that memory usage of the proposed decoder is </w:t>
      </w:r>
      <w:r w:rsidR="00665376" w:rsidRPr="00404838">
        <w:rPr>
          <w:szCs w:val="22"/>
          <w:lang w:eastAsia="ko-KR"/>
        </w:rPr>
        <w:t xml:space="preserve">higher than JEM7.0 </w:t>
      </w:r>
      <w:r w:rsidR="00665376" w:rsidRPr="00F41594">
        <w:rPr>
          <w:szCs w:val="22"/>
          <w:lang w:eastAsia="ko-KR"/>
        </w:rPr>
        <w:t>because</w:t>
      </w:r>
      <w:r w:rsidR="00665376" w:rsidRPr="00404838">
        <w:rPr>
          <w:szCs w:val="22"/>
          <w:lang w:eastAsia="ko-KR"/>
        </w:rPr>
        <w:t xml:space="preserve"> CTU size is configured to 256 instead of 128 in the proposed codec</w:t>
      </w:r>
      <w:r w:rsidR="00D1203E" w:rsidRPr="00404838">
        <w:rPr>
          <w:szCs w:val="22"/>
          <w:lang w:eastAsia="ko-KR"/>
        </w:rPr>
        <w:t>.</w:t>
      </w:r>
    </w:p>
    <w:p w:rsidR="00854771" w:rsidRPr="00404838" w:rsidRDefault="00854771" w:rsidP="00854771">
      <w:pPr>
        <w:jc w:val="both"/>
        <w:rPr>
          <w:szCs w:val="22"/>
          <w:lang w:eastAsia="ko-KR"/>
        </w:rPr>
      </w:pPr>
    </w:p>
    <w:p w:rsidR="00854771" w:rsidRPr="00F41594" w:rsidRDefault="00854771" w:rsidP="00854771">
      <w:pPr>
        <w:ind w:left="450"/>
        <w:jc w:val="center"/>
        <w:rPr>
          <w:lang w:eastAsia="ko-KR"/>
        </w:rPr>
      </w:pPr>
      <w:r w:rsidRPr="00404838">
        <w:rPr>
          <w:lang w:eastAsia="ko-KR"/>
        </w:rPr>
        <w:t>Table 5-</w:t>
      </w:r>
      <w:r w:rsidR="00E37EA5" w:rsidRPr="00404838">
        <w:rPr>
          <w:lang w:eastAsia="ko-KR"/>
        </w:rPr>
        <w:t>3</w:t>
      </w:r>
      <w:r w:rsidRPr="00404838">
        <w:rPr>
          <w:lang w:eastAsia="ko-KR"/>
        </w:rPr>
        <w:t xml:space="preserve">: </w:t>
      </w:r>
      <w:r w:rsidR="00E37EA5" w:rsidRPr="00404838">
        <w:rPr>
          <w:lang w:eastAsia="ko-KR"/>
        </w:rPr>
        <w:t xml:space="preserve">Memory usage of </w:t>
      </w:r>
      <w:r w:rsidR="003B4E31" w:rsidRPr="00404838">
        <w:rPr>
          <w:lang w:eastAsia="ko-KR"/>
        </w:rPr>
        <w:t>HM, JEM and the proposed decoder</w:t>
      </w:r>
    </w:p>
    <w:tbl>
      <w:tblPr>
        <w:tblStyle w:val="ad"/>
        <w:tblW w:w="8940" w:type="dxa"/>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759"/>
        <w:gridCol w:w="1928"/>
        <w:gridCol w:w="1751"/>
        <w:gridCol w:w="1751"/>
        <w:gridCol w:w="1751"/>
      </w:tblGrid>
      <w:tr w:rsidR="00854771" w:rsidRPr="00404838" w:rsidTr="002F31F7">
        <w:trPr>
          <w:trHeight w:val="340"/>
          <w:jc w:val="center"/>
        </w:trPr>
        <w:tc>
          <w:tcPr>
            <w:tcW w:w="1759"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Constraint Set</w:t>
            </w:r>
          </w:p>
        </w:tc>
        <w:tc>
          <w:tcPr>
            <w:tcW w:w="1928"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854771" w:rsidRPr="002F31F7" w:rsidRDefault="00854771">
            <w:pPr>
              <w:spacing w:before="0"/>
              <w:jc w:val="center"/>
              <w:rPr>
                <w:b/>
                <w:sz w:val="20"/>
                <w:lang w:eastAsia="ko-KR"/>
              </w:rPr>
            </w:pPr>
            <w:r w:rsidRPr="002F31F7">
              <w:rPr>
                <w:b/>
                <w:sz w:val="20"/>
                <w:lang w:eastAsia="ko-KR"/>
              </w:rPr>
              <w:t>HM16.16</w:t>
            </w:r>
            <w:r w:rsidR="009531F9" w:rsidRPr="002F31F7">
              <w:rPr>
                <w:b/>
                <w:sz w:val="20"/>
                <w:lang w:eastAsia="ko-KR"/>
              </w:rPr>
              <w:t xml:space="preserve"> </w:t>
            </w:r>
            <w:r w:rsidRPr="002F31F7">
              <w:rPr>
                <w:b/>
                <w:sz w:val="20"/>
                <w:lang w:eastAsia="ko-KR"/>
              </w:rPr>
              <w:t>(</w:t>
            </w:r>
            <w:r w:rsidR="009531F9" w:rsidRPr="002F31F7">
              <w:rPr>
                <w:b/>
                <w:sz w:val="20"/>
                <w:lang w:eastAsia="ko-KR"/>
              </w:rPr>
              <w:t>GB</w:t>
            </w:r>
            <w:r w:rsidRPr="002F31F7">
              <w:rPr>
                <w:b/>
                <w:sz w:val="20"/>
                <w:lang w:eastAsia="ko-KR"/>
              </w:rPr>
              <w:t>)</w:t>
            </w:r>
          </w:p>
        </w:tc>
        <w:tc>
          <w:tcPr>
            <w:tcW w:w="1751"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JEM7.0</w:t>
            </w:r>
            <w:r w:rsidR="009531F9" w:rsidRPr="002F31F7">
              <w:rPr>
                <w:b/>
                <w:sz w:val="20"/>
                <w:lang w:eastAsia="ko-KR"/>
              </w:rPr>
              <w:t xml:space="preserve"> (GB)</w:t>
            </w:r>
          </w:p>
        </w:tc>
        <w:tc>
          <w:tcPr>
            <w:tcW w:w="1751" w:type="dxa"/>
            <w:tcBorders>
              <w:top w:val="single" w:sz="8" w:space="0" w:color="auto"/>
              <w:bottom w:val="single" w:sz="8" w:space="0" w:color="auto"/>
            </w:tcBorders>
            <w:shd w:val="clear" w:color="auto" w:fill="D9E2F3" w:themeFill="accent1" w:themeFillTint="33"/>
            <w:vAlign w:val="center"/>
          </w:tcPr>
          <w:p w:rsidR="00854771" w:rsidRPr="002F31F7" w:rsidRDefault="00854771" w:rsidP="00686D56">
            <w:pPr>
              <w:spacing w:before="0"/>
              <w:jc w:val="center"/>
              <w:rPr>
                <w:b/>
                <w:sz w:val="20"/>
                <w:lang w:eastAsia="ko-KR"/>
              </w:rPr>
            </w:pPr>
            <w:r w:rsidRPr="002F31F7">
              <w:rPr>
                <w:b/>
                <w:sz w:val="20"/>
                <w:lang w:eastAsia="ko-KR"/>
              </w:rPr>
              <w:t>Proposed</w:t>
            </w:r>
            <w:r w:rsidR="009531F9" w:rsidRPr="002F31F7">
              <w:rPr>
                <w:b/>
                <w:sz w:val="20"/>
                <w:lang w:eastAsia="ko-KR"/>
              </w:rPr>
              <w:t xml:space="preserve"> (GB)</w:t>
            </w:r>
          </w:p>
        </w:tc>
      </w:tr>
      <w:tr w:rsidR="00854771" w:rsidRPr="00404838" w:rsidTr="002F31F7">
        <w:trPr>
          <w:trHeight w:val="340"/>
          <w:jc w:val="center"/>
        </w:trPr>
        <w:tc>
          <w:tcPr>
            <w:tcW w:w="1759" w:type="dxa"/>
            <w:vMerge w:val="restart"/>
            <w:tcBorders>
              <w:top w:val="single" w:sz="8" w:space="0" w:color="auto"/>
            </w:tcBorders>
            <w:vAlign w:val="center"/>
          </w:tcPr>
          <w:p w:rsidR="00854771" w:rsidRPr="002F31F7" w:rsidRDefault="00854771" w:rsidP="00686D56">
            <w:pPr>
              <w:spacing w:before="0"/>
              <w:jc w:val="center"/>
              <w:rPr>
                <w:sz w:val="20"/>
                <w:lang w:eastAsia="ko-KR"/>
              </w:rPr>
            </w:pPr>
            <w:r w:rsidRPr="002F31F7">
              <w:rPr>
                <w:sz w:val="20"/>
                <w:lang w:eastAsia="ko-KR"/>
              </w:rPr>
              <w:t>Constraint Set1</w:t>
            </w:r>
          </w:p>
        </w:tc>
        <w:tc>
          <w:tcPr>
            <w:tcW w:w="1928" w:type="dxa"/>
            <w:tcBorders>
              <w:top w:val="single" w:sz="8" w:space="0" w:color="auto"/>
            </w:tcBorders>
            <w:vAlign w:val="center"/>
          </w:tcPr>
          <w:p w:rsidR="00854771" w:rsidRPr="002F31F7" w:rsidRDefault="00854771" w:rsidP="00686D56">
            <w:pPr>
              <w:pStyle w:val="Tabletext"/>
              <w:spacing w:before="0" w:after="0"/>
              <w:rPr>
                <w:sz w:val="20"/>
                <w:lang w:eastAsia="ja-JP"/>
              </w:rPr>
            </w:pPr>
            <w:r w:rsidRPr="002F31F7">
              <w:rPr>
                <w:sz w:val="20"/>
                <w:lang w:eastAsia="ja-JP"/>
              </w:rPr>
              <w:t>FoodMarket4</w:t>
            </w:r>
          </w:p>
        </w:tc>
        <w:tc>
          <w:tcPr>
            <w:tcW w:w="1751" w:type="dxa"/>
            <w:tcBorders>
              <w:top w:val="single" w:sz="8" w:space="0" w:color="auto"/>
            </w:tcBorders>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tcBorders>
              <w:top w:val="single" w:sz="8" w:space="0" w:color="auto"/>
            </w:tcBorders>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tcBorders>
              <w:top w:val="single" w:sz="8" w:space="0" w:color="auto"/>
            </w:tcBorders>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Del="001940ED" w:rsidRDefault="00854771" w:rsidP="00686D56">
            <w:pPr>
              <w:pStyle w:val="Tabletext"/>
              <w:spacing w:before="0" w:after="0"/>
              <w:rPr>
                <w:sz w:val="20"/>
                <w:lang w:eastAsia="ja-JP"/>
              </w:rPr>
            </w:pPr>
            <w:r w:rsidRPr="002F31F7">
              <w:rPr>
                <w:sz w:val="20"/>
                <w:lang w:eastAsia="ja-JP"/>
              </w:rPr>
              <w:t>CatRobot1</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Del="001940ED" w:rsidRDefault="00854771" w:rsidP="00686D56">
            <w:pPr>
              <w:pStyle w:val="Tabletext"/>
              <w:spacing w:before="0" w:after="0"/>
              <w:rPr>
                <w:sz w:val="20"/>
                <w:lang w:eastAsia="ja-JP"/>
              </w:rPr>
            </w:pPr>
            <w:r w:rsidRPr="002F31F7">
              <w:rPr>
                <w:sz w:val="20"/>
                <w:lang w:eastAsia="ja-JP"/>
              </w:rPr>
              <w:t>DaylightRoad2</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r w:rsidRPr="002F31F7">
              <w:rPr>
                <w:sz w:val="20"/>
                <w:lang w:eastAsia="ja-JP"/>
              </w:rPr>
              <w:t>ParkRunning3</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ign w:val="center"/>
          </w:tcPr>
          <w:p w:rsidR="00854771" w:rsidRPr="002F31F7" w:rsidRDefault="00854771" w:rsidP="00686D56">
            <w:pPr>
              <w:spacing w:before="0"/>
              <w:jc w:val="center"/>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r w:rsidRPr="002F31F7">
              <w:rPr>
                <w:sz w:val="20"/>
                <w:lang w:eastAsia="ja-JP"/>
              </w:rPr>
              <w:t>Campfire</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0.99</w:t>
            </w:r>
          </w:p>
        </w:tc>
        <w:tc>
          <w:tcPr>
            <w:tcW w:w="1751" w:type="dxa"/>
            <w:shd w:val="clear" w:color="auto" w:fill="auto"/>
            <w:vAlign w:val="center"/>
          </w:tcPr>
          <w:p w:rsidR="00854771" w:rsidRPr="002F31F7" w:rsidRDefault="00854771">
            <w:pPr>
              <w:spacing w:before="0"/>
              <w:jc w:val="center"/>
              <w:rPr>
                <w:sz w:val="20"/>
                <w:lang w:eastAsia="ko-KR"/>
              </w:rPr>
            </w:pPr>
            <w:r w:rsidRPr="002F31F7">
              <w:rPr>
                <w:sz w:val="20"/>
              </w:rPr>
              <w:t>1.20</w:t>
            </w:r>
          </w:p>
        </w:tc>
        <w:tc>
          <w:tcPr>
            <w:tcW w:w="1751" w:type="dxa"/>
            <w:vAlign w:val="center"/>
          </w:tcPr>
          <w:p w:rsidR="00854771" w:rsidRPr="002F31F7" w:rsidRDefault="00854771">
            <w:pPr>
              <w:spacing w:before="0"/>
              <w:jc w:val="center"/>
              <w:rPr>
                <w:sz w:val="20"/>
                <w:lang w:eastAsia="ko-KR"/>
              </w:rPr>
            </w:pPr>
            <w:r w:rsidRPr="002F31F7">
              <w:rPr>
                <w:sz w:val="20"/>
              </w:rPr>
              <w:t>1.30</w:t>
            </w:r>
          </w:p>
        </w:tc>
      </w:tr>
      <w:tr w:rsidR="00854771" w:rsidRPr="00404838" w:rsidTr="002F31F7">
        <w:trPr>
          <w:trHeight w:val="340"/>
          <w:jc w:val="center"/>
        </w:trPr>
        <w:tc>
          <w:tcPr>
            <w:tcW w:w="1759" w:type="dxa"/>
            <w:vMerge w:val="restart"/>
            <w:vAlign w:val="center"/>
          </w:tcPr>
          <w:p w:rsidR="00854771" w:rsidRPr="002F31F7" w:rsidRDefault="00854771" w:rsidP="00686D56">
            <w:pPr>
              <w:spacing w:before="0"/>
              <w:jc w:val="center"/>
              <w:rPr>
                <w:sz w:val="20"/>
                <w:lang w:eastAsia="ko-KR"/>
              </w:rPr>
            </w:pPr>
            <w:r w:rsidRPr="002F31F7">
              <w:rPr>
                <w:sz w:val="20"/>
                <w:lang w:eastAsia="ko-KR"/>
              </w:rPr>
              <w:t>Constraint Set2</w:t>
            </w:r>
          </w:p>
        </w:tc>
        <w:tc>
          <w:tcPr>
            <w:tcW w:w="1928" w:type="dxa"/>
            <w:vAlign w:val="center"/>
          </w:tcPr>
          <w:p w:rsidR="00854771" w:rsidRPr="002F31F7" w:rsidRDefault="00854771" w:rsidP="00686D56">
            <w:pPr>
              <w:pStyle w:val="Tabletext"/>
              <w:spacing w:before="0" w:after="0"/>
              <w:rPr>
                <w:sz w:val="20"/>
                <w:lang w:eastAsia="ja-JP"/>
              </w:rPr>
            </w:pPr>
            <w:proofErr w:type="spellStart"/>
            <w:r w:rsidRPr="002F31F7">
              <w:rPr>
                <w:sz w:val="20"/>
              </w:rPr>
              <w:t>BQTerrace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proofErr w:type="spellStart"/>
            <w:r w:rsidRPr="002F31F7">
              <w:rPr>
                <w:sz w:val="20"/>
              </w:rPr>
              <w:t>RitualDance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rPr>
            </w:pPr>
            <w:proofErr w:type="spellStart"/>
            <w:r w:rsidRPr="002F31F7">
              <w:rPr>
                <w:sz w:val="20"/>
              </w:rPr>
              <w:t>MarketPlace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proofErr w:type="spellStart"/>
            <w:r w:rsidRPr="002F31F7">
              <w:rPr>
                <w:sz w:val="20"/>
              </w:rPr>
              <w:t>BasketballDrive</w:t>
            </w:r>
            <w:proofErr w:type="spellEnd"/>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r w:rsidR="00854771" w:rsidRPr="00404838" w:rsidTr="002F31F7">
        <w:trPr>
          <w:trHeight w:val="340"/>
          <w:jc w:val="center"/>
        </w:trPr>
        <w:tc>
          <w:tcPr>
            <w:tcW w:w="1759" w:type="dxa"/>
            <w:vMerge/>
            <w:vAlign w:val="center"/>
          </w:tcPr>
          <w:p w:rsidR="00854771" w:rsidRPr="002F31F7" w:rsidRDefault="00854771" w:rsidP="00686D56">
            <w:pPr>
              <w:spacing w:before="0"/>
              <w:rPr>
                <w:sz w:val="20"/>
                <w:lang w:eastAsia="ko-KR"/>
              </w:rPr>
            </w:pPr>
          </w:p>
        </w:tc>
        <w:tc>
          <w:tcPr>
            <w:tcW w:w="1928" w:type="dxa"/>
            <w:vAlign w:val="center"/>
          </w:tcPr>
          <w:p w:rsidR="00854771" w:rsidRPr="002F31F7" w:rsidRDefault="00854771" w:rsidP="00686D56">
            <w:pPr>
              <w:pStyle w:val="Tabletext"/>
              <w:spacing w:before="0" w:after="0"/>
              <w:rPr>
                <w:sz w:val="20"/>
                <w:lang w:eastAsia="ja-JP"/>
              </w:rPr>
            </w:pPr>
            <w:r w:rsidRPr="002F31F7">
              <w:rPr>
                <w:sz w:val="20"/>
              </w:rPr>
              <w:t>Cactus</w:t>
            </w:r>
          </w:p>
        </w:tc>
        <w:tc>
          <w:tcPr>
            <w:tcW w:w="1751" w:type="dxa"/>
            <w:vAlign w:val="center"/>
          </w:tcPr>
          <w:p w:rsidR="00854771" w:rsidRPr="002F31F7" w:rsidRDefault="00854771">
            <w:pPr>
              <w:spacing w:before="0"/>
              <w:jc w:val="center"/>
              <w:rPr>
                <w:sz w:val="20"/>
                <w:lang w:eastAsia="ko-KR"/>
              </w:rPr>
            </w:pPr>
            <w:r w:rsidRPr="002F31F7">
              <w:rPr>
                <w:sz w:val="20"/>
              </w:rPr>
              <w:t>0.22</w:t>
            </w:r>
          </w:p>
        </w:tc>
        <w:tc>
          <w:tcPr>
            <w:tcW w:w="1751" w:type="dxa"/>
            <w:vAlign w:val="center"/>
          </w:tcPr>
          <w:p w:rsidR="00854771" w:rsidRPr="002F31F7" w:rsidRDefault="00854771">
            <w:pPr>
              <w:spacing w:before="0"/>
              <w:jc w:val="center"/>
              <w:rPr>
                <w:sz w:val="20"/>
                <w:lang w:eastAsia="ko-KR"/>
              </w:rPr>
            </w:pPr>
            <w:r w:rsidRPr="002F31F7">
              <w:rPr>
                <w:sz w:val="20"/>
              </w:rPr>
              <w:t>0.34</w:t>
            </w:r>
          </w:p>
        </w:tc>
        <w:tc>
          <w:tcPr>
            <w:tcW w:w="1751" w:type="dxa"/>
            <w:vAlign w:val="center"/>
          </w:tcPr>
          <w:p w:rsidR="00854771" w:rsidRPr="002F31F7" w:rsidRDefault="00854771">
            <w:pPr>
              <w:spacing w:before="0"/>
              <w:jc w:val="center"/>
              <w:rPr>
                <w:sz w:val="20"/>
                <w:lang w:eastAsia="ko-KR"/>
              </w:rPr>
            </w:pPr>
            <w:r w:rsidRPr="002F31F7">
              <w:rPr>
                <w:sz w:val="20"/>
              </w:rPr>
              <w:t>0.43</w:t>
            </w:r>
          </w:p>
        </w:tc>
      </w:tr>
    </w:tbl>
    <w:p w:rsidR="00F73B9D" w:rsidRPr="00404838" w:rsidRDefault="00F73B9D" w:rsidP="00DC32C6">
      <w:pPr>
        <w:rPr>
          <w:szCs w:val="22"/>
          <w:lang w:eastAsia="ko-KR"/>
        </w:rPr>
      </w:pPr>
    </w:p>
    <w:p w:rsidR="006D4CAB" w:rsidRPr="00404838" w:rsidRDefault="00332FB5" w:rsidP="002F31F7">
      <w:pPr>
        <w:pStyle w:val="2"/>
        <w:ind w:left="578" w:hanging="578"/>
      </w:pPr>
      <w:bookmarkStart w:id="88" w:name="_Toc510433290"/>
      <w:r w:rsidRPr="00404838">
        <w:t>Complexity characteristics of decoder entropy decoding operation</w:t>
      </w:r>
      <w:bookmarkEnd w:id="88"/>
    </w:p>
    <w:p w:rsidR="00F4412E" w:rsidRPr="00F41594" w:rsidRDefault="001C74E2" w:rsidP="00455D39">
      <w:pPr>
        <w:jc w:val="both"/>
        <w:rPr>
          <w:szCs w:val="22"/>
          <w:lang w:eastAsia="ko-KR"/>
        </w:rPr>
      </w:pPr>
      <w:r w:rsidRPr="00404838">
        <w:rPr>
          <w:szCs w:val="22"/>
          <w:lang w:eastAsia="ko-KR"/>
        </w:rPr>
        <w:t xml:space="preserve">Since, as described in section 2.1.2, </w:t>
      </w:r>
      <w:r w:rsidR="00341C47" w:rsidRPr="00404838">
        <w:rPr>
          <w:szCs w:val="22"/>
          <w:lang w:eastAsia="ko-KR"/>
        </w:rPr>
        <w:t>multi-hypothesis probability estimation is applied without enabling a method changing the probability updating speed</w:t>
      </w:r>
      <w:r w:rsidR="00F4412E" w:rsidRPr="00404838">
        <w:rPr>
          <w:szCs w:val="22"/>
          <w:lang w:eastAsia="ko-KR"/>
        </w:rPr>
        <w:t>, entropy decoding complexity decreases accordingly</w:t>
      </w:r>
      <w:r w:rsidR="00E94A33" w:rsidRPr="00404838">
        <w:rPr>
          <w:szCs w:val="22"/>
          <w:lang w:eastAsia="ko-KR"/>
        </w:rPr>
        <w:t xml:space="preserve"> compared to JEM7.0</w:t>
      </w:r>
      <w:r w:rsidR="00F4412E" w:rsidRPr="00404838">
        <w:rPr>
          <w:szCs w:val="22"/>
          <w:lang w:eastAsia="ko-KR"/>
        </w:rPr>
        <w:t>.</w:t>
      </w:r>
    </w:p>
    <w:p w:rsidR="00F4412E" w:rsidRPr="00404838" w:rsidRDefault="00F4412E" w:rsidP="00972024">
      <w:pPr>
        <w:spacing w:before="0"/>
        <w:rPr>
          <w:szCs w:val="22"/>
          <w:lang w:eastAsia="ko-KR"/>
        </w:rPr>
      </w:pPr>
    </w:p>
    <w:p w:rsidR="006D4CAB" w:rsidRPr="00404838" w:rsidRDefault="00332FB5" w:rsidP="002F31F7">
      <w:pPr>
        <w:pStyle w:val="2"/>
        <w:ind w:left="578" w:hanging="578"/>
      </w:pPr>
      <w:bookmarkStart w:id="89" w:name="_Toc510433291"/>
      <w:r w:rsidRPr="00404838">
        <w:t>Complexity characteristics of decoder inverse quantization</w:t>
      </w:r>
      <w:bookmarkEnd w:id="89"/>
    </w:p>
    <w:p w:rsidR="00AA1DF9" w:rsidRPr="00404838" w:rsidRDefault="000B7F85" w:rsidP="00AA1DF9">
      <w:r w:rsidRPr="00404838">
        <w:rPr>
          <w:szCs w:val="22"/>
          <w:lang w:eastAsia="ko-KR"/>
        </w:rPr>
        <w:t>Since there is no modification or change in the quantization process compared to JEM7.0, the complexity characteristics of decoder inverse quantization is the s</w:t>
      </w:r>
      <w:r w:rsidR="00AA1DF9" w:rsidRPr="00404838">
        <w:rPr>
          <w:szCs w:val="22"/>
          <w:lang w:eastAsia="ko-KR"/>
        </w:rPr>
        <w:t xml:space="preserve">ame as </w:t>
      </w:r>
      <w:r w:rsidR="00AA1DF9" w:rsidRPr="00F41594">
        <w:rPr>
          <w:szCs w:val="22"/>
          <w:lang w:eastAsia="ko-KR"/>
        </w:rPr>
        <w:t>i</w:t>
      </w:r>
      <w:r w:rsidR="00AA1DF9" w:rsidRPr="00404838">
        <w:rPr>
          <w:szCs w:val="22"/>
          <w:lang w:eastAsia="ko-KR"/>
        </w:rPr>
        <w:t>n JEM7.0</w:t>
      </w:r>
      <w:r w:rsidR="00AA1DF9" w:rsidRPr="00F41594">
        <w:rPr>
          <w:szCs w:val="22"/>
          <w:lang w:eastAsia="ko-KR"/>
        </w:rPr>
        <w:t>.</w:t>
      </w:r>
    </w:p>
    <w:p w:rsidR="003531BD" w:rsidRPr="00404838" w:rsidRDefault="003531BD" w:rsidP="00FC332A">
      <w:pPr>
        <w:spacing w:before="0"/>
        <w:rPr>
          <w:szCs w:val="22"/>
        </w:rPr>
      </w:pPr>
    </w:p>
    <w:p w:rsidR="006D4CAB" w:rsidRPr="00404838" w:rsidRDefault="00332FB5" w:rsidP="002F31F7">
      <w:pPr>
        <w:pStyle w:val="2"/>
        <w:ind w:left="578" w:hanging="578"/>
      </w:pPr>
      <w:bookmarkStart w:id="90" w:name="_Toc510433292"/>
      <w:r w:rsidRPr="00404838">
        <w:lastRenderedPageBreak/>
        <w:t>Complexity characteristics of decoder inverse transform operation</w:t>
      </w:r>
      <w:bookmarkEnd w:id="90"/>
    </w:p>
    <w:p w:rsidR="00390C36" w:rsidRPr="00F41594" w:rsidRDefault="008B2287" w:rsidP="00B320B6">
      <w:pPr>
        <w:jc w:val="both"/>
        <w:rPr>
          <w:rFonts w:eastAsia="맑은 고딕"/>
          <w:szCs w:val="22"/>
          <w:lang w:eastAsia="ko-KR"/>
        </w:rPr>
      </w:pPr>
      <w:r w:rsidRPr="00404838">
        <w:rPr>
          <w:rFonts w:eastAsia="맑은 고딕"/>
          <w:szCs w:val="22"/>
          <w:lang w:eastAsia="ko-KR"/>
        </w:rPr>
        <w:t>While four additional transform</w:t>
      </w:r>
      <w:r w:rsidR="008F04CB" w:rsidRPr="00404838">
        <w:rPr>
          <w:rFonts w:eastAsia="맑은 고딕"/>
          <w:szCs w:val="22"/>
          <w:lang w:eastAsia="ko-KR"/>
        </w:rPr>
        <w:t>s</w:t>
      </w:r>
      <w:r w:rsidRPr="00404838">
        <w:rPr>
          <w:rFonts w:eastAsia="맑은 고딕"/>
          <w:szCs w:val="22"/>
          <w:lang w:eastAsia="ko-KR"/>
        </w:rPr>
        <w:t xml:space="preserve"> </w:t>
      </w:r>
      <w:r w:rsidR="008F04CB" w:rsidRPr="00404838">
        <w:rPr>
          <w:rFonts w:eastAsia="맑은 고딕"/>
          <w:szCs w:val="22"/>
          <w:lang w:eastAsia="ko-KR"/>
        </w:rPr>
        <w:t xml:space="preserve">are needed for AMT as core transforms, one additional transform and residual flipping are needed in the proposed method. </w:t>
      </w:r>
      <w:r w:rsidR="00575639" w:rsidRPr="00404838">
        <w:rPr>
          <w:rFonts w:eastAsia="맑은 고딕"/>
          <w:szCs w:val="22"/>
          <w:lang w:eastAsia="ko-KR"/>
        </w:rPr>
        <w:t>Memory usage e</w:t>
      </w:r>
      <w:r w:rsidR="0013383F" w:rsidRPr="00404838">
        <w:rPr>
          <w:rFonts w:eastAsia="맑은 고딕"/>
          <w:szCs w:val="22"/>
          <w:lang w:eastAsia="ko-KR"/>
        </w:rPr>
        <w:t>stimation for core transforms in</w:t>
      </w:r>
      <w:r w:rsidR="00575639" w:rsidRPr="00404838">
        <w:rPr>
          <w:rFonts w:eastAsia="맑은 고딕"/>
          <w:szCs w:val="22"/>
          <w:lang w:eastAsia="ko-KR"/>
        </w:rPr>
        <w:t xml:space="preserve"> HEVC, JEM7.0, and the proposed method is shown in </w:t>
      </w:r>
      <w:r w:rsidR="00575639" w:rsidRPr="00F41594">
        <w:rPr>
          <w:rFonts w:eastAsia="맑은 고딕"/>
          <w:szCs w:val="22"/>
          <w:lang w:eastAsia="ko-KR"/>
        </w:rPr>
        <w:t xml:space="preserve">Table </w:t>
      </w:r>
      <w:r w:rsidR="00FC0324" w:rsidRPr="00404838">
        <w:rPr>
          <w:rFonts w:eastAsia="맑은 고딕"/>
          <w:szCs w:val="22"/>
          <w:lang w:eastAsia="ko-KR"/>
        </w:rPr>
        <w:t>5-</w:t>
      </w:r>
      <w:r w:rsidR="00D1203E" w:rsidRPr="00404838">
        <w:rPr>
          <w:rFonts w:eastAsia="맑은 고딕"/>
          <w:szCs w:val="22"/>
          <w:lang w:eastAsia="ko-KR"/>
        </w:rPr>
        <w:t>4</w:t>
      </w:r>
      <w:r w:rsidR="005E3588" w:rsidRPr="00404838">
        <w:rPr>
          <w:rFonts w:eastAsia="맑은 고딕"/>
          <w:szCs w:val="22"/>
          <w:lang w:eastAsia="ko-KR"/>
        </w:rPr>
        <w:t xml:space="preserve"> and </w:t>
      </w:r>
      <w:r w:rsidR="00183539" w:rsidRPr="00404838">
        <w:rPr>
          <w:rFonts w:eastAsia="맑은 고딕"/>
          <w:szCs w:val="22"/>
          <w:lang w:eastAsia="ko-KR"/>
        </w:rPr>
        <w:t>memory usage for additional core transforms</w:t>
      </w:r>
      <w:r w:rsidR="0013383F" w:rsidRPr="00404838">
        <w:rPr>
          <w:rFonts w:eastAsia="맑은 고딕"/>
          <w:szCs w:val="22"/>
          <w:lang w:eastAsia="ko-KR"/>
        </w:rPr>
        <w:t>, in addition to DCT-II,</w:t>
      </w:r>
      <w:r w:rsidR="00183539" w:rsidRPr="00404838">
        <w:rPr>
          <w:rFonts w:eastAsia="맑은 고딕"/>
          <w:szCs w:val="22"/>
          <w:lang w:eastAsia="ko-KR"/>
        </w:rPr>
        <w:t xml:space="preserve"> in JEM7.0 and the proposed method is </w:t>
      </w:r>
      <w:r w:rsidR="00183539" w:rsidRPr="00F41594">
        <w:rPr>
          <w:rFonts w:eastAsia="맑은 고딕"/>
          <w:szCs w:val="22"/>
          <w:lang w:eastAsia="ko-KR"/>
        </w:rPr>
        <w:t>shown</w:t>
      </w:r>
      <w:r w:rsidR="00183539" w:rsidRPr="00404838">
        <w:rPr>
          <w:rFonts w:eastAsia="맑은 고딕"/>
          <w:szCs w:val="22"/>
          <w:lang w:eastAsia="ko-KR"/>
        </w:rPr>
        <w:t xml:space="preserve"> in </w:t>
      </w:r>
      <w:r w:rsidR="00183539" w:rsidRPr="00F41594">
        <w:rPr>
          <w:rFonts w:eastAsia="맑은 고딕"/>
          <w:szCs w:val="22"/>
          <w:lang w:eastAsia="ko-KR"/>
        </w:rPr>
        <w:t xml:space="preserve">Table </w:t>
      </w:r>
      <w:r w:rsidR="00FC0324" w:rsidRPr="00404838">
        <w:rPr>
          <w:rFonts w:eastAsia="맑은 고딕"/>
          <w:szCs w:val="22"/>
          <w:lang w:eastAsia="ko-KR"/>
        </w:rPr>
        <w:t>5-</w:t>
      </w:r>
      <w:r w:rsidR="00D1203E" w:rsidRPr="00404838">
        <w:rPr>
          <w:rFonts w:eastAsia="맑은 고딕"/>
          <w:szCs w:val="22"/>
          <w:lang w:eastAsia="ko-KR"/>
        </w:rPr>
        <w:t>5</w:t>
      </w:r>
      <w:r w:rsidR="00183539" w:rsidRPr="00404838">
        <w:rPr>
          <w:rFonts w:eastAsia="맑은 고딕"/>
          <w:szCs w:val="22"/>
          <w:lang w:eastAsia="ko-KR"/>
        </w:rPr>
        <w:t xml:space="preserve">. </w:t>
      </w:r>
      <w:r w:rsidR="005E3588" w:rsidRPr="00F41594">
        <w:rPr>
          <w:rFonts w:eastAsia="맑은 고딕"/>
          <w:szCs w:val="22"/>
          <w:lang w:eastAsia="ko-KR"/>
        </w:rPr>
        <w:t>T</w:t>
      </w:r>
      <w:r w:rsidR="005E3588" w:rsidRPr="00404838">
        <w:rPr>
          <w:rFonts w:eastAsia="맑은 고딕"/>
          <w:szCs w:val="22"/>
          <w:lang w:eastAsia="ko-KR"/>
        </w:rPr>
        <w:t xml:space="preserve">he proposed method saves 37.5% </w:t>
      </w:r>
      <w:r w:rsidR="009C647F" w:rsidRPr="00404838">
        <w:rPr>
          <w:rFonts w:eastAsia="맑은 고딕"/>
          <w:szCs w:val="22"/>
          <w:lang w:eastAsia="ko-KR"/>
        </w:rPr>
        <w:t xml:space="preserve">memory for transform </w:t>
      </w:r>
      <w:r w:rsidR="009C647F" w:rsidRPr="00F41594">
        <w:rPr>
          <w:rFonts w:eastAsia="맑은 고딕"/>
          <w:szCs w:val="22"/>
          <w:lang w:eastAsia="ko-KR"/>
        </w:rPr>
        <w:t>coefficients</w:t>
      </w:r>
      <w:r w:rsidR="00705131" w:rsidRPr="00404838">
        <w:rPr>
          <w:rFonts w:eastAsia="맑은 고딕"/>
          <w:szCs w:val="22"/>
          <w:lang w:eastAsia="ko-KR"/>
        </w:rPr>
        <w:t xml:space="preserve"> storage compared to JEM7.0 and 75% memory for additional transform coefficients storage in addition to DCT-II compared to JEM7.0.</w:t>
      </w:r>
    </w:p>
    <w:p w:rsidR="004C7947" w:rsidRPr="00F41594" w:rsidRDefault="004C7947" w:rsidP="004C7947">
      <w:pPr>
        <w:jc w:val="both"/>
        <w:rPr>
          <w:rFonts w:eastAsia="맑은 고딕"/>
          <w:szCs w:val="22"/>
          <w:lang w:eastAsia="ko-KR"/>
        </w:rPr>
      </w:pPr>
      <w:r w:rsidRPr="00404838">
        <w:rPr>
          <w:rFonts w:eastAsia="맑은 고딕"/>
          <w:szCs w:val="22"/>
          <w:lang w:eastAsia="ko-KR"/>
        </w:rPr>
        <w:t xml:space="preserve">On residual flipping, </w:t>
      </w:r>
      <w:r w:rsidRPr="00F41594">
        <w:rPr>
          <w:rFonts w:eastAsia="맑은 고딕"/>
          <w:szCs w:val="22"/>
          <w:lang w:eastAsia="ko-KR"/>
        </w:rPr>
        <w:t>inverse</w:t>
      </w:r>
      <w:r w:rsidRPr="00404838">
        <w:rPr>
          <w:rFonts w:eastAsia="맑은 고딕"/>
          <w:szCs w:val="22"/>
          <w:lang w:eastAsia="ko-KR"/>
        </w:rPr>
        <w:t xml:space="preserve"> residual flipping can be implemented by simply reordering the output of inverse DST-VII transform without any additional process.</w:t>
      </w:r>
    </w:p>
    <w:p w:rsidR="00CF5AE1" w:rsidRPr="00404838" w:rsidRDefault="00CF5AE1" w:rsidP="00C74DBE">
      <w:pPr>
        <w:spacing w:before="0"/>
        <w:jc w:val="both"/>
        <w:rPr>
          <w:rFonts w:eastAsia="맑은 고딕"/>
          <w:color w:val="0000CC"/>
          <w:szCs w:val="22"/>
          <w:lang w:eastAsia="ko-KR"/>
        </w:rPr>
      </w:pPr>
    </w:p>
    <w:p w:rsidR="00B320B6" w:rsidRPr="00F41594" w:rsidRDefault="00D15C6B" w:rsidP="00253FB8">
      <w:pPr>
        <w:spacing w:before="0"/>
        <w:jc w:val="center"/>
        <w:rPr>
          <w:rFonts w:eastAsia="맑은 고딕"/>
          <w:szCs w:val="22"/>
          <w:lang w:eastAsia="ko-KR"/>
        </w:rPr>
      </w:pPr>
      <w:r w:rsidRPr="00404838">
        <w:rPr>
          <w:rFonts w:eastAsia="맑은 고딕"/>
          <w:szCs w:val="22"/>
          <w:lang w:eastAsia="ko-KR"/>
        </w:rPr>
        <w:t>Table 5</w:t>
      </w:r>
      <w:r w:rsidR="00FC0324" w:rsidRPr="00404838">
        <w:rPr>
          <w:rFonts w:eastAsia="맑은 고딕"/>
          <w:szCs w:val="22"/>
          <w:lang w:eastAsia="ko-KR"/>
        </w:rPr>
        <w:t>-</w:t>
      </w:r>
      <w:r w:rsidR="00D1203E" w:rsidRPr="00404838">
        <w:rPr>
          <w:rFonts w:eastAsia="맑은 고딕"/>
          <w:szCs w:val="22"/>
          <w:lang w:eastAsia="ko-KR"/>
        </w:rPr>
        <w:t>4</w:t>
      </w:r>
      <w:r w:rsidR="00FC0324" w:rsidRPr="00404838">
        <w:rPr>
          <w:rFonts w:eastAsia="맑은 고딕"/>
          <w:szCs w:val="22"/>
          <w:lang w:eastAsia="ko-KR"/>
        </w:rPr>
        <w:t>:</w:t>
      </w:r>
      <w:r w:rsidR="00CE1CEC" w:rsidRPr="00F41594">
        <w:rPr>
          <w:rFonts w:eastAsia="맑은 고딕"/>
          <w:szCs w:val="22"/>
          <w:lang w:eastAsia="ko-KR"/>
        </w:rPr>
        <w:t xml:space="preserve"> Memory</w:t>
      </w:r>
      <w:r w:rsidR="00CE1CEC" w:rsidRPr="00404838">
        <w:rPr>
          <w:rFonts w:eastAsia="맑은 고딕"/>
          <w:szCs w:val="22"/>
          <w:lang w:eastAsia="ko-KR"/>
        </w:rPr>
        <w:t xml:space="preserve"> usage for </w:t>
      </w:r>
      <w:r w:rsidR="000E0CD9" w:rsidRPr="00404838">
        <w:rPr>
          <w:rFonts w:eastAsia="맑은 고딕"/>
          <w:szCs w:val="22"/>
          <w:lang w:eastAsia="ko-KR"/>
        </w:rPr>
        <w:t>HEVC, JEM, and proposed method</w:t>
      </w:r>
    </w:p>
    <w:tbl>
      <w:tblPr>
        <w:tblW w:w="9104" w:type="dxa"/>
        <w:jc w:val="center"/>
        <w:tblCellMar>
          <w:left w:w="0" w:type="dxa"/>
          <w:right w:w="0" w:type="dxa"/>
        </w:tblCellMar>
        <w:tblLook w:val="04A0" w:firstRow="1" w:lastRow="0" w:firstColumn="1" w:lastColumn="0" w:noHBand="0" w:noVBand="1"/>
      </w:tblPr>
      <w:tblGrid>
        <w:gridCol w:w="1053"/>
        <w:gridCol w:w="746"/>
        <w:gridCol w:w="741"/>
        <w:gridCol w:w="852"/>
        <w:gridCol w:w="816"/>
        <w:gridCol w:w="754"/>
        <w:gridCol w:w="852"/>
        <w:gridCol w:w="816"/>
        <w:gridCol w:w="754"/>
        <w:gridCol w:w="852"/>
        <w:gridCol w:w="868"/>
      </w:tblGrid>
      <w:tr w:rsidR="00B320B6" w:rsidRPr="00404838" w:rsidTr="002F31F7">
        <w:trPr>
          <w:trHeight w:val="340"/>
          <w:jc w:val="center"/>
        </w:trPr>
        <w:tc>
          <w:tcPr>
            <w:tcW w:w="1053" w:type="dxa"/>
            <w:vMerge w:val="restart"/>
            <w:tcBorders>
              <w:top w:val="single" w:sz="8" w:space="0" w:color="auto"/>
              <w:left w:val="single" w:sz="8"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Transform size</w:t>
            </w:r>
          </w:p>
        </w:tc>
        <w:tc>
          <w:tcPr>
            <w:tcW w:w="746" w:type="dxa"/>
            <w:vMerge w:val="restart"/>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Matrix size</w:t>
            </w:r>
          </w:p>
        </w:tc>
        <w:tc>
          <w:tcPr>
            <w:tcW w:w="2409" w:type="dxa"/>
            <w:gridSpan w:val="3"/>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HEVC</w:t>
            </w:r>
          </w:p>
        </w:tc>
        <w:tc>
          <w:tcPr>
            <w:tcW w:w="2421" w:type="dxa"/>
            <w:gridSpan w:val="3"/>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B320B6" w:rsidP="002B4851">
            <w:pPr>
              <w:spacing w:before="0" w:line="180" w:lineRule="exact"/>
              <w:jc w:val="center"/>
              <w:rPr>
                <w:rFonts w:eastAsia="맑은 고딕"/>
                <w:sz w:val="20"/>
                <w:lang w:val="en-US" w:eastAsia="ko-KR"/>
              </w:rPr>
            </w:pPr>
            <w:r w:rsidRPr="00CF565A">
              <w:rPr>
                <w:rFonts w:eastAsia="맑은 고딕"/>
                <w:b/>
                <w:bCs/>
                <w:sz w:val="20"/>
                <w:lang w:val="en-US" w:eastAsia="ko-KR"/>
              </w:rPr>
              <w:t>JEM</w:t>
            </w:r>
            <w:r w:rsidR="00705131" w:rsidRPr="00CF565A">
              <w:rPr>
                <w:rFonts w:eastAsia="맑은 고딕"/>
                <w:b/>
                <w:bCs/>
                <w:sz w:val="20"/>
                <w:lang w:val="en-US" w:eastAsia="ko-KR"/>
              </w:rPr>
              <w:t>7.0</w:t>
            </w:r>
          </w:p>
        </w:tc>
        <w:tc>
          <w:tcPr>
            <w:tcW w:w="2473" w:type="dxa"/>
            <w:gridSpan w:val="3"/>
            <w:tcBorders>
              <w:top w:val="single" w:sz="8" w:space="0" w:color="auto"/>
              <w:left w:val="single" w:sz="4" w:space="0" w:color="auto"/>
              <w:bottom w:val="single" w:sz="4"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B320B6" w:rsidRPr="00CF565A" w:rsidRDefault="00073225" w:rsidP="002B4851">
            <w:pPr>
              <w:spacing w:before="0" w:line="180" w:lineRule="exact"/>
              <w:jc w:val="center"/>
              <w:rPr>
                <w:rFonts w:eastAsia="맑은 고딕"/>
                <w:b/>
                <w:sz w:val="20"/>
                <w:lang w:val="en-US" w:eastAsia="ko-KR"/>
              </w:rPr>
            </w:pPr>
            <w:r w:rsidRPr="00CF565A">
              <w:rPr>
                <w:rFonts w:eastAsia="맑은 고딕"/>
                <w:b/>
                <w:sz w:val="20"/>
                <w:lang w:val="en-US" w:eastAsia="ko-KR"/>
              </w:rPr>
              <w:t>Proposed</w:t>
            </w:r>
          </w:p>
        </w:tc>
      </w:tr>
      <w:tr w:rsidR="00CF565A" w:rsidRPr="00404838" w:rsidTr="002F31F7">
        <w:trPr>
          <w:trHeight w:val="340"/>
          <w:jc w:val="center"/>
        </w:trPr>
        <w:tc>
          <w:tcPr>
            <w:tcW w:w="1053" w:type="dxa"/>
            <w:vMerge/>
            <w:tcBorders>
              <w:top w:val="single" w:sz="4" w:space="0" w:color="auto"/>
              <w:left w:val="single" w:sz="8"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both"/>
              <w:rPr>
                <w:rFonts w:eastAsia="맑은 고딕"/>
                <w:sz w:val="20"/>
                <w:lang w:val="en-US" w:eastAsia="ko-KR"/>
              </w:rPr>
            </w:pPr>
          </w:p>
        </w:tc>
        <w:tc>
          <w:tcPr>
            <w:tcW w:w="746" w:type="dxa"/>
            <w:vMerge/>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both"/>
              <w:rPr>
                <w:rFonts w:eastAsia="맑은 고딕"/>
                <w:sz w:val="20"/>
                <w:lang w:val="en-US" w:eastAsia="ko-KR"/>
              </w:rPr>
            </w:pPr>
          </w:p>
        </w:tc>
        <w:tc>
          <w:tcPr>
            <w:tcW w:w="741"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 of kernels</w:t>
            </w:r>
          </w:p>
        </w:tc>
        <w:tc>
          <w:tcPr>
            <w:tcW w:w="852"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bits per elements</w:t>
            </w:r>
          </w:p>
        </w:tc>
        <w:tc>
          <w:tcPr>
            <w:tcW w:w="816"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memory</w:t>
            </w:r>
          </w:p>
        </w:tc>
        <w:tc>
          <w:tcPr>
            <w:tcW w:w="754"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 of kernels</w:t>
            </w:r>
          </w:p>
        </w:tc>
        <w:tc>
          <w:tcPr>
            <w:tcW w:w="852"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bits per elements</w:t>
            </w:r>
          </w:p>
        </w:tc>
        <w:tc>
          <w:tcPr>
            <w:tcW w:w="816"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memory</w:t>
            </w:r>
          </w:p>
        </w:tc>
        <w:tc>
          <w:tcPr>
            <w:tcW w:w="754"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 of kernels</w:t>
            </w:r>
          </w:p>
        </w:tc>
        <w:tc>
          <w:tcPr>
            <w:tcW w:w="852"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sz w:val="20"/>
                <w:lang w:val="en-US" w:eastAsia="ko-KR"/>
              </w:rPr>
            </w:pPr>
            <w:r w:rsidRPr="00CF565A">
              <w:rPr>
                <w:rFonts w:eastAsia="맑은 고딕"/>
                <w:b/>
                <w:bCs/>
                <w:sz w:val="20"/>
                <w:lang w:val="en-US" w:eastAsia="ko-KR"/>
              </w:rPr>
              <w:t>bits per elements</w:t>
            </w:r>
          </w:p>
        </w:tc>
        <w:tc>
          <w:tcPr>
            <w:tcW w:w="868" w:type="dxa"/>
            <w:tcBorders>
              <w:top w:val="single" w:sz="4" w:space="0" w:color="auto"/>
              <w:left w:val="single" w:sz="4" w:space="0" w:color="auto"/>
              <w:bottom w:val="single" w:sz="8"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D90BF7" w:rsidRPr="00CF565A" w:rsidRDefault="00D90BF7" w:rsidP="002B4851">
            <w:pPr>
              <w:spacing w:before="0" w:line="180" w:lineRule="exact"/>
              <w:jc w:val="center"/>
              <w:rPr>
                <w:rFonts w:eastAsia="맑은 고딕"/>
                <w:b/>
                <w:sz w:val="20"/>
                <w:lang w:val="en-US" w:eastAsia="ko-KR"/>
              </w:rPr>
            </w:pPr>
            <w:r w:rsidRPr="00CF565A">
              <w:rPr>
                <w:rFonts w:eastAsia="맑은 고딕"/>
                <w:b/>
                <w:bCs/>
                <w:sz w:val="20"/>
                <w:lang w:val="en-US" w:eastAsia="ko-KR"/>
              </w:rPr>
              <w:t>memory</w:t>
            </w:r>
          </w:p>
        </w:tc>
      </w:tr>
      <w:tr w:rsidR="00D65CCC" w:rsidRPr="00404838" w:rsidTr="00862D23">
        <w:trPr>
          <w:trHeight w:val="283"/>
          <w:jc w:val="center"/>
        </w:trPr>
        <w:tc>
          <w:tcPr>
            <w:tcW w:w="1053" w:type="dxa"/>
            <w:tcBorders>
              <w:top w:val="single" w:sz="8"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746"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4</w:t>
            </w:r>
          </w:p>
        </w:tc>
        <w:tc>
          <w:tcPr>
            <w:tcW w:w="741"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0</w:t>
            </w:r>
          </w:p>
        </w:tc>
        <w:tc>
          <w:tcPr>
            <w:tcW w:w="85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0</w:t>
            </w:r>
          </w:p>
        </w:tc>
        <w:tc>
          <w:tcPr>
            <w:tcW w:w="754"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5</w:t>
            </w:r>
          </w:p>
        </w:tc>
        <w:tc>
          <w:tcPr>
            <w:tcW w:w="754"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8"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5</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4</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16</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28</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40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8</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64</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56</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400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160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16</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256</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224</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1600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640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32</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1024</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896</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6400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2560</w:t>
            </w:r>
          </w:p>
        </w:tc>
      </w:tr>
      <w:tr w:rsidR="00D65CCC" w:rsidRPr="00404838" w:rsidTr="00862D23">
        <w:trPr>
          <w:trHeight w:val="283"/>
          <w:jc w:val="center"/>
        </w:trPr>
        <w:tc>
          <w:tcPr>
            <w:tcW w:w="1053"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64</w:t>
            </w:r>
          </w:p>
        </w:tc>
        <w:tc>
          <w:tcPr>
            <w:tcW w:w="74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4096</w:t>
            </w:r>
          </w:p>
        </w:tc>
        <w:tc>
          <w:tcPr>
            <w:tcW w:w="74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0</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5</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25600</w:t>
            </w:r>
          </w:p>
        </w:tc>
        <w:tc>
          <w:tcPr>
            <w:tcW w:w="754"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2</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10240</w:t>
            </w:r>
          </w:p>
        </w:tc>
      </w:tr>
      <w:tr w:rsidR="00D65CCC" w:rsidRPr="00404838" w:rsidTr="00862D23">
        <w:trPr>
          <w:trHeight w:val="283"/>
          <w:jc w:val="center"/>
        </w:trPr>
        <w:tc>
          <w:tcPr>
            <w:tcW w:w="1053" w:type="dxa"/>
            <w:tcBorders>
              <w:top w:val="single" w:sz="4" w:space="0" w:color="auto"/>
              <w:left w:val="single" w:sz="8"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128</w:t>
            </w:r>
          </w:p>
        </w:tc>
        <w:tc>
          <w:tcPr>
            <w:tcW w:w="746"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16384</w:t>
            </w:r>
          </w:p>
        </w:tc>
        <w:tc>
          <w:tcPr>
            <w:tcW w:w="741"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0</w:t>
            </w:r>
          </w:p>
        </w:tc>
        <w:tc>
          <w:tcPr>
            <w:tcW w:w="85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D90BF7" w:rsidP="00594CEB">
            <w:pPr>
              <w:spacing w:before="0"/>
              <w:jc w:val="center"/>
              <w:rPr>
                <w:rFonts w:eastAsia="맑은 고딕"/>
                <w:sz w:val="20"/>
                <w:lang w:val="en-US" w:eastAsia="ko-KR"/>
              </w:rPr>
            </w:pPr>
            <w:r w:rsidRPr="00CF565A">
              <w:rPr>
                <w:rFonts w:eastAsia="맑은 고딕"/>
                <w:sz w:val="20"/>
                <w:lang w:val="en-US" w:eastAsia="ko-KR"/>
              </w:rPr>
              <w:t>7</w:t>
            </w:r>
          </w:p>
        </w:tc>
        <w:tc>
          <w:tcPr>
            <w:tcW w:w="816"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right"/>
              <w:rPr>
                <w:rFonts w:eastAsia="맑은 고딕"/>
                <w:b/>
                <w:bCs/>
                <w:sz w:val="20"/>
                <w:lang w:val="en-US" w:eastAsia="ko-KR"/>
              </w:rPr>
            </w:pPr>
            <w:r w:rsidRPr="00CF565A">
              <w:rPr>
                <w:rFonts w:eastAsia="맑은 고딕"/>
                <w:b/>
                <w:bCs/>
                <w:sz w:val="20"/>
                <w:lang w:val="en-US" w:eastAsia="ko-KR"/>
              </w:rPr>
              <w:t>0</w:t>
            </w:r>
          </w:p>
        </w:tc>
        <w:tc>
          <w:tcPr>
            <w:tcW w:w="754"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10</w:t>
            </w:r>
          </w:p>
        </w:tc>
        <w:tc>
          <w:tcPr>
            <w:tcW w:w="816"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right"/>
              <w:rPr>
                <w:rFonts w:eastAsia="맑은 고딕"/>
                <w:b/>
                <w:bCs/>
                <w:sz w:val="20"/>
                <w:lang w:val="en-US" w:eastAsia="ko-KR"/>
              </w:rPr>
            </w:pPr>
            <w:r w:rsidRPr="00CF565A">
              <w:rPr>
                <w:rFonts w:eastAsia="맑은 고딕"/>
                <w:b/>
                <w:bCs/>
                <w:sz w:val="20"/>
                <w:lang w:val="en-US" w:eastAsia="ko-KR"/>
              </w:rPr>
              <w:t>20480</w:t>
            </w:r>
          </w:p>
        </w:tc>
        <w:tc>
          <w:tcPr>
            <w:tcW w:w="754"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w:t>
            </w:r>
          </w:p>
        </w:tc>
        <w:tc>
          <w:tcPr>
            <w:tcW w:w="85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center"/>
              <w:rPr>
                <w:rFonts w:eastAsia="맑은 고딕"/>
                <w:sz w:val="20"/>
                <w:lang w:val="en-US" w:eastAsia="ko-KR"/>
              </w:rPr>
            </w:pPr>
            <w:r w:rsidRPr="00CF565A">
              <w:rPr>
                <w:rFonts w:eastAsia="맑은 고딕"/>
                <w:sz w:val="20"/>
                <w:lang w:val="en-US" w:eastAsia="ko-KR"/>
              </w:rPr>
              <w:t>10</w:t>
            </w:r>
          </w:p>
        </w:tc>
        <w:tc>
          <w:tcPr>
            <w:tcW w:w="868" w:type="dxa"/>
            <w:tcBorders>
              <w:top w:val="single" w:sz="4" w:space="0" w:color="auto"/>
              <w:left w:val="single" w:sz="4" w:space="0" w:color="auto"/>
              <w:bottom w:val="single" w:sz="8" w:space="0" w:color="auto"/>
              <w:right w:val="single" w:sz="8" w:space="0" w:color="auto"/>
            </w:tcBorders>
            <w:shd w:val="clear" w:color="auto" w:fill="FFFFFF"/>
            <w:tcMar>
              <w:top w:w="28" w:type="dxa"/>
              <w:left w:w="28" w:type="dxa"/>
              <w:bottom w:w="28" w:type="dxa"/>
              <w:right w:w="28" w:type="dxa"/>
            </w:tcMar>
            <w:vAlign w:val="center"/>
          </w:tcPr>
          <w:p w:rsidR="00D90BF7" w:rsidRPr="00CF565A" w:rsidRDefault="00C76CD7" w:rsidP="00594CEB">
            <w:pPr>
              <w:spacing w:before="0"/>
              <w:jc w:val="right"/>
              <w:rPr>
                <w:rFonts w:eastAsia="맑은 고딕"/>
                <w:b/>
                <w:bCs/>
                <w:sz w:val="20"/>
                <w:lang w:val="en-US" w:eastAsia="ko-KR"/>
              </w:rPr>
            </w:pPr>
            <w:r w:rsidRPr="00CF565A">
              <w:rPr>
                <w:rFonts w:eastAsia="맑은 고딕"/>
                <w:b/>
                <w:bCs/>
                <w:sz w:val="20"/>
                <w:lang w:val="en-US" w:eastAsia="ko-KR"/>
              </w:rPr>
              <w:t>20480</w:t>
            </w:r>
          </w:p>
        </w:tc>
      </w:tr>
      <w:tr w:rsidR="00CF565A" w:rsidRPr="00404838" w:rsidTr="00862D23">
        <w:trPr>
          <w:trHeight w:val="283"/>
          <w:jc w:val="center"/>
        </w:trPr>
        <w:tc>
          <w:tcPr>
            <w:tcW w:w="1799" w:type="dxa"/>
            <w:gridSpan w:val="2"/>
            <w:tcBorders>
              <w:top w:val="single" w:sz="8" w:space="0" w:color="auto"/>
              <w:left w:val="single" w:sz="8"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both"/>
              <w:rPr>
                <w:rFonts w:eastAsia="맑은 고딕"/>
                <w:sz w:val="20"/>
                <w:lang w:val="en-US" w:eastAsia="ko-KR"/>
              </w:rPr>
            </w:pPr>
            <w:r w:rsidRPr="002F31F7">
              <w:rPr>
                <w:rFonts w:eastAsia="맑은 고딕"/>
                <w:bCs/>
                <w:sz w:val="20"/>
                <w:lang w:val="en-US" w:eastAsia="ko-KR"/>
              </w:rPr>
              <w:t>Total (bytes)</w:t>
            </w:r>
          </w:p>
        </w:tc>
        <w:tc>
          <w:tcPr>
            <w:tcW w:w="741"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tcPr>
          <w:p w:rsidR="00B320B6" w:rsidRPr="00CF565A" w:rsidRDefault="00B320B6" w:rsidP="00594CEB">
            <w:pPr>
              <w:spacing w:before="0"/>
              <w:jc w:val="center"/>
              <w:rPr>
                <w:rFonts w:eastAsia="맑은 고딕"/>
                <w:sz w:val="20"/>
                <w:lang w:val="en-US" w:eastAsia="ko-KR"/>
              </w:rPr>
            </w:pPr>
          </w:p>
        </w:tc>
        <w:tc>
          <w:tcPr>
            <w:tcW w:w="852"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center"/>
              <w:rPr>
                <w:rFonts w:eastAsia="맑은 고딕"/>
                <w:sz w:val="20"/>
                <w:lang w:val="en-US" w:eastAsia="ko-KR"/>
              </w:rPr>
            </w:pPr>
          </w:p>
        </w:tc>
        <w:tc>
          <w:tcPr>
            <w:tcW w:w="816"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right"/>
              <w:rPr>
                <w:rFonts w:eastAsia="맑은 고딕"/>
                <w:sz w:val="20"/>
                <w:lang w:val="en-US" w:eastAsia="ko-KR"/>
              </w:rPr>
            </w:pPr>
            <w:r w:rsidRPr="00CF565A">
              <w:rPr>
                <w:rFonts w:eastAsia="맑은 고딕"/>
                <w:b/>
                <w:bCs/>
                <w:sz w:val="20"/>
                <w:lang w:val="en-US" w:eastAsia="ko-KR"/>
              </w:rPr>
              <w:t>1204</w:t>
            </w:r>
          </w:p>
        </w:tc>
        <w:tc>
          <w:tcPr>
            <w:tcW w:w="754"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both"/>
              <w:rPr>
                <w:rFonts w:eastAsia="맑은 고딕"/>
                <w:sz w:val="20"/>
                <w:lang w:val="en-US" w:eastAsia="ko-KR"/>
              </w:rPr>
            </w:pPr>
          </w:p>
        </w:tc>
        <w:tc>
          <w:tcPr>
            <w:tcW w:w="852"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both"/>
              <w:rPr>
                <w:rFonts w:eastAsia="맑은 고딕"/>
                <w:sz w:val="20"/>
                <w:lang w:val="en-US" w:eastAsia="ko-KR"/>
              </w:rPr>
            </w:pPr>
          </w:p>
        </w:tc>
        <w:tc>
          <w:tcPr>
            <w:tcW w:w="816"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C76CD7" w:rsidP="00594CEB">
            <w:pPr>
              <w:spacing w:before="0"/>
              <w:jc w:val="right"/>
              <w:rPr>
                <w:rFonts w:eastAsia="맑은 고딕"/>
                <w:b/>
                <w:sz w:val="20"/>
                <w:lang w:val="en-US" w:eastAsia="ko-KR"/>
              </w:rPr>
            </w:pPr>
            <w:r w:rsidRPr="00CF565A">
              <w:rPr>
                <w:rFonts w:eastAsia="맑은 고딕"/>
                <w:b/>
                <w:sz w:val="20"/>
                <w:lang w:val="en-US" w:eastAsia="ko-KR"/>
              </w:rPr>
              <w:t>54585</w:t>
            </w:r>
          </w:p>
        </w:tc>
        <w:tc>
          <w:tcPr>
            <w:tcW w:w="754"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center"/>
              <w:rPr>
                <w:rFonts w:eastAsia="맑은 고딕"/>
                <w:b/>
                <w:sz w:val="20"/>
                <w:lang w:val="en-US" w:eastAsia="ko-KR"/>
              </w:rPr>
            </w:pPr>
          </w:p>
        </w:tc>
        <w:tc>
          <w:tcPr>
            <w:tcW w:w="852"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B320B6" w:rsidRPr="00CF565A" w:rsidRDefault="00B320B6" w:rsidP="00594CEB">
            <w:pPr>
              <w:spacing w:before="0"/>
              <w:jc w:val="center"/>
              <w:rPr>
                <w:rFonts w:eastAsia="맑은 고딕"/>
                <w:b/>
                <w:sz w:val="20"/>
                <w:lang w:val="en-US" w:eastAsia="ko-KR"/>
              </w:rPr>
            </w:pPr>
          </w:p>
        </w:tc>
        <w:tc>
          <w:tcPr>
            <w:tcW w:w="868" w:type="dxa"/>
            <w:tcBorders>
              <w:top w:val="single" w:sz="8" w:space="0" w:color="auto"/>
              <w:left w:val="single" w:sz="4"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hideMark/>
          </w:tcPr>
          <w:p w:rsidR="00B320B6" w:rsidRPr="00CF565A" w:rsidRDefault="00C76CD7" w:rsidP="00594CEB">
            <w:pPr>
              <w:spacing w:before="0"/>
              <w:jc w:val="right"/>
              <w:rPr>
                <w:rFonts w:eastAsia="맑은 고딕"/>
                <w:b/>
                <w:sz w:val="20"/>
                <w:lang w:val="en-US" w:eastAsia="ko-KR"/>
              </w:rPr>
            </w:pPr>
            <w:r w:rsidRPr="00CF565A">
              <w:rPr>
                <w:rFonts w:eastAsia="맑은 고딕"/>
                <w:b/>
                <w:sz w:val="20"/>
                <w:lang w:val="en-US" w:eastAsia="ko-KR"/>
              </w:rPr>
              <w:t>34125</w:t>
            </w:r>
          </w:p>
        </w:tc>
      </w:tr>
    </w:tbl>
    <w:p w:rsidR="00B320B6" w:rsidRDefault="00B320B6" w:rsidP="00C74DBE">
      <w:pPr>
        <w:spacing w:before="0"/>
        <w:jc w:val="both"/>
        <w:rPr>
          <w:rFonts w:eastAsia="맑은 고딕"/>
          <w:color w:val="0000CC"/>
          <w:szCs w:val="22"/>
          <w:lang w:eastAsia="ko-KR"/>
        </w:rPr>
      </w:pPr>
    </w:p>
    <w:p w:rsidR="002F31F7" w:rsidRPr="00404838" w:rsidRDefault="002F31F7" w:rsidP="00C74DBE">
      <w:pPr>
        <w:spacing w:before="0"/>
        <w:jc w:val="both"/>
        <w:rPr>
          <w:rFonts w:eastAsia="맑은 고딕"/>
          <w:color w:val="0000CC"/>
          <w:szCs w:val="22"/>
          <w:lang w:eastAsia="ko-KR"/>
        </w:rPr>
      </w:pPr>
    </w:p>
    <w:p w:rsidR="000E0CD9" w:rsidRPr="00F41594" w:rsidRDefault="000E0CD9" w:rsidP="00253FB8">
      <w:pPr>
        <w:spacing w:before="0"/>
        <w:jc w:val="center"/>
        <w:rPr>
          <w:rFonts w:eastAsia="맑은 고딕"/>
          <w:szCs w:val="22"/>
          <w:lang w:eastAsia="ko-KR"/>
        </w:rPr>
      </w:pPr>
      <w:r w:rsidRPr="00404838">
        <w:rPr>
          <w:rFonts w:eastAsia="맑은 고딕"/>
          <w:szCs w:val="22"/>
          <w:lang w:eastAsia="ko-KR"/>
        </w:rPr>
        <w:t xml:space="preserve">Table </w:t>
      </w:r>
      <w:r w:rsidR="00D15C6B" w:rsidRPr="00404838">
        <w:rPr>
          <w:rFonts w:eastAsia="맑은 고딕"/>
          <w:szCs w:val="22"/>
          <w:lang w:eastAsia="ko-KR"/>
        </w:rPr>
        <w:t>5</w:t>
      </w:r>
      <w:r w:rsidR="00FC0324" w:rsidRPr="00404838">
        <w:rPr>
          <w:rFonts w:eastAsia="맑은 고딕"/>
          <w:szCs w:val="22"/>
          <w:lang w:eastAsia="ko-KR"/>
        </w:rPr>
        <w:t>-</w:t>
      </w:r>
      <w:r w:rsidR="00D1203E" w:rsidRPr="00404838">
        <w:rPr>
          <w:rFonts w:eastAsia="맑은 고딕"/>
          <w:szCs w:val="22"/>
          <w:lang w:eastAsia="ko-KR"/>
        </w:rPr>
        <w:t>5</w:t>
      </w:r>
      <w:r w:rsidR="00FC0324" w:rsidRPr="00404838">
        <w:rPr>
          <w:rFonts w:eastAsia="맑은 고딕"/>
          <w:szCs w:val="22"/>
          <w:lang w:eastAsia="ko-KR"/>
        </w:rPr>
        <w:t>:</w:t>
      </w:r>
      <w:r w:rsidRPr="00F41594">
        <w:rPr>
          <w:rFonts w:eastAsia="맑은 고딕"/>
          <w:szCs w:val="22"/>
          <w:lang w:eastAsia="ko-KR"/>
        </w:rPr>
        <w:t xml:space="preserve"> Memory</w:t>
      </w:r>
      <w:r w:rsidRPr="00404838">
        <w:rPr>
          <w:rFonts w:eastAsia="맑은 고딕"/>
          <w:szCs w:val="22"/>
          <w:lang w:eastAsia="ko-KR"/>
        </w:rPr>
        <w:t xml:space="preserve"> usage for additional core transform in JEM and proposed method</w:t>
      </w:r>
    </w:p>
    <w:tbl>
      <w:tblPr>
        <w:tblW w:w="7094" w:type="dxa"/>
        <w:jc w:val="center"/>
        <w:tblCellMar>
          <w:left w:w="0" w:type="dxa"/>
          <w:right w:w="0" w:type="dxa"/>
        </w:tblCellMar>
        <w:tblLook w:val="04A0" w:firstRow="1" w:lastRow="0" w:firstColumn="1" w:lastColumn="0" w:noHBand="0" w:noVBand="1"/>
      </w:tblPr>
      <w:tblGrid>
        <w:gridCol w:w="1098"/>
        <w:gridCol w:w="812"/>
        <w:gridCol w:w="807"/>
        <w:gridCol w:w="889"/>
        <w:gridCol w:w="851"/>
        <w:gridCol w:w="807"/>
        <w:gridCol w:w="889"/>
        <w:gridCol w:w="941"/>
      </w:tblGrid>
      <w:tr w:rsidR="000E0CD9" w:rsidRPr="00F5142E" w:rsidTr="002F31F7">
        <w:trPr>
          <w:trHeight w:val="340"/>
          <w:jc w:val="center"/>
        </w:trPr>
        <w:tc>
          <w:tcPr>
            <w:tcW w:w="1098" w:type="dxa"/>
            <w:vMerge w:val="restart"/>
            <w:tcBorders>
              <w:top w:val="single" w:sz="8" w:space="0" w:color="auto"/>
              <w:left w:val="single" w:sz="8"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Transform size</w:t>
            </w:r>
          </w:p>
        </w:tc>
        <w:tc>
          <w:tcPr>
            <w:tcW w:w="812" w:type="dxa"/>
            <w:vMerge w:val="restart"/>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Matrix size</w:t>
            </w:r>
          </w:p>
        </w:tc>
        <w:tc>
          <w:tcPr>
            <w:tcW w:w="2547" w:type="dxa"/>
            <w:gridSpan w:val="3"/>
            <w:tcBorders>
              <w:top w:val="single" w:sz="8" w:space="0" w:color="auto"/>
              <w:left w:val="single" w:sz="4" w:space="0" w:color="auto"/>
              <w:bottom w:val="single" w:sz="4"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JEM</w:t>
            </w:r>
            <w:r w:rsidR="00EA4ACF" w:rsidRPr="00F5142E">
              <w:rPr>
                <w:rFonts w:eastAsia="맑은 고딕"/>
                <w:b/>
                <w:bCs/>
                <w:sz w:val="20"/>
                <w:lang w:val="en-US" w:eastAsia="ko-KR"/>
              </w:rPr>
              <w:t>7.0</w:t>
            </w:r>
          </w:p>
        </w:tc>
        <w:tc>
          <w:tcPr>
            <w:tcW w:w="2637" w:type="dxa"/>
            <w:gridSpan w:val="3"/>
            <w:tcBorders>
              <w:top w:val="single" w:sz="8" w:space="0" w:color="auto"/>
              <w:left w:val="single" w:sz="4" w:space="0" w:color="auto"/>
              <w:bottom w:val="single" w:sz="4"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b/>
                <w:sz w:val="20"/>
                <w:lang w:val="en-US" w:eastAsia="ko-KR"/>
              </w:rPr>
            </w:pPr>
            <w:r w:rsidRPr="00F5142E">
              <w:rPr>
                <w:rFonts w:eastAsia="맑은 고딕"/>
                <w:b/>
                <w:sz w:val="20"/>
                <w:lang w:val="en-US" w:eastAsia="ko-KR"/>
              </w:rPr>
              <w:t>Proposed</w:t>
            </w:r>
          </w:p>
        </w:tc>
      </w:tr>
      <w:tr w:rsidR="00FC0324" w:rsidRPr="00F5142E" w:rsidTr="002F31F7">
        <w:trPr>
          <w:trHeight w:val="340"/>
          <w:jc w:val="center"/>
        </w:trPr>
        <w:tc>
          <w:tcPr>
            <w:tcW w:w="1098" w:type="dxa"/>
            <w:vMerge/>
            <w:tcBorders>
              <w:top w:val="single" w:sz="4" w:space="0" w:color="auto"/>
              <w:left w:val="single" w:sz="8"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both"/>
              <w:rPr>
                <w:rFonts w:eastAsia="맑은 고딕"/>
                <w:sz w:val="20"/>
                <w:lang w:val="en-US" w:eastAsia="ko-KR"/>
              </w:rPr>
            </w:pPr>
          </w:p>
        </w:tc>
        <w:tc>
          <w:tcPr>
            <w:tcW w:w="812" w:type="dxa"/>
            <w:vMerge/>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both"/>
              <w:rPr>
                <w:rFonts w:eastAsia="맑은 고딕"/>
                <w:sz w:val="20"/>
                <w:lang w:val="en-US" w:eastAsia="ko-KR"/>
              </w:rPr>
            </w:pPr>
          </w:p>
        </w:tc>
        <w:tc>
          <w:tcPr>
            <w:tcW w:w="807"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 of kernels</w:t>
            </w:r>
          </w:p>
        </w:tc>
        <w:tc>
          <w:tcPr>
            <w:tcW w:w="889"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bits per elements</w:t>
            </w:r>
          </w:p>
        </w:tc>
        <w:tc>
          <w:tcPr>
            <w:tcW w:w="851"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memory</w:t>
            </w:r>
          </w:p>
        </w:tc>
        <w:tc>
          <w:tcPr>
            <w:tcW w:w="807"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 of kernels</w:t>
            </w:r>
          </w:p>
        </w:tc>
        <w:tc>
          <w:tcPr>
            <w:tcW w:w="889" w:type="dxa"/>
            <w:tcBorders>
              <w:top w:val="single" w:sz="4" w:space="0" w:color="auto"/>
              <w:left w:val="single" w:sz="4" w:space="0" w:color="auto"/>
              <w:bottom w:val="single" w:sz="8" w:space="0" w:color="auto"/>
              <w:right w:val="single" w:sz="4"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sz w:val="20"/>
                <w:lang w:val="en-US" w:eastAsia="ko-KR"/>
              </w:rPr>
            </w:pPr>
            <w:r w:rsidRPr="00F5142E">
              <w:rPr>
                <w:rFonts w:eastAsia="맑은 고딕"/>
                <w:b/>
                <w:bCs/>
                <w:sz w:val="20"/>
                <w:lang w:val="en-US" w:eastAsia="ko-KR"/>
              </w:rPr>
              <w:t>bits per elements</w:t>
            </w:r>
          </w:p>
        </w:tc>
        <w:tc>
          <w:tcPr>
            <w:tcW w:w="941" w:type="dxa"/>
            <w:tcBorders>
              <w:top w:val="single" w:sz="4" w:space="0" w:color="auto"/>
              <w:left w:val="single" w:sz="4" w:space="0" w:color="auto"/>
              <w:bottom w:val="single" w:sz="8" w:space="0" w:color="auto"/>
              <w:right w:val="single" w:sz="8" w:space="0" w:color="auto"/>
            </w:tcBorders>
            <w:shd w:val="clear" w:color="auto" w:fill="D9E2F3" w:themeFill="accent1" w:themeFillTint="33"/>
            <w:tcMar>
              <w:top w:w="28" w:type="dxa"/>
              <w:left w:w="28" w:type="dxa"/>
              <w:bottom w:w="28" w:type="dxa"/>
              <w:right w:w="28" w:type="dxa"/>
            </w:tcMar>
            <w:vAlign w:val="center"/>
            <w:hideMark/>
          </w:tcPr>
          <w:p w:rsidR="000E0CD9" w:rsidRPr="00F5142E" w:rsidRDefault="000E0CD9" w:rsidP="002B4851">
            <w:pPr>
              <w:spacing w:before="0" w:line="200" w:lineRule="exact"/>
              <w:jc w:val="center"/>
              <w:rPr>
                <w:rFonts w:eastAsia="맑은 고딕"/>
                <w:b/>
                <w:sz w:val="20"/>
                <w:lang w:val="en-US" w:eastAsia="ko-KR"/>
              </w:rPr>
            </w:pPr>
            <w:r w:rsidRPr="00F5142E">
              <w:rPr>
                <w:rFonts w:eastAsia="맑은 고딕"/>
                <w:b/>
                <w:bCs/>
                <w:sz w:val="20"/>
                <w:lang w:val="en-US" w:eastAsia="ko-KR"/>
              </w:rPr>
              <w:t>memory</w:t>
            </w:r>
          </w:p>
        </w:tc>
      </w:tr>
      <w:tr w:rsidR="00FC0324" w:rsidRPr="00F5142E" w:rsidTr="00862D23">
        <w:trPr>
          <w:trHeight w:val="283"/>
          <w:jc w:val="center"/>
        </w:trPr>
        <w:tc>
          <w:tcPr>
            <w:tcW w:w="1098" w:type="dxa"/>
            <w:tcBorders>
              <w:top w:val="single" w:sz="8"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2</w:t>
            </w:r>
          </w:p>
        </w:tc>
        <w:tc>
          <w:tcPr>
            <w:tcW w:w="812"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07"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sz w:val="20"/>
                <w:lang w:val="en-US" w:eastAsia="ko-KR"/>
              </w:rPr>
              <w:t>0</w:t>
            </w:r>
          </w:p>
        </w:tc>
        <w:tc>
          <w:tcPr>
            <w:tcW w:w="807"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8"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8"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sz w:val="20"/>
                <w:lang w:val="en-US" w:eastAsia="ko-KR"/>
              </w:rPr>
              <w:t>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16</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80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20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8</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64</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320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80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16</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256</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1280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320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32</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1024</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5120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1280</w:t>
            </w:r>
          </w:p>
        </w:tc>
      </w:tr>
      <w:tr w:rsidR="00FC0324" w:rsidRPr="00F5142E" w:rsidTr="00862D23">
        <w:trPr>
          <w:trHeight w:val="283"/>
          <w:jc w:val="center"/>
        </w:trPr>
        <w:tc>
          <w:tcPr>
            <w:tcW w:w="1098" w:type="dxa"/>
            <w:tcBorders>
              <w:top w:val="single" w:sz="4" w:space="0" w:color="auto"/>
              <w:left w:val="single" w:sz="8"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64</w:t>
            </w:r>
          </w:p>
        </w:tc>
        <w:tc>
          <w:tcPr>
            <w:tcW w:w="812"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4096</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4</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20480</w:t>
            </w:r>
          </w:p>
        </w:tc>
        <w:tc>
          <w:tcPr>
            <w:tcW w:w="807"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w:t>
            </w:r>
          </w:p>
        </w:tc>
        <w:tc>
          <w:tcPr>
            <w:tcW w:w="889" w:type="dxa"/>
            <w:tcBorders>
              <w:top w:val="single" w:sz="4" w:space="0" w:color="auto"/>
              <w:left w:val="single" w:sz="4" w:space="0" w:color="auto"/>
              <w:bottom w:val="single" w:sz="4" w:space="0" w:color="auto"/>
              <w:right w:val="single" w:sz="4" w:space="0" w:color="auto"/>
            </w:tcBorders>
            <w:shd w:val="clear" w:color="auto" w:fill="FFFFFF"/>
            <w:tcMar>
              <w:top w:w="28" w:type="dxa"/>
              <w:left w:w="28" w:type="dxa"/>
              <w:bottom w:w="28" w:type="dxa"/>
              <w:right w:w="28" w:type="dxa"/>
            </w:tcMar>
            <w:vAlign w:val="center"/>
            <w:hideMark/>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4" w:space="0" w:color="auto"/>
              <w:right w:val="single" w:sz="8" w:space="0" w:color="auto"/>
            </w:tcBorders>
            <w:shd w:val="clear" w:color="auto" w:fill="FFFFFF"/>
            <w:tcMar>
              <w:top w:w="28" w:type="dxa"/>
              <w:left w:w="28" w:type="dxa"/>
              <w:bottom w:w="28" w:type="dxa"/>
              <w:right w:w="28" w:type="dxa"/>
            </w:tcMar>
            <w:vAlign w:val="center"/>
            <w:hideMark/>
          </w:tcPr>
          <w:p w:rsidR="000E0CD9" w:rsidRPr="00F5142E" w:rsidRDefault="007B3A6A" w:rsidP="001F0F24">
            <w:pPr>
              <w:spacing w:before="0"/>
              <w:jc w:val="right"/>
              <w:rPr>
                <w:rFonts w:eastAsia="맑은 고딕"/>
                <w:sz w:val="20"/>
                <w:lang w:val="en-US" w:eastAsia="ko-KR"/>
              </w:rPr>
            </w:pPr>
            <w:r w:rsidRPr="00F5142E">
              <w:rPr>
                <w:rFonts w:eastAsia="맑은 고딕"/>
                <w:b/>
                <w:bCs/>
                <w:sz w:val="20"/>
                <w:lang w:val="en-US" w:eastAsia="ko-KR"/>
              </w:rPr>
              <w:t>5120</w:t>
            </w:r>
          </w:p>
        </w:tc>
      </w:tr>
      <w:tr w:rsidR="00FC0324" w:rsidRPr="00F5142E" w:rsidTr="00862D23">
        <w:trPr>
          <w:trHeight w:val="283"/>
          <w:jc w:val="center"/>
        </w:trPr>
        <w:tc>
          <w:tcPr>
            <w:tcW w:w="1098" w:type="dxa"/>
            <w:tcBorders>
              <w:top w:val="single" w:sz="4" w:space="0" w:color="auto"/>
              <w:left w:val="single" w:sz="8"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128</w:t>
            </w:r>
          </w:p>
        </w:tc>
        <w:tc>
          <w:tcPr>
            <w:tcW w:w="812"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16384</w:t>
            </w:r>
          </w:p>
        </w:tc>
        <w:tc>
          <w:tcPr>
            <w:tcW w:w="807"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851"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7B3A6A" w:rsidP="001F0F24">
            <w:pPr>
              <w:spacing w:before="0"/>
              <w:jc w:val="right"/>
              <w:rPr>
                <w:rFonts w:eastAsia="맑은 고딕"/>
                <w:b/>
                <w:bCs/>
                <w:sz w:val="20"/>
                <w:lang w:val="en-US" w:eastAsia="ko-KR"/>
              </w:rPr>
            </w:pPr>
            <w:r w:rsidRPr="00F5142E">
              <w:rPr>
                <w:rFonts w:eastAsia="맑은 고딕"/>
                <w:b/>
                <w:bCs/>
                <w:sz w:val="20"/>
                <w:lang w:val="en-US" w:eastAsia="ko-KR"/>
              </w:rPr>
              <w:t>0</w:t>
            </w:r>
          </w:p>
        </w:tc>
        <w:tc>
          <w:tcPr>
            <w:tcW w:w="807"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0</w:t>
            </w:r>
          </w:p>
        </w:tc>
        <w:tc>
          <w:tcPr>
            <w:tcW w:w="889" w:type="dxa"/>
            <w:tcBorders>
              <w:top w:val="single" w:sz="4" w:space="0" w:color="auto"/>
              <w:left w:val="single" w:sz="4" w:space="0" w:color="auto"/>
              <w:bottom w:val="single" w:sz="8" w:space="0" w:color="auto"/>
              <w:right w:val="single" w:sz="4" w:space="0" w:color="auto"/>
            </w:tcBorders>
            <w:shd w:val="clear" w:color="auto" w:fill="FFFFFF"/>
            <w:tcMar>
              <w:top w:w="28" w:type="dxa"/>
              <w:left w:w="28" w:type="dxa"/>
              <w:bottom w:w="28" w:type="dxa"/>
              <w:right w:w="28" w:type="dxa"/>
            </w:tcMar>
            <w:vAlign w:val="center"/>
          </w:tcPr>
          <w:p w:rsidR="000E0CD9" w:rsidRPr="00F5142E" w:rsidRDefault="000E0CD9" w:rsidP="001F0F24">
            <w:pPr>
              <w:spacing w:before="0"/>
              <w:jc w:val="center"/>
              <w:rPr>
                <w:rFonts w:eastAsia="맑은 고딕"/>
                <w:sz w:val="20"/>
                <w:lang w:val="en-US" w:eastAsia="ko-KR"/>
              </w:rPr>
            </w:pPr>
            <w:r w:rsidRPr="00F5142E">
              <w:rPr>
                <w:rFonts w:eastAsia="맑은 고딕"/>
                <w:sz w:val="20"/>
                <w:lang w:val="en-US" w:eastAsia="ko-KR"/>
              </w:rPr>
              <w:t>10</w:t>
            </w:r>
          </w:p>
        </w:tc>
        <w:tc>
          <w:tcPr>
            <w:tcW w:w="941" w:type="dxa"/>
            <w:tcBorders>
              <w:top w:val="single" w:sz="4" w:space="0" w:color="auto"/>
              <w:left w:val="single" w:sz="4" w:space="0" w:color="auto"/>
              <w:bottom w:val="single" w:sz="8" w:space="0" w:color="auto"/>
              <w:right w:val="single" w:sz="8" w:space="0" w:color="auto"/>
            </w:tcBorders>
            <w:shd w:val="clear" w:color="auto" w:fill="FFFFFF"/>
            <w:tcMar>
              <w:top w:w="28" w:type="dxa"/>
              <w:left w:w="28" w:type="dxa"/>
              <w:bottom w:w="28" w:type="dxa"/>
              <w:right w:w="28" w:type="dxa"/>
            </w:tcMar>
            <w:vAlign w:val="center"/>
          </w:tcPr>
          <w:p w:rsidR="000E0CD9" w:rsidRPr="00F5142E" w:rsidRDefault="007B3A6A" w:rsidP="001F0F24">
            <w:pPr>
              <w:spacing w:before="0"/>
              <w:jc w:val="right"/>
              <w:rPr>
                <w:rFonts w:eastAsia="맑은 고딕"/>
                <w:b/>
                <w:bCs/>
                <w:sz w:val="20"/>
                <w:lang w:val="en-US" w:eastAsia="ko-KR"/>
              </w:rPr>
            </w:pPr>
            <w:r w:rsidRPr="00F5142E">
              <w:rPr>
                <w:rFonts w:eastAsia="맑은 고딕"/>
                <w:b/>
                <w:bCs/>
                <w:sz w:val="20"/>
                <w:lang w:val="en-US" w:eastAsia="ko-KR"/>
              </w:rPr>
              <w:t>0</w:t>
            </w:r>
          </w:p>
        </w:tc>
      </w:tr>
      <w:tr w:rsidR="00F5142E" w:rsidRPr="00F5142E" w:rsidTr="00862D23">
        <w:trPr>
          <w:trHeight w:val="283"/>
          <w:jc w:val="center"/>
        </w:trPr>
        <w:tc>
          <w:tcPr>
            <w:tcW w:w="1910" w:type="dxa"/>
            <w:gridSpan w:val="2"/>
            <w:tcBorders>
              <w:top w:val="single" w:sz="8" w:space="0" w:color="auto"/>
              <w:left w:val="single" w:sz="8"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both"/>
              <w:rPr>
                <w:rFonts w:eastAsia="맑은 고딕"/>
                <w:sz w:val="20"/>
                <w:lang w:val="en-US" w:eastAsia="ko-KR"/>
              </w:rPr>
            </w:pPr>
            <w:r w:rsidRPr="002F31F7">
              <w:rPr>
                <w:rFonts w:eastAsia="맑은 고딕"/>
                <w:bCs/>
                <w:sz w:val="20"/>
                <w:lang w:val="en-US" w:eastAsia="ko-KR"/>
              </w:rPr>
              <w:t>Total (bytes)</w:t>
            </w:r>
          </w:p>
        </w:tc>
        <w:tc>
          <w:tcPr>
            <w:tcW w:w="807"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both"/>
              <w:rPr>
                <w:rFonts w:eastAsia="맑은 고딕"/>
                <w:sz w:val="20"/>
                <w:lang w:val="en-US" w:eastAsia="ko-KR"/>
              </w:rPr>
            </w:pPr>
          </w:p>
        </w:tc>
        <w:tc>
          <w:tcPr>
            <w:tcW w:w="889"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both"/>
              <w:rPr>
                <w:rFonts w:eastAsia="맑은 고딕"/>
                <w:sz w:val="20"/>
                <w:lang w:val="en-US" w:eastAsia="ko-KR"/>
              </w:rPr>
            </w:pPr>
          </w:p>
        </w:tc>
        <w:tc>
          <w:tcPr>
            <w:tcW w:w="851"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7B3A6A" w:rsidP="001F0F24">
            <w:pPr>
              <w:spacing w:before="0"/>
              <w:jc w:val="right"/>
              <w:rPr>
                <w:rFonts w:eastAsia="맑은 고딕"/>
                <w:b/>
                <w:sz w:val="20"/>
                <w:lang w:val="en-US" w:eastAsia="ko-KR"/>
              </w:rPr>
            </w:pPr>
            <w:r w:rsidRPr="00F5142E">
              <w:rPr>
                <w:rFonts w:eastAsia="맑은 고딕"/>
                <w:b/>
                <w:sz w:val="20"/>
                <w:lang w:val="en-US" w:eastAsia="ko-KR"/>
              </w:rPr>
              <w:t>27280</w:t>
            </w:r>
          </w:p>
        </w:tc>
        <w:tc>
          <w:tcPr>
            <w:tcW w:w="807"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center"/>
              <w:rPr>
                <w:rFonts w:eastAsia="맑은 고딕"/>
                <w:b/>
                <w:sz w:val="20"/>
                <w:lang w:val="en-US" w:eastAsia="ko-KR"/>
              </w:rPr>
            </w:pPr>
          </w:p>
        </w:tc>
        <w:tc>
          <w:tcPr>
            <w:tcW w:w="889" w:type="dxa"/>
            <w:tcBorders>
              <w:top w:val="single" w:sz="8" w:space="0" w:color="auto"/>
              <w:left w:val="single" w:sz="4" w:space="0" w:color="auto"/>
              <w:bottom w:val="single" w:sz="8" w:space="0" w:color="auto"/>
              <w:right w:val="single" w:sz="4" w:space="0" w:color="auto"/>
            </w:tcBorders>
            <w:shd w:val="clear" w:color="auto" w:fill="FFFFFF" w:themeFill="background1"/>
            <w:tcMar>
              <w:top w:w="28" w:type="dxa"/>
              <w:left w:w="28" w:type="dxa"/>
              <w:bottom w:w="28" w:type="dxa"/>
              <w:right w:w="28" w:type="dxa"/>
            </w:tcMar>
            <w:vAlign w:val="center"/>
            <w:hideMark/>
          </w:tcPr>
          <w:p w:rsidR="000E0CD9" w:rsidRPr="00F5142E" w:rsidRDefault="000E0CD9" w:rsidP="001F0F24">
            <w:pPr>
              <w:spacing w:before="0"/>
              <w:jc w:val="center"/>
              <w:rPr>
                <w:rFonts w:eastAsia="맑은 고딕"/>
                <w:b/>
                <w:sz w:val="20"/>
                <w:lang w:val="en-US" w:eastAsia="ko-KR"/>
              </w:rPr>
            </w:pPr>
          </w:p>
        </w:tc>
        <w:tc>
          <w:tcPr>
            <w:tcW w:w="941" w:type="dxa"/>
            <w:tcBorders>
              <w:top w:val="single" w:sz="8" w:space="0" w:color="auto"/>
              <w:left w:val="single" w:sz="4"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hideMark/>
          </w:tcPr>
          <w:p w:rsidR="000E0CD9" w:rsidRPr="00F5142E" w:rsidRDefault="007B3A6A" w:rsidP="001F0F24">
            <w:pPr>
              <w:spacing w:before="0"/>
              <w:jc w:val="right"/>
              <w:rPr>
                <w:rFonts w:eastAsia="맑은 고딕"/>
                <w:b/>
                <w:sz w:val="20"/>
                <w:lang w:val="en-US" w:eastAsia="ko-KR"/>
              </w:rPr>
            </w:pPr>
            <w:r w:rsidRPr="00F5142E">
              <w:rPr>
                <w:rFonts w:eastAsia="맑은 고딕"/>
                <w:b/>
                <w:sz w:val="20"/>
                <w:lang w:val="en-US" w:eastAsia="ko-KR"/>
              </w:rPr>
              <w:t>6820</w:t>
            </w:r>
          </w:p>
        </w:tc>
      </w:tr>
    </w:tbl>
    <w:p w:rsidR="000E0CD9" w:rsidRDefault="000E0CD9" w:rsidP="00C74DBE">
      <w:pPr>
        <w:spacing w:before="0"/>
        <w:jc w:val="both"/>
        <w:rPr>
          <w:rFonts w:eastAsia="맑은 고딕"/>
          <w:color w:val="0000CC"/>
          <w:szCs w:val="22"/>
          <w:lang w:eastAsia="ko-KR"/>
        </w:rPr>
      </w:pPr>
    </w:p>
    <w:p w:rsidR="002F31F7" w:rsidRPr="00404838" w:rsidRDefault="002F31F7" w:rsidP="00C74DBE">
      <w:pPr>
        <w:spacing w:before="0"/>
        <w:jc w:val="both"/>
        <w:rPr>
          <w:rFonts w:eastAsia="맑은 고딕"/>
          <w:color w:val="0000CC"/>
          <w:szCs w:val="22"/>
          <w:lang w:eastAsia="ko-KR"/>
        </w:rPr>
      </w:pPr>
    </w:p>
    <w:p w:rsidR="003531BD" w:rsidRPr="002F31F7" w:rsidRDefault="00E77F8C" w:rsidP="002F31F7">
      <w:pPr>
        <w:pStyle w:val="2"/>
        <w:ind w:left="578" w:hanging="578"/>
      </w:pPr>
      <w:bookmarkStart w:id="91" w:name="_Toc510433293"/>
      <w:r w:rsidRPr="00404838">
        <w:t>Complexity characteristics of decoder</w:t>
      </w:r>
      <w:r w:rsidR="000F2238" w:rsidRPr="00404838">
        <w:t>-</w:t>
      </w:r>
      <w:r w:rsidRPr="00404838">
        <w:t xml:space="preserve">side motion </w:t>
      </w:r>
      <w:r w:rsidR="003756E3" w:rsidRPr="00404838">
        <w:t>refinement</w:t>
      </w:r>
      <w:bookmarkEnd w:id="91"/>
    </w:p>
    <w:p w:rsidR="0008652F" w:rsidRPr="00F41594" w:rsidRDefault="0008652F" w:rsidP="0008652F">
      <w:pPr>
        <w:rPr>
          <w:b/>
          <w:szCs w:val="22"/>
          <w:lang w:eastAsia="ko-KR"/>
        </w:rPr>
      </w:pPr>
      <w:r w:rsidRPr="00404838">
        <w:rPr>
          <w:b/>
          <w:szCs w:val="22"/>
          <w:lang w:eastAsia="ko-KR"/>
        </w:rPr>
        <w:t>Motion Refined Mode (MRM)</w:t>
      </w:r>
    </w:p>
    <w:p w:rsidR="00F224AB" w:rsidRPr="00F41594" w:rsidRDefault="0008652F" w:rsidP="0008652F">
      <w:pPr>
        <w:jc w:val="both"/>
        <w:rPr>
          <w:rFonts w:eastAsia="맑은 고딕"/>
          <w:szCs w:val="22"/>
          <w:lang w:eastAsia="ko-KR"/>
        </w:rPr>
      </w:pPr>
      <w:r w:rsidRPr="00404838">
        <w:rPr>
          <w:rFonts w:eastAsia="맑은 고딕"/>
          <w:szCs w:val="22"/>
          <w:lang w:eastAsia="ko-KR"/>
        </w:rPr>
        <w:t>In MRM, the first available bi-directional MVs are searched by checking MVs of each MRM candidate among six MRM candidates in the given order. The first available MVs in the given order are chose</w:t>
      </w:r>
      <w:r w:rsidR="00C83542" w:rsidRPr="00404838">
        <w:rPr>
          <w:rFonts w:eastAsia="맑은 고딕"/>
          <w:szCs w:val="22"/>
          <w:lang w:eastAsia="ko-KR"/>
        </w:rPr>
        <w:t>n to be two initial MVs for bilateral template matching</w:t>
      </w:r>
      <w:r w:rsidRPr="00404838">
        <w:rPr>
          <w:rFonts w:eastAsia="맑은 고딕"/>
          <w:szCs w:val="22"/>
          <w:lang w:eastAsia="ko-KR"/>
        </w:rPr>
        <w:t xml:space="preserve"> process. Then, </w:t>
      </w:r>
      <w:r w:rsidR="00C83542" w:rsidRPr="00404838">
        <w:rPr>
          <w:rFonts w:eastAsia="맑은 고딕"/>
          <w:szCs w:val="22"/>
          <w:lang w:eastAsia="ko-KR"/>
        </w:rPr>
        <w:t>bilateral template matching</w:t>
      </w:r>
      <w:r w:rsidRPr="00404838">
        <w:rPr>
          <w:rFonts w:eastAsia="맑은 고딕"/>
          <w:szCs w:val="22"/>
          <w:lang w:eastAsia="ko-KR"/>
        </w:rPr>
        <w:t xml:space="preserve"> with 1/2-pel MV refinement precision is applied to the derived two initial MVs.</w:t>
      </w:r>
    </w:p>
    <w:p w:rsidR="00E70083" w:rsidRPr="00404838" w:rsidRDefault="00F54991" w:rsidP="00E70083">
      <w:pPr>
        <w:jc w:val="both"/>
        <w:rPr>
          <w:rFonts w:eastAsia="맑은 고딕"/>
          <w:szCs w:val="22"/>
          <w:lang w:eastAsia="ko-KR"/>
        </w:rPr>
      </w:pPr>
      <w:r w:rsidRPr="00404838">
        <w:rPr>
          <w:rFonts w:eastAsia="맑은 고딕"/>
          <w:szCs w:val="22"/>
          <w:lang w:eastAsia="ko-KR"/>
        </w:rPr>
        <w:lastRenderedPageBreak/>
        <w:t>S</w:t>
      </w:r>
      <w:r w:rsidR="00C83542" w:rsidRPr="00404838">
        <w:rPr>
          <w:rFonts w:eastAsia="맑은 고딕"/>
          <w:szCs w:val="22"/>
          <w:lang w:eastAsia="ko-KR"/>
        </w:rPr>
        <w:t xml:space="preserve">ince, in this </w:t>
      </w:r>
      <w:r w:rsidR="00F767FF">
        <w:rPr>
          <w:szCs w:val="22"/>
          <w:lang w:eastAsia="ko-KR"/>
        </w:rPr>
        <w:t>proposal</w:t>
      </w:r>
      <w:r w:rsidR="00C83542" w:rsidRPr="00404838">
        <w:rPr>
          <w:rFonts w:eastAsia="맑은 고딕"/>
          <w:szCs w:val="22"/>
          <w:lang w:eastAsia="ko-KR"/>
        </w:rPr>
        <w:t>, bilateral template matching</w:t>
      </w:r>
      <w:r w:rsidRPr="00404838">
        <w:rPr>
          <w:rFonts w:eastAsia="맑은 고딕"/>
          <w:szCs w:val="22"/>
          <w:lang w:eastAsia="ko-KR"/>
        </w:rPr>
        <w:t xml:space="preserve"> with 1/2-per MV refinement precision is applied</w:t>
      </w:r>
      <w:r w:rsidR="0008785A" w:rsidRPr="00404838">
        <w:rPr>
          <w:rFonts w:eastAsia="맑은 고딕"/>
          <w:szCs w:val="22"/>
          <w:lang w:eastAsia="ko-KR"/>
        </w:rPr>
        <w:t xml:space="preserve">, memory access required for MRM is (W+7+4) </w:t>
      </w:r>
      <w:r w:rsidR="005C1F41" w:rsidRPr="00A05952">
        <w:rPr>
          <w:szCs w:val="22"/>
          <w:lang w:eastAsia="zh-CN"/>
        </w:rPr>
        <w:t>×</w:t>
      </w:r>
      <w:r w:rsidR="0008785A" w:rsidRPr="00862D23">
        <w:rPr>
          <w:rFonts w:eastAsia="맑은 고딕"/>
          <w:szCs w:val="22"/>
          <w:lang w:eastAsia="ko-KR"/>
        </w:rPr>
        <w:t xml:space="preserve"> </w:t>
      </w:r>
      <w:r w:rsidR="00C83542" w:rsidRPr="00404838">
        <w:rPr>
          <w:rFonts w:eastAsia="맑은 고딕"/>
          <w:szCs w:val="22"/>
          <w:lang w:eastAsia="ko-KR"/>
        </w:rPr>
        <w:t>(H+7+4) while bilateral template matching</w:t>
      </w:r>
      <w:r w:rsidR="0008785A" w:rsidRPr="00404838">
        <w:rPr>
          <w:rFonts w:eastAsia="맑은 고딕"/>
          <w:szCs w:val="22"/>
          <w:lang w:eastAsia="ko-KR"/>
        </w:rPr>
        <w:t xml:space="preserve"> with integer-</w:t>
      </w:r>
      <w:proofErr w:type="spellStart"/>
      <w:r w:rsidR="0008785A" w:rsidRPr="00404838">
        <w:rPr>
          <w:rFonts w:eastAsia="맑은 고딕"/>
          <w:szCs w:val="22"/>
          <w:lang w:eastAsia="ko-KR"/>
        </w:rPr>
        <w:t>pel</w:t>
      </w:r>
      <w:proofErr w:type="spellEnd"/>
      <w:r w:rsidR="0008785A" w:rsidRPr="00404838">
        <w:rPr>
          <w:rFonts w:eastAsia="맑은 고딕"/>
          <w:szCs w:val="22"/>
          <w:lang w:eastAsia="ko-KR"/>
        </w:rPr>
        <w:t xml:space="preserve"> precision needs (W+7+2) </w:t>
      </w:r>
      <w:r w:rsidR="005C1F41" w:rsidRPr="00A05952">
        <w:rPr>
          <w:szCs w:val="22"/>
          <w:lang w:eastAsia="zh-CN"/>
        </w:rPr>
        <w:t>×</w:t>
      </w:r>
      <w:r w:rsidR="0008785A" w:rsidRPr="00862D23">
        <w:rPr>
          <w:rFonts w:eastAsia="맑은 고딕"/>
          <w:szCs w:val="22"/>
          <w:lang w:eastAsia="ko-KR"/>
        </w:rPr>
        <w:t xml:space="preserve"> </w:t>
      </w:r>
      <w:r w:rsidR="0008785A" w:rsidRPr="00404838">
        <w:rPr>
          <w:rFonts w:eastAsia="맑은 고딕"/>
          <w:szCs w:val="22"/>
          <w:lang w:eastAsia="ko-KR"/>
        </w:rPr>
        <w:t xml:space="preserve">(H+7+2). </w:t>
      </w:r>
      <w:r w:rsidR="00E70083" w:rsidRPr="00404838">
        <w:rPr>
          <w:rFonts w:eastAsia="맑은 고딕"/>
          <w:szCs w:val="22"/>
          <w:lang w:eastAsia="ko-KR"/>
        </w:rPr>
        <w:t>In terms of computational complexity, for</w:t>
      </w:r>
      <w:r w:rsidR="00E70083" w:rsidRPr="00F41594">
        <w:rPr>
          <w:rFonts w:eastAsia="맑은 고딕"/>
          <w:szCs w:val="22"/>
          <w:lang w:eastAsia="ko-KR"/>
        </w:rPr>
        <w:t xml:space="preserve"> </w:t>
      </w:r>
      <w:r w:rsidR="00E70083" w:rsidRPr="00404838">
        <w:rPr>
          <w:rFonts w:eastAsia="맑은 고딕"/>
          <w:szCs w:val="22"/>
          <w:lang w:eastAsia="ko-KR"/>
        </w:rPr>
        <w:t xml:space="preserve">the </w:t>
      </w:r>
      <w:r w:rsidR="00E70083" w:rsidRPr="00F41594">
        <w:rPr>
          <w:rFonts w:eastAsia="맑은 고딕"/>
          <w:szCs w:val="22"/>
          <w:lang w:eastAsia="ko-KR"/>
        </w:rPr>
        <w:t>first round of search</w:t>
      </w:r>
      <w:r w:rsidR="00E70083" w:rsidRPr="00404838">
        <w:rPr>
          <w:rFonts w:eastAsia="맑은 고딕"/>
          <w:szCs w:val="22"/>
          <w:lang w:eastAsia="ko-KR"/>
        </w:rPr>
        <w:t>,</w:t>
      </w:r>
      <w:r w:rsidR="00E70083" w:rsidRPr="00F41594">
        <w:rPr>
          <w:rFonts w:eastAsia="맑은 고딕"/>
          <w:szCs w:val="22"/>
          <w:lang w:eastAsia="ko-KR"/>
        </w:rPr>
        <w:t xml:space="preserve"> up to 8 MV candidates </w:t>
      </w:r>
      <w:r w:rsidR="00E70083" w:rsidRPr="00404838">
        <w:rPr>
          <w:lang w:eastAsia="ko-KR"/>
        </w:rPr>
        <w:t>(</w:t>
      </w:r>
      <w:r w:rsidR="00E70083" w:rsidRPr="00404838">
        <w:rPr>
          <w:lang w:eastAsia="ko-KR"/>
        </w:rPr>
        <w:sym w:font="Symbol" w:char="F0B1"/>
      </w:r>
      <w:r w:rsidR="00E70083" w:rsidRPr="00404838">
        <w:rPr>
          <w:lang w:eastAsia="ko-KR"/>
        </w:rPr>
        <w:t xml:space="preserve">1 </w:t>
      </w:r>
      <w:r w:rsidR="00E70083" w:rsidRPr="00F41594">
        <w:rPr>
          <w:rFonts w:eastAsia="맑은 고딕"/>
          <w:szCs w:val="22"/>
          <w:lang w:eastAsia="ko-KR"/>
        </w:rPr>
        <w:t>int</w:t>
      </w:r>
      <w:r w:rsidR="00E70083" w:rsidRPr="00404838">
        <w:rPr>
          <w:rFonts w:eastAsia="맑은 고딕"/>
          <w:szCs w:val="22"/>
          <w:lang w:eastAsia="ko-KR"/>
        </w:rPr>
        <w:t>eger</w:t>
      </w:r>
      <w:r w:rsidR="00E70083" w:rsidRPr="00F41594">
        <w:rPr>
          <w:rFonts w:eastAsia="맑은 고딕"/>
          <w:szCs w:val="22"/>
          <w:lang w:eastAsia="ko-KR"/>
        </w:rPr>
        <w:t>-</w:t>
      </w:r>
      <w:proofErr w:type="spellStart"/>
      <w:r w:rsidR="00E70083" w:rsidRPr="00F41594">
        <w:rPr>
          <w:rFonts w:eastAsia="맑은 고딕"/>
          <w:szCs w:val="22"/>
          <w:lang w:eastAsia="ko-KR"/>
        </w:rPr>
        <w:t>pel</w:t>
      </w:r>
      <w:proofErr w:type="spellEnd"/>
      <w:r w:rsidR="00E70083" w:rsidRPr="00F41594">
        <w:rPr>
          <w:rFonts w:eastAsia="맑은 고딕"/>
          <w:szCs w:val="22"/>
          <w:lang w:eastAsia="ko-KR"/>
        </w:rPr>
        <w:t xml:space="preserve"> displacement in vertical and horizontal directions) are checked. So</w:t>
      </w:r>
      <w:r w:rsidR="00E70083" w:rsidRPr="00404838">
        <w:rPr>
          <w:rFonts w:eastAsia="맑은 고딕"/>
          <w:szCs w:val="22"/>
          <w:lang w:eastAsia="ko-KR"/>
        </w:rPr>
        <w:t>,</w:t>
      </w:r>
      <w:r w:rsidR="00E70083" w:rsidRPr="00F41594">
        <w:rPr>
          <w:rFonts w:eastAsia="맑은 고딕"/>
          <w:szCs w:val="22"/>
          <w:lang w:eastAsia="ko-KR"/>
        </w:rPr>
        <w:t xml:space="preserve"> up to 9 calculation</w:t>
      </w:r>
      <w:r w:rsidR="00E70083" w:rsidRPr="00404838">
        <w:rPr>
          <w:rFonts w:eastAsia="맑은 고딕"/>
          <w:szCs w:val="22"/>
          <w:lang w:eastAsia="ko-KR"/>
        </w:rPr>
        <w:t>s for SAD and up to 8 comparisons are needed. For t</w:t>
      </w:r>
      <w:r w:rsidR="00E70083" w:rsidRPr="00F41594">
        <w:rPr>
          <w:rFonts w:eastAsia="맑은 고딕"/>
          <w:szCs w:val="22"/>
          <w:lang w:eastAsia="ko-KR"/>
        </w:rPr>
        <w:t xml:space="preserve">he second round of search </w:t>
      </w:r>
      <w:r w:rsidR="00E70083" w:rsidRPr="00404838">
        <w:rPr>
          <w:rFonts w:eastAsia="맑은 고딕"/>
          <w:szCs w:val="22"/>
          <w:lang w:eastAsia="ko-KR"/>
        </w:rPr>
        <w:t xml:space="preserve">that </w:t>
      </w:r>
      <w:r w:rsidR="00E70083" w:rsidRPr="00F41594">
        <w:rPr>
          <w:rFonts w:eastAsia="맑은 고딕"/>
          <w:szCs w:val="22"/>
          <w:lang w:eastAsia="ko-KR"/>
        </w:rPr>
        <w:t>refi</w:t>
      </w:r>
      <w:r w:rsidR="00E70083" w:rsidRPr="00404838">
        <w:rPr>
          <w:rFonts w:eastAsia="맑은 고딕"/>
          <w:szCs w:val="22"/>
          <w:lang w:eastAsia="ko-KR"/>
        </w:rPr>
        <w:t>nes MV with 1/2-pel precision, a</w:t>
      </w:r>
      <w:r w:rsidR="00E70083" w:rsidRPr="00F41594">
        <w:rPr>
          <w:rFonts w:eastAsia="맑은 고딕"/>
          <w:szCs w:val="22"/>
          <w:lang w:eastAsia="ko-KR"/>
        </w:rPr>
        <w:t>dditionally up to 8 calculations for SAD and up to 8 comparisons are needed.</w:t>
      </w:r>
    </w:p>
    <w:p w:rsidR="0008652F" w:rsidRPr="00404838" w:rsidRDefault="0008652F" w:rsidP="00217D83">
      <w:pPr>
        <w:spacing w:before="0"/>
        <w:rPr>
          <w:b/>
          <w:szCs w:val="22"/>
          <w:lang w:eastAsia="ko-KR"/>
        </w:rPr>
      </w:pPr>
    </w:p>
    <w:p w:rsidR="00220232" w:rsidRPr="00F41594" w:rsidRDefault="00220232" w:rsidP="00220232">
      <w:pPr>
        <w:rPr>
          <w:b/>
          <w:szCs w:val="22"/>
          <w:lang w:eastAsia="ko-KR"/>
        </w:rPr>
      </w:pPr>
      <w:r w:rsidRPr="00404838">
        <w:rPr>
          <w:b/>
          <w:szCs w:val="22"/>
          <w:lang w:eastAsia="ko-KR"/>
        </w:rPr>
        <w:t>Template Matched Merge</w:t>
      </w:r>
      <w:r w:rsidR="003A3420" w:rsidRPr="00404838">
        <w:rPr>
          <w:b/>
          <w:szCs w:val="22"/>
          <w:lang w:eastAsia="ko-KR"/>
        </w:rPr>
        <w:t xml:space="preserve"> (TMM)</w:t>
      </w:r>
    </w:p>
    <w:p w:rsidR="006E4F23" w:rsidRPr="00F41594" w:rsidRDefault="00252106" w:rsidP="00220232">
      <w:pPr>
        <w:jc w:val="both"/>
        <w:rPr>
          <w:rFonts w:eastAsia="맑은 고딕"/>
          <w:szCs w:val="22"/>
          <w:lang w:eastAsia="ko-KR"/>
        </w:rPr>
      </w:pPr>
      <w:r w:rsidRPr="00404838">
        <w:rPr>
          <w:rFonts w:eastAsia="맑은 고딕"/>
          <w:szCs w:val="22"/>
          <w:lang w:eastAsia="ko-KR"/>
        </w:rPr>
        <w:t>In TMM m</w:t>
      </w:r>
      <w:r w:rsidR="00046CE6" w:rsidRPr="00404838">
        <w:rPr>
          <w:rFonts w:eastAsia="맑은 고딕"/>
          <w:szCs w:val="22"/>
          <w:lang w:eastAsia="ko-KR"/>
        </w:rPr>
        <w:t>ode, a C</w:t>
      </w:r>
      <w:r w:rsidR="002433CF" w:rsidRPr="00404838">
        <w:rPr>
          <w:rFonts w:eastAsia="맑은 고딕"/>
          <w:szCs w:val="22"/>
          <w:lang w:eastAsia="ko-KR"/>
        </w:rPr>
        <w:t>U-level refinement is performed</w:t>
      </w:r>
      <w:r w:rsidR="00046CE6" w:rsidRPr="00404838">
        <w:rPr>
          <w:rFonts w:eastAsia="맑은 고딕"/>
          <w:szCs w:val="22"/>
          <w:lang w:eastAsia="ko-KR"/>
        </w:rPr>
        <w:t xml:space="preserve"> around </w:t>
      </w:r>
      <w:r w:rsidR="005D1FB5" w:rsidRPr="00404838">
        <w:rPr>
          <w:rFonts w:eastAsia="맑은 고딕"/>
          <w:szCs w:val="22"/>
          <w:lang w:eastAsia="ko-KR"/>
        </w:rPr>
        <w:t xml:space="preserve">a </w:t>
      </w:r>
      <w:r w:rsidR="00046CE6" w:rsidRPr="00404838">
        <w:rPr>
          <w:rFonts w:eastAsia="맑은 고딕"/>
          <w:szCs w:val="22"/>
          <w:lang w:eastAsia="ko-KR"/>
        </w:rPr>
        <w:t xml:space="preserve">MV </w:t>
      </w:r>
      <w:r w:rsidR="00046CE6" w:rsidRPr="00F41594">
        <w:rPr>
          <w:rFonts w:eastAsia="맑은 고딕"/>
          <w:szCs w:val="22"/>
          <w:lang w:eastAsia="ko-KR"/>
        </w:rPr>
        <w:t>derived</w:t>
      </w:r>
      <w:r w:rsidR="00046CE6" w:rsidRPr="00404838">
        <w:rPr>
          <w:rFonts w:eastAsia="맑은 고딕"/>
          <w:szCs w:val="22"/>
          <w:lang w:eastAsia="ko-KR"/>
        </w:rPr>
        <w:t xml:space="preserve"> from the signalled TMM index.</w:t>
      </w:r>
      <w:r w:rsidR="000B1879" w:rsidRPr="00404838">
        <w:rPr>
          <w:rFonts w:eastAsia="맑은 고딕"/>
          <w:szCs w:val="22"/>
          <w:lang w:eastAsia="ko-KR"/>
        </w:rPr>
        <w:t xml:space="preserve"> </w:t>
      </w:r>
      <w:r w:rsidR="000C7D5B" w:rsidRPr="00404838">
        <w:rPr>
          <w:rFonts w:eastAsia="맑은 고딕"/>
          <w:szCs w:val="22"/>
          <w:lang w:eastAsia="ko-KR"/>
        </w:rPr>
        <w:t>T</w:t>
      </w:r>
      <w:r w:rsidR="006E4F23" w:rsidRPr="00404838">
        <w:rPr>
          <w:rFonts w:eastAsia="맑은 고딕"/>
          <w:szCs w:val="22"/>
          <w:lang w:eastAsia="ko-KR"/>
        </w:rPr>
        <w:t xml:space="preserve">he CU-level refinement process is exactly </w:t>
      </w:r>
      <w:r w:rsidR="006E19ED" w:rsidRPr="00404838">
        <w:rPr>
          <w:rFonts w:eastAsia="맑은 고딕"/>
          <w:szCs w:val="22"/>
          <w:lang w:eastAsia="ko-KR"/>
        </w:rPr>
        <w:t xml:space="preserve">the </w:t>
      </w:r>
      <w:r w:rsidR="006E4F23" w:rsidRPr="00404838">
        <w:rPr>
          <w:rFonts w:eastAsia="맑은 고딕"/>
          <w:szCs w:val="22"/>
          <w:lang w:eastAsia="ko-KR"/>
        </w:rPr>
        <w:t>same as template matching method defined for PMMVD in JEM7.0</w:t>
      </w:r>
      <w:r w:rsidR="000C7D5B" w:rsidRPr="00404838">
        <w:rPr>
          <w:rFonts w:eastAsia="맑은 고딕"/>
          <w:szCs w:val="22"/>
          <w:lang w:eastAsia="ko-KR"/>
        </w:rPr>
        <w:t>.</w:t>
      </w:r>
      <w:r w:rsidR="004A625F" w:rsidRPr="00404838">
        <w:rPr>
          <w:rFonts w:eastAsia="맑은 고딕"/>
          <w:szCs w:val="22"/>
          <w:lang w:eastAsia="ko-KR"/>
        </w:rPr>
        <w:t xml:space="preserve"> </w:t>
      </w:r>
      <w:r w:rsidR="00262D1D" w:rsidRPr="00404838">
        <w:rPr>
          <w:rFonts w:eastAsia="맑은 고딕"/>
          <w:szCs w:val="22"/>
          <w:lang w:eastAsia="ko-KR"/>
        </w:rPr>
        <w:t xml:space="preserve">Therefore, in the MV </w:t>
      </w:r>
      <w:r w:rsidR="00262D1D" w:rsidRPr="00F41594">
        <w:rPr>
          <w:rFonts w:eastAsia="맑은 고딕"/>
          <w:szCs w:val="22"/>
          <w:lang w:eastAsia="ko-KR"/>
        </w:rPr>
        <w:t>refinement</w:t>
      </w:r>
      <w:r w:rsidR="00262D1D" w:rsidRPr="00404838">
        <w:rPr>
          <w:rFonts w:eastAsia="맑은 고딕"/>
          <w:szCs w:val="22"/>
          <w:lang w:eastAsia="ko-KR"/>
        </w:rPr>
        <w:t xml:space="preserve">, the MV is directly searched at quarter </w:t>
      </w:r>
      <w:proofErr w:type="spellStart"/>
      <w:r w:rsidR="00262D1D" w:rsidRPr="00404838">
        <w:rPr>
          <w:rFonts w:eastAsia="맑은 고딕"/>
          <w:szCs w:val="22"/>
          <w:lang w:eastAsia="ko-KR"/>
        </w:rPr>
        <w:t>luma</w:t>
      </w:r>
      <w:proofErr w:type="spellEnd"/>
      <w:r w:rsidR="00262D1D" w:rsidRPr="00404838">
        <w:rPr>
          <w:rFonts w:eastAsia="맑은 고딕"/>
          <w:szCs w:val="22"/>
          <w:lang w:eastAsia="ko-KR"/>
        </w:rPr>
        <w:t xml:space="preserve"> sample MV accuracy, and this is followed by one-eighth </w:t>
      </w:r>
      <w:proofErr w:type="spellStart"/>
      <w:r w:rsidR="00262D1D" w:rsidRPr="00404838">
        <w:rPr>
          <w:rFonts w:eastAsia="맑은 고딕"/>
          <w:szCs w:val="22"/>
          <w:lang w:eastAsia="ko-KR"/>
        </w:rPr>
        <w:t>lum</w:t>
      </w:r>
      <w:r w:rsidR="007628EE">
        <w:rPr>
          <w:rFonts w:eastAsia="맑은 고딕"/>
          <w:szCs w:val="22"/>
          <w:lang w:eastAsia="ko-KR"/>
        </w:rPr>
        <w:t>a</w:t>
      </w:r>
      <w:proofErr w:type="spellEnd"/>
      <w:r w:rsidR="00262D1D" w:rsidRPr="00404838">
        <w:rPr>
          <w:rFonts w:eastAsia="맑은 고딕"/>
          <w:szCs w:val="22"/>
          <w:lang w:eastAsia="ko-KR"/>
        </w:rPr>
        <w:t xml:space="preserve"> sample MV refinement. Also, the search range of MV refinement is set equal to 8 </w:t>
      </w:r>
      <w:proofErr w:type="spellStart"/>
      <w:r w:rsidR="00262D1D" w:rsidRPr="00404838">
        <w:rPr>
          <w:rFonts w:eastAsia="맑은 고딕"/>
          <w:szCs w:val="22"/>
          <w:lang w:eastAsia="ko-KR"/>
        </w:rPr>
        <w:t>luma</w:t>
      </w:r>
      <w:proofErr w:type="spellEnd"/>
      <w:r w:rsidR="00262D1D" w:rsidRPr="00404838">
        <w:rPr>
          <w:rFonts w:eastAsia="맑은 고딕"/>
          <w:szCs w:val="22"/>
          <w:lang w:eastAsia="ko-KR"/>
        </w:rPr>
        <w:t xml:space="preserve"> samples same as template matching in JEM7.0.</w:t>
      </w:r>
    </w:p>
    <w:p w:rsidR="006E4F23" w:rsidRPr="00F41594" w:rsidRDefault="005D5DBD" w:rsidP="00220232">
      <w:pPr>
        <w:jc w:val="both"/>
        <w:rPr>
          <w:rFonts w:eastAsia="맑은 고딕"/>
          <w:szCs w:val="22"/>
          <w:lang w:eastAsia="ko-KR"/>
        </w:rPr>
      </w:pPr>
      <w:r w:rsidRPr="00404838">
        <w:rPr>
          <w:rFonts w:eastAsia="맑은 고딕"/>
          <w:szCs w:val="22"/>
          <w:lang w:eastAsia="ko-KR"/>
        </w:rPr>
        <w:t>U</w:t>
      </w:r>
      <w:r w:rsidR="00D41CCA" w:rsidRPr="00404838">
        <w:rPr>
          <w:rFonts w:eastAsia="맑은 고딕"/>
          <w:szCs w:val="22"/>
          <w:lang w:eastAsia="ko-KR"/>
        </w:rPr>
        <w:t>nlike PMMVD</w:t>
      </w:r>
      <w:r w:rsidR="00F309D3" w:rsidRPr="00404838">
        <w:rPr>
          <w:rFonts w:eastAsia="맑은 고딕"/>
          <w:szCs w:val="22"/>
          <w:lang w:eastAsia="ko-KR"/>
        </w:rPr>
        <w:t xml:space="preserve"> </w:t>
      </w:r>
      <w:r w:rsidR="00F3663D" w:rsidRPr="00404838">
        <w:rPr>
          <w:rFonts w:eastAsia="맑은 고딕"/>
          <w:szCs w:val="22"/>
          <w:lang w:eastAsia="ko-KR"/>
        </w:rPr>
        <w:t xml:space="preserve">which has 13 </w:t>
      </w:r>
      <w:r w:rsidR="003B00E6" w:rsidRPr="00404838">
        <w:rPr>
          <w:rFonts w:eastAsia="맑은 고딕"/>
          <w:szCs w:val="22"/>
          <w:lang w:eastAsia="ko-KR"/>
        </w:rPr>
        <w:t xml:space="preserve">initial </w:t>
      </w:r>
      <w:r w:rsidR="00F3663D" w:rsidRPr="00404838">
        <w:rPr>
          <w:rFonts w:eastAsia="맑은 고딕"/>
          <w:szCs w:val="22"/>
          <w:lang w:eastAsia="ko-KR"/>
        </w:rPr>
        <w:t xml:space="preserve">MVs for </w:t>
      </w:r>
      <w:r w:rsidR="00C70BED" w:rsidRPr="00404838">
        <w:rPr>
          <w:rFonts w:eastAsia="맑은 고딕"/>
          <w:szCs w:val="22"/>
          <w:lang w:eastAsia="ko-KR"/>
        </w:rPr>
        <w:t xml:space="preserve">a </w:t>
      </w:r>
      <w:r w:rsidR="00F3663D" w:rsidRPr="00404838">
        <w:rPr>
          <w:rFonts w:eastAsia="맑은 고딕"/>
          <w:szCs w:val="22"/>
          <w:lang w:eastAsia="ko-KR"/>
        </w:rPr>
        <w:t>CU</w:t>
      </w:r>
      <w:r w:rsidR="0081132A" w:rsidRPr="00404838">
        <w:rPr>
          <w:rFonts w:eastAsia="맑은 고딕"/>
          <w:szCs w:val="22"/>
          <w:lang w:eastAsia="ko-KR"/>
        </w:rPr>
        <w:t xml:space="preserve"> and 17 initial MVs for </w:t>
      </w:r>
      <w:r w:rsidR="00C70BED" w:rsidRPr="00404838">
        <w:rPr>
          <w:rFonts w:eastAsia="맑은 고딕"/>
          <w:szCs w:val="22"/>
          <w:lang w:eastAsia="ko-KR"/>
        </w:rPr>
        <w:t xml:space="preserve">a </w:t>
      </w:r>
      <w:r w:rsidR="0081132A" w:rsidRPr="00404838">
        <w:rPr>
          <w:rFonts w:eastAsia="맑은 고딕"/>
          <w:szCs w:val="22"/>
          <w:lang w:eastAsia="ko-KR"/>
        </w:rPr>
        <w:t xml:space="preserve">sub-CU in the </w:t>
      </w:r>
      <w:r w:rsidR="00645255" w:rsidRPr="00404838">
        <w:rPr>
          <w:rFonts w:eastAsia="맑은 고딕"/>
          <w:szCs w:val="22"/>
          <w:lang w:eastAsia="ko-KR"/>
        </w:rPr>
        <w:t xml:space="preserve">FRUC </w:t>
      </w:r>
      <w:r w:rsidR="0081132A" w:rsidRPr="00404838">
        <w:rPr>
          <w:rFonts w:eastAsia="맑은 고딕"/>
          <w:szCs w:val="22"/>
          <w:lang w:eastAsia="ko-KR"/>
        </w:rPr>
        <w:t>merge mode</w:t>
      </w:r>
      <w:r w:rsidR="00D41CCA" w:rsidRPr="00404838">
        <w:rPr>
          <w:rFonts w:eastAsia="맑은 고딕"/>
          <w:szCs w:val="22"/>
          <w:lang w:eastAsia="ko-KR"/>
        </w:rPr>
        <w:t>, since TMM</w:t>
      </w:r>
      <w:r w:rsidR="009F201D" w:rsidRPr="00404838">
        <w:rPr>
          <w:rFonts w:eastAsia="맑은 고딕"/>
          <w:szCs w:val="22"/>
          <w:lang w:eastAsia="ko-KR"/>
        </w:rPr>
        <w:t xml:space="preserve"> </w:t>
      </w:r>
      <w:r w:rsidR="00252106" w:rsidRPr="00404838">
        <w:rPr>
          <w:rFonts w:eastAsia="맑은 고딕"/>
          <w:szCs w:val="22"/>
          <w:lang w:eastAsia="ko-KR"/>
        </w:rPr>
        <w:t xml:space="preserve">mode </w:t>
      </w:r>
      <w:r w:rsidR="009F201D" w:rsidRPr="00404838">
        <w:rPr>
          <w:rFonts w:eastAsia="맑은 고딕"/>
          <w:szCs w:val="22"/>
          <w:lang w:eastAsia="ko-KR"/>
        </w:rPr>
        <w:t xml:space="preserve">has </w:t>
      </w:r>
      <w:r w:rsidR="00D41CCA" w:rsidRPr="00404838">
        <w:rPr>
          <w:rFonts w:eastAsia="맑은 고딕"/>
          <w:szCs w:val="22"/>
          <w:lang w:eastAsia="ko-KR"/>
        </w:rPr>
        <w:t xml:space="preserve">one initial MV for </w:t>
      </w:r>
      <w:r w:rsidR="00C70BED" w:rsidRPr="00404838">
        <w:rPr>
          <w:rFonts w:eastAsia="맑은 고딕"/>
          <w:szCs w:val="22"/>
          <w:lang w:eastAsia="ko-KR"/>
        </w:rPr>
        <w:t xml:space="preserve">the CU-level motion </w:t>
      </w:r>
      <w:r w:rsidR="00D41CCA" w:rsidRPr="00404838">
        <w:rPr>
          <w:rFonts w:eastAsia="맑은 고딕"/>
          <w:szCs w:val="22"/>
          <w:lang w:eastAsia="ko-KR"/>
        </w:rPr>
        <w:t>refinement</w:t>
      </w:r>
      <w:r w:rsidR="00FD46A9" w:rsidRPr="00404838">
        <w:rPr>
          <w:rFonts w:eastAsia="맑은 고딕"/>
          <w:szCs w:val="22"/>
          <w:lang w:eastAsia="ko-KR"/>
        </w:rPr>
        <w:t xml:space="preserve"> and no sub-CU level motion refinement</w:t>
      </w:r>
      <w:r w:rsidR="00D41CCA" w:rsidRPr="00404838">
        <w:rPr>
          <w:rFonts w:eastAsia="맑은 고딕"/>
          <w:szCs w:val="22"/>
          <w:lang w:eastAsia="ko-KR"/>
        </w:rPr>
        <w:t xml:space="preserve">, memory access </w:t>
      </w:r>
      <w:r w:rsidR="004A321A" w:rsidRPr="00404838">
        <w:rPr>
          <w:rFonts w:eastAsia="맑은 고딕"/>
          <w:szCs w:val="22"/>
          <w:lang w:eastAsia="ko-KR"/>
        </w:rPr>
        <w:t xml:space="preserve">for </w:t>
      </w:r>
      <w:r w:rsidR="00AC18EC" w:rsidRPr="00404838">
        <w:rPr>
          <w:rFonts w:eastAsia="맑은 고딕"/>
          <w:szCs w:val="22"/>
          <w:lang w:eastAsia="ko-KR"/>
        </w:rPr>
        <w:t xml:space="preserve">per a </w:t>
      </w:r>
      <w:r w:rsidR="00FA6474" w:rsidRPr="00404838">
        <w:rPr>
          <w:rFonts w:eastAsia="맑은 고딕"/>
          <w:szCs w:val="22"/>
          <w:lang w:eastAsia="ko-KR"/>
        </w:rPr>
        <w:t xml:space="preserve">(W </w:t>
      </w:r>
      <w:r w:rsidR="00862D23" w:rsidRPr="00A05952">
        <w:rPr>
          <w:szCs w:val="22"/>
          <w:lang w:eastAsia="zh-CN"/>
        </w:rPr>
        <w:t>×</w:t>
      </w:r>
      <w:r w:rsidR="00FA6474" w:rsidRPr="00862D23">
        <w:rPr>
          <w:rFonts w:eastAsia="맑은 고딕"/>
          <w:szCs w:val="22"/>
          <w:lang w:eastAsia="ko-KR"/>
        </w:rPr>
        <w:t xml:space="preserve"> </w:t>
      </w:r>
      <w:r w:rsidR="00FA6474" w:rsidRPr="00404838">
        <w:rPr>
          <w:rFonts w:eastAsia="맑은 고딕"/>
          <w:szCs w:val="22"/>
          <w:lang w:eastAsia="ko-KR"/>
        </w:rPr>
        <w:t>H) CU</w:t>
      </w:r>
      <w:r w:rsidR="00AC18EC" w:rsidRPr="00404838">
        <w:rPr>
          <w:rFonts w:eastAsia="맑은 고딕"/>
          <w:szCs w:val="22"/>
          <w:lang w:eastAsia="ko-KR"/>
        </w:rPr>
        <w:t xml:space="preserve"> in </w:t>
      </w:r>
      <w:r w:rsidR="004A321A" w:rsidRPr="00404838">
        <w:rPr>
          <w:rFonts w:eastAsia="맑은 고딕"/>
          <w:szCs w:val="22"/>
          <w:lang w:eastAsia="ko-KR"/>
        </w:rPr>
        <w:t>TMM mode can be constrained</w:t>
      </w:r>
      <w:r w:rsidR="0053253F" w:rsidRPr="00404838">
        <w:rPr>
          <w:rFonts w:eastAsia="맑은 고딕"/>
          <w:szCs w:val="22"/>
          <w:lang w:eastAsia="ko-KR"/>
        </w:rPr>
        <w:t xml:space="preserve"> as follows</w:t>
      </w:r>
      <w:r w:rsidR="008C287D" w:rsidRPr="00404838">
        <w:rPr>
          <w:rFonts w:eastAsia="맑은 고딕"/>
          <w:szCs w:val="22"/>
          <w:lang w:eastAsia="ko-KR"/>
        </w:rPr>
        <w:t>.</w:t>
      </w:r>
      <w:r w:rsidR="00412948" w:rsidRPr="00404838">
        <w:rPr>
          <w:rFonts w:eastAsia="맑은 고딕"/>
          <w:szCs w:val="22"/>
          <w:lang w:eastAsia="ko-KR"/>
        </w:rPr>
        <w:t xml:space="preserve"> </w:t>
      </w:r>
      <w:r w:rsidR="00332371" w:rsidRPr="00404838">
        <w:rPr>
          <w:rFonts w:eastAsia="맑은 고딕"/>
          <w:szCs w:val="22"/>
          <w:lang w:eastAsia="ko-KR"/>
        </w:rPr>
        <w:t>I</w:t>
      </w:r>
      <w:r w:rsidR="00974215" w:rsidRPr="00404838">
        <w:rPr>
          <w:rFonts w:eastAsia="맑은 고딕"/>
          <w:szCs w:val="22"/>
          <w:lang w:eastAsia="ko-KR"/>
        </w:rPr>
        <w:t xml:space="preserve">n the motion refinement process of TMM mode, </w:t>
      </w:r>
      <w:r w:rsidR="000957BE" w:rsidRPr="00404838">
        <w:rPr>
          <w:rFonts w:eastAsia="맑은 고딕"/>
          <w:szCs w:val="22"/>
          <w:lang w:eastAsia="ko-KR"/>
        </w:rPr>
        <w:t xml:space="preserve">search range of </w:t>
      </w:r>
      <w:r w:rsidR="0035150B" w:rsidRPr="00404838">
        <w:rPr>
          <w:rFonts w:eastAsia="맑은 고딕"/>
          <w:szCs w:val="22"/>
          <w:lang w:eastAsia="ko-KR"/>
        </w:rPr>
        <w:t xml:space="preserve">the </w:t>
      </w:r>
      <w:r w:rsidR="000957BE" w:rsidRPr="00404838">
        <w:rPr>
          <w:rFonts w:eastAsia="맑은 고딕"/>
          <w:szCs w:val="22"/>
          <w:lang w:eastAsia="ko-KR"/>
        </w:rPr>
        <w:t>M</w:t>
      </w:r>
      <w:r w:rsidR="0035150B" w:rsidRPr="00404838">
        <w:rPr>
          <w:rFonts w:eastAsia="맑은 고딕"/>
          <w:szCs w:val="22"/>
          <w:lang w:eastAsia="ko-KR"/>
        </w:rPr>
        <w:t>V</w:t>
      </w:r>
      <w:r w:rsidR="000957BE" w:rsidRPr="00404838">
        <w:rPr>
          <w:rFonts w:eastAsia="맑은 고딕"/>
          <w:szCs w:val="22"/>
          <w:lang w:eastAsia="ko-KR"/>
        </w:rPr>
        <w:t xml:space="preserve"> refinement is set </w:t>
      </w:r>
      <w:r w:rsidR="000957BE" w:rsidRPr="00F41594">
        <w:rPr>
          <w:rFonts w:eastAsia="맑은 고딕"/>
          <w:szCs w:val="22"/>
          <w:lang w:eastAsia="ko-KR"/>
        </w:rPr>
        <w:t>equal</w:t>
      </w:r>
      <w:r w:rsidR="000957BE" w:rsidRPr="00404838">
        <w:rPr>
          <w:rFonts w:eastAsia="맑은 고딕"/>
          <w:szCs w:val="22"/>
          <w:lang w:eastAsia="ko-KR"/>
        </w:rPr>
        <w:t xml:space="preserve"> to </w:t>
      </w:r>
      <w:r w:rsidR="000168A5" w:rsidRPr="00862D23">
        <w:rPr>
          <w:rFonts w:eastAsia="맑은 고딕"/>
          <w:szCs w:val="22"/>
          <w:lang w:eastAsia="ko-KR"/>
        </w:rPr>
        <w:sym w:font="Symbol" w:char="F0B1"/>
      </w:r>
      <w:r w:rsidR="000957BE" w:rsidRPr="00404838">
        <w:rPr>
          <w:rFonts w:eastAsia="맑은 고딕"/>
          <w:szCs w:val="22"/>
          <w:lang w:eastAsia="ko-KR"/>
        </w:rPr>
        <w:t xml:space="preserve">8 </w:t>
      </w:r>
      <w:proofErr w:type="spellStart"/>
      <w:r w:rsidR="000957BE" w:rsidRPr="00404838">
        <w:rPr>
          <w:rFonts w:eastAsia="맑은 고딕"/>
          <w:szCs w:val="22"/>
          <w:lang w:eastAsia="ko-KR"/>
        </w:rPr>
        <w:t>luma</w:t>
      </w:r>
      <w:proofErr w:type="spellEnd"/>
      <w:r w:rsidR="000957BE" w:rsidRPr="00404838">
        <w:rPr>
          <w:rFonts w:eastAsia="맑은 고딕"/>
          <w:szCs w:val="22"/>
          <w:lang w:eastAsia="ko-KR"/>
        </w:rPr>
        <w:t xml:space="preserve"> samples</w:t>
      </w:r>
      <w:r w:rsidR="00974215" w:rsidRPr="00404838">
        <w:rPr>
          <w:rFonts w:eastAsia="맑은 고딕"/>
          <w:szCs w:val="22"/>
          <w:lang w:eastAsia="ko-KR"/>
        </w:rPr>
        <w:t>,</w:t>
      </w:r>
      <w:r w:rsidR="006A2805" w:rsidRPr="00404838">
        <w:rPr>
          <w:rFonts w:eastAsia="맑은 고딕"/>
          <w:szCs w:val="22"/>
          <w:lang w:eastAsia="ko-KR"/>
        </w:rPr>
        <w:t xml:space="preserve"> </w:t>
      </w:r>
      <w:r w:rsidR="00C056FE" w:rsidRPr="00404838">
        <w:rPr>
          <w:rFonts w:eastAsia="맑은 고딕"/>
          <w:szCs w:val="22"/>
          <w:lang w:eastAsia="ko-KR"/>
        </w:rPr>
        <w:t xml:space="preserve">a </w:t>
      </w:r>
      <w:r w:rsidR="006A2805" w:rsidRPr="00404838">
        <w:rPr>
          <w:rFonts w:eastAsia="맑은 고딕"/>
          <w:szCs w:val="22"/>
          <w:lang w:eastAsia="ko-KR"/>
        </w:rPr>
        <w:t xml:space="preserve">template </w:t>
      </w:r>
      <w:r w:rsidR="00974215" w:rsidRPr="00404838">
        <w:rPr>
          <w:rFonts w:eastAsia="맑은 고딕"/>
          <w:szCs w:val="22"/>
          <w:lang w:eastAsia="ko-KR"/>
        </w:rPr>
        <w:t>consists of (W</w:t>
      </w:r>
      <w:r w:rsidR="00C056FE" w:rsidRPr="00862D23">
        <w:rPr>
          <w:rFonts w:eastAsia="맑은 고딕"/>
          <w:szCs w:val="22"/>
          <w:lang w:eastAsia="ko-KR"/>
        </w:rPr>
        <w:t xml:space="preserve"> </w:t>
      </w:r>
      <w:r w:rsidR="00862D23" w:rsidRPr="00A05952">
        <w:rPr>
          <w:szCs w:val="22"/>
          <w:lang w:eastAsia="zh-CN"/>
        </w:rPr>
        <w:t>×</w:t>
      </w:r>
      <w:r w:rsidR="00C056FE" w:rsidRPr="00404838">
        <w:rPr>
          <w:rFonts w:eastAsia="맑은 고딕"/>
          <w:szCs w:val="22"/>
          <w:lang w:eastAsia="ko-KR"/>
        </w:rPr>
        <w:t xml:space="preserve"> </w:t>
      </w:r>
      <w:r w:rsidR="00974215" w:rsidRPr="00404838">
        <w:rPr>
          <w:rFonts w:eastAsia="맑은 고딕"/>
          <w:szCs w:val="22"/>
          <w:lang w:eastAsia="ko-KR"/>
        </w:rPr>
        <w:t>4) top neighbouring block and (4</w:t>
      </w:r>
      <w:r w:rsidR="00974215" w:rsidRPr="00862D23">
        <w:rPr>
          <w:rFonts w:eastAsia="맑은 고딕"/>
          <w:szCs w:val="22"/>
          <w:lang w:eastAsia="ko-KR"/>
        </w:rPr>
        <w:t xml:space="preserve"> </w:t>
      </w:r>
      <w:r w:rsidR="00862D23" w:rsidRPr="00A05952">
        <w:rPr>
          <w:szCs w:val="22"/>
          <w:lang w:eastAsia="zh-CN"/>
        </w:rPr>
        <w:t>×</w:t>
      </w:r>
      <w:r w:rsidR="00974215" w:rsidRPr="00404838">
        <w:rPr>
          <w:rFonts w:eastAsia="맑은 고딕"/>
          <w:szCs w:val="22"/>
          <w:lang w:eastAsia="ko-KR"/>
        </w:rPr>
        <w:t xml:space="preserve"> H) left neighboring block of the current CU</w:t>
      </w:r>
      <w:r w:rsidR="000957BE" w:rsidRPr="00404838">
        <w:rPr>
          <w:rFonts w:eastAsia="맑은 고딕"/>
          <w:szCs w:val="22"/>
          <w:lang w:eastAsia="ko-KR"/>
        </w:rPr>
        <w:t xml:space="preserve">, </w:t>
      </w:r>
      <w:r w:rsidR="00974215" w:rsidRPr="00404838">
        <w:rPr>
          <w:rFonts w:eastAsia="맑은 고딕"/>
          <w:szCs w:val="22"/>
          <w:lang w:eastAsia="ko-KR"/>
        </w:rPr>
        <w:t xml:space="preserve">and bi-linear interpolation is </w:t>
      </w:r>
      <w:r w:rsidR="00974215" w:rsidRPr="00F41594">
        <w:rPr>
          <w:rFonts w:eastAsia="맑은 고딕"/>
          <w:szCs w:val="22"/>
          <w:lang w:eastAsia="ko-KR"/>
        </w:rPr>
        <w:t>performed</w:t>
      </w:r>
      <w:r w:rsidR="00974215" w:rsidRPr="00404838">
        <w:rPr>
          <w:rFonts w:eastAsia="맑은 고딕"/>
          <w:szCs w:val="22"/>
          <w:lang w:eastAsia="ko-KR"/>
        </w:rPr>
        <w:t xml:space="preserve"> for motion compensate</w:t>
      </w:r>
      <w:r w:rsidR="00A25F60" w:rsidRPr="00404838">
        <w:rPr>
          <w:rFonts w:eastAsia="맑은 고딕"/>
          <w:szCs w:val="22"/>
          <w:lang w:eastAsia="ko-KR"/>
        </w:rPr>
        <w:t>d</w:t>
      </w:r>
      <w:r w:rsidR="00974215" w:rsidRPr="00404838">
        <w:rPr>
          <w:rFonts w:eastAsia="맑은 고딕"/>
          <w:szCs w:val="22"/>
          <w:lang w:eastAsia="ko-KR"/>
        </w:rPr>
        <w:t xml:space="preserve"> interpolation</w:t>
      </w:r>
      <w:r w:rsidR="007D1092" w:rsidRPr="00404838">
        <w:rPr>
          <w:rFonts w:eastAsia="맑은 고딕"/>
          <w:szCs w:val="22"/>
          <w:lang w:eastAsia="ko-KR"/>
        </w:rPr>
        <w:t xml:space="preserve">. Given these considerations, </w:t>
      </w:r>
      <w:r w:rsidR="00B17426" w:rsidRPr="00404838">
        <w:rPr>
          <w:rFonts w:eastAsia="맑은 고딕"/>
          <w:szCs w:val="22"/>
          <w:lang w:eastAsia="ko-KR"/>
        </w:rPr>
        <w:t>mem</w:t>
      </w:r>
      <w:r w:rsidR="00CC720C" w:rsidRPr="00404838">
        <w:rPr>
          <w:rFonts w:eastAsia="맑은 고딕"/>
          <w:szCs w:val="22"/>
          <w:lang w:eastAsia="ko-KR"/>
        </w:rPr>
        <w:t xml:space="preserve">ory access </w:t>
      </w:r>
      <w:r w:rsidR="00B17426" w:rsidRPr="00F41594">
        <w:rPr>
          <w:rFonts w:eastAsia="맑은 고딕"/>
          <w:szCs w:val="22"/>
          <w:lang w:eastAsia="ko-KR"/>
        </w:rPr>
        <w:t>required</w:t>
      </w:r>
      <w:r w:rsidR="00B17426" w:rsidRPr="00404838">
        <w:rPr>
          <w:rFonts w:eastAsia="맑은 고딕"/>
          <w:szCs w:val="22"/>
          <w:lang w:eastAsia="ko-KR"/>
        </w:rPr>
        <w:t xml:space="preserve"> for motion refinement process of TMM mode is</w:t>
      </w:r>
      <w:r w:rsidR="00CC720C" w:rsidRPr="00404838">
        <w:rPr>
          <w:rFonts w:eastAsia="맑은 고딕"/>
          <w:szCs w:val="22"/>
          <w:lang w:eastAsia="ko-KR"/>
        </w:rPr>
        <w:t xml:space="preserve"> </w:t>
      </w:r>
      <w:r w:rsidR="00A25F60" w:rsidRPr="00404838">
        <w:rPr>
          <w:rFonts w:eastAsia="맑은 고딕"/>
          <w:szCs w:val="22"/>
          <w:lang w:eastAsia="ko-KR"/>
        </w:rPr>
        <w:t xml:space="preserve">(W+16+4) </w:t>
      </w:r>
      <w:r w:rsidR="00A25F60" w:rsidRPr="00862D23">
        <w:rPr>
          <w:rFonts w:eastAsia="맑은 고딕"/>
          <w:szCs w:val="22"/>
          <w:lang w:eastAsia="ko-KR"/>
        </w:rPr>
        <w:t xml:space="preserve">x </w:t>
      </w:r>
      <w:r w:rsidR="00A25F60" w:rsidRPr="00404838">
        <w:rPr>
          <w:rFonts w:eastAsia="맑은 고딕"/>
          <w:szCs w:val="22"/>
          <w:lang w:eastAsia="ko-KR"/>
        </w:rPr>
        <w:t>(H+16+4)</w:t>
      </w:r>
      <w:r w:rsidR="003B4EF9" w:rsidRPr="00404838">
        <w:rPr>
          <w:rFonts w:eastAsia="맑은 고딕"/>
          <w:szCs w:val="22"/>
          <w:lang w:eastAsia="ko-KR"/>
        </w:rPr>
        <w:t xml:space="preserve">. </w:t>
      </w:r>
      <w:r w:rsidR="00852BEF" w:rsidRPr="00404838">
        <w:rPr>
          <w:rFonts w:eastAsia="맑은 고딕"/>
          <w:szCs w:val="22"/>
          <w:lang w:eastAsia="ko-KR"/>
        </w:rPr>
        <w:t xml:space="preserve">If </w:t>
      </w:r>
      <w:r w:rsidR="00EA116B" w:rsidRPr="00404838">
        <w:rPr>
          <w:rFonts w:eastAsia="맑은 고딕"/>
          <w:szCs w:val="22"/>
          <w:lang w:eastAsia="ko-KR"/>
        </w:rPr>
        <w:t>the motion compensation</w:t>
      </w:r>
      <w:r w:rsidR="00FA6479">
        <w:rPr>
          <w:rFonts w:eastAsia="맑은 고딕"/>
          <w:szCs w:val="22"/>
          <w:lang w:eastAsia="ko-KR"/>
        </w:rPr>
        <w:t xml:space="preserve"> </w:t>
      </w:r>
      <w:r w:rsidR="007E734B" w:rsidRPr="00404838">
        <w:rPr>
          <w:rFonts w:eastAsia="맑은 고딕"/>
          <w:szCs w:val="22"/>
          <w:lang w:eastAsia="ko-KR"/>
        </w:rPr>
        <w:t>(MC)</w:t>
      </w:r>
      <w:r w:rsidR="00EA116B" w:rsidRPr="00404838">
        <w:rPr>
          <w:rFonts w:eastAsia="맑은 고딕"/>
          <w:szCs w:val="22"/>
          <w:lang w:eastAsia="ko-KR"/>
        </w:rPr>
        <w:t xml:space="preserve"> process</w:t>
      </w:r>
      <w:r w:rsidR="00852BEF" w:rsidRPr="00404838">
        <w:rPr>
          <w:rFonts w:eastAsia="맑은 고딕"/>
          <w:szCs w:val="22"/>
          <w:lang w:eastAsia="ko-KR"/>
        </w:rPr>
        <w:t xml:space="preserve"> is considered on top of the motion refinement process</w:t>
      </w:r>
      <w:r w:rsidR="00EA116B" w:rsidRPr="00404838">
        <w:rPr>
          <w:rFonts w:eastAsia="맑은 고딕"/>
          <w:szCs w:val="22"/>
          <w:lang w:eastAsia="ko-KR"/>
        </w:rPr>
        <w:t xml:space="preserve">, </w:t>
      </w:r>
      <w:r w:rsidR="00852BEF" w:rsidRPr="00404838">
        <w:rPr>
          <w:rFonts w:eastAsia="맑은 고딕"/>
          <w:szCs w:val="22"/>
          <w:lang w:eastAsia="ko-KR"/>
        </w:rPr>
        <w:t xml:space="preserve">memory access </w:t>
      </w:r>
      <w:r w:rsidR="00B17426" w:rsidRPr="00404838">
        <w:rPr>
          <w:rFonts w:eastAsia="맑은 고딕"/>
          <w:szCs w:val="22"/>
          <w:lang w:eastAsia="ko-KR"/>
        </w:rPr>
        <w:t xml:space="preserve">required </w:t>
      </w:r>
      <w:r w:rsidR="00ED567B" w:rsidRPr="00404838">
        <w:rPr>
          <w:rFonts w:eastAsia="맑은 고딕"/>
          <w:szCs w:val="22"/>
          <w:lang w:eastAsia="ko-KR"/>
        </w:rPr>
        <w:t xml:space="preserve">for the TMM mode </w:t>
      </w:r>
      <w:r w:rsidR="00852BEF" w:rsidRPr="00404838">
        <w:rPr>
          <w:rFonts w:eastAsia="맑은 고딕"/>
          <w:szCs w:val="22"/>
          <w:lang w:eastAsia="ko-KR"/>
        </w:rPr>
        <w:t xml:space="preserve">becomes </w:t>
      </w:r>
      <w:r w:rsidR="00ED567B" w:rsidRPr="00F41594">
        <w:rPr>
          <w:rFonts w:eastAsia="맑은 고딕"/>
          <w:szCs w:val="22"/>
          <w:lang w:eastAsia="ko-KR"/>
        </w:rPr>
        <w:t>(W+1</w:t>
      </w:r>
      <w:r w:rsidR="00D20DB4" w:rsidRPr="00404838">
        <w:rPr>
          <w:rFonts w:eastAsia="맑은 고딕"/>
          <w:szCs w:val="22"/>
          <w:lang w:eastAsia="ko-KR"/>
        </w:rPr>
        <w:t>6</w:t>
      </w:r>
      <w:r w:rsidR="00ED567B" w:rsidRPr="00F41594">
        <w:rPr>
          <w:rFonts w:eastAsia="맑은 고딕"/>
          <w:szCs w:val="22"/>
          <w:lang w:eastAsia="ko-KR"/>
        </w:rPr>
        <w:t>+</w:t>
      </w:r>
      <w:r w:rsidR="00D20DB4" w:rsidRPr="00404838">
        <w:rPr>
          <w:rFonts w:eastAsia="맑은 고딕"/>
          <w:szCs w:val="22"/>
          <w:lang w:eastAsia="ko-KR"/>
        </w:rPr>
        <w:t>4+4</w:t>
      </w:r>
      <w:r w:rsidR="00ED567B" w:rsidRPr="00F41594">
        <w:rPr>
          <w:rFonts w:eastAsia="맑은 고딕"/>
          <w:szCs w:val="22"/>
          <w:lang w:eastAsia="ko-KR"/>
        </w:rPr>
        <w:t xml:space="preserve">) </w:t>
      </w:r>
      <w:r w:rsidR="00862D23" w:rsidRPr="00A05952">
        <w:rPr>
          <w:szCs w:val="22"/>
          <w:lang w:eastAsia="zh-CN"/>
        </w:rPr>
        <w:t>×</w:t>
      </w:r>
      <w:r w:rsidR="00ED567B" w:rsidRPr="00862D23">
        <w:rPr>
          <w:rFonts w:eastAsia="맑은 고딕"/>
          <w:szCs w:val="22"/>
          <w:lang w:eastAsia="ko-KR"/>
        </w:rPr>
        <w:t xml:space="preserve"> </w:t>
      </w:r>
      <w:r w:rsidR="00ED567B" w:rsidRPr="00F41594">
        <w:rPr>
          <w:rFonts w:eastAsia="맑은 고딕"/>
          <w:szCs w:val="22"/>
          <w:lang w:eastAsia="ko-KR"/>
        </w:rPr>
        <w:t>(H+1</w:t>
      </w:r>
      <w:r w:rsidR="00D20DB4" w:rsidRPr="00404838">
        <w:rPr>
          <w:rFonts w:eastAsia="맑은 고딕"/>
          <w:szCs w:val="22"/>
          <w:lang w:eastAsia="ko-KR"/>
        </w:rPr>
        <w:t>6</w:t>
      </w:r>
      <w:r w:rsidR="00ED567B" w:rsidRPr="00F41594">
        <w:rPr>
          <w:rFonts w:eastAsia="맑은 고딕"/>
          <w:szCs w:val="22"/>
          <w:lang w:eastAsia="ko-KR"/>
        </w:rPr>
        <w:t>+</w:t>
      </w:r>
      <w:r w:rsidR="00D20DB4" w:rsidRPr="00404838">
        <w:rPr>
          <w:rFonts w:eastAsia="맑은 고딕"/>
          <w:szCs w:val="22"/>
          <w:lang w:eastAsia="ko-KR"/>
        </w:rPr>
        <w:t>4+4</w:t>
      </w:r>
      <w:r w:rsidR="00ED567B" w:rsidRPr="00F41594">
        <w:rPr>
          <w:rFonts w:eastAsia="맑은 고딕"/>
          <w:szCs w:val="22"/>
          <w:lang w:eastAsia="ko-KR"/>
        </w:rPr>
        <w:t>)</w:t>
      </w:r>
      <w:r w:rsidR="00314DBA" w:rsidRPr="00404838">
        <w:rPr>
          <w:rFonts w:eastAsia="맑은 고딕"/>
          <w:szCs w:val="22"/>
          <w:lang w:eastAsia="ko-KR"/>
        </w:rPr>
        <w:t xml:space="preserve"> as shown in Figure 5-1.</w:t>
      </w:r>
    </w:p>
    <w:p w:rsidR="005D5DBD" w:rsidRPr="00F41594" w:rsidRDefault="005D5DBD" w:rsidP="005D5DBD">
      <w:pPr>
        <w:jc w:val="both"/>
        <w:rPr>
          <w:rFonts w:eastAsia="맑은 고딕"/>
          <w:szCs w:val="22"/>
          <w:lang w:eastAsia="ko-KR"/>
        </w:rPr>
      </w:pPr>
      <w:r w:rsidRPr="00404838">
        <w:rPr>
          <w:rFonts w:eastAsia="맑은 고딕"/>
          <w:szCs w:val="22"/>
          <w:lang w:eastAsia="ko-KR"/>
        </w:rPr>
        <w:t xml:space="preserve">On the other hand, like PMMVD, since the MV refinement process is terminated when SAD cost no longer decreases, number of SAD calculation and additional MC interpolations per a CU for MV refinement process is not constrained. However, it is asserted that computational complexity at decoder is also reduced by performing only CU-level refinement around one initial MV without sub-CU level motion </w:t>
      </w:r>
      <w:r w:rsidRPr="00F41594">
        <w:rPr>
          <w:rFonts w:eastAsia="맑은 고딕"/>
          <w:szCs w:val="22"/>
          <w:lang w:eastAsia="ko-KR"/>
        </w:rPr>
        <w:t>refinement</w:t>
      </w:r>
      <w:r w:rsidRPr="00404838">
        <w:rPr>
          <w:rFonts w:eastAsia="맑은 고딕"/>
          <w:szCs w:val="22"/>
          <w:lang w:eastAsia="ko-KR"/>
        </w:rPr>
        <w:t xml:space="preserve"> in TMM </w:t>
      </w:r>
      <w:r w:rsidR="00EA4ACF" w:rsidRPr="00404838">
        <w:rPr>
          <w:rFonts w:eastAsia="맑은 고딕"/>
          <w:szCs w:val="22"/>
          <w:lang w:eastAsia="ko-KR"/>
        </w:rPr>
        <w:t>compared to PMMVD in JEM</w:t>
      </w:r>
      <w:r w:rsidRPr="00404838">
        <w:rPr>
          <w:rFonts w:eastAsia="맑은 고딕"/>
          <w:szCs w:val="22"/>
          <w:lang w:eastAsia="ko-KR"/>
        </w:rPr>
        <w:t>7.0.</w:t>
      </w:r>
    </w:p>
    <w:p w:rsidR="003A3420" w:rsidRPr="00404838" w:rsidRDefault="003A3420" w:rsidP="00217D83">
      <w:pPr>
        <w:spacing w:before="0"/>
        <w:rPr>
          <w:szCs w:val="22"/>
          <w:lang w:eastAsia="ko-KR"/>
        </w:rPr>
      </w:pPr>
    </w:p>
    <w:p w:rsidR="00D20DB4" w:rsidRPr="00F41594" w:rsidRDefault="00D20DB4" w:rsidP="00217D83">
      <w:pPr>
        <w:spacing w:before="0"/>
        <w:jc w:val="center"/>
        <w:rPr>
          <w:szCs w:val="22"/>
          <w:lang w:eastAsia="ko-KR"/>
        </w:rPr>
      </w:pPr>
      <w:r w:rsidRPr="00F41594">
        <w:rPr>
          <w:noProof/>
          <w:szCs w:val="22"/>
          <w:lang w:val="en-US" w:eastAsia="ko-KR"/>
        </w:rPr>
        <w:drawing>
          <wp:inline distT="0" distB="0" distL="0" distR="0" wp14:anchorId="77FD7CEE" wp14:editId="52AEA761">
            <wp:extent cx="2453643" cy="2296973"/>
            <wp:effectExtent l="0" t="0" r="3810" b="825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53643" cy="2296973"/>
                    </a:xfrm>
                    <a:prstGeom prst="rect">
                      <a:avLst/>
                    </a:prstGeom>
                    <a:noFill/>
                  </pic:spPr>
                </pic:pic>
              </a:graphicData>
            </a:graphic>
          </wp:inline>
        </w:drawing>
      </w:r>
    </w:p>
    <w:p w:rsidR="00D20DB4" w:rsidRPr="00F41594" w:rsidRDefault="00314DBA" w:rsidP="00217D83">
      <w:pPr>
        <w:spacing w:before="0"/>
        <w:jc w:val="center"/>
        <w:rPr>
          <w:szCs w:val="22"/>
          <w:lang w:eastAsia="ko-KR"/>
        </w:rPr>
      </w:pPr>
      <w:r w:rsidRPr="00404838">
        <w:rPr>
          <w:szCs w:val="22"/>
          <w:lang w:eastAsia="ko-KR"/>
        </w:rPr>
        <w:t>Figure 5-1: Memory access for TMM mode</w:t>
      </w:r>
    </w:p>
    <w:p w:rsidR="00972024" w:rsidRPr="00404838" w:rsidRDefault="00972024" w:rsidP="00217D83">
      <w:pPr>
        <w:spacing w:before="0"/>
        <w:jc w:val="center"/>
        <w:rPr>
          <w:szCs w:val="22"/>
          <w:lang w:eastAsia="ko-KR"/>
        </w:rPr>
      </w:pPr>
    </w:p>
    <w:p w:rsidR="006D4CAB" w:rsidRPr="00404838" w:rsidRDefault="00BF7D94" w:rsidP="005C1F41">
      <w:pPr>
        <w:pStyle w:val="2"/>
        <w:ind w:left="578" w:hanging="578"/>
      </w:pPr>
      <w:bookmarkStart w:id="92" w:name="_Toc510433294"/>
      <w:r w:rsidRPr="00404838">
        <w:t>Complexity characteristics of decoder motion compensation</w:t>
      </w:r>
      <w:bookmarkEnd w:id="92"/>
    </w:p>
    <w:p w:rsidR="003531BD" w:rsidRPr="00F41594" w:rsidRDefault="00F06133" w:rsidP="003531BD">
      <w:pPr>
        <w:rPr>
          <w:szCs w:val="22"/>
          <w:lang w:eastAsia="ko-KR"/>
        </w:rPr>
      </w:pPr>
      <w:bookmarkStart w:id="93" w:name="_Toc504419980"/>
      <w:bookmarkStart w:id="94" w:name="_Toc504420131"/>
      <w:bookmarkStart w:id="95" w:name="_Toc504422456"/>
      <w:bookmarkStart w:id="96" w:name="_Toc504486712"/>
      <w:bookmarkStart w:id="97" w:name="_Toc504419981"/>
      <w:bookmarkStart w:id="98" w:name="_Toc504420132"/>
      <w:bookmarkStart w:id="99" w:name="_Toc504422457"/>
      <w:bookmarkStart w:id="100" w:name="_Toc504486713"/>
      <w:bookmarkStart w:id="101" w:name="_Toc504486715"/>
      <w:bookmarkEnd w:id="93"/>
      <w:bookmarkEnd w:id="94"/>
      <w:bookmarkEnd w:id="95"/>
      <w:bookmarkEnd w:id="96"/>
      <w:bookmarkEnd w:id="97"/>
      <w:bookmarkEnd w:id="98"/>
      <w:bookmarkEnd w:id="99"/>
      <w:bookmarkEnd w:id="100"/>
      <w:bookmarkEnd w:id="101"/>
      <w:r w:rsidRPr="00404838">
        <w:rPr>
          <w:szCs w:val="22"/>
          <w:lang w:eastAsia="ko-KR"/>
        </w:rPr>
        <w:t>Complexity characteristics o</w:t>
      </w:r>
      <w:r w:rsidR="0008652F" w:rsidRPr="00404838">
        <w:rPr>
          <w:szCs w:val="22"/>
          <w:lang w:eastAsia="ko-KR"/>
        </w:rPr>
        <w:t>f decoder motion compensation are</w:t>
      </w:r>
      <w:r w:rsidRPr="00404838">
        <w:rPr>
          <w:szCs w:val="22"/>
          <w:lang w:eastAsia="ko-KR"/>
        </w:rPr>
        <w:t xml:space="preserve"> the same as in JEM7.0.</w:t>
      </w:r>
    </w:p>
    <w:p w:rsidR="007D5C56" w:rsidRPr="00404838" w:rsidRDefault="007D5C56" w:rsidP="0087731C">
      <w:pPr>
        <w:spacing w:before="0" w:line="180" w:lineRule="exact"/>
        <w:rPr>
          <w:szCs w:val="22"/>
          <w:lang w:eastAsia="ko-KR"/>
        </w:rPr>
      </w:pPr>
    </w:p>
    <w:p w:rsidR="006D4CAB" w:rsidRPr="00404838" w:rsidRDefault="00E77F8C" w:rsidP="005C1F41">
      <w:pPr>
        <w:pStyle w:val="2"/>
        <w:ind w:left="578" w:hanging="578"/>
      </w:pPr>
      <w:bookmarkStart w:id="102" w:name="_Toc510433295"/>
      <w:r w:rsidRPr="00404838">
        <w:lastRenderedPageBreak/>
        <w:t>Complexity characteristics of decoder intra-frame prediction operation</w:t>
      </w:r>
      <w:bookmarkEnd w:id="102"/>
    </w:p>
    <w:p w:rsidR="002D67E1" w:rsidRPr="00F41594" w:rsidRDefault="002D67E1" w:rsidP="002D67E1">
      <w:pPr>
        <w:jc w:val="both"/>
        <w:rPr>
          <w:szCs w:val="22"/>
          <w:lang w:eastAsia="ko-KR"/>
        </w:rPr>
      </w:pPr>
      <w:r w:rsidRPr="00404838">
        <w:rPr>
          <w:szCs w:val="22"/>
          <w:lang w:eastAsia="ko-KR"/>
        </w:rPr>
        <w:t xml:space="preserve">In </w:t>
      </w:r>
      <w:r w:rsidR="00196654" w:rsidRPr="00404838">
        <w:rPr>
          <w:szCs w:val="22"/>
          <w:lang w:eastAsia="ko-KR"/>
        </w:rPr>
        <w:t>CF</w:t>
      </w:r>
      <w:r w:rsidRPr="00404838">
        <w:rPr>
          <w:szCs w:val="22"/>
          <w:lang w:eastAsia="ko-KR"/>
        </w:rPr>
        <w:t xml:space="preserve">, since two-step operations </w:t>
      </w:r>
      <w:r w:rsidR="00F32A52" w:rsidRPr="00404838">
        <w:rPr>
          <w:szCs w:val="22"/>
          <w:lang w:eastAsia="ko-KR"/>
        </w:rPr>
        <w:t xml:space="preserve">for filtering </w:t>
      </w:r>
      <w:r w:rsidRPr="00404838">
        <w:rPr>
          <w:szCs w:val="22"/>
          <w:lang w:eastAsia="ko-KR"/>
        </w:rPr>
        <w:t xml:space="preserve">are reduced to one by combining the interpolation filter with the reference sample smoothing filter, it can be claimed that computational complexity for filtering process is reduced. </w:t>
      </w:r>
      <w:r w:rsidR="00643E4A" w:rsidRPr="00404838">
        <w:rPr>
          <w:szCs w:val="22"/>
          <w:lang w:eastAsia="ko-KR"/>
        </w:rPr>
        <w:t xml:space="preserve">In </w:t>
      </w:r>
      <w:r w:rsidR="00C37626" w:rsidRPr="00404838">
        <w:rPr>
          <w:szCs w:val="22"/>
          <w:lang w:eastAsia="ko-KR"/>
        </w:rPr>
        <w:t>terms of memory usage</w:t>
      </w:r>
      <w:r w:rsidR="00643E4A" w:rsidRPr="00404838">
        <w:rPr>
          <w:szCs w:val="22"/>
          <w:lang w:eastAsia="ko-KR"/>
        </w:rPr>
        <w:t>, while LUT size for 4-tap interpolation filter is 256 bytes, LUT size for proposed CF filter that is 6-tap interpolation filter is 408 bytes.</w:t>
      </w:r>
    </w:p>
    <w:p w:rsidR="00196654" w:rsidRPr="00F41594" w:rsidRDefault="003B50DE" w:rsidP="002D67E1">
      <w:pPr>
        <w:jc w:val="both"/>
        <w:rPr>
          <w:szCs w:val="22"/>
          <w:lang w:eastAsia="ko-KR"/>
        </w:rPr>
      </w:pPr>
      <w:r w:rsidRPr="00404838">
        <w:rPr>
          <w:szCs w:val="22"/>
          <w:lang w:eastAsia="ko-KR"/>
        </w:rPr>
        <w:t xml:space="preserve">MIP calculates weighted </w:t>
      </w:r>
      <w:r w:rsidR="00660376" w:rsidRPr="00404838">
        <w:rPr>
          <w:szCs w:val="22"/>
          <w:lang w:eastAsia="ko-KR"/>
        </w:rPr>
        <w:t>combination</w:t>
      </w:r>
      <w:r w:rsidRPr="00404838">
        <w:rPr>
          <w:szCs w:val="22"/>
          <w:lang w:eastAsia="ko-KR"/>
        </w:rPr>
        <w:t xml:space="preserve"> of the nearest reference line and the second nearest reference line</w:t>
      </w:r>
      <w:r w:rsidR="00660376" w:rsidRPr="00404838">
        <w:rPr>
          <w:szCs w:val="22"/>
          <w:lang w:eastAsia="ko-KR"/>
        </w:rPr>
        <w:t xml:space="preserve"> and bi-linear interpolation filter is applied to the second nearest reference line</w:t>
      </w:r>
      <w:r w:rsidRPr="00404838">
        <w:rPr>
          <w:szCs w:val="22"/>
          <w:lang w:eastAsia="ko-KR"/>
        </w:rPr>
        <w:t xml:space="preserve">. So, compared to </w:t>
      </w:r>
      <w:r w:rsidR="005D39D6" w:rsidRPr="00404838">
        <w:rPr>
          <w:szCs w:val="22"/>
          <w:lang w:eastAsia="ko-KR"/>
        </w:rPr>
        <w:t xml:space="preserve">using </w:t>
      </w:r>
      <w:r w:rsidRPr="00404838">
        <w:rPr>
          <w:szCs w:val="22"/>
          <w:lang w:eastAsia="ko-KR"/>
        </w:rPr>
        <w:t xml:space="preserve">one reference sample line </w:t>
      </w:r>
      <w:r w:rsidR="00B355F5" w:rsidRPr="00404838">
        <w:rPr>
          <w:szCs w:val="22"/>
          <w:lang w:eastAsia="ko-KR"/>
        </w:rPr>
        <w:t>for intra prediction</w:t>
      </w:r>
      <w:r w:rsidR="00B355F5" w:rsidRPr="00F41594">
        <w:rPr>
          <w:szCs w:val="22"/>
          <w:lang w:eastAsia="ko-KR"/>
        </w:rPr>
        <w:t xml:space="preserve">, </w:t>
      </w:r>
      <w:r w:rsidR="00664130" w:rsidRPr="00404838">
        <w:rPr>
          <w:szCs w:val="22"/>
          <w:lang w:eastAsia="ko-KR"/>
        </w:rPr>
        <w:t xml:space="preserve">2 multiplications, </w:t>
      </w:r>
      <w:r w:rsidR="00B176B1" w:rsidRPr="00404838">
        <w:rPr>
          <w:szCs w:val="22"/>
          <w:lang w:eastAsia="ko-KR"/>
        </w:rPr>
        <w:t>4</w:t>
      </w:r>
      <w:r w:rsidR="00B355F5" w:rsidRPr="00F41594">
        <w:rPr>
          <w:szCs w:val="22"/>
          <w:lang w:eastAsia="ko-KR"/>
        </w:rPr>
        <w:t xml:space="preserve"> additions </w:t>
      </w:r>
      <w:r w:rsidR="00B355F5" w:rsidRPr="00404838">
        <w:rPr>
          <w:szCs w:val="22"/>
          <w:lang w:eastAsia="ko-KR"/>
        </w:rPr>
        <w:t xml:space="preserve">and </w:t>
      </w:r>
      <w:r w:rsidR="00B176B1" w:rsidRPr="00404838">
        <w:rPr>
          <w:szCs w:val="22"/>
          <w:lang w:eastAsia="ko-KR"/>
        </w:rPr>
        <w:t>2</w:t>
      </w:r>
      <w:r w:rsidR="00B355F5" w:rsidRPr="00404838">
        <w:rPr>
          <w:szCs w:val="22"/>
          <w:lang w:eastAsia="ko-KR"/>
        </w:rPr>
        <w:t xml:space="preserve"> shift</w:t>
      </w:r>
      <w:r w:rsidR="00CB2D47" w:rsidRPr="00404838">
        <w:rPr>
          <w:szCs w:val="22"/>
          <w:lang w:eastAsia="ko-KR"/>
        </w:rPr>
        <w:t>s</w:t>
      </w:r>
      <w:r w:rsidR="00083A65" w:rsidRPr="00404838">
        <w:rPr>
          <w:szCs w:val="22"/>
          <w:lang w:eastAsia="ko-KR"/>
        </w:rPr>
        <w:t xml:space="preserve"> </w:t>
      </w:r>
      <w:r w:rsidR="00B74BE0" w:rsidRPr="00404838">
        <w:rPr>
          <w:szCs w:val="22"/>
          <w:lang w:eastAsia="ko-KR"/>
        </w:rPr>
        <w:t xml:space="preserve">per sample </w:t>
      </w:r>
      <w:r w:rsidR="00083A65" w:rsidRPr="00404838">
        <w:rPr>
          <w:szCs w:val="22"/>
          <w:lang w:eastAsia="ko-KR"/>
        </w:rPr>
        <w:t>are additionally needed by using two reference lines.</w:t>
      </w:r>
    </w:p>
    <w:p w:rsidR="0063355A" w:rsidRPr="00404838" w:rsidRDefault="0063355A" w:rsidP="0087731C">
      <w:pPr>
        <w:spacing w:before="0" w:line="180" w:lineRule="exact"/>
        <w:rPr>
          <w:szCs w:val="22"/>
          <w:lang w:eastAsia="ko-KR"/>
        </w:rPr>
      </w:pPr>
    </w:p>
    <w:p w:rsidR="006D4CAB" w:rsidRPr="00404838" w:rsidRDefault="00BF7D94" w:rsidP="005C1F41">
      <w:pPr>
        <w:pStyle w:val="2"/>
        <w:ind w:left="578" w:hanging="578"/>
      </w:pPr>
      <w:bookmarkStart w:id="103" w:name="_Toc510433296"/>
      <w:r w:rsidRPr="00404838">
        <w:t>Complexity characteristics of decoder in-loop filtering operation</w:t>
      </w:r>
      <w:bookmarkEnd w:id="103"/>
    </w:p>
    <w:p w:rsidR="00EF26C8" w:rsidRPr="00F41594" w:rsidRDefault="004B3B47" w:rsidP="00EF26C8">
      <w:pPr>
        <w:jc w:val="both"/>
        <w:rPr>
          <w:rFonts w:eastAsia="맑은 고딕"/>
          <w:szCs w:val="22"/>
          <w:lang w:eastAsia="ko-KR"/>
        </w:rPr>
      </w:pPr>
      <w:r w:rsidRPr="00404838">
        <w:rPr>
          <w:rFonts w:eastAsia="맑은 고딕"/>
          <w:szCs w:val="22"/>
          <w:lang w:eastAsia="ko-KR"/>
        </w:rPr>
        <w:t xml:space="preserve">Since </w:t>
      </w:r>
      <w:proofErr w:type="spellStart"/>
      <w:r w:rsidR="00FA6479">
        <w:rPr>
          <w:rFonts w:eastAsia="맑은 고딕"/>
          <w:szCs w:val="22"/>
          <w:lang w:eastAsia="ko-KR"/>
        </w:rPr>
        <w:t>d</w:t>
      </w:r>
      <w:r w:rsidR="00EF26C8" w:rsidRPr="00F41594">
        <w:rPr>
          <w:rFonts w:eastAsia="맑은 고딕"/>
          <w:szCs w:val="22"/>
          <w:lang w:eastAsia="ko-KR"/>
        </w:rPr>
        <w:t>eblocking</w:t>
      </w:r>
      <w:proofErr w:type="spellEnd"/>
      <w:r w:rsidR="00EF26C8" w:rsidRPr="00F41594">
        <w:rPr>
          <w:rFonts w:eastAsia="맑은 고딕"/>
          <w:szCs w:val="22"/>
          <w:lang w:eastAsia="ko-KR"/>
        </w:rPr>
        <w:t xml:space="preserve"> filter an</w:t>
      </w:r>
      <w:r w:rsidRPr="00404838">
        <w:rPr>
          <w:rFonts w:eastAsia="맑은 고딕"/>
          <w:szCs w:val="22"/>
          <w:lang w:eastAsia="ko-KR"/>
        </w:rPr>
        <w:t xml:space="preserve">d SAO are the same as in JEM7.0, complexity characteristics for </w:t>
      </w:r>
      <w:proofErr w:type="spellStart"/>
      <w:r w:rsidRPr="00404838">
        <w:rPr>
          <w:rFonts w:eastAsia="맑은 고딕"/>
          <w:szCs w:val="22"/>
          <w:lang w:eastAsia="ko-KR"/>
        </w:rPr>
        <w:t>deblocking</w:t>
      </w:r>
      <w:proofErr w:type="spellEnd"/>
      <w:r w:rsidRPr="00404838">
        <w:rPr>
          <w:rFonts w:eastAsia="맑은 고딕"/>
          <w:szCs w:val="22"/>
          <w:lang w:eastAsia="ko-KR"/>
        </w:rPr>
        <w:t xml:space="preserve"> filter and SAO remain the same as in JEM7.0.</w:t>
      </w:r>
    </w:p>
    <w:p w:rsidR="00EF26C8" w:rsidRPr="00F41594" w:rsidRDefault="003D09C5" w:rsidP="00EF26C8">
      <w:pPr>
        <w:jc w:val="both"/>
        <w:rPr>
          <w:rFonts w:eastAsia="맑은 고딕"/>
          <w:szCs w:val="22"/>
          <w:lang w:eastAsia="ko-KR"/>
        </w:rPr>
      </w:pPr>
      <w:r w:rsidRPr="00404838">
        <w:rPr>
          <w:rFonts w:eastAsia="맑은 고딕"/>
          <w:szCs w:val="22"/>
          <w:lang w:eastAsia="ko-KR"/>
        </w:rPr>
        <w:t xml:space="preserve">In </w:t>
      </w:r>
      <w:r w:rsidR="000B58D9" w:rsidRPr="00404838">
        <w:rPr>
          <w:rFonts w:eastAsia="맑은 고딕"/>
          <w:szCs w:val="22"/>
          <w:lang w:eastAsia="ko-KR"/>
        </w:rPr>
        <w:t xml:space="preserve">RC-ALF, </w:t>
      </w:r>
      <w:r w:rsidR="00DC25CC" w:rsidRPr="00404838">
        <w:rPr>
          <w:rFonts w:eastAsia="맑은 고딕"/>
          <w:szCs w:val="22"/>
          <w:lang w:eastAsia="ko-KR"/>
        </w:rPr>
        <w:t xml:space="preserve">the proposed </w:t>
      </w:r>
      <w:r w:rsidR="000B58D9" w:rsidRPr="00404838">
        <w:rPr>
          <w:rFonts w:eastAsia="맑은 고딕"/>
          <w:szCs w:val="22"/>
          <w:lang w:eastAsia="ko-KR"/>
        </w:rPr>
        <w:t>two methods, 4</w:t>
      </w:r>
      <w:r w:rsidR="00105FFA" w:rsidRPr="00A05952">
        <w:rPr>
          <w:szCs w:val="22"/>
          <w:lang w:eastAsia="zh-CN"/>
        </w:rPr>
        <w:t>×</w:t>
      </w:r>
      <w:r w:rsidR="000B58D9" w:rsidRPr="00404838">
        <w:rPr>
          <w:rFonts w:eastAsia="맑은 고딕"/>
          <w:szCs w:val="22"/>
          <w:lang w:eastAsia="ko-KR"/>
        </w:rPr>
        <w:t>4 block classification based on SSML and multiple filter shapes with 5</w:t>
      </w:r>
      <w:r w:rsidR="009D66E0" w:rsidRPr="00A05952">
        <w:rPr>
          <w:szCs w:val="22"/>
          <w:lang w:eastAsia="zh-CN"/>
        </w:rPr>
        <w:t>×</w:t>
      </w:r>
      <w:r w:rsidR="000B58D9" w:rsidRPr="00404838">
        <w:rPr>
          <w:rFonts w:eastAsia="맑은 고딕"/>
          <w:szCs w:val="22"/>
          <w:lang w:eastAsia="ko-KR"/>
        </w:rPr>
        <w:t>5 filte</w:t>
      </w:r>
      <w:r w:rsidR="00DC25CC" w:rsidRPr="00404838">
        <w:rPr>
          <w:rFonts w:eastAsia="맑은 고딕"/>
          <w:szCs w:val="22"/>
          <w:lang w:eastAsia="ko-KR"/>
        </w:rPr>
        <w:t>r size, can r</w:t>
      </w:r>
      <w:r w:rsidR="00F6402A" w:rsidRPr="00404838">
        <w:rPr>
          <w:rFonts w:eastAsia="맑은 고딕"/>
          <w:szCs w:val="22"/>
          <w:lang w:eastAsia="ko-KR"/>
        </w:rPr>
        <w:t xml:space="preserve">educe complexity </w:t>
      </w:r>
      <w:r w:rsidR="0033073E" w:rsidRPr="00404838">
        <w:rPr>
          <w:rFonts w:eastAsia="맑은 고딕"/>
          <w:szCs w:val="22"/>
          <w:lang w:eastAsia="ko-KR"/>
        </w:rPr>
        <w:t xml:space="preserve">compared to ALF in JEM7.0 </w:t>
      </w:r>
      <w:r w:rsidR="00F6402A" w:rsidRPr="00404838">
        <w:rPr>
          <w:rFonts w:eastAsia="맑은 고딕"/>
          <w:szCs w:val="22"/>
          <w:lang w:eastAsia="ko-KR"/>
        </w:rPr>
        <w:t xml:space="preserve">as </w:t>
      </w:r>
      <w:r w:rsidR="00E71363" w:rsidRPr="00404838">
        <w:rPr>
          <w:rFonts w:eastAsia="맑은 고딕"/>
          <w:szCs w:val="22"/>
          <w:lang w:eastAsia="ko-KR"/>
        </w:rPr>
        <w:t>follows</w:t>
      </w:r>
      <w:r w:rsidR="005C1F41">
        <w:rPr>
          <w:rFonts w:eastAsia="맑은 고딕" w:hint="eastAsia"/>
          <w:szCs w:val="22"/>
          <w:lang w:eastAsia="ko-KR"/>
        </w:rPr>
        <w:t>.</w:t>
      </w:r>
    </w:p>
    <w:p w:rsidR="00D463DE" w:rsidRPr="00F41594" w:rsidRDefault="00590B55" w:rsidP="00E12437">
      <w:pPr>
        <w:spacing w:before="0"/>
        <w:jc w:val="both"/>
        <w:rPr>
          <w:szCs w:val="22"/>
          <w:lang w:eastAsia="ko-KR"/>
        </w:rPr>
      </w:pPr>
      <w:r w:rsidRPr="00404838">
        <w:rPr>
          <w:rFonts w:eastAsia="맑은 고딕"/>
          <w:szCs w:val="22"/>
          <w:lang w:eastAsia="ko-KR"/>
        </w:rPr>
        <w:t>In th</w:t>
      </w:r>
      <w:r w:rsidR="005D2C2C" w:rsidRPr="00404838">
        <w:rPr>
          <w:rFonts w:eastAsia="맑은 고딕"/>
          <w:szCs w:val="22"/>
          <w:lang w:eastAsia="ko-KR"/>
        </w:rPr>
        <w:t>e</w:t>
      </w:r>
      <w:r w:rsidR="0033073E" w:rsidRPr="00404838">
        <w:rPr>
          <w:rFonts w:eastAsia="맑은 고딕"/>
          <w:szCs w:val="22"/>
          <w:lang w:eastAsia="ko-KR"/>
        </w:rPr>
        <w:t xml:space="preserve"> </w:t>
      </w:r>
      <w:r w:rsidR="009E1031" w:rsidRPr="00404838">
        <w:rPr>
          <w:rFonts w:eastAsia="맑은 고딕"/>
          <w:szCs w:val="22"/>
          <w:lang w:eastAsia="ko-KR"/>
        </w:rPr>
        <w:t xml:space="preserve">proposed </w:t>
      </w:r>
      <w:r w:rsidR="0033073E" w:rsidRPr="00404838">
        <w:rPr>
          <w:rFonts w:eastAsia="맑은 고딕"/>
          <w:szCs w:val="22"/>
          <w:lang w:eastAsia="ko-KR"/>
        </w:rPr>
        <w:t>4</w:t>
      </w:r>
      <w:r w:rsidR="009D66E0" w:rsidRPr="00A05952">
        <w:rPr>
          <w:szCs w:val="22"/>
          <w:lang w:eastAsia="zh-CN"/>
        </w:rPr>
        <w:t>×</w:t>
      </w:r>
      <w:r w:rsidR="0033073E" w:rsidRPr="00404838">
        <w:rPr>
          <w:rFonts w:eastAsia="맑은 고딕"/>
          <w:szCs w:val="22"/>
          <w:lang w:eastAsia="ko-KR"/>
        </w:rPr>
        <w:t>4 block clas</w:t>
      </w:r>
      <w:r w:rsidR="00725D30" w:rsidRPr="00404838">
        <w:rPr>
          <w:rFonts w:eastAsia="맑은 고딕"/>
          <w:szCs w:val="22"/>
          <w:lang w:eastAsia="ko-KR"/>
        </w:rPr>
        <w:t xml:space="preserve">sification based on </w:t>
      </w:r>
      <w:r w:rsidR="0042088C" w:rsidRPr="00404838">
        <w:rPr>
          <w:rFonts w:eastAsia="맑은 고딕"/>
          <w:szCs w:val="22"/>
          <w:lang w:eastAsia="ko-KR"/>
        </w:rPr>
        <w:t>SSML</w:t>
      </w:r>
      <w:r w:rsidR="00A14BA6" w:rsidRPr="00404838">
        <w:rPr>
          <w:rFonts w:eastAsia="맑은 고딕"/>
          <w:szCs w:val="22"/>
          <w:lang w:eastAsia="ko-KR"/>
        </w:rPr>
        <w:t xml:space="preserve">, </w:t>
      </w:r>
      <w:r w:rsidR="00A14BA6" w:rsidRPr="00404838">
        <w:rPr>
          <w:szCs w:val="22"/>
          <w:lang w:eastAsia="ko-KR"/>
        </w:rPr>
        <w:t xml:space="preserve">1-D Laplacian values, </w:t>
      </w:r>
      <w:proofErr w:type="spellStart"/>
      <w:r w:rsidR="00A14BA6" w:rsidRPr="00404838">
        <w:rPr>
          <w:i/>
          <w:szCs w:val="22"/>
          <w:lang w:eastAsia="ko-KR"/>
        </w:rPr>
        <w:t>V</w:t>
      </w:r>
      <w:r w:rsidR="00A14BA6" w:rsidRPr="00404838">
        <w:rPr>
          <w:i/>
          <w:szCs w:val="22"/>
          <w:vertAlign w:val="subscript"/>
          <w:lang w:eastAsia="ko-KR"/>
        </w:rPr>
        <w:t>p,q</w:t>
      </w:r>
      <w:proofErr w:type="spellEnd"/>
      <w:r w:rsidR="00A14BA6" w:rsidRPr="00404838">
        <w:rPr>
          <w:szCs w:val="22"/>
          <w:lang w:eastAsia="ko-KR"/>
        </w:rPr>
        <w:t xml:space="preserve">, </w:t>
      </w:r>
      <w:proofErr w:type="spellStart"/>
      <w:r w:rsidR="00A14BA6" w:rsidRPr="00404838">
        <w:rPr>
          <w:i/>
          <w:szCs w:val="22"/>
          <w:lang w:eastAsia="ko-KR"/>
        </w:rPr>
        <w:t>H</w:t>
      </w:r>
      <w:r w:rsidR="00A14BA6" w:rsidRPr="00404838">
        <w:rPr>
          <w:i/>
          <w:szCs w:val="22"/>
          <w:vertAlign w:val="subscript"/>
          <w:lang w:eastAsia="ko-KR"/>
        </w:rPr>
        <w:t>p,q</w:t>
      </w:r>
      <w:proofErr w:type="spellEnd"/>
      <w:r w:rsidR="00A14BA6" w:rsidRPr="00404838">
        <w:rPr>
          <w:szCs w:val="22"/>
          <w:lang w:eastAsia="ko-KR"/>
        </w:rPr>
        <w:t xml:space="preserve">, </w:t>
      </w:r>
      <w:r w:rsidR="00A14BA6" w:rsidRPr="00404838">
        <w:rPr>
          <w:i/>
          <w:szCs w:val="22"/>
          <w:lang w:eastAsia="ko-KR"/>
        </w:rPr>
        <w:t>D1</w:t>
      </w:r>
      <w:r w:rsidR="00A14BA6" w:rsidRPr="00404838">
        <w:rPr>
          <w:i/>
          <w:szCs w:val="22"/>
          <w:vertAlign w:val="subscript"/>
          <w:lang w:eastAsia="ko-KR"/>
        </w:rPr>
        <w:t>p,q</w:t>
      </w:r>
      <w:r w:rsidR="00A14BA6" w:rsidRPr="00404838">
        <w:rPr>
          <w:szCs w:val="22"/>
          <w:vertAlign w:val="subscript"/>
          <w:lang w:eastAsia="ko-KR"/>
        </w:rPr>
        <w:t xml:space="preserve"> </w:t>
      </w:r>
      <w:r w:rsidR="00A14BA6" w:rsidRPr="00404838">
        <w:rPr>
          <w:szCs w:val="22"/>
          <w:lang w:eastAsia="ko-KR"/>
        </w:rPr>
        <w:t xml:space="preserve">and </w:t>
      </w:r>
      <w:r w:rsidR="00A14BA6" w:rsidRPr="00404838">
        <w:rPr>
          <w:i/>
          <w:szCs w:val="22"/>
          <w:lang w:eastAsia="ko-KR"/>
        </w:rPr>
        <w:t>D2</w:t>
      </w:r>
      <w:r w:rsidR="00A14BA6" w:rsidRPr="00404838">
        <w:rPr>
          <w:i/>
          <w:szCs w:val="22"/>
          <w:vertAlign w:val="subscript"/>
          <w:lang w:eastAsia="ko-KR"/>
        </w:rPr>
        <w:t>p,q</w:t>
      </w:r>
      <w:r w:rsidR="000C61F9" w:rsidRPr="00404838">
        <w:rPr>
          <w:szCs w:val="22"/>
          <w:lang w:eastAsia="ko-KR"/>
        </w:rPr>
        <w:t xml:space="preserve"> </w:t>
      </w:r>
      <w:r w:rsidR="00A14BA6" w:rsidRPr="00404838">
        <w:rPr>
          <w:szCs w:val="22"/>
          <w:lang w:eastAsia="ko-KR"/>
        </w:rPr>
        <w:t>calculated at the subsampled positions within 8</w:t>
      </w:r>
      <w:r w:rsidR="009D66E0" w:rsidRPr="00A05952">
        <w:rPr>
          <w:szCs w:val="22"/>
          <w:lang w:eastAsia="zh-CN"/>
        </w:rPr>
        <w:t>×</w:t>
      </w:r>
      <w:r w:rsidR="00A14BA6" w:rsidRPr="00404838">
        <w:rPr>
          <w:szCs w:val="22"/>
          <w:lang w:eastAsia="ko-KR"/>
        </w:rPr>
        <w:t xml:space="preserve">8 window </w:t>
      </w:r>
      <w:r w:rsidR="0054713A" w:rsidRPr="00404838">
        <w:rPr>
          <w:szCs w:val="22"/>
          <w:lang w:eastAsia="ko-KR"/>
        </w:rPr>
        <w:t xml:space="preserve">are summed up </w:t>
      </w:r>
      <w:r w:rsidR="00D46539" w:rsidRPr="00404838">
        <w:rPr>
          <w:szCs w:val="22"/>
          <w:lang w:eastAsia="ko-KR"/>
        </w:rPr>
        <w:t>for each 4</w:t>
      </w:r>
      <w:r w:rsidR="00105FFA" w:rsidRPr="00A05952">
        <w:rPr>
          <w:szCs w:val="22"/>
          <w:lang w:eastAsia="zh-CN"/>
        </w:rPr>
        <w:t>×</w:t>
      </w:r>
      <w:r w:rsidR="00D46539" w:rsidRPr="00404838">
        <w:rPr>
          <w:szCs w:val="22"/>
          <w:lang w:eastAsia="ko-KR"/>
        </w:rPr>
        <w:t xml:space="preserve">4 block to derive gradients, </w:t>
      </w:r>
      <w:proofErr w:type="spellStart"/>
      <w:r w:rsidR="00D46539" w:rsidRPr="00404838">
        <w:rPr>
          <w:i/>
          <w:szCs w:val="22"/>
          <w:lang w:eastAsia="ko-KR"/>
        </w:rPr>
        <w:t>g</w:t>
      </w:r>
      <w:r w:rsidR="00D46539" w:rsidRPr="00404838">
        <w:rPr>
          <w:i/>
          <w:szCs w:val="22"/>
          <w:vertAlign w:val="subscript"/>
          <w:lang w:eastAsia="ko-KR"/>
        </w:rPr>
        <w:t>v</w:t>
      </w:r>
      <w:proofErr w:type="spellEnd"/>
      <w:r w:rsidR="00D46539" w:rsidRPr="00404838">
        <w:rPr>
          <w:i/>
          <w:szCs w:val="22"/>
          <w:lang w:eastAsia="ko-KR"/>
        </w:rPr>
        <w:t xml:space="preserve">, </w:t>
      </w:r>
      <w:proofErr w:type="spellStart"/>
      <w:r w:rsidR="00D46539" w:rsidRPr="00404838">
        <w:rPr>
          <w:i/>
          <w:szCs w:val="22"/>
          <w:lang w:eastAsia="ko-KR"/>
        </w:rPr>
        <w:t>g</w:t>
      </w:r>
      <w:r w:rsidR="00D46539" w:rsidRPr="00404838">
        <w:rPr>
          <w:i/>
          <w:szCs w:val="22"/>
          <w:vertAlign w:val="subscript"/>
          <w:lang w:eastAsia="ko-KR"/>
        </w:rPr>
        <w:t>h</w:t>
      </w:r>
      <w:proofErr w:type="spellEnd"/>
      <w:r w:rsidR="00D46539" w:rsidRPr="00404838">
        <w:rPr>
          <w:i/>
          <w:szCs w:val="22"/>
          <w:lang w:eastAsia="ko-KR"/>
        </w:rPr>
        <w:t>, g</w:t>
      </w:r>
      <w:r w:rsidR="00D46539" w:rsidRPr="00404838">
        <w:rPr>
          <w:i/>
          <w:szCs w:val="22"/>
          <w:vertAlign w:val="subscript"/>
          <w:lang w:eastAsia="ko-KR"/>
        </w:rPr>
        <w:t>d1</w:t>
      </w:r>
      <w:r w:rsidR="00D46539" w:rsidRPr="00404838">
        <w:rPr>
          <w:szCs w:val="22"/>
          <w:lang w:eastAsia="ko-KR"/>
        </w:rPr>
        <w:t xml:space="preserve"> and </w:t>
      </w:r>
      <w:r w:rsidR="00D46539" w:rsidRPr="00404838">
        <w:rPr>
          <w:i/>
          <w:szCs w:val="22"/>
          <w:lang w:eastAsia="ko-KR"/>
        </w:rPr>
        <w:t>g</w:t>
      </w:r>
      <w:r w:rsidR="00D46539" w:rsidRPr="00404838">
        <w:rPr>
          <w:i/>
          <w:szCs w:val="22"/>
          <w:vertAlign w:val="subscript"/>
          <w:lang w:eastAsia="ko-KR"/>
        </w:rPr>
        <w:t>d2</w:t>
      </w:r>
      <w:r w:rsidR="00D46539" w:rsidRPr="00404838">
        <w:rPr>
          <w:szCs w:val="22"/>
          <w:lang w:eastAsia="ko-KR"/>
        </w:rPr>
        <w:t>, respectively.</w:t>
      </w:r>
      <w:r w:rsidR="00863F58" w:rsidRPr="00404838">
        <w:rPr>
          <w:szCs w:val="22"/>
          <w:lang w:eastAsia="ko-KR"/>
        </w:rPr>
        <w:t xml:space="preserve"> </w:t>
      </w:r>
      <w:r w:rsidR="00545F5F" w:rsidRPr="00404838">
        <w:rPr>
          <w:szCs w:val="22"/>
          <w:lang w:eastAsia="ko-KR"/>
        </w:rPr>
        <w:t xml:space="preserve">Therefore, </w:t>
      </w:r>
      <w:r w:rsidR="00D463DE" w:rsidRPr="00404838">
        <w:rPr>
          <w:szCs w:val="22"/>
          <w:lang w:eastAsia="ko-KR"/>
        </w:rPr>
        <w:t xml:space="preserve">32 </w:t>
      </w:r>
      <w:r w:rsidR="000F105A" w:rsidRPr="00A05952">
        <w:rPr>
          <w:szCs w:val="22"/>
          <w:lang w:eastAsia="zh-CN"/>
        </w:rPr>
        <w:t>×</w:t>
      </w:r>
      <w:r w:rsidR="00D463DE" w:rsidRPr="00404838">
        <w:rPr>
          <w:szCs w:val="22"/>
          <w:lang w:eastAsia="ko-KR"/>
        </w:rPr>
        <w:t xml:space="preserve"> (2 additions + 1 shift) + 31 additions </w:t>
      </w:r>
      <w:r w:rsidR="00545F5F" w:rsidRPr="00404838">
        <w:rPr>
          <w:szCs w:val="22"/>
          <w:lang w:eastAsia="ko-KR"/>
        </w:rPr>
        <w:t xml:space="preserve">are required to </w:t>
      </w:r>
      <w:r w:rsidR="00E12437" w:rsidRPr="00F41594">
        <w:rPr>
          <w:szCs w:val="22"/>
          <w:lang w:eastAsia="ko-KR"/>
        </w:rPr>
        <w:t>derive</w:t>
      </w:r>
      <w:r w:rsidR="00545F5F" w:rsidRPr="00404838">
        <w:rPr>
          <w:szCs w:val="22"/>
          <w:lang w:eastAsia="ko-KR"/>
        </w:rPr>
        <w:t xml:space="preserve"> e</w:t>
      </w:r>
      <w:r w:rsidR="00E12437" w:rsidRPr="00404838">
        <w:rPr>
          <w:szCs w:val="22"/>
          <w:lang w:eastAsia="ko-KR"/>
        </w:rPr>
        <w:t>ach gradient for 4</w:t>
      </w:r>
      <w:r w:rsidR="00105FFA" w:rsidRPr="00A05952">
        <w:rPr>
          <w:szCs w:val="22"/>
          <w:lang w:eastAsia="zh-CN"/>
        </w:rPr>
        <w:t>×</w:t>
      </w:r>
      <w:r w:rsidR="00E12437" w:rsidRPr="00404838">
        <w:rPr>
          <w:szCs w:val="22"/>
          <w:lang w:eastAsia="ko-KR"/>
        </w:rPr>
        <w:t xml:space="preserve">4 block by </w:t>
      </w:r>
      <w:r w:rsidR="009E1031" w:rsidRPr="00404838">
        <w:rPr>
          <w:szCs w:val="22"/>
          <w:lang w:eastAsia="ko-KR"/>
        </w:rPr>
        <w:t>applying</w:t>
      </w:r>
      <w:r w:rsidR="00E12437" w:rsidRPr="00404838">
        <w:rPr>
          <w:szCs w:val="22"/>
          <w:lang w:eastAsia="ko-KR"/>
        </w:rPr>
        <w:t xml:space="preserve"> the proposed </w:t>
      </w:r>
      <w:r w:rsidR="00E12437" w:rsidRPr="00F41594">
        <w:rPr>
          <w:szCs w:val="22"/>
          <w:lang w:eastAsia="ko-KR"/>
        </w:rPr>
        <w:t>block</w:t>
      </w:r>
      <w:r w:rsidR="00E12437" w:rsidRPr="00404838">
        <w:rPr>
          <w:szCs w:val="22"/>
          <w:lang w:eastAsia="ko-KR"/>
        </w:rPr>
        <w:t xml:space="preserve"> classification method while </w:t>
      </w:r>
      <w:r w:rsidR="00E12437" w:rsidRPr="00F41594">
        <w:rPr>
          <w:rFonts w:eastAsia="맑은 고딕"/>
          <w:lang w:val="en-US" w:eastAsia="ko-KR"/>
        </w:rPr>
        <w:t xml:space="preserve">36 </w:t>
      </w:r>
      <w:r w:rsidR="000F105A" w:rsidRPr="00A05952">
        <w:rPr>
          <w:szCs w:val="22"/>
          <w:lang w:eastAsia="zh-CN"/>
        </w:rPr>
        <w:t>×</w:t>
      </w:r>
      <w:r w:rsidR="00E12437" w:rsidRPr="00F41594">
        <w:rPr>
          <w:rFonts w:eastAsia="맑은 고딕"/>
          <w:lang w:val="en-US" w:eastAsia="ko-KR"/>
        </w:rPr>
        <w:t xml:space="preserve"> (2 additions + 1 shift) + 31 additions</w:t>
      </w:r>
      <w:r w:rsidR="00E12437" w:rsidRPr="00404838">
        <w:rPr>
          <w:rFonts w:eastAsia="맑은 고딕"/>
          <w:lang w:val="en-US" w:eastAsia="ko-KR"/>
        </w:rPr>
        <w:t xml:space="preserve"> are required to derive each gradient for </w:t>
      </w:r>
      <w:r w:rsidR="009E1031" w:rsidRPr="00404838">
        <w:rPr>
          <w:rFonts w:eastAsia="맑은 고딕"/>
          <w:lang w:val="en-US" w:eastAsia="ko-KR"/>
        </w:rPr>
        <w:t xml:space="preserve">a </w:t>
      </w:r>
      <w:r w:rsidR="00E12437" w:rsidRPr="00404838">
        <w:rPr>
          <w:rFonts w:eastAsia="맑은 고딕"/>
          <w:lang w:val="en-US" w:eastAsia="ko-KR"/>
        </w:rPr>
        <w:t>2</w:t>
      </w:r>
      <w:r w:rsidR="009D66E0" w:rsidRPr="00A05952">
        <w:rPr>
          <w:szCs w:val="22"/>
          <w:lang w:eastAsia="zh-CN"/>
        </w:rPr>
        <w:t>×</w:t>
      </w:r>
      <w:r w:rsidR="00E12437" w:rsidRPr="00404838">
        <w:rPr>
          <w:rFonts w:eastAsia="맑은 고딕"/>
          <w:lang w:val="en-US" w:eastAsia="ko-KR"/>
        </w:rPr>
        <w:t>2 block</w:t>
      </w:r>
      <w:r w:rsidR="009E1031" w:rsidRPr="00404838">
        <w:rPr>
          <w:rFonts w:eastAsia="맑은 고딕"/>
          <w:lang w:val="en-US" w:eastAsia="ko-KR"/>
        </w:rPr>
        <w:t xml:space="preserve"> by applying </w:t>
      </w:r>
      <w:r w:rsidR="002D6905" w:rsidRPr="00404838">
        <w:rPr>
          <w:rFonts w:eastAsia="맑은 고딕"/>
          <w:lang w:val="en-US" w:eastAsia="ko-KR"/>
        </w:rPr>
        <w:t xml:space="preserve">block classification method in JEM7.0, which is the </w:t>
      </w:r>
      <w:r w:rsidR="009E1031" w:rsidRPr="00404838">
        <w:rPr>
          <w:rFonts w:eastAsia="맑은 고딕"/>
          <w:lang w:val="en-US" w:eastAsia="ko-KR"/>
        </w:rPr>
        <w:t>2</w:t>
      </w:r>
      <w:r w:rsidR="000F105A" w:rsidRPr="00A05952">
        <w:rPr>
          <w:szCs w:val="22"/>
          <w:lang w:eastAsia="zh-CN"/>
        </w:rPr>
        <w:t>×</w:t>
      </w:r>
      <w:r w:rsidR="009E1031" w:rsidRPr="00404838">
        <w:rPr>
          <w:rFonts w:eastAsia="맑은 고딕"/>
          <w:lang w:val="en-US" w:eastAsia="ko-KR"/>
        </w:rPr>
        <w:t>2 block classif</w:t>
      </w:r>
      <w:r w:rsidR="002D6905" w:rsidRPr="00404838">
        <w:rPr>
          <w:rFonts w:eastAsia="맑은 고딕"/>
          <w:lang w:val="en-US" w:eastAsia="ko-KR"/>
        </w:rPr>
        <w:t>ication based on SML</w:t>
      </w:r>
      <w:r w:rsidR="00E12437" w:rsidRPr="00404838">
        <w:rPr>
          <w:rFonts w:eastAsia="맑은 고딕"/>
          <w:lang w:val="en-US" w:eastAsia="ko-KR"/>
        </w:rPr>
        <w:t xml:space="preserve">. </w:t>
      </w:r>
      <w:r w:rsidR="00BA5C29" w:rsidRPr="00F41594">
        <w:rPr>
          <w:rFonts w:eastAsia="맑은 고딕"/>
          <w:lang w:val="en-US" w:eastAsia="ko-KR"/>
        </w:rPr>
        <w:t>I</w:t>
      </w:r>
      <w:r w:rsidR="00BA5C29" w:rsidRPr="00404838">
        <w:rPr>
          <w:rFonts w:eastAsia="맑은 고딕"/>
          <w:lang w:val="en-US" w:eastAsia="ko-KR"/>
        </w:rPr>
        <w:t xml:space="preserve">f </w:t>
      </w:r>
      <w:r w:rsidR="00E71363" w:rsidRPr="00404838">
        <w:rPr>
          <w:rFonts w:eastAsia="맑은 고딕"/>
          <w:lang w:val="en-US" w:eastAsia="ko-KR"/>
        </w:rPr>
        <w:t xml:space="preserve">the </w:t>
      </w:r>
      <w:r w:rsidR="00BA5C29" w:rsidRPr="00404838">
        <w:rPr>
          <w:rFonts w:eastAsia="맑은 고딕"/>
          <w:lang w:val="en-US" w:eastAsia="ko-KR"/>
        </w:rPr>
        <w:t>computational complexity for a given block size (</w:t>
      </w:r>
      <w:r w:rsidR="005C1F41">
        <w:rPr>
          <w:rFonts w:eastAsia="맑은 고딕" w:hint="eastAsia"/>
          <w:lang w:val="en-US" w:eastAsia="ko-KR"/>
        </w:rPr>
        <w:t>e.g.,</w:t>
      </w:r>
      <w:r w:rsidR="00BA5C29" w:rsidRPr="00404838">
        <w:rPr>
          <w:rFonts w:eastAsia="맑은 고딕"/>
          <w:lang w:val="en-US" w:eastAsia="ko-KR"/>
        </w:rPr>
        <w:t xml:space="preserve"> 128</w:t>
      </w:r>
      <w:r w:rsidR="009D66E0" w:rsidRPr="00A05952">
        <w:rPr>
          <w:szCs w:val="22"/>
          <w:lang w:eastAsia="zh-CN"/>
        </w:rPr>
        <w:t>×</w:t>
      </w:r>
      <w:r w:rsidR="00BA5C29" w:rsidRPr="00404838">
        <w:rPr>
          <w:rFonts w:eastAsia="맑은 고딕"/>
          <w:lang w:val="en-US" w:eastAsia="ko-KR"/>
        </w:rPr>
        <w:t>128</w:t>
      </w:r>
      <w:r w:rsidR="00681AB2">
        <w:rPr>
          <w:rFonts w:eastAsia="맑은 고딕"/>
          <w:lang w:val="en-US" w:eastAsia="ko-KR"/>
        </w:rPr>
        <w:t xml:space="preserve"> block</w:t>
      </w:r>
      <w:r w:rsidR="00BA5C29" w:rsidRPr="00404838">
        <w:rPr>
          <w:rFonts w:eastAsia="맑은 고딕"/>
          <w:lang w:val="en-US" w:eastAsia="ko-KR"/>
        </w:rPr>
        <w:t>)</w:t>
      </w:r>
      <w:r w:rsidR="00E71363" w:rsidRPr="00404838">
        <w:rPr>
          <w:rFonts w:eastAsia="맑은 고딕"/>
          <w:lang w:val="en-US" w:eastAsia="ko-KR"/>
        </w:rPr>
        <w:t xml:space="preserve"> are compared, the proposed block classification method reduces approximately 77% of additions and shifts compared to block classification</w:t>
      </w:r>
      <w:r w:rsidR="00B27E98" w:rsidRPr="00404838">
        <w:rPr>
          <w:rFonts w:eastAsia="맑은 고딕"/>
          <w:lang w:val="en-US" w:eastAsia="ko-KR"/>
        </w:rPr>
        <w:t xml:space="preserve"> method in JEM7.0</w:t>
      </w:r>
      <w:r w:rsidR="00436D9E">
        <w:rPr>
          <w:rFonts w:eastAsia="맑은 고딕"/>
          <w:lang w:val="en-US" w:eastAsia="ko-KR"/>
        </w:rPr>
        <w:t>.</w:t>
      </w:r>
    </w:p>
    <w:p w:rsidR="007E7A47" w:rsidRPr="00F41594" w:rsidRDefault="00A24E2D" w:rsidP="00EF26C8">
      <w:pPr>
        <w:jc w:val="both"/>
        <w:rPr>
          <w:szCs w:val="22"/>
          <w:lang w:eastAsia="ko-KR"/>
        </w:rPr>
      </w:pPr>
      <w:r w:rsidRPr="00404838">
        <w:rPr>
          <w:rFonts w:eastAsia="맑은 고딕"/>
          <w:szCs w:val="22"/>
          <w:lang w:eastAsia="ko-KR"/>
        </w:rPr>
        <w:t>Instead of 9</w:t>
      </w:r>
      <w:r w:rsidR="009D66E0" w:rsidRPr="00A05952">
        <w:rPr>
          <w:szCs w:val="22"/>
          <w:lang w:eastAsia="zh-CN"/>
        </w:rPr>
        <w:t>×</w:t>
      </w:r>
      <w:r w:rsidRPr="00404838">
        <w:rPr>
          <w:rFonts w:eastAsia="맑은 고딕"/>
          <w:szCs w:val="22"/>
          <w:lang w:eastAsia="ko-KR"/>
        </w:rPr>
        <w:t xml:space="preserve">9, </w:t>
      </w:r>
      <w:r w:rsidR="00A8552B" w:rsidRPr="00404838">
        <w:rPr>
          <w:rFonts w:eastAsia="맑은 고딕"/>
          <w:szCs w:val="22"/>
          <w:lang w:eastAsia="ko-KR"/>
        </w:rPr>
        <w:t>7</w:t>
      </w:r>
      <w:r w:rsidR="009D66E0" w:rsidRPr="00A05952">
        <w:rPr>
          <w:szCs w:val="22"/>
          <w:lang w:eastAsia="zh-CN"/>
        </w:rPr>
        <w:t>×</w:t>
      </w:r>
      <w:r w:rsidR="00A8552B" w:rsidRPr="00404838">
        <w:rPr>
          <w:rFonts w:eastAsia="맑은 고딕"/>
          <w:szCs w:val="22"/>
          <w:lang w:eastAsia="ko-KR"/>
        </w:rPr>
        <w:t>7</w:t>
      </w:r>
      <w:r w:rsidRPr="00F41594">
        <w:rPr>
          <w:rFonts w:eastAsia="맑은 고딕"/>
          <w:szCs w:val="22"/>
          <w:lang w:eastAsia="ko-KR"/>
        </w:rPr>
        <w:t xml:space="preserve">, and </w:t>
      </w:r>
      <w:r w:rsidR="00A8552B" w:rsidRPr="00404838">
        <w:rPr>
          <w:rFonts w:eastAsia="맑은 고딕"/>
          <w:szCs w:val="22"/>
          <w:lang w:eastAsia="ko-KR"/>
        </w:rPr>
        <w:t>5</w:t>
      </w:r>
      <w:r w:rsidR="009D66E0" w:rsidRPr="00A05952">
        <w:rPr>
          <w:szCs w:val="22"/>
          <w:lang w:eastAsia="zh-CN"/>
        </w:rPr>
        <w:t>×</w:t>
      </w:r>
      <w:r w:rsidR="00A8552B" w:rsidRPr="00404838">
        <w:rPr>
          <w:rFonts w:eastAsia="맑은 고딕"/>
          <w:szCs w:val="22"/>
          <w:lang w:eastAsia="ko-KR"/>
        </w:rPr>
        <w:t>5</w:t>
      </w:r>
      <w:r w:rsidRPr="00F41594">
        <w:rPr>
          <w:rFonts w:eastAsia="맑은 고딕"/>
          <w:szCs w:val="22"/>
          <w:lang w:eastAsia="ko-KR"/>
        </w:rPr>
        <w:t xml:space="preserve"> diamond filter sh</w:t>
      </w:r>
      <w:r w:rsidRPr="00404838">
        <w:rPr>
          <w:rFonts w:eastAsia="맑은 고딕"/>
          <w:szCs w:val="22"/>
          <w:lang w:eastAsia="ko-KR"/>
        </w:rPr>
        <w:t>apes as in JEM7.0</w:t>
      </w:r>
      <w:r w:rsidR="00D27170" w:rsidRPr="00404838">
        <w:rPr>
          <w:szCs w:val="22"/>
          <w:lang w:eastAsia="ko-KR"/>
        </w:rPr>
        <w:t>, the four types of 5</w:t>
      </w:r>
      <w:r w:rsidR="009D66E0" w:rsidRPr="00A05952">
        <w:rPr>
          <w:szCs w:val="22"/>
          <w:lang w:eastAsia="zh-CN"/>
        </w:rPr>
        <w:t>×</w:t>
      </w:r>
      <w:r w:rsidR="00D27170" w:rsidRPr="00404838">
        <w:rPr>
          <w:szCs w:val="22"/>
          <w:lang w:eastAsia="ko-KR"/>
        </w:rPr>
        <w:t xml:space="preserve">5 filter shapes are used for a </w:t>
      </w:r>
      <w:proofErr w:type="spellStart"/>
      <w:r w:rsidR="00D27170" w:rsidRPr="00404838">
        <w:rPr>
          <w:szCs w:val="22"/>
          <w:lang w:eastAsia="ko-KR"/>
        </w:rPr>
        <w:t>luma</w:t>
      </w:r>
      <w:proofErr w:type="spellEnd"/>
      <w:r w:rsidR="00D27170" w:rsidRPr="00404838">
        <w:rPr>
          <w:szCs w:val="22"/>
          <w:lang w:eastAsia="ko-KR"/>
        </w:rPr>
        <w:t xml:space="preserve"> component in RC-ALF. </w:t>
      </w:r>
      <w:r w:rsidR="00E43DD7" w:rsidRPr="00404838">
        <w:rPr>
          <w:szCs w:val="22"/>
          <w:lang w:eastAsia="ko-KR"/>
        </w:rPr>
        <w:t>When performing filtering on reconstructed samples, the maximum number of multiplications per pixel is 21 for ALF in JEM</w:t>
      </w:r>
      <w:r w:rsidR="006C461D" w:rsidRPr="00404838">
        <w:rPr>
          <w:szCs w:val="22"/>
          <w:lang w:eastAsia="ko-KR"/>
        </w:rPr>
        <w:t xml:space="preserve">7.0 </w:t>
      </w:r>
      <w:r w:rsidR="00E43DD7" w:rsidRPr="00404838">
        <w:rPr>
          <w:szCs w:val="22"/>
          <w:lang w:eastAsia="ko-KR"/>
        </w:rPr>
        <w:t>and the proposed method can reduce the maximum number of multiplications per pixel to 13.</w:t>
      </w:r>
      <w:r w:rsidR="00002F5C" w:rsidRPr="00404838">
        <w:rPr>
          <w:szCs w:val="22"/>
          <w:lang w:eastAsia="ko-KR"/>
        </w:rPr>
        <w:t xml:space="preserve"> Also, </w:t>
      </w:r>
      <w:r w:rsidR="00F55A05" w:rsidRPr="00404838">
        <w:rPr>
          <w:szCs w:val="22"/>
          <w:lang w:eastAsia="ko-KR"/>
        </w:rPr>
        <w:t>since ALF coefficients of reference picture and ALF coefficients for a set of 16 fixed filters are stored to be reused as ALF coefficients of a current picture, it is asserted that the proposed method</w:t>
      </w:r>
      <w:r w:rsidR="00080F4E" w:rsidRPr="00404838">
        <w:rPr>
          <w:szCs w:val="22"/>
          <w:lang w:eastAsia="ko-KR"/>
        </w:rPr>
        <w:t xml:space="preserve"> whose maximum number of filter coefficients is 13 instead of 21</w:t>
      </w:r>
      <w:r w:rsidR="00F55A05" w:rsidRPr="00404838">
        <w:rPr>
          <w:szCs w:val="22"/>
          <w:lang w:eastAsia="ko-KR"/>
        </w:rPr>
        <w:t xml:space="preserve"> can reduce memory usage for storing ALF coefficients.</w:t>
      </w:r>
    </w:p>
    <w:p w:rsidR="00E43DD7" w:rsidRPr="00F41594" w:rsidRDefault="00A81C58" w:rsidP="00EF26C8">
      <w:pPr>
        <w:jc w:val="both"/>
        <w:rPr>
          <w:szCs w:val="22"/>
          <w:lang w:eastAsia="ko-KR"/>
        </w:rPr>
      </w:pPr>
      <w:r w:rsidRPr="00404838">
        <w:rPr>
          <w:szCs w:val="22"/>
          <w:lang w:eastAsia="ko-KR"/>
        </w:rPr>
        <w:t xml:space="preserve">In addition, RC-ALF reduces the line buffer size, which requires eight in ALF of JEM7.0, to seven as shown in Figure </w:t>
      </w:r>
      <w:r w:rsidR="002F7024" w:rsidRPr="00404838">
        <w:rPr>
          <w:szCs w:val="22"/>
          <w:lang w:eastAsia="ko-KR"/>
        </w:rPr>
        <w:t>5</w:t>
      </w:r>
      <w:r w:rsidR="003E5E7E" w:rsidRPr="00404838">
        <w:rPr>
          <w:szCs w:val="22"/>
          <w:lang w:eastAsia="ko-KR"/>
        </w:rPr>
        <w:t>-</w:t>
      </w:r>
      <w:r w:rsidR="00E948BB" w:rsidRPr="00404838">
        <w:rPr>
          <w:szCs w:val="22"/>
          <w:lang w:eastAsia="ko-KR"/>
        </w:rPr>
        <w:t>2</w:t>
      </w:r>
      <w:r w:rsidR="002F7024" w:rsidRPr="00404838">
        <w:rPr>
          <w:szCs w:val="22"/>
          <w:lang w:eastAsia="ko-KR"/>
        </w:rPr>
        <w:t>.</w:t>
      </w:r>
    </w:p>
    <w:p w:rsidR="002F7024" w:rsidRPr="00404838" w:rsidRDefault="002F7024" w:rsidP="00B76669">
      <w:pPr>
        <w:spacing w:before="120"/>
        <w:jc w:val="both"/>
        <w:rPr>
          <w:szCs w:val="22"/>
          <w:lang w:eastAsia="ko-KR"/>
        </w:rPr>
      </w:pPr>
    </w:p>
    <w:p w:rsidR="002F7024" w:rsidRPr="00F41594" w:rsidRDefault="0095054B" w:rsidP="00E41F2D">
      <w:pPr>
        <w:spacing w:before="0"/>
        <w:jc w:val="center"/>
        <w:rPr>
          <w:szCs w:val="22"/>
          <w:lang w:eastAsia="ko-KR"/>
        </w:rPr>
      </w:pPr>
      <w:r w:rsidRPr="00DC421B">
        <w:rPr>
          <w:noProof/>
          <w:lang w:val="en-US" w:eastAsia="ko-KR"/>
        </w:rPr>
        <w:drawing>
          <wp:inline distT="0" distB="0" distL="0" distR="0" wp14:anchorId="115803E4" wp14:editId="7899F886">
            <wp:extent cx="3286824" cy="2136038"/>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10929" cy="2151703"/>
                    </a:xfrm>
                    <a:prstGeom prst="rect">
                      <a:avLst/>
                    </a:prstGeom>
                    <a:noFill/>
                    <a:ln>
                      <a:noFill/>
                    </a:ln>
                  </pic:spPr>
                </pic:pic>
              </a:graphicData>
            </a:graphic>
          </wp:inline>
        </w:drawing>
      </w:r>
    </w:p>
    <w:p w:rsidR="002F7024" w:rsidRPr="00F41594" w:rsidRDefault="0095054B" w:rsidP="00E41F2D">
      <w:pPr>
        <w:spacing w:before="0"/>
        <w:jc w:val="center"/>
        <w:rPr>
          <w:szCs w:val="22"/>
          <w:lang w:eastAsia="ko-KR"/>
        </w:rPr>
      </w:pPr>
      <w:r w:rsidRPr="00404838">
        <w:rPr>
          <w:szCs w:val="22"/>
          <w:lang w:eastAsia="ko-KR"/>
        </w:rPr>
        <w:t>Figure 5</w:t>
      </w:r>
      <w:r w:rsidR="003E5E7E" w:rsidRPr="00404838">
        <w:rPr>
          <w:szCs w:val="22"/>
          <w:lang w:eastAsia="ko-KR"/>
        </w:rPr>
        <w:t>-</w:t>
      </w:r>
      <w:r w:rsidR="00E948BB" w:rsidRPr="00404838">
        <w:rPr>
          <w:szCs w:val="22"/>
          <w:lang w:eastAsia="ko-KR"/>
        </w:rPr>
        <w:t>2</w:t>
      </w:r>
      <w:r w:rsidR="003E5E7E" w:rsidRPr="00404838">
        <w:rPr>
          <w:szCs w:val="22"/>
          <w:lang w:eastAsia="ko-KR"/>
        </w:rPr>
        <w:t>:</w:t>
      </w:r>
      <w:r w:rsidRPr="00404838">
        <w:rPr>
          <w:szCs w:val="22"/>
          <w:lang w:eastAsia="ko-KR"/>
        </w:rPr>
        <w:t xml:space="preserve"> </w:t>
      </w:r>
      <w:r w:rsidR="00C85E98" w:rsidRPr="00404838">
        <w:rPr>
          <w:szCs w:val="22"/>
          <w:lang w:eastAsia="ko-KR"/>
        </w:rPr>
        <w:t>R</w:t>
      </w:r>
      <w:r w:rsidR="00B9580C" w:rsidRPr="00404838">
        <w:rPr>
          <w:szCs w:val="22"/>
          <w:lang w:eastAsia="ko-KR"/>
        </w:rPr>
        <w:t>equired line buffer size in RC-ALF</w:t>
      </w:r>
    </w:p>
    <w:p w:rsidR="00C946C5" w:rsidRPr="00404838" w:rsidRDefault="00C946C5" w:rsidP="00E41F2D">
      <w:pPr>
        <w:spacing w:before="0"/>
        <w:jc w:val="center"/>
        <w:rPr>
          <w:szCs w:val="22"/>
          <w:lang w:eastAsia="ko-KR"/>
        </w:rPr>
      </w:pPr>
    </w:p>
    <w:p w:rsidR="00BF7D94" w:rsidRPr="00404838" w:rsidRDefault="00BF7D94" w:rsidP="00E8276A">
      <w:pPr>
        <w:pStyle w:val="2"/>
        <w:ind w:left="578" w:hanging="578"/>
      </w:pPr>
      <w:bookmarkStart w:id="104" w:name="_Toc510433297"/>
      <w:r w:rsidRPr="00404838">
        <w:lastRenderedPageBreak/>
        <w:t>Degree of capability for decoder parallel processing</w:t>
      </w:r>
      <w:bookmarkEnd w:id="104"/>
    </w:p>
    <w:p w:rsidR="0008467C" w:rsidRPr="00F41594" w:rsidRDefault="00E73221" w:rsidP="00BF7D94">
      <w:pPr>
        <w:rPr>
          <w:lang w:eastAsia="ko-KR"/>
        </w:rPr>
      </w:pPr>
      <w:r w:rsidRPr="00404838">
        <w:rPr>
          <w:lang w:eastAsia="ko-KR"/>
        </w:rPr>
        <w:t xml:space="preserve">Degree of capability for decoder parallel processing </w:t>
      </w:r>
      <w:r w:rsidR="0008467C" w:rsidRPr="00404838">
        <w:rPr>
          <w:lang w:eastAsia="ko-KR"/>
        </w:rPr>
        <w:t>is the same as JEM7.0.</w:t>
      </w:r>
    </w:p>
    <w:p w:rsidR="0008467C" w:rsidRPr="00404838" w:rsidRDefault="0008467C" w:rsidP="00FE34F7">
      <w:pPr>
        <w:spacing w:before="0"/>
        <w:rPr>
          <w:lang w:eastAsia="ko-KR"/>
        </w:rPr>
      </w:pPr>
    </w:p>
    <w:p w:rsidR="00BF7D94" w:rsidRPr="00DC421B" w:rsidRDefault="00BF7D94" w:rsidP="00AC428F">
      <w:pPr>
        <w:pStyle w:val="1"/>
        <w:rPr>
          <w:rFonts w:cs="Times New Roman"/>
        </w:rPr>
      </w:pPr>
      <w:bookmarkStart w:id="105" w:name="_Toc510433298"/>
      <w:r w:rsidRPr="00DC421B">
        <w:rPr>
          <w:rFonts w:cs="Times New Roman"/>
        </w:rPr>
        <w:t>Encoder complexity analysis</w:t>
      </w:r>
      <w:bookmarkEnd w:id="105"/>
    </w:p>
    <w:p w:rsidR="00BF7D94" w:rsidRPr="00404838" w:rsidRDefault="00BF7D94" w:rsidP="00E8276A">
      <w:pPr>
        <w:pStyle w:val="2"/>
        <w:ind w:left="578" w:hanging="578"/>
      </w:pPr>
      <w:bookmarkStart w:id="106" w:name="_Toc504385941"/>
      <w:bookmarkStart w:id="107" w:name="_Toc504386106"/>
      <w:bookmarkStart w:id="108" w:name="_Ref257647247"/>
      <w:bookmarkStart w:id="109" w:name="_Toc510433299"/>
      <w:bookmarkEnd w:id="106"/>
      <w:bookmarkEnd w:id="107"/>
      <w:r w:rsidRPr="00404838">
        <w:t>Encoding time and measurement methodology</w:t>
      </w:r>
      <w:bookmarkEnd w:id="108"/>
      <w:bookmarkEnd w:id="109"/>
    </w:p>
    <w:p w:rsidR="00941C46" w:rsidRPr="00404838" w:rsidRDefault="00E948BB" w:rsidP="00E8276A">
      <w:pPr>
        <w:jc w:val="both"/>
        <w:rPr>
          <w:szCs w:val="22"/>
          <w:lang w:eastAsia="ko-KR"/>
        </w:rPr>
      </w:pPr>
      <w:r w:rsidRPr="00404838">
        <w:rPr>
          <w:szCs w:val="22"/>
          <w:lang w:eastAsia="ko-KR"/>
        </w:rPr>
        <w:t xml:space="preserve">The 64-bit executables of the proposed decoder and HM16.16 were generated by GCC4.7.2 compiler. The encoding times were collected from log files generated by the encoder. The encoding times written to the log files were obtained using the same process as used by HM16.16 software. </w:t>
      </w:r>
      <w:r w:rsidRPr="00404838">
        <w:rPr>
          <w:szCs w:val="22"/>
          <w:lang w:eastAsia="zh-CN"/>
        </w:rPr>
        <w:t xml:space="preserve">It should be noted that </w:t>
      </w:r>
      <w:r w:rsidR="00C34A05">
        <w:rPr>
          <w:szCs w:val="22"/>
          <w:lang w:eastAsia="zh-CN"/>
        </w:rPr>
        <w:t>e</w:t>
      </w:r>
      <w:r w:rsidR="00C34A05" w:rsidRPr="00C34A05">
        <w:rPr>
          <w:szCs w:val="22"/>
          <w:lang w:eastAsia="zh-CN"/>
        </w:rPr>
        <w:t>ncoding log files are parsed for each IRAP segment</w:t>
      </w:r>
      <w:r w:rsidR="00C34A05" w:rsidRPr="00C34A05" w:rsidDel="00C34A05">
        <w:rPr>
          <w:szCs w:val="22"/>
          <w:lang w:eastAsia="zh-CN"/>
        </w:rPr>
        <w:t xml:space="preserve"> </w:t>
      </w:r>
      <w:r w:rsidRPr="00404838">
        <w:rPr>
          <w:szCs w:val="22"/>
          <w:lang w:eastAsia="zh-CN"/>
        </w:rPr>
        <w:t>to measure the encoding time of the proposed encoder.</w:t>
      </w:r>
      <w:r w:rsidR="00C34A05">
        <w:rPr>
          <w:szCs w:val="22"/>
          <w:lang w:eastAsia="zh-CN"/>
        </w:rPr>
        <w:t xml:space="preserve"> </w:t>
      </w:r>
      <w:r w:rsidRPr="00404838">
        <w:rPr>
          <w:szCs w:val="22"/>
          <w:lang w:eastAsia="ko-KR"/>
        </w:rPr>
        <w:t xml:space="preserve">Total encoding time is calculated by adding the encoding time of all </w:t>
      </w:r>
      <w:r w:rsidR="00C34A05" w:rsidRPr="00C34A05">
        <w:rPr>
          <w:szCs w:val="22"/>
          <w:lang w:eastAsia="zh-CN"/>
        </w:rPr>
        <w:t xml:space="preserve">IRAP </w:t>
      </w:r>
      <w:r w:rsidRPr="00404838">
        <w:rPr>
          <w:szCs w:val="22"/>
          <w:lang w:eastAsia="ko-KR"/>
        </w:rPr>
        <w:t xml:space="preserve">segments and then </w:t>
      </w:r>
      <w:r w:rsidR="00C34A05" w:rsidRPr="00404838">
        <w:rPr>
          <w:szCs w:val="22"/>
          <w:lang w:eastAsia="ko-KR"/>
        </w:rPr>
        <w:t>subtracting</w:t>
      </w:r>
      <w:r w:rsidRPr="00404838">
        <w:rPr>
          <w:szCs w:val="22"/>
          <w:lang w:eastAsia="ko-KR"/>
        </w:rPr>
        <w:t xml:space="preserve"> the encoding times of the first picture for all </w:t>
      </w:r>
      <w:r w:rsidR="00C34A05" w:rsidRPr="00C34A05">
        <w:rPr>
          <w:szCs w:val="22"/>
          <w:lang w:eastAsia="zh-CN"/>
        </w:rPr>
        <w:t xml:space="preserve">IRAP </w:t>
      </w:r>
      <w:r w:rsidRPr="00404838">
        <w:rPr>
          <w:szCs w:val="22"/>
          <w:lang w:eastAsia="ko-KR"/>
        </w:rPr>
        <w:t>segments except the first.</w:t>
      </w:r>
    </w:p>
    <w:p w:rsidR="00941C46" w:rsidRPr="00404838" w:rsidRDefault="00941C46">
      <w:pPr>
        <w:jc w:val="both"/>
        <w:rPr>
          <w:szCs w:val="22"/>
          <w:lang w:eastAsia="ko-KR"/>
        </w:rPr>
      </w:pPr>
      <w:r w:rsidRPr="00404838">
        <w:rPr>
          <w:szCs w:val="22"/>
          <w:lang w:eastAsia="ko-KR"/>
        </w:rPr>
        <w:t>As shown in Table 6</w:t>
      </w:r>
      <w:r w:rsidR="002A6392" w:rsidRPr="00404838">
        <w:rPr>
          <w:szCs w:val="22"/>
          <w:lang w:eastAsia="ko-KR"/>
        </w:rPr>
        <w:t>-</w:t>
      </w:r>
      <w:r w:rsidRPr="00F41594">
        <w:rPr>
          <w:szCs w:val="22"/>
          <w:lang w:eastAsia="ko-KR"/>
        </w:rPr>
        <w:t>1, the</w:t>
      </w:r>
      <w:r w:rsidRPr="00404838">
        <w:rPr>
          <w:szCs w:val="22"/>
          <w:lang w:eastAsia="ko-KR"/>
        </w:rPr>
        <w:t xml:space="preserve"> average </w:t>
      </w:r>
      <w:r w:rsidR="003A4423" w:rsidRPr="00404838">
        <w:rPr>
          <w:szCs w:val="22"/>
          <w:lang w:eastAsia="ko-KR"/>
        </w:rPr>
        <w:t>en</w:t>
      </w:r>
      <w:r w:rsidRPr="00404838">
        <w:rPr>
          <w:szCs w:val="22"/>
          <w:lang w:eastAsia="ko-KR"/>
        </w:rPr>
        <w:t xml:space="preserve">coding time of the proposed codec is </w:t>
      </w:r>
      <w:r w:rsidR="003A4423" w:rsidRPr="00404838">
        <w:rPr>
          <w:szCs w:val="22"/>
          <w:lang w:eastAsia="ko-KR"/>
        </w:rPr>
        <w:t>8</w:t>
      </w:r>
      <w:r w:rsidRPr="00404838">
        <w:rPr>
          <w:szCs w:val="22"/>
          <w:lang w:eastAsia="ko-KR"/>
        </w:rPr>
        <w:t>.</w:t>
      </w:r>
      <w:r w:rsidR="003A4423" w:rsidRPr="00404838">
        <w:rPr>
          <w:szCs w:val="22"/>
          <w:lang w:eastAsia="ko-KR"/>
        </w:rPr>
        <w:t>41</w:t>
      </w:r>
      <w:r w:rsidR="00B5480F" w:rsidRPr="00404838">
        <w:rPr>
          <w:szCs w:val="22"/>
          <w:lang w:eastAsia="ko-KR"/>
        </w:rPr>
        <w:t xml:space="preserve"> times </w:t>
      </w:r>
      <w:r w:rsidRPr="00404838">
        <w:rPr>
          <w:szCs w:val="22"/>
          <w:lang w:eastAsia="ko-KR"/>
        </w:rPr>
        <w:t>of HM</w:t>
      </w:r>
      <w:r w:rsidR="00B5480F" w:rsidRPr="00404838">
        <w:rPr>
          <w:szCs w:val="22"/>
          <w:lang w:eastAsia="ko-KR"/>
        </w:rPr>
        <w:t>16.16 encoder</w:t>
      </w:r>
      <w:r w:rsidRPr="00F41594">
        <w:rPr>
          <w:szCs w:val="22"/>
          <w:lang w:eastAsia="ko-KR"/>
        </w:rPr>
        <w:t xml:space="preserve"> for constraint set 1 and </w:t>
      </w:r>
      <w:r w:rsidR="003A4423" w:rsidRPr="00404838">
        <w:rPr>
          <w:szCs w:val="22"/>
          <w:lang w:eastAsia="ko-KR"/>
        </w:rPr>
        <w:t>8.18</w:t>
      </w:r>
      <w:r w:rsidRPr="00404838">
        <w:rPr>
          <w:szCs w:val="22"/>
          <w:lang w:eastAsia="ko-KR"/>
        </w:rPr>
        <w:t xml:space="preserve"> times of HM</w:t>
      </w:r>
      <w:r w:rsidR="00B5480F" w:rsidRPr="00404838">
        <w:rPr>
          <w:szCs w:val="22"/>
          <w:lang w:eastAsia="ko-KR"/>
        </w:rPr>
        <w:t>16.16</w:t>
      </w:r>
      <w:r w:rsidRPr="00F41594">
        <w:rPr>
          <w:szCs w:val="22"/>
          <w:lang w:eastAsia="ko-KR"/>
        </w:rPr>
        <w:t xml:space="preserve"> for constraint set 2.</w:t>
      </w:r>
    </w:p>
    <w:p w:rsidR="00941C46" w:rsidRPr="00404838" w:rsidRDefault="00941C46" w:rsidP="00E8276A">
      <w:pPr>
        <w:spacing w:before="120"/>
        <w:rPr>
          <w:szCs w:val="22"/>
          <w:lang w:eastAsia="ko-KR"/>
        </w:rPr>
      </w:pPr>
    </w:p>
    <w:p w:rsidR="00837503" w:rsidRPr="00F41594" w:rsidRDefault="00117826" w:rsidP="00474C6E">
      <w:pPr>
        <w:spacing w:before="0"/>
        <w:ind w:left="450"/>
        <w:jc w:val="center"/>
        <w:rPr>
          <w:lang w:eastAsia="ko-KR"/>
        </w:rPr>
      </w:pPr>
      <w:r w:rsidRPr="00404838">
        <w:rPr>
          <w:lang w:eastAsia="ko-KR"/>
        </w:rPr>
        <w:t>Table 6</w:t>
      </w:r>
      <w:r w:rsidR="002A6392" w:rsidRPr="00404838">
        <w:rPr>
          <w:lang w:eastAsia="ko-KR"/>
        </w:rPr>
        <w:t>-</w:t>
      </w:r>
      <w:r w:rsidR="00837503" w:rsidRPr="00404838">
        <w:rPr>
          <w:lang w:eastAsia="ko-KR"/>
        </w:rPr>
        <w:t>1</w:t>
      </w:r>
      <w:r w:rsidR="002A6392" w:rsidRPr="00404838">
        <w:rPr>
          <w:lang w:eastAsia="ko-KR"/>
        </w:rPr>
        <w:t>:</w:t>
      </w:r>
      <w:r w:rsidR="00837503" w:rsidRPr="00404838">
        <w:rPr>
          <w:lang w:eastAsia="ko-KR"/>
        </w:rPr>
        <w:t xml:space="preserve"> Results of encoding time measurement for constraint set 1</w:t>
      </w:r>
    </w:p>
    <w:tbl>
      <w:tblPr>
        <w:tblStyle w:val="ad"/>
        <w:tblW w:w="8782" w:type="dxa"/>
        <w:jc w:val="center"/>
        <w:tblLook w:val="04A0" w:firstRow="1" w:lastRow="0" w:firstColumn="1" w:lastColumn="0" w:noHBand="0" w:noVBand="1"/>
      </w:tblPr>
      <w:tblGrid>
        <w:gridCol w:w="1234"/>
        <w:gridCol w:w="1928"/>
        <w:gridCol w:w="1751"/>
        <w:gridCol w:w="1751"/>
        <w:gridCol w:w="2118"/>
      </w:tblGrid>
      <w:tr w:rsidR="00837503" w:rsidRPr="00404838" w:rsidTr="00E8276A">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Proposed (sec)</w:t>
            </w:r>
          </w:p>
        </w:tc>
        <w:tc>
          <w:tcPr>
            <w:tcW w:w="2118" w:type="dxa"/>
            <w:tcBorders>
              <w:top w:val="single" w:sz="8" w:space="0" w:color="auto"/>
              <w:bottom w:val="single" w:sz="8" w:space="0" w:color="auto"/>
              <w:right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Encoding Time Ratio</w:t>
            </w:r>
          </w:p>
        </w:tc>
      </w:tr>
      <w:tr w:rsidR="00837503" w:rsidRPr="00404838" w:rsidTr="00E8276A">
        <w:trPr>
          <w:trHeight w:val="340"/>
          <w:jc w:val="center"/>
        </w:trPr>
        <w:tc>
          <w:tcPr>
            <w:tcW w:w="1234" w:type="dxa"/>
            <w:vMerge w:val="restart"/>
            <w:tcBorders>
              <w:top w:val="single" w:sz="8" w:space="0" w:color="auto"/>
              <w:left w:val="single" w:sz="8" w:space="0" w:color="auto"/>
            </w:tcBorders>
            <w:vAlign w:val="center"/>
          </w:tcPr>
          <w:p w:rsidR="00837503" w:rsidRPr="00E8276A" w:rsidRDefault="00837503" w:rsidP="00E8276A">
            <w:pPr>
              <w:spacing w:before="0"/>
              <w:jc w:val="center"/>
              <w:rPr>
                <w:sz w:val="20"/>
                <w:lang w:eastAsia="ko-KR"/>
              </w:rPr>
            </w:pPr>
            <w:r w:rsidRPr="00E8276A">
              <w:rPr>
                <w:sz w:val="20"/>
                <w:lang w:eastAsia="ko-KR"/>
              </w:rPr>
              <w:t>SDR-A</w:t>
            </w:r>
          </w:p>
        </w:tc>
        <w:tc>
          <w:tcPr>
            <w:tcW w:w="1928" w:type="dxa"/>
            <w:tcBorders>
              <w:top w:val="single" w:sz="8" w:space="0" w:color="auto"/>
            </w:tcBorders>
            <w:vAlign w:val="center"/>
          </w:tcPr>
          <w:p w:rsidR="00837503" w:rsidRPr="00E8276A" w:rsidRDefault="00837503" w:rsidP="001F4054">
            <w:pPr>
              <w:pStyle w:val="Tabletext"/>
              <w:spacing w:before="0" w:after="0"/>
              <w:rPr>
                <w:sz w:val="20"/>
                <w:lang w:eastAsia="ja-JP"/>
              </w:rPr>
            </w:pPr>
            <w:r w:rsidRPr="00E8276A">
              <w:rPr>
                <w:sz w:val="20"/>
                <w:lang w:eastAsia="ja-JP"/>
              </w:rPr>
              <w:t>FoodMarket4</w:t>
            </w:r>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67655.49</w:t>
            </w:r>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399683.06</w:t>
            </w:r>
          </w:p>
        </w:tc>
        <w:tc>
          <w:tcPr>
            <w:tcW w:w="2118" w:type="dxa"/>
            <w:tcBorders>
              <w:top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5.91</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E8276A">
            <w:pPr>
              <w:spacing w:before="0"/>
              <w:jc w:val="center"/>
              <w:rPr>
                <w:sz w:val="20"/>
                <w:lang w:eastAsia="ko-KR"/>
              </w:rPr>
            </w:pPr>
          </w:p>
        </w:tc>
        <w:tc>
          <w:tcPr>
            <w:tcW w:w="1928" w:type="dxa"/>
            <w:vAlign w:val="center"/>
          </w:tcPr>
          <w:p w:rsidR="00837503" w:rsidRPr="00E8276A" w:rsidDel="001940ED" w:rsidRDefault="00837503" w:rsidP="001F4054">
            <w:pPr>
              <w:pStyle w:val="Tabletext"/>
              <w:spacing w:before="0" w:after="0"/>
              <w:rPr>
                <w:sz w:val="20"/>
                <w:lang w:eastAsia="ja-JP"/>
              </w:rPr>
            </w:pPr>
            <w:r w:rsidRPr="00E8276A">
              <w:rPr>
                <w:sz w:val="20"/>
                <w:lang w:eastAsia="ja-JP"/>
              </w:rPr>
              <w:t>CatRobot1</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54093.07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402327.83</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7.44</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E8276A">
            <w:pPr>
              <w:spacing w:before="0"/>
              <w:jc w:val="center"/>
              <w:rPr>
                <w:sz w:val="20"/>
                <w:lang w:eastAsia="ko-KR"/>
              </w:rPr>
            </w:pPr>
          </w:p>
        </w:tc>
        <w:tc>
          <w:tcPr>
            <w:tcW w:w="1928" w:type="dxa"/>
            <w:vAlign w:val="center"/>
          </w:tcPr>
          <w:p w:rsidR="00837503" w:rsidRPr="00E8276A" w:rsidDel="001940ED" w:rsidRDefault="00837503" w:rsidP="001F4054">
            <w:pPr>
              <w:pStyle w:val="Tabletext"/>
              <w:spacing w:before="0" w:after="0"/>
              <w:rPr>
                <w:sz w:val="20"/>
                <w:lang w:eastAsia="ja-JP"/>
              </w:rPr>
            </w:pPr>
            <w:r w:rsidRPr="00E8276A">
              <w:rPr>
                <w:sz w:val="20"/>
                <w:lang w:eastAsia="ja-JP"/>
              </w:rPr>
              <w:t>DaylightRoad2</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56095.67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428892.59</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7.65</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E8276A">
            <w:pPr>
              <w:spacing w:before="0"/>
              <w:jc w:val="center"/>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r w:rsidRPr="00E8276A">
              <w:rPr>
                <w:sz w:val="20"/>
                <w:lang w:eastAsia="ja-JP"/>
              </w:rPr>
              <w:t>ParkRunning3</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52027.51</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453545.57</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8.72</w:t>
            </w:r>
          </w:p>
        </w:tc>
      </w:tr>
      <w:tr w:rsidR="00837503" w:rsidRPr="00404838" w:rsidTr="00E8276A">
        <w:trPr>
          <w:trHeight w:val="340"/>
          <w:jc w:val="center"/>
        </w:trPr>
        <w:tc>
          <w:tcPr>
            <w:tcW w:w="1234" w:type="dxa"/>
            <w:vMerge/>
            <w:tcBorders>
              <w:left w:val="single" w:sz="8" w:space="0" w:color="auto"/>
              <w:bottom w:val="single" w:sz="4" w:space="0" w:color="auto"/>
            </w:tcBorders>
            <w:vAlign w:val="center"/>
          </w:tcPr>
          <w:p w:rsidR="00837503" w:rsidRPr="00E8276A" w:rsidRDefault="00837503" w:rsidP="00E8276A">
            <w:pPr>
              <w:spacing w:before="0"/>
              <w:jc w:val="center"/>
              <w:rPr>
                <w:sz w:val="20"/>
                <w:lang w:eastAsia="ko-KR"/>
              </w:rPr>
            </w:pPr>
          </w:p>
        </w:tc>
        <w:tc>
          <w:tcPr>
            <w:tcW w:w="1928" w:type="dxa"/>
            <w:tcBorders>
              <w:bottom w:val="single" w:sz="4" w:space="0" w:color="auto"/>
            </w:tcBorders>
            <w:vAlign w:val="center"/>
          </w:tcPr>
          <w:p w:rsidR="00837503" w:rsidRPr="00E8276A" w:rsidRDefault="00837503" w:rsidP="001F4054">
            <w:pPr>
              <w:pStyle w:val="Tabletext"/>
              <w:spacing w:before="0" w:after="0"/>
              <w:rPr>
                <w:sz w:val="20"/>
                <w:lang w:eastAsia="ja-JP"/>
              </w:rPr>
            </w:pPr>
            <w:r w:rsidRPr="00E8276A">
              <w:rPr>
                <w:sz w:val="20"/>
                <w:lang w:eastAsia="ja-JP"/>
              </w:rPr>
              <w:t>Campfire</w:t>
            </w:r>
          </w:p>
        </w:tc>
        <w:tc>
          <w:tcPr>
            <w:tcW w:w="1751" w:type="dxa"/>
            <w:tcBorders>
              <w:bottom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31025.93</w:t>
            </w:r>
          </w:p>
        </w:tc>
        <w:tc>
          <w:tcPr>
            <w:tcW w:w="1751" w:type="dxa"/>
            <w:tcBorders>
              <w:bottom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419707.69</w:t>
            </w:r>
          </w:p>
        </w:tc>
        <w:tc>
          <w:tcPr>
            <w:tcW w:w="2118" w:type="dxa"/>
            <w:tcBorders>
              <w:bottom w:val="single" w:sz="4"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13.53</w:t>
            </w:r>
          </w:p>
        </w:tc>
      </w:tr>
      <w:tr w:rsidR="00837503" w:rsidRPr="00404838" w:rsidTr="00E8276A">
        <w:trPr>
          <w:trHeight w:val="340"/>
          <w:jc w:val="center"/>
        </w:trPr>
        <w:tc>
          <w:tcPr>
            <w:tcW w:w="1234" w:type="dxa"/>
            <w:vMerge w:val="restart"/>
            <w:tcBorders>
              <w:top w:val="single" w:sz="4" w:space="0" w:color="auto"/>
              <w:left w:val="single" w:sz="8" w:space="0" w:color="auto"/>
            </w:tcBorders>
            <w:vAlign w:val="center"/>
          </w:tcPr>
          <w:p w:rsidR="00837503" w:rsidRPr="00E8276A" w:rsidRDefault="00837503" w:rsidP="00E8276A">
            <w:pPr>
              <w:spacing w:before="0"/>
              <w:jc w:val="center"/>
              <w:rPr>
                <w:sz w:val="20"/>
                <w:lang w:eastAsia="ko-KR"/>
              </w:rPr>
            </w:pPr>
            <w:r w:rsidRPr="00E8276A">
              <w:rPr>
                <w:sz w:val="20"/>
                <w:lang w:eastAsia="ko-KR"/>
              </w:rPr>
              <w:t>SDR-B</w:t>
            </w:r>
          </w:p>
        </w:tc>
        <w:tc>
          <w:tcPr>
            <w:tcW w:w="1928" w:type="dxa"/>
            <w:tcBorders>
              <w:top w:val="single" w:sz="4" w:space="0" w:color="auto"/>
            </w:tcBorders>
            <w:vAlign w:val="center"/>
          </w:tcPr>
          <w:p w:rsidR="00837503" w:rsidRPr="00E8276A" w:rsidRDefault="00837503" w:rsidP="001F4054">
            <w:pPr>
              <w:pStyle w:val="Tabletext"/>
              <w:spacing w:before="0" w:after="0"/>
              <w:rPr>
                <w:sz w:val="20"/>
                <w:lang w:eastAsia="ja-JP"/>
              </w:rPr>
            </w:pPr>
            <w:proofErr w:type="spellStart"/>
            <w:r w:rsidRPr="00E8276A">
              <w:rPr>
                <w:sz w:val="20"/>
              </w:rPr>
              <w:t>BQTerrace</w:t>
            </w:r>
            <w:proofErr w:type="spellEnd"/>
          </w:p>
        </w:tc>
        <w:tc>
          <w:tcPr>
            <w:tcW w:w="1751" w:type="dxa"/>
            <w:tcBorders>
              <w:top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11451.15</w:t>
            </w:r>
          </w:p>
        </w:tc>
        <w:tc>
          <w:tcPr>
            <w:tcW w:w="1751" w:type="dxa"/>
            <w:tcBorders>
              <w:top w:val="single" w:sz="4" w:space="0" w:color="auto"/>
            </w:tcBorders>
            <w:vAlign w:val="center"/>
          </w:tcPr>
          <w:p w:rsidR="00837503" w:rsidRPr="00E8276A" w:rsidRDefault="00837503" w:rsidP="001F4054">
            <w:pPr>
              <w:spacing w:before="0"/>
              <w:jc w:val="center"/>
              <w:rPr>
                <w:sz w:val="20"/>
                <w:lang w:eastAsia="ko-KR"/>
              </w:rPr>
            </w:pPr>
            <w:r w:rsidRPr="00E8276A">
              <w:rPr>
                <w:sz w:val="20"/>
                <w:lang w:eastAsia="ko-KR"/>
              </w:rPr>
              <w:t>59768.39</w:t>
            </w:r>
          </w:p>
        </w:tc>
        <w:tc>
          <w:tcPr>
            <w:tcW w:w="2118" w:type="dxa"/>
            <w:tcBorders>
              <w:top w:val="single" w:sz="4"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5.22</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RitualDance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17990.27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215833.21</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12.00</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rPr>
            </w:pPr>
            <w:proofErr w:type="spellStart"/>
            <w:r w:rsidRPr="00E8276A">
              <w:rPr>
                <w:sz w:val="20"/>
              </w:rPr>
              <w:t>MarketPlace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14524.94</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111094.59</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7.65</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BasketballDrive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13871.57</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150642.15</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10.86</w:t>
            </w:r>
          </w:p>
        </w:tc>
      </w:tr>
      <w:tr w:rsidR="00837503" w:rsidRPr="00404838" w:rsidTr="00E8276A">
        <w:trPr>
          <w:trHeight w:val="340"/>
          <w:jc w:val="center"/>
        </w:trPr>
        <w:tc>
          <w:tcPr>
            <w:tcW w:w="1234" w:type="dxa"/>
            <w:vMerge/>
            <w:tcBorders>
              <w:left w:val="single" w:sz="8" w:space="0" w:color="auto"/>
              <w:bottom w:val="single" w:sz="8" w:space="0" w:color="auto"/>
            </w:tcBorders>
            <w:vAlign w:val="center"/>
          </w:tcPr>
          <w:p w:rsidR="00837503" w:rsidRPr="00E8276A" w:rsidRDefault="00837503" w:rsidP="001F4054">
            <w:pPr>
              <w:spacing w:before="0"/>
              <w:rPr>
                <w:sz w:val="20"/>
                <w:lang w:eastAsia="ko-KR"/>
              </w:rPr>
            </w:pPr>
          </w:p>
        </w:tc>
        <w:tc>
          <w:tcPr>
            <w:tcW w:w="1928" w:type="dxa"/>
            <w:tcBorders>
              <w:bottom w:val="single" w:sz="8" w:space="0" w:color="auto"/>
            </w:tcBorders>
            <w:vAlign w:val="center"/>
          </w:tcPr>
          <w:p w:rsidR="00837503" w:rsidRPr="00E8276A" w:rsidRDefault="00837503" w:rsidP="001F4054">
            <w:pPr>
              <w:pStyle w:val="Tabletext"/>
              <w:spacing w:before="0" w:after="0"/>
              <w:rPr>
                <w:sz w:val="20"/>
                <w:lang w:eastAsia="ja-JP"/>
              </w:rPr>
            </w:pPr>
            <w:r w:rsidRPr="00E8276A">
              <w:rPr>
                <w:sz w:val="20"/>
              </w:rPr>
              <w:t>Cactus</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10822.70</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92446.24</w:t>
            </w:r>
          </w:p>
        </w:tc>
        <w:tc>
          <w:tcPr>
            <w:tcW w:w="2118" w:type="dxa"/>
            <w:tcBorders>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8.54</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SDR-A</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50590.20</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420380.39</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8.31</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SDR-B</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13504.93</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114821.63</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8.50</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all</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26138.42</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219701.53</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8.41</w:t>
            </w:r>
          </w:p>
        </w:tc>
      </w:tr>
    </w:tbl>
    <w:p w:rsidR="00837503" w:rsidRPr="00404838" w:rsidRDefault="00837503" w:rsidP="00E8276A">
      <w:pPr>
        <w:spacing w:before="120"/>
        <w:ind w:left="448"/>
        <w:rPr>
          <w:lang w:eastAsia="ko-KR"/>
        </w:rPr>
      </w:pPr>
    </w:p>
    <w:p w:rsidR="00837503" w:rsidRPr="00F41594" w:rsidRDefault="00837503" w:rsidP="00837503">
      <w:pPr>
        <w:ind w:left="450"/>
        <w:jc w:val="center"/>
        <w:rPr>
          <w:lang w:eastAsia="ko-KR"/>
        </w:rPr>
      </w:pPr>
      <w:r w:rsidRPr="00404838">
        <w:rPr>
          <w:lang w:eastAsia="ko-KR"/>
        </w:rPr>
        <w:t xml:space="preserve">Table </w:t>
      </w:r>
      <w:r w:rsidR="00117826" w:rsidRPr="00404838">
        <w:rPr>
          <w:lang w:eastAsia="ko-KR"/>
        </w:rPr>
        <w:t>6</w:t>
      </w:r>
      <w:r w:rsidR="00D1203E" w:rsidRPr="00404838">
        <w:rPr>
          <w:lang w:eastAsia="ko-KR"/>
        </w:rPr>
        <w:t>-</w:t>
      </w:r>
      <w:r w:rsidR="00117826" w:rsidRPr="00404838">
        <w:rPr>
          <w:lang w:eastAsia="ko-KR"/>
        </w:rPr>
        <w:t>2</w:t>
      </w:r>
      <w:r w:rsidR="009321A9" w:rsidRPr="00404838">
        <w:rPr>
          <w:lang w:eastAsia="ko-KR"/>
        </w:rPr>
        <w:t>:</w:t>
      </w:r>
      <w:r w:rsidRPr="00404838">
        <w:rPr>
          <w:lang w:eastAsia="ko-KR"/>
        </w:rPr>
        <w:t xml:space="preserve"> Results of encoding time measurement for constraint set 2</w:t>
      </w:r>
    </w:p>
    <w:tbl>
      <w:tblPr>
        <w:tblStyle w:val="ad"/>
        <w:tblW w:w="8782" w:type="dxa"/>
        <w:jc w:val="center"/>
        <w:tblLook w:val="04A0" w:firstRow="1" w:lastRow="0" w:firstColumn="1" w:lastColumn="0" w:noHBand="0" w:noVBand="1"/>
      </w:tblPr>
      <w:tblGrid>
        <w:gridCol w:w="1234"/>
        <w:gridCol w:w="1928"/>
        <w:gridCol w:w="1751"/>
        <w:gridCol w:w="1751"/>
        <w:gridCol w:w="2118"/>
      </w:tblGrid>
      <w:tr w:rsidR="00837503" w:rsidRPr="00404838" w:rsidTr="00E8276A">
        <w:trPr>
          <w:trHeight w:val="340"/>
          <w:jc w:val="center"/>
        </w:trPr>
        <w:tc>
          <w:tcPr>
            <w:tcW w:w="1234" w:type="dxa"/>
            <w:tcBorders>
              <w:top w:val="single" w:sz="8" w:space="0" w:color="auto"/>
              <w:left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Class</w:t>
            </w:r>
          </w:p>
        </w:tc>
        <w:tc>
          <w:tcPr>
            <w:tcW w:w="1928"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HM16.16 (sec)</w:t>
            </w:r>
          </w:p>
        </w:tc>
        <w:tc>
          <w:tcPr>
            <w:tcW w:w="1751" w:type="dxa"/>
            <w:tcBorders>
              <w:top w:val="single" w:sz="8" w:space="0" w:color="auto"/>
              <w:bottom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Proposed (sec)</w:t>
            </w:r>
          </w:p>
        </w:tc>
        <w:tc>
          <w:tcPr>
            <w:tcW w:w="2118" w:type="dxa"/>
            <w:tcBorders>
              <w:top w:val="single" w:sz="8" w:space="0" w:color="auto"/>
              <w:bottom w:val="single" w:sz="8" w:space="0" w:color="auto"/>
              <w:right w:val="single" w:sz="8" w:space="0" w:color="auto"/>
            </w:tcBorders>
            <w:shd w:val="clear" w:color="auto" w:fill="D9E2F3" w:themeFill="accent1" w:themeFillTint="33"/>
            <w:vAlign w:val="center"/>
          </w:tcPr>
          <w:p w:rsidR="00837503" w:rsidRPr="00E8276A" w:rsidRDefault="00837503" w:rsidP="001F4054">
            <w:pPr>
              <w:spacing w:before="0"/>
              <w:jc w:val="center"/>
              <w:rPr>
                <w:b/>
                <w:sz w:val="20"/>
                <w:lang w:eastAsia="ko-KR"/>
              </w:rPr>
            </w:pPr>
            <w:r w:rsidRPr="00E8276A">
              <w:rPr>
                <w:b/>
                <w:sz w:val="20"/>
                <w:lang w:eastAsia="ko-KR"/>
              </w:rPr>
              <w:t>Encoding Time Ratio</w:t>
            </w:r>
          </w:p>
        </w:tc>
      </w:tr>
      <w:tr w:rsidR="00837503" w:rsidRPr="00404838" w:rsidTr="00E8276A">
        <w:trPr>
          <w:trHeight w:val="340"/>
          <w:jc w:val="center"/>
        </w:trPr>
        <w:tc>
          <w:tcPr>
            <w:tcW w:w="1234" w:type="dxa"/>
            <w:vMerge w:val="restart"/>
            <w:tcBorders>
              <w:top w:val="single" w:sz="8" w:space="0" w:color="auto"/>
              <w:left w:val="single" w:sz="8" w:space="0" w:color="auto"/>
            </w:tcBorders>
            <w:vAlign w:val="center"/>
          </w:tcPr>
          <w:p w:rsidR="00837503" w:rsidRPr="00E8276A" w:rsidRDefault="00837503" w:rsidP="00E8276A">
            <w:pPr>
              <w:spacing w:before="0"/>
              <w:jc w:val="center"/>
              <w:rPr>
                <w:sz w:val="20"/>
                <w:lang w:eastAsia="ko-KR"/>
              </w:rPr>
            </w:pPr>
            <w:r w:rsidRPr="00E8276A">
              <w:rPr>
                <w:sz w:val="20"/>
                <w:lang w:eastAsia="ko-KR"/>
              </w:rPr>
              <w:t>SDR-B</w:t>
            </w:r>
          </w:p>
        </w:tc>
        <w:tc>
          <w:tcPr>
            <w:tcW w:w="1928" w:type="dxa"/>
            <w:tcBorders>
              <w:top w:val="single" w:sz="8" w:space="0" w:color="auto"/>
            </w:tcBorders>
            <w:vAlign w:val="center"/>
          </w:tcPr>
          <w:p w:rsidR="00837503" w:rsidRPr="00E8276A" w:rsidRDefault="00837503" w:rsidP="001F4054">
            <w:pPr>
              <w:pStyle w:val="Tabletext"/>
              <w:spacing w:before="0" w:after="0"/>
              <w:rPr>
                <w:sz w:val="20"/>
                <w:lang w:eastAsia="ja-JP"/>
              </w:rPr>
            </w:pPr>
            <w:proofErr w:type="spellStart"/>
            <w:r w:rsidRPr="00E8276A">
              <w:rPr>
                <w:sz w:val="20"/>
              </w:rPr>
              <w:t>BQTerrace</w:t>
            </w:r>
            <w:proofErr w:type="spellEnd"/>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14352.88</w:t>
            </w:r>
          </w:p>
        </w:tc>
        <w:tc>
          <w:tcPr>
            <w:tcW w:w="1751" w:type="dxa"/>
            <w:tcBorders>
              <w:top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63718.52</w:t>
            </w:r>
          </w:p>
        </w:tc>
        <w:tc>
          <w:tcPr>
            <w:tcW w:w="2118" w:type="dxa"/>
            <w:tcBorders>
              <w:top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4.44</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RitualDance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18062.51</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218995.52</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12.12</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rPr>
            </w:pPr>
            <w:proofErr w:type="spellStart"/>
            <w:r w:rsidRPr="00E8276A">
              <w:rPr>
                <w:sz w:val="20"/>
              </w:rPr>
              <w:t>MarketPlace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15757.86</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115631.76</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7.34</w:t>
            </w:r>
          </w:p>
        </w:tc>
      </w:tr>
      <w:tr w:rsidR="00837503" w:rsidRPr="00404838" w:rsidTr="00E8276A">
        <w:trPr>
          <w:trHeight w:val="340"/>
          <w:jc w:val="center"/>
        </w:trPr>
        <w:tc>
          <w:tcPr>
            <w:tcW w:w="1234" w:type="dxa"/>
            <w:vMerge/>
            <w:tcBorders>
              <w:left w:val="single" w:sz="8" w:space="0" w:color="auto"/>
            </w:tcBorders>
            <w:vAlign w:val="center"/>
          </w:tcPr>
          <w:p w:rsidR="00837503" w:rsidRPr="00E8276A" w:rsidRDefault="00837503" w:rsidP="001F4054">
            <w:pPr>
              <w:spacing w:before="0"/>
              <w:rPr>
                <w:sz w:val="20"/>
                <w:lang w:eastAsia="ko-KR"/>
              </w:rPr>
            </w:pPr>
          </w:p>
        </w:tc>
        <w:tc>
          <w:tcPr>
            <w:tcW w:w="1928" w:type="dxa"/>
            <w:vAlign w:val="center"/>
          </w:tcPr>
          <w:p w:rsidR="00837503" w:rsidRPr="00E8276A" w:rsidRDefault="00837503" w:rsidP="001F4054">
            <w:pPr>
              <w:pStyle w:val="Tabletext"/>
              <w:spacing w:before="0" w:after="0"/>
              <w:rPr>
                <w:sz w:val="20"/>
                <w:lang w:eastAsia="ja-JP"/>
              </w:rPr>
            </w:pPr>
            <w:proofErr w:type="spellStart"/>
            <w:r w:rsidRPr="00E8276A">
              <w:rPr>
                <w:sz w:val="20"/>
              </w:rPr>
              <w:t>BasketballDrive</w:t>
            </w:r>
            <w:proofErr w:type="spellEnd"/>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14702.86</w:t>
            </w:r>
          </w:p>
        </w:tc>
        <w:tc>
          <w:tcPr>
            <w:tcW w:w="1751" w:type="dxa"/>
            <w:vAlign w:val="center"/>
          </w:tcPr>
          <w:p w:rsidR="00837503" w:rsidRPr="00E8276A" w:rsidRDefault="00837503" w:rsidP="001F4054">
            <w:pPr>
              <w:spacing w:before="0"/>
              <w:jc w:val="center"/>
              <w:rPr>
                <w:sz w:val="20"/>
                <w:lang w:eastAsia="ko-KR"/>
              </w:rPr>
            </w:pPr>
            <w:r w:rsidRPr="00E8276A">
              <w:rPr>
                <w:sz w:val="20"/>
                <w:lang w:eastAsia="ko-KR"/>
              </w:rPr>
              <w:t>159263.91</w:t>
            </w:r>
          </w:p>
        </w:tc>
        <w:tc>
          <w:tcPr>
            <w:tcW w:w="2118" w:type="dxa"/>
            <w:tcBorders>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10.83</w:t>
            </w:r>
          </w:p>
        </w:tc>
      </w:tr>
      <w:tr w:rsidR="00837503" w:rsidRPr="00404838" w:rsidTr="00E8276A">
        <w:trPr>
          <w:trHeight w:val="340"/>
          <w:jc w:val="center"/>
        </w:trPr>
        <w:tc>
          <w:tcPr>
            <w:tcW w:w="1234" w:type="dxa"/>
            <w:vMerge/>
            <w:tcBorders>
              <w:left w:val="single" w:sz="8" w:space="0" w:color="auto"/>
              <w:bottom w:val="single" w:sz="8" w:space="0" w:color="auto"/>
            </w:tcBorders>
            <w:vAlign w:val="center"/>
          </w:tcPr>
          <w:p w:rsidR="00837503" w:rsidRPr="00E8276A" w:rsidRDefault="00837503" w:rsidP="001F4054">
            <w:pPr>
              <w:spacing w:before="0"/>
              <w:rPr>
                <w:sz w:val="20"/>
                <w:lang w:eastAsia="ko-KR"/>
              </w:rPr>
            </w:pPr>
          </w:p>
        </w:tc>
        <w:tc>
          <w:tcPr>
            <w:tcW w:w="1928" w:type="dxa"/>
            <w:tcBorders>
              <w:bottom w:val="single" w:sz="8" w:space="0" w:color="auto"/>
            </w:tcBorders>
            <w:vAlign w:val="center"/>
          </w:tcPr>
          <w:p w:rsidR="00837503" w:rsidRPr="00E8276A" w:rsidRDefault="00837503" w:rsidP="001F4054">
            <w:pPr>
              <w:pStyle w:val="Tabletext"/>
              <w:spacing w:before="0" w:after="0"/>
              <w:rPr>
                <w:sz w:val="20"/>
                <w:lang w:eastAsia="ja-JP"/>
              </w:rPr>
            </w:pPr>
            <w:r w:rsidRPr="00E8276A">
              <w:rPr>
                <w:sz w:val="20"/>
              </w:rPr>
              <w:t>Cactus</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12710.42</w:t>
            </w:r>
          </w:p>
        </w:tc>
        <w:tc>
          <w:tcPr>
            <w:tcW w:w="1751" w:type="dxa"/>
            <w:tcBorders>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108517.93</w:t>
            </w:r>
          </w:p>
        </w:tc>
        <w:tc>
          <w:tcPr>
            <w:tcW w:w="2118" w:type="dxa"/>
            <w:tcBorders>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8.54</w:t>
            </w:r>
          </w:p>
        </w:tc>
      </w:tr>
      <w:tr w:rsidR="00837503" w:rsidRPr="00404838" w:rsidTr="00E8276A">
        <w:trPr>
          <w:trHeight w:val="340"/>
          <w:jc w:val="center"/>
        </w:trPr>
        <w:tc>
          <w:tcPr>
            <w:tcW w:w="3162" w:type="dxa"/>
            <w:gridSpan w:val="2"/>
            <w:tcBorders>
              <w:top w:val="single" w:sz="8" w:space="0" w:color="auto"/>
              <w:left w:val="single" w:sz="8" w:space="0" w:color="auto"/>
              <w:bottom w:val="single" w:sz="8" w:space="0" w:color="auto"/>
            </w:tcBorders>
            <w:vAlign w:val="center"/>
          </w:tcPr>
          <w:p w:rsidR="00837503" w:rsidRPr="00E8276A" w:rsidRDefault="00837503" w:rsidP="001F4054">
            <w:pPr>
              <w:spacing w:before="0"/>
              <w:rPr>
                <w:sz w:val="20"/>
                <w:lang w:eastAsia="ko-KR"/>
              </w:rPr>
            </w:pPr>
            <w:r w:rsidRPr="00E8276A">
              <w:rPr>
                <w:sz w:val="20"/>
                <w:lang w:eastAsia="ko-KR"/>
              </w:rPr>
              <w:t>Average all</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15015.98</w:t>
            </w:r>
          </w:p>
        </w:tc>
        <w:tc>
          <w:tcPr>
            <w:tcW w:w="1751" w:type="dxa"/>
            <w:tcBorders>
              <w:top w:val="single" w:sz="8" w:space="0" w:color="auto"/>
              <w:bottom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122766.36</w:t>
            </w:r>
          </w:p>
        </w:tc>
        <w:tc>
          <w:tcPr>
            <w:tcW w:w="2118" w:type="dxa"/>
            <w:tcBorders>
              <w:top w:val="single" w:sz="8" w:space="0" w:color="auto"/>
              <w:bottom w:val="single" w:sz="8" w:space="0" w:color="auto"/>
              <w:right w:val="single" w:sz="8" w:space="0" w:color="auto"/>
            </w:tcBorders>
            <w:vAlign w:val="center"/>
          </w:tcPr>
          <w:p w:rsidR="00837503" w:rsidRPr="00E8276A" w:rsidRDefault="00837503" w:rsidP="001F4054">
            <w:pPr>
              <w:spacing w:before="0"/>
              <w:jc w:val="center"/>
              <w:rPr>
                <w:sz w:val="20"/>
                <w:lang w:eastAsia="ko-KR"/>
              </w:rPr>
            </w:pPr>
            <w:r w:rsidRPr="00E8276A">
              <w:rPr>
                <w:sz w:val="20"/>
                <w:lang w:eastAsia="ko-KR"/>
              </w:rPr>
              <w:t>8.18</w:t>
            </w:r>
          </w:p>
        </w:tc>
      </w:tr>
    </w:tbl>
    <w:p w:rsidR="000C27DE" w:rsidRDefault="000C27DE" w:rsidP="00E8276A">
      <w:pPr>
        <w:jc w:val="both"/>
      </w:pPr>
    </w:p>
    <w:p w:rsidR="00BF7D94" w:rsidRPr="00404838" w:rsidRDefault="00BF7D94" w:rsidP="00E8276A">
      <w:pPr>
        <w:pStyle w:val="2"/>
        <w:ind w:left="578" w:hanging="578"/>
      </w:pPr>
      <w:bookmarkStart w:id="110" w:name="_Toc510433300"/>
      <w:r w:rsidRPr="00404838">
        <w:lastRenderedPageBreak/>
        <w:t xml:space="preserve">Description of computing platform used to determine encoding times reported in section </w:t>
      </w:r>
      <w:r w:rsidRPr="00DC421B">
        <w:fldChar w:fldCharType="begin"/>
      </w:r>
      <w:r w:rsidRPr="00404838">
        <w:instrText xml:space="preserve"> REF _Ref257647247 \r \h </w:instrText>
      </w:r>
      <w:r w:rsidR="00C46FF6" w:rsidRPr="00404838">
        <w:instrText xml:space="preserve"> \* MERGEFORMAT </w:instrText>
      </w:r>
      <w:r w:rsidRPr="00DC421B">
        <w:fldChar w:fldCharType="separate"/>
      </w:r>
      <w:r w:rsidR="00472E72">
        <w:t>6.1</w:t>
      </w:r>
      <w:bookmarkEnd w:id="110"/>
      <w:r w:rsidRPr="00DC421B">
        <w:fldChar w:fldCharType="end"/>
      </w:r>
    </w:p>
    <w:p w:rsidR="000F6866" w:rsidRPr="00F41594" w:rsidRDefault="000F6866" w:rsidP="000F6866">
      <w:pPr>
        <w:jc w:val="both"/>
        <w:rPr>
          <w:szCs w:val="22"/>
          <w:lang w:eastAsia="ko-KR"/>
        </w:rPr>
      </w:pPr>
      <w:r w:rsidRPr="00404838">
        <w:rPr>
          <w:szCs w:val="22"/>
          <w:lang w:eastAsia="ko-KR"/>
        </w:rPr>
        <w:t xml:space="preserve">The encoding was executed on a </w:t>
      </w:r>
      <w:r w:rsidR="007F0402">
        <w:rPr>
          <w:szCs w:val="22"/>
          <w:lang w:eastAsia="ko-KR"/>
        </w:rPr>
        <w:t xml:space="preserve">homogeneous </w:t>
      </w:r>
      <w:r w:rsidRPr="00404838">
        <w:rPr>
          <w:szCs w:val="22"/>
          <w:lang w:eastAsia="ko-KR"/>
        </w:rPr>
        <w:t xml:space="preserve">computer </w:t>
      </w:r>
      <w:r w:rsidRPr="00F41594">
        <w:rPr>
          <w:szCs w:val="22"/>
          <w:lang w:eastAsia="ko-KR"/>
        </w:rPr>
        <w:t>cluster</w:t>
      </w:r>
      <w:r w:rsidRPr="00404838">
        <w:rPr>
          <w:szCs w:val="22"/>
          <w:lang w:eastAsia="ko-KR"/>
        </w:rPr>
        <w:t xml:space="preserve"> with computing platform described as below.</w:t>
      </w:r>
    </w:p>
    <w:p w:rsidR="007F0402" w:rsidRPr="00764B27" w:rsidRDefault="007F0402" w:rsidP="00486BF4">
      <w:pPr>
        <w:spacing w:before="120"/>
        <w:rPr>
          <w:szCs w:val="22"/>
          <w:lang w:eastAsia="zh-CN"/>
        </w:rPr>
      </w:pPr>
    </w:p>
    <w:tbl>
      <w:tblPr>
        <w:tblW w:w="0" w:type="auto"/>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ook w:val="04A0" w:firstRow="1" w:lastRow="0" w:firstColumn="1" w:lastColumn="0" w:noHBand="0" w:noVBand="1"/>
      </w:tblPr>
      <w:tblGrid>
        <w:gridCol w:w="2258"/>
        <w:gridCol w:w="3961"/>
      </w:tblGrid>
      <w:tr w:rsidR="007F0402" w:rsidRPr="00764B27" w:rsidTr="00472E72">
        <w:trPr>
          <w:trHeight w:val="340"/>
          <w:jc w:val="center"/>
        </w:trPr>
        <w:tc>
          <w:tcPr>
            <w:tcW w:w="6219" w:type="dxa"/>
            <w:gridSpan w:val="2"/>
            <w:shd w:val="clear" w:color="auto" w:fill="D9E2F3" w:themeFill="accent1" w:themeFillTint="33"/>
            <w:vAlign w:val="center"/>
          </w:tcPr>
          <w:p w:rsidR="007F0402" w:rsidRPr="00E8276A" w:rsidRDefault="002A35E5">
            <w:pPr>
              <w:spacing w:before="0"/>
              <w:jc w:val="both"/>
              <w:rPr>
                <w:b/>
                <w:sz w:val="20"/>
                <w:lang w:val="it-IT" w:eastAsia="ko-KR"/>
              </w:rPr>
            </w:pPr>
            <w:r>
              <w:rPr>
                <w:b/>
                <w:sz w:val="20"/>
                <w:lang w:val="it-IT" w:eastAsia="ko-KR"/>
              </w:rPr>
              <w:t>Specification</w:t>
            </w:r>
            <w:r w:rsidR="007F0402" w:rsidRPr="00E8276A">
              <w:rPr>
                <w:b/>
                <w:sz w:val="20"/>
                <w:lang w:val="it-IT" w:eastAsia="ko-KR"/>
              </w:rPr>
              <w:t xml:space="preserve"> of homogeneous computer cluster</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zh-CN"/>
              </w:rPr>
            </w:pPr>
            <w:r w:rsidRPr="00E8276A">
              <w:rPr>
                <w:sz w:val="20"/>
                <w:lang w:eastAsia="zh-CN"/>
              </w:rPr>
              <w:t>CPU</w:t>
            </w:r>
          </w:p>
        </w:tc>
        <w:tc>
          <w:tcPr>
            <w:tcW w:w="3961" w:type="dxa"/>
            <w:vAlign w:val="center"/>
          </w:tcPr>
          <w:p w:rsidR="007F0402" w:rsidRPr="007F0402" w:rsidRDefault="007F0402" w:rsidP="007F0402">
            <w:pPr>
              <w:spacing w:before="0"/>
              <w:jc w:val="both"/>
              <w:rPr>
                <w:sz w:val="20"/>
                <w:lang w:val="it-IT" w:eastAsia="zh-CN"/>
              </w:rPr>
            </w:pPr>
            <w:r w:rsidRPr="00E8276A">
              <w:rPr>
                <w:sz w:val="20"/>
                <w:lang w:val="it-IT" w:eastAsia="zh-CN"/>
              </w:rPr>
              <w:t>Intel Xeon E5-1620 v2 (3.7GHz)</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zh-CN"/>
              </w:rPr>
            </w:pPr>
            <w:r w:rsidRPr="00E8276A">
              <w:rPr>
                <w:sz w:val="20"/>
                <w:lang w:eastAsia="zh-CN"/>
              </w:rPr>
              <w:t>Memory</w:t>
            </w:r>
          </w:p>
        </w:tc>
        <w:tc>
          <w:tcPr>
            <w:tcW w:w="3961" w:type="dxa"/>
            <w:vAlign w:val="center"/>
          </w:tcPr>
          <w:p w:rsidR="007F0402" w:rsidRPr="007F0402" w:rsidRDefault="007F0402">
            <w:pPr>
              <w:spacing w:before="0"/>
              <w:jc w:val="both"/>
              <w:rPr>
                <w:sz w:val="20"/>
                <w:lang w:eastAsia="zh-CN"/>
              </w:rPr>
            </w:pPr>
            <w:r w:rsidRPr="00E8276A">
              <w:rPr>
                <w:sz w:val="20"/>
                <w:lang w:eastAsia="zh-CN"/>
              </w:rPr>
              <w:t>DDR3 8GB x 4 (32</w:t>
            </w:r>
            <w:r w:rsidR="002A35E5">
              <w:rPr>
                <w:sz w:val="20"/>
                <w:lang w:eastAsia="zh-CN"/>
              </w:rPr>
              <w:t>GB</w:t>
            </w:r>
            <w:r w:rsidRPr="00E8276A">
              <w:rPr>
                <w:sz w:val="20"/>
                <w:lang w:eastAsia="zh-CN"/>
              </w:rPr>
              <w:t>)</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zh-CN"/>
              </w:rPr>
            </w:pPr>
            <w:r w:rsidRPr="00E8276A">
              <w:rPr>
                <w:sz w:val="20"/>
                <w:lang w:eastAsia="zh-CN"/>
              </w:rPr>
              <w:t>Hard Drive</w:t>
            </w:r>
          </w:p>
        </w:tc>
        <w:tc>
          <w:tcPr>
            <w:tcW w:w="3961" w:type="dxa"/>
            <w:vAlign w:val="center"/>
          </w:tcPr>
          <w:p w:rsidR="007F0402" w:rsidRPr="007F0402" w:rsidRDefault="007F0402" w:rsidP="007F0402">
            <w:pPr>
              <w:spacing w:before="0"/>
              <w:jc w:val="both"/>
              <w:rPr>
                <w:sz w:val="20"/>
                <w:lang w:eastAsia="zh-CN"/>
              </w:rPr>
            </w:pPr>
            <w:r w:rsidRPr="00E8276A">
              <w:rPr>
                <w:sz w:val="20"/>
                <w:lang w:eastAsia="zh-CN"/>
              </w:rPr>
              <w:t>Seagate 4TB SATA3 7200rpm</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ko-KR"/>
              </w:rPr>
            </w:pPr>
            <w:r w:rsidRPr="00E8276A">
              <w:rPr>
                <w:sz w:val="20"/>
                <w:lang w:eastAsia="ko-KR"/>
              </w:rPr>
              <w:t>OS</w:t>
            </w:r>
          </w:p>
        </w:tc>
        <w:tc>
          <w:tcPr>
            <w:tcW w:w="3961" w:type="dxa"/>
            <w:vAlign w:val="center"/>
          </w:tcPr>
          <w:p w:rsidR="007F0402" w:rsidRPr="007F0402" w:rsidRDefault="007F0402" w:rsidP="007F0402">
            <w:pPr>
              <w:spacing w:before="0"/>
              <w:jc w:val="both"/>
              <w:rPr>
                <w:sz w:val="20"/>
                <w:lang w:eastAsia="ko-KR"/>
              </w:rPr>
            </w:pPr>
            <w:r w:rsidRPr="00E8276A">
              <w:rPr>
                <w:sz w:val="20"/>
                <w:lang w:eastAsia="ko-KR"/>
              </w:rPr>
              <w:t>CentOS release 6.7</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ko-KR"/>
              </w:rPr>
            </w:pPr>
            <w:r w:rsidRPr="00E8276A">
              <w:rPr>
                <w:sz w:val="20"/>
                <w:lang w:eastAsia="ko-KR"/>
              </w:rPr>
              <w:t>Compiler</w:t>
            </w:r>
          </w:p>
        </w:tc>
        <w:tc>
          <w:tcPr>
            <w:tcW w:w="3961" w:type="dxa"/>
            <w:vAlign w:val="center"/>
          </w:tcPr>
          <w:p w:rsidR="007F0402" w:rsidRPr="007F0402" w:rsidRDefault="007F0402" w:rsidP="007F0402">
            <w:pPr>
              <w:spacing w:before="0"/>
              <w:jc w:val="both"/>
              <w:rPr>
                <w:sz w:val="20"/>
                <w:lang w:eastAsia="ko-KR"/>
              </w:rPr>
            </w:pPr>
            <w:r w:rsidRPr="00E8276A">
              <w:rPr>
                <w:sz w:val="20"/>
                <w:lang w:eastAsia="ko-KR"/>
              </w:rPr>
              <w:t>GCC 4.7.2</w:t>
            </w:r>
          </w:p>
        </w:tc>
      </w:tr>
      <w:tr w:rsidR="007F0402" w:rsidRPr="00764B27" w:rsidTr="007F0402">
        <w:trPr>
          <w:trHeight w:val="340"/>
          <w:jc w:val="center"/>
        </w:trPr>
        <w:tc>
          <w:tcPr>
            <w:tcW w:w="2258" w:type="dxa"/>
            <w:shd w:val="clear" w:color="auto" w:fill="D9E2F3" w:themeFill="accent1" w:themeFillTint="33"/>
            <w:vAlign w:val="center"/>
          </w:tcPr>
          <w:p w:rsidR="007F0402" w:rsidRPr="007F0402" w:rsidRDefault="007F0402" w:rsidP="007F0402">
            <w:pPr>
              <w:spacing w:before="0"/>
              <w:jc w:val="both"/>
              <w:rPr>
                <w:b/>
                <w:sz w:val="20"/>
                <w:lang w:eastAsia="ko-KR"/>
              </w:rPr>
            </w:pPr>
            <w:r w:rsidRPr="00E8276A">
              <w:rPr>
                <w:sz w:val="20"/>
                <w:lang w:eastAsia="ko-KR"/>
              </w:rPr>
              <w:t>Executable</w:t>
            </w:r>
          </w:p>
        </w:tc>
        <w:tc>
          <w:tcPr>
            <w:tcW w:w="3961" w:type="dxa"/>
            <w:vAlign w:val="center"/>
          </w:tcPr>
          <w:p w:rsidR="007F0402" w:rsidRPr="007F0402" w:rsidRDefault="007F0402" w:rsidP="007F0402">
            <w:pPr>
              <w:spacing w:before="0"/>
              <w:jc w:val="both"/>
              <w:rPr>
                <w:sz w:val="20"/>
              </w:rPr>
            </w:pPr>
            <w:r w:rsidRPr="00E8276A">
              <w:rPr>
                <w:sz w:val="20"/>
                <w:lang w:eastAsia="ko-KR"/>
              </w:rPr>
              <w:t>64bit</w:t>
            </w:r>
          </w:p>
        </w:tc>
      </w:tr>
    </w:tbl>
    <w:p w:rsidR="004476C9" w:rsidRPr="00404838" w:rsidRDefault="004476C9" w:rsidP="00486BF4">
      <w:pPr>
        <w:spacing w:before="120"/>
        <w:rPr>
          <w:lang w:eastAsia="ko-KR"/>
        </w:rPr>
      </w:pPr>
    </w:p>
    <w:p w:rsidR="00BF7D94" w:rsidRPr="00404838" w:rsidRDefault="004B6E04" w:rsidP="00E8276A">
      <w:pPr>
        <w:pStyle w:val="2"/>
        <w:ind w:left="578" w:hanging="578"/>
      </w:pPr>
      <w:bookmarkStart w:id="111" w:name="_Toc510433301"/>
      <w:r w:rsidRPr="00404838">
        <w:t>Memory</w:t>
      </w:r>
      <w:r w:rsidR="00BF7D94" w:rsidRPr="00404838">
        <w:t xml:space="preserve"> usage of encoder</w:t>
      </w:r>
      <w:bookmarkEnd w:id="111"/>
    </w:p>
    <w:p w:rsidR="00D1203E" w:rsidRPr="00F41594" w:rsidRDefault="00D1203E" w:rsidP="00D1203E">
      <w:pPr>
        <w:jc w:val="both"/>
        <w:rPr>
          <w:szCs w:val="22"/>
          <w:lang w:eastAsia="ko-KR"/>
        </w:rPr>
      </w:pPr>
      <w:r w:rsidRPr="00404838">
        <w:rPr>
          <w:szCs w:val="22"/>
          <w:lang w:eastAsia="zh-CN"/>
        </w:rPr>
        <w:t>The memory usage of the proposed encoder and the HM</w:t>
      </w:r>
      <w:r w:rsidRPr="00F41594">
        <w:rPr>
          <w:szCs w:val="22"/>
          <w:lang w:eastAsia="zh-CN"/>
        </w:rPr>
        <w:t>/JEM</w:t>
      </w:r>
      <w:r w:rsidRPr="00404838">
        <w:rPr>
          <w:szCs w:val="22"/>
          <w:lang w:eastAsia="zh-CN"/>
        </w:rPr>
        <w:t xml:space="preserve"> encoder is shown in the table below. It should be noted that the memory usage is obtained by observing the </w:t>
      </w:r>
      <w:r w:rsidRPr="00F41594">
        <w:rPr>
          <w:szCs w:val="22"/>
          <w:lang w:eastAsia="zh-CN"/>
        </w:rPr>
        <w:t>Resident Set Size (RSS)</w:t>
      </w:r>
      <w:r w:rsidRPr="00404838">
        <w:rPr>
          <w:szCs w:val="22"/>
          <w:lang w:eastAsia="zh-CN"/>
        </w:rPr>
        <w:t xml:space="preserve"> </w:t>
      </w:r>
      <w:r w:rsidRPr="00F41594">
        <w:rPr>
          <w:szCs w:val="22"/>
          <w:lang w:eastAsia="zh-CN"/>
        </w:rPr>
        <w:t xml:space="preserve">of the encoder process </w:t>
      </w:r>
      <w:r w:rsidRPr="00404838">
        <w:rPr>
          <w:szCs w:val="22"/>
          <w:lang w:eastAsia="zh-CN"/>
        </w:rPr>
        <w:t xml:space="preserve">in the </w:t>
      </w:r>
      <w:r w:rsidR="00733320">
        <w:rPr>
          <w:szCs w:val="22"/>
          <w:lang w:eastAsia="zh-CN"/>
        </w:rPr>
        <w:t>L</w:t>
      </w:r>
      <w:r w:rsidR="00733320" w:rsidRPr="00404838">
        <w:rPr>
          <w:szCs w:val="22"/>
          <w:lang w:eastAsia="zh-CN"/>
        </w:rPr>
        <w:t xml:space="preserve">inux </w:t>
      </w:r>
      <w:r w:rsidRPr="00404838">
        <w:rPr>
          <w:szCs w:val="22"/>
          <w:lang w:eastAsia="zh-CN"/>
        </w:rPr>
        <w:t>system.</w:t>
      </w:r>
      <w:r w:rsidRPr="00404838">
        <w:rPr>
          <w:szCs w:val="22"/>
          <w:lang w:eastAsia="ko-KR"/>
        </w:rPr>
        <w:t xml:space="preserve"> It is reported that memory usage of the proposed encoder is higher than JEM7.0 </w:t>
      </w:r>
      <w:r w:rsidRPr="00F41594">
        <w:rPr>
          <w:szCs w:val="22"/>
          <w:lang w:eastAsia="ko-KR"/>
        </w:rPr>
        <w:t>beca</w:t>
      </w:r>
      <w:r w:rsidRPr="00404838">
        <w:rPr>
          <w:szCs w:val="22"/>
          <w:lang w:eastAsia="ko-KR"/>
        </w:rPr>
        <w:t>use CTU size is configured to 256 instead of 128 in the proposed codec</w:t>
      </w:r>
    </w:p>
    <w:p w:rsidR="00D1203E" w:rsidRPr="00404838" w:rsidRDefault="00D1203E" w:rsidP="00D1203E">
      <w:pPr>
        <w:jc w:val="both"/>
        <w:rPr>
          <w:szCs w:val="22"/>
          <w:lang w:eastAsia="ko-KR"/>
        </w:rPr>
      </w:pPr>
    </w:p>
    <w:p w:rsidR="00D1203E" w:rsidRPr="00F41594" w:rsidRDefault="00D1203E" w:rsidP="00D1203E">
      <w:pPr>
        <w:ind w:left="450"/>
        <w:jc w:val="center"/>
        <w:rPr>
          <w:lang w:eastAsia="ko-KR"/>
        </w:rPr>
      </w:pPr>
      <w:r w:rsidRPr="00404838">
        <w:rPr>
          <w:lang w:eastAsia="ko-KR"/>
        </w:rPr>
        <w:t>Table 6-3: Memory usage of HM, JEM and the proposed encoder</w:t>
      </w:r>
    </w:p>
    <w:tbl>
      <w:tblPr>
        <w:tblStyle w:val="ad"/>
        <w:tblW w:w="8940" w:type="dxa"/>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759"/>
        <w:gridCol w:w="1928"/>
        <w:gridCol w:w="1751"/>
        <w:gridCol w:w="1751"/>
        <w:gridCol w:w="1751"/>
      </w:tblGrid>
      <w:tr w:rsidR="007F0402" w:rsidRPr="007F0402" w:rsidTr="00486BF4">
        <w:trPr>
          <w:trHeight w:val="340"/>
          <w:jc w:val="center"/>
        </w:trPr>
        <w:tc>
          <w:tcPr>
            <w:tcW w:w="1759"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Constraint Set</w:t>
            </w:r>
          </w:p>
        </w:tc>
        <w:tc>
          <w:tcPr>
            <w:tcW w:w="1928"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Sequences</w:t>
            </w:r>
          </w:p>
        </w:tc>
        <w:tc>
          <w:tcPr>
            <w:tcW w:w="1751"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HM16.16 (GB)</w:t>
            </w:r>
          </w:p>
        </w:tc>
        <w:tc>
          <w:tcPr>
            <w:tcW w:w="1751"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JEM7.0 (GB)</w:t>
            </w:r>
          </w:p>
        </w:tc>
        <w:tc>
          <w:tcPr>
            <w:tcW w:w="1751" w:type="dxa"/>
            <w:tcBorders>
              <w:top w:val="single" w:sz="8" w:space="0" w:color="auto"/>
              <w:bottom w:val="single" w:sz="8" w:space="0" w:color="auto"/>
            </w:tcBorders>
            <w:shd w:val="clear" w:color="auto" w:fill="D9E2F3" w:themeFill="accent1" w:themeFillTint="33"/>
            <w:vAlign w:val="center"/>
          </w:tcPr>
          <w:p w:rsidR="007F0402" w:rsidRPr="00486BF4" w:rsidRDefault="007F0402" w:rsidP="007F0402">
            <w:pPr>
              <w:spacing w:before="0"/>
              <w:jc w:val="center"/>
              <w:rPr>
                <w:sz w:val="20"/>
                <w:lang w:eastAsia="ko-KR"/>
              </w:rPr>
            </w:pPr>
            <w:r w:rsidRPr="007F0402">
              <w:rPr>
                <w:b/>
                <w:sz w:val="20"/>
                <w:lang w:eastAsia="ko-KR"/>
              </w:rPr>
              <w:t>Proposed (GB)</w:t>
            </w:r>
          </w:p>
        </w:tc>
      </w:tr>
      <w:tr w:rsidR="00D1203E" w:rsidRPr="007F0402" w:rsidTr="00486BF4">
        <w:trPr>
          <w:trHeight w:val="340"/>
          <w:jc w:val="center"/>
        </w:trPr>
        <w:tc>
          <w:tcPr>
            <w:tcW w:w="1759" w:type="dxa"/>
            <w:vMerge w:val="restart"/>
            <w:tcBorders>
              <w:top w:val="single" w:sz="8" w:space="0" w:color="auto"/>
            </w:tcBorders>
            <w:vAlign w:val="center"/>
          </w:tcPr>
          <w:p w:rsidR="00D1203E" w:rsidRPr="00486BF4" w:rsidRDefault="00D1203E" w:rsidP="00686D56">
            <w:pPr>
              <w:spacing w:before="0"/>
              <w:jc w:val="center"/>
              <w:rPr>
                <w:sz w:val="20"/>
                <w:lang w:eastAsia="ko-KR"/>
              </w:rPr>
            </w:pPr>
            <w:r w:rsidRPr="00486BF4">
              <w:rPr>
                <w:sz w:val="20"/>
                <w:lang w:eastAsia="ko-KR"/>
              </w:rPr>
              <w:t>Constraint Set1</w:t>
            </w:r>
          </w:p>
        </w:tc>
        <w:tc>
          <w:tcPr>
            <w:tcW w:w="1928" w:type="dxa"/>
            <w:tcBorders>
              <w:top w:val="single" w:sz="8" w:space="0" w:color="auto"/>
            </w:tcBorders>
            <w:vAlign w:val="center"/>
          </w:tcPr>
          <w:p w:rsidR="00D1203E" w:rsidRPr="00486BF4" w:rsidRDefault="00D1203E" w:rsidP="00686D56">
            <w:pPr>
              <w:pStyle w:val="Tabletext"/>
              <w:spacing w:before="0" w:after="0"/>
              <w:rPr>
                <w:sz w:val="20"/>
                <w:lang w:eastAsia="ja-JP"/>
              </w:rPr>
            </w:pPr>
            <w:r w:rsidRPr="00486BF4">
              <w:rPr>
                <w:sz w:val="20"/>
                <w:lang w:eastAsia="ja-JP"/>
              </w:rPr>
              <w:t>FoodMarket4</w:t>
            </w:r>
          </w:p>
        </w:tc>
        <w:tc>
          <w:tcPr>
            <w:tcW w:w="1751" w:type="dxa"/>
            <w:tcBorders>
              <w:top w:val="single" w:sz="8" w:space="0" w:color="auto"/>
            </w:tcBorders>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tcBorders>
              <w:top w:val="single" w:sz="8" w:space="0" w:color="auto"/>
            </w:tcBorders>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tcBorders>
              <w:top w:val="single" w:sz="8" w:space="0" w:color="auto"/>
            </w:tcBorders>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Del="001940ED" w:rsidRDefault="00D1203E" w:rsidP="00686D56">
            <w:pPr>
              <w:pStyle w:val="Tabletext"/>
              <w:spacing w:before="0" w:after="0"/>
              <w:rPr>
                <w:sz w:val="20"/>
                <w:lang w:eastAsia="ja-JP"/>
              </w:rPr>
            </w:pPr>
            <w:r w:rsidRPr="00486BF4">
              <w:rPr>
                <w:sz w:val="20"/>
                <w:lang w:eastAsia="ja-JP"/>
              </w:rPr>
              <w:t>CatRobot1</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Del="001940ED" w:rsidRDefault="00D1203E" w:rsidP="00686D56">
            <w:pPr>
              <w:pStyle w:val="Tabletext"/>
              <w:spacing w:before="0" w:after="0"/>
              <w:rPr>
                <w:sz w:val="20"/>
                <w:lang w:eastAsia="ja-JP"/>
              </w:rPr>
            </w:pPr>
            <w:r w:rsidRPr="00486BF4">
              <w:rPr>
                <w:sz w:val="20"/>
                <w:lang w:eastAsia="ja-JP"/>
              </w:rPr>
              <w:t>DaylightRoad2</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r w:rsidRPr="00486BF4">
              <w:rPr>
                <w:sz w:val="20"/>
                <w:lang w:eastAsia="ja-JP"/>
              </w:rPr>
              <w:t>ParkRunning3</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ign w:val="center"/>
          </w:tcPr>
          <w:p w:rsidR="00D1203E" w:rsidRPr="00486BF4" w:rsidRDefault="00D1203E" w:rsidP="00686D56">
            <w:pPr>
              <w:spacing w:before="0"/>
              <w:jc w:val="center"/>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r w:rsidRPr="00486BF4">
              <w:rPr>
                <w:sz w:val="20"/>
                <w:lang w:eastAsia="ja-JP"/>
              </w:rPr>
              <w:t>Campfire</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1.90</w:t>
            </w:r>
          </w:p>
        </w:tc>
        <w:tc>
          <w:tcPr>
            <w:tcW w:w="1751" w:type="dxa"/>
            <w:shd w:val="clear" w:color="auto" w:fill="auto"/>
            <w:vAlign w:val="center"/>
          </w:tcPr>
          <w:p w:rsidR="00D1203E" w:rsidRPr="00486BF4" w:rsidRDefault="00D1203E">
            <w:pPr>
              <w:spacing w:before="0"/>
              <w:jc w:val="center"/>
              <w:rPr>
                <w:sz w:val="20"/>
                <w:lang w:eastAsia="ko-KR"/>
              </w:rPr>
            </w:pPr>
            <w:r w:rsidRPr="00486BF4">
              <w:rPr>
                <w:rFonts w:eastAsia="맑은 고딕"/>
                <w:color w:val="000000"/>
                <w:sz w:val="20"/>
              </w:rPr>
              <w:t>6.00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6.80</w:t>
            </w:r>
          </w:p>
        </w:tc>
      </w:tr>
      <w:tr w:rsidR="00D1203E" w:rsidRPr="007F0402" w:rsidTr="00486BF4">
        <w:trPr>
          <w:trHeight w:val="340"/>
          <w:jc w:val="center"/>
        </w:trPr>
        <w:tc>
          <w:tcPr>
            <w:tcW w:w="1759" w:type="dxa"/>
            <w:vMerge w:val="restart"/>
            <w:vAlign w:val="center"/>
          </w:tcPr>
          <w:p w:rsidR="00D1203E" w:rsidRPr="00486BF4" w:rsidRDefault="00D1203E" w:rsidP="00686D56">
            <w:pPr>
              <w:spacing w:before="0"/>
              <w:jc w:val="center"/>
              <w:rPr>
                <w:sz w:val="20"/>
                <w:lang w:eastAsia="ko-KR"/>
              </w:rPr>
            </w:pPr>
            <w:r w:rsidRPr="00486BF4">
              <w:rPr>
                <w:sz w:val="20"/>
                <w:lang w:eastAsia="ko-KR"/>
              </w:rPr>
              <w:t>Constraint Set2</w:t>
            </w:r>
          </w:p>
        </w:tc>
        <w:tc>
          <w:tcPr>
            <w:tcW w:w="1928" w:type="dxa"/>
            <w:vAlign w:val="center"/>
          </w:tcPr>
          <w:p w:rsidR="00D1203E" w:rsidRPr="00486BF4" w:rsidRDefault="00D1203E" w:rsidP="00686D56">
            <w:pPr>
              <w:pStyle w:val="Tabletext"/>
              <w:spacing w:before="0" w:after="0"/>
              <w:rPr>
                <w:sz w:val="20"/>
                <w:lang w:eastAsia="ja-JP"/>
              </w:rPr>
            </w:pPr>
            <w:proofErr w:type="spellStart"/>
            <w:r w:rsidRPr="00486BF4">
              <w:rPr>
                <w:sz w:val="20"/>
              </w:rPr>
              <w:t>BQTerrace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proofErr w:type="spellStart"/>
            <w:r w:rsidRPr="00486BF4">
              <w:rPr>
                <w:sz w:val="20"/>
              </w:rPr>
              <w:t>RitualDance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rPr>
            </w:pPr>
            <w:proofErr w:type="spellStart"/>
            <w:r w:rsidRPr="00486BF4">
              <w:rPr>
                <w:sz w:val="20"/>
              </w:rPr>
              <w:t>MarketPlace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proofErr w:type="spellStart"/>
            <w:r w:rsidRPr="00486BF4">
              <w:rPr>
                <w:sz w:val="20"/>
              </w:rPr>
              <w:t>BasketballDrive</w:t>
            </w:r>
            <w:proofErr w:type="spellEnd"/>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r w:rsidR="00D1203E" w:rsidRPr="007F0402" w:rsidTr="00486BF4">
        <w:trPr>
          <w:trHeight w:val="340"/>
          <w:jc w:val="center"/>
        </w:trPr>
        <w:tc>
          <w:tcPr>
            <w:tcW w:w="1759" w:type="dxa"/>
            <w:vMerge/>
            <w:vAlign w:val="center"/>
          </w:tcPr>
          <w:p w:rsidR="00D1203E" w:rsidRPr="00486BF4" w:rsidRDefault="00D1203E" w:rsidP="00686D56">
            <w:pPr>
              <w:spacing w:before="0"/>
              <w:rPr>
                <w:sz w:val="20"/>
                <w:lang w:eastAsia="ko-KR"/>
              </w:rPr>
            </w:pPr>
          </w:p>
        </w:tc>
        <w:tc>
          <w:tcPr>
            <w:tcW w:w="1928" w:type="dxa"/>
            <w:vAlign w:val="center"/>
          </w:tcPr>
          <w:p w:rsidR="00D1203E" w:rsidRPr="00486BF4" w:rsidRDefault="00D1203E" w:rsidP="00686D56">
            <w:pPr>
              <w:pStyle w:val="Tabletext"/>
              <w:spacing w:before="0" w:after="0"/>
              <w:rPr>
                <w:sz w:val="20"/>
                <w:lang w:eastAsia="ja-JP"/>
              </w:rPr>
            </w:pPr>
            <w:r w:rsidRPr="00486BF4">
              <w:rPr>
                <w:sz w:val="20"/>
              </w:rPr>
              <w:t>Cactus</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0.24</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0.90</w:t>
            </w:r>
          </w:p>
        </w:tc>
        <w:tc>
          <w:tcPr>
            <w:tcW w:w="1751" w:type="dxa"/>
            <w:vAlign w:val="center"/>
          </w:tcPr>
          <w:p w:rsidR="00D1203E" w:rsidRPr="00486BF4" w:rsidRDefault="00D1203E">
            <w:pPr>
              <w:spacing w:before="0"/>
              <w:jc w:val="center"/>
              <w:rPr>
                <w:sz w:val="20"/>
                <w:lang w:eastAsia="ko-KR"/>
              </w:rPr>
            </w:pPr>
            <w:r w:rsidRPr="00486BF4">
              <w:rPr>
                <w:rFonts w:eastAsia="맑은 고딕"/>
                <w:color w:val="000000"/>
                <w:sz w:val="20"/>
              </w:rPr>
              <w:t>1.40</w:t>
            </w:r>
          </w:p>
        </w:tc>
      </w:tr>
    </w:tbl>
    <w:p w:rsidR="00D1203E" w:rsidRPr="00404838" w:rsidRDefault="00D1203E" w:rsidP="00D1203E">
      <w:pPr>
        <w:rPr>
          <w:szCs w:val="22"/>
        </w:rPr>
      </w:pPr>
    </w:p>
    <w:p w:rsidR="00332FB5" w:rsidRPr="00404838" w:rsidRDefault="00332FB5" w:rsidP="00486BF4">
      <w:pPr>
        <w:pStyle w:val="2"/>
        <w:ind w:left="578" w:hanging="578"/>
      </w:pPr>
      <w:bookmarkStart w:id="112" w:name="_Toc510433302"/>
      <w:r w:rsidRPr="00404838">
        <w:t>Complexity characteristics of encoder intra-frame prediction type selection</w:t>
      </w:r>
      <w:bookmarkEnd w:id="112"/>
    </w:p>
    <w:p w:rsidR="00DC32C6" w:rsidRPr="00F41594" w:rsidRDefault="00B543DC" w:rsidP="00DC32C6">
      <w:pPr>
        <w:rPr>
          <w:lang w:eastAsia="ko-KR"/>
        </w:rPr>
      </w:pPr>
      <w:r w:rsidRPr="00404838">
        <w:rPr>
          <w:lang w:eastAsia="ko-KR"/>
        </w:rPr>
        <w:t xml:space="preserve">Complexity </w:t>
      </w:r>
      <w:r w:rsidR="00AC69E2" w:rsidRPr="00404838">
        <w:rPr>
          <w:lang w:eastAsia="ko-KR"/>
        </w:rPr>
        <w:t xml:space="preserve">characteristics for </w:t>
      </w:r>
      <w:r w:rsidR="00AC69E2" w:rsidRPr="00F41594">
        <w:rPr>
          <w:lang w:eastAsia="ko-KR"/>
        </w:rPr>
        <w:t>decoder</w:t>
      </w:r>
      <w:r w:rsidR="00AC69E2" w:rsidRPr="00404838">
        <w:rPr>
          <w:lang w:eastAsia="ko-KR"/>
        </w:rPr>
        <w:t xml:space="preserve"> described in section 5.9, </w:t>
      </w:r>
      <w:r w:rsidR="005F6F13" w:rsidRPr="00404838">
        <w:rPr>
          <w:lang w:eastAsia="ko-KR"/>
        </w:rPr>
        <w:t xml:space="preserve">can be applied to this section. In addition, as described in section 3.1.3, </w:t>
      </w:r>
      <w:r w:rsidR="000B2DC6" w:rsidRPr="00404838">
        <w:rPr>
          <w:lang w:eastAsia="ko-KR"/>
        </w:rPr>
        <w:t>three additional calculation of RD cost are required.</w:t>
      </w:r>
    </w:p>
    <w:p w:rsidR="00257B60" w:rsidRPr="00404838" w:rsidRDefault="00257B60" w:rsidP="00DC32C6">
      <w:pPr>
        <w:rPr>
          <w:lang w:eastAsia="ko-KR"/>
        </w:rPr>
      </w:pPr>
    </w:p>
    <w:p w:rsidR="00BF7D94" w:rsidRPr="00404838" w:rsidRDefault="00BF7D94" w:rsidP="00903DCC">
      <w:pPr>
        <w:pStyle w:val="2"/>
        <w:ind w:left="578" w:hanging="578"/>
      </w:pPr>
      <w:bookmarkStart w:id="113" w:name="_Toc510433303"/>
      <w:r w:rsidRPr="00404838">
        <w:lastRenderedPageBreak/>
        <w:t>Complexity characteristics of encoder motion estimation and motion segmentation selection</w:t>
      </w:r>
      <w:bookmarkEnd w:id="113"/>
    </w:p>
    <w:p w:rsidR="00DC32C6" w:rsidRPr="00404838" w:rsidRDefault="00DC32C6" w:rsidP="00DC32C6">
      <w:pPr>
        <w:pStyle w:val="3"/>
      </w:pPr>
      <w:bookmarkStart w:id="114" w:name="_Toc510433304"/>
      <w:r w:rsidRPr="00404838">
        <w:t>General</w:t>
      </w:r>
      <w:bookmarkEnd w:id="114"/>
    </w:p>
    <w:p w:rsidR="00C57ECA" w:rsidRPr="00F41594" w:rsidRDefault="0079010F" w:rsidP="00DC32C6">
      <w:pPr>
        <w:rPr>
          <w:lang w:eastAsia="ko-KR"/>
        </w:rPr>
      </w:pPr>
      <w:r w:rsidRPr="00404838">
        <w:rPr>
          <w:szCs w:val="22"/>
          <w:lang w:eastAsia="ko-KR"/>
        </w:rPr>
        <w:t>Complexity characteristics of encoder motion estimation and motion segmentation selection are the same as in JEM7.0 except applying MRM and TMM</w:t>
      </w:r>
      <w:r w:rsidR="002A35E5">
        <w:rPr>
          <w:szCs w:val="22"/>
          <w:lang w:eastAsia="ko-KR"/>
        </w:rPr>
        <w:t xml:space="preserve"> mode</w:t>
      </w:r>
      <w:r w:rsidRPr="00404838">
        <w:rPr>
          <w:szCs w:val="22"/>
          <w:lang w:eastAsia="ko-KR"/>
        </w:rPr>
        <w:t>.</w:t>
      </w:r>
    </w:p>
    <w:p w:rsidR="00C57ECA" w:rsidRPr="00404838" w:rsidRDefault="00C57ECA" w:rsidP="00DE0484">
      <w:pPr>
        <w:spacing w:before="0"/>
        <w:rPr>
          <w:lang w:eastAsia="ko-KR"/>
        </w:rPr>
      </w:pPr>
    </w:p>
    <w:p w:rsidR="004B6E04" w:rsidRPr="00404838" w:rsidRDefault="004B6E04" w:rsidP="00AC428F">
      <w:pPr>
        <w:pStyle w:val="3"/>
        <w:rPr>
          <w:lang w:eastAsia="ko-KR"/>
        </w:rPr>
      </w:pPr>
      <w:bookmarkStart w:id="115" w:name="_Toc510433305"/>
      <w:r w:rsidRPr="00404838">
        <w:t>Complexity characteristics of usage of decoder</w:t>
      </w:r>
      <w:r w:rsidR="000F2238" w:rsidRPr="00404838">
        <w:t>-</w:t>
      </w:r>
      <w:r w:rsidRPr="00404838">
        <w:t>side motion refinement</w:t>
      </w:r>
      <w:bookmarkEnd w:id="115"/>
    </w:p>
    <w:p w:rsidR="0008652F" w:rsidRPr="00F41594" w:rsidRDefault="002508F1" w:rsidP="0008652F">
      <w:pPr>
        <w:rPr>
          <w:b/>
          <w:szCs w:val="22"/>
          <w:lang w:eastAsia="ko-KR"/>
        </w:rPr>
      </w:pPr>
      <w:r w:rsidRPr="00404838">
        <w:rPr>
          <w:b/>
          <w:szCs w:val="22"/>
          <w:lang w:eastAsia="ko-KR"/>
        </w:rPr>
        <w:t>Motion Refined Mode (MRM)</w:t>
      </w:r>
    </w:p>
    <w:p w:rsidR="0008652F" w:rsidRPr="00F41594" w:rsidRDefault="0008652F" w:rsidP="0008652F">
      <w:pPr>
        <w:rPr>
          <w:szCs w:val="22"/>
          <w:lang w:eastAsia="ko-KR"/>
        </w:rPr>
      </w:pPr>
      <w:r w:rsidRPr="00404838">
        <w:rPr>
          <w:szCs w:val="22"/>
          <w:lang w:eastAsia="ko-KR"/>
        </w:rPr>
        <w:t>MRM is performed in the same way at the encoder and the decoder. Therefore, complexi</w:t>
      </w:r>
      <w:r w:rsidR="001F75CB" w:rsidRPr="00404838">
        <w:rPr>
          <w:szCs w:val="22"/>
          <w:lang w:eastAsia="ko-KR"/>
        </w:rPr>
        <w:t>ty characteristics at encoder are</w:t>
      </w:r>
      <w:r w:rsidRPr="00404838">
        <w:rPr>
          <w:szCs w:val="22"/>
          <w:lang w:eastAsia="ko-KR"/>
        </w:rPr>
        <w:t xml:space="preserve"> </w:t>
      </w:r>
      <w:r w:rsidR="001F75CB" w:rsidRPr="00404838">
        <w:rPr>
          <w:szCs w:val="22"/>
          <w:lang w:eastAsia="ko-KR"/>
        </w:rPr>
        <w:t xml:space="preserve">the </w:t>
      </w:r>
      <w:r w:rsidRPr="00404838">
        <w:rPr>
          <w:szCs w:val="22"/>
          <w:lang w:eastAsia="ko-KR"/>
        </w:rPr>
        <w:t>same as complexity characteristics at decoder described in section 5.7.</w:t>
      </w:r>
    </w:p>
    <w:p w:rsidR="0008652F" w:rsidRPr="00404838" w:rsidRDefault="0008652F" w:rsidP="00DE0484">
      <w:pPr>
        <w:spacing w:before="0"/>
        <w:rPr>
          <w:szCs w:val="22"/>
          <w:lang w:eastAsia="ko-KR"/>
        </w:rPr>
      </w:pPr>
    </w:p>
    <w:p w:rsidR="00881925" w:rsidRPr="00F41594" w:rsidRDefault="00881925" w:rsidP="00881925">
      <w:pPr>
        <w:rPr>
          <w:color w:val="7030A0"/>
          <w:szCs w:val="22"/>
          <w:highlight w:val="lightGray"/>
          <w:lang w:eastAsia="ko-KR"/>
        </w:rPr>
      </w:pPr>
      <w:r w:rsidRPr="00404838">
        <w:rPr>
          <w:b/>
          <w:szCs w:val="22"/>
          <w:lang w:eastAsia="ko-KR"/>
        </w:rPr>
        <w:t>Template Matched Merge</w:t>
      </w:r>
      <w:r w:rsidR="002508F1" w:rsidRPr="00404838">
        <w:rPr>
          <w:b/>
          <w:szCs w:val="22"/>
          <w:lang w:eastAsia="ko-KR"/>
        </w:rPr>
        <w:t xml:space="preserve"> </w:t>
      </w:r>
      <w:r w:rsidR="005A09C2" w:rsidRPr="00404838">
        <w:rPr>
          <w:b/>
          <w:szCs w:val="22"/>
          <w:lang w:eastAsia="ko-KR"/>
        </w:rPr>
        <w:t>(TMM)</w:t>
      </w:r>
    </w:p>
    <w:p w:rsidR="00F65BDC" w:rsidRPr="00F41594" w:rsidRDefault="004E304D" w:rsidP="00881925">
      <w:pPr>
        <w:jc w:val="both"/>
        <w:rPr>
          <w:lang w:eastAsia="ko-KR"/>
        </w:rPr>
      </w:pPr>
      <w:r w:rsidRPr="00404838">
        <w:rPr>
          <w:szCs w:val="22"/>
          <w:lang w:eastAsia="ko-KR"/>
        </w:rPr>
        <w:t xml:space="preserve">As </w:t>
      </w:r>
      <w:r w:rsidR="00430CEF" w:rsidRPr="00404838">
        <w:rPr>
          <w:szCs w:val="22"/>
          <w:lang w:eastAsia="ko-KR"/>
        </w:rPr>
        <w:t xml:space="preserve">described in the </w:t>
      </w:r>
      <w:r w:rsidR="000048EB" w:rsidRPr="00404838">
        <w:rPr>
          <w:szCs w:val="22"/>
          <w:lang w:eastAsia="ko-KR"/>
        </w:rPr>
        <w:t>section 3.1.4.2.2</w:t>
      </w:r>
      <w:r w:rsidR="00430CEF" w:rsidRPr="00404838">
        <w:rPr>
          <w:szCs w:val="22"/>
          <w:lang w:eastAsia="ko-KR"/>
        </w:rPr>
        <w:t xml:space="preserve">, </w:t>
      </w:r>
      <w:r w:rsidR="00271501" w:rsidRPr="00404838">
        <w:rPr>
          <w:szCs w:val="22"/>
          <w:lang w:eastAsia="ko-KR"/>
        </w:rPr>
        <w:t>in order to</w:t>
      </w:r>
      <w:r w:rsidR="005A09C2" w:rsidRPr="00404838">
        <w:rPr>
          <w:szCs w:val="22"/>
          <w:lang w:eastAsia="ko-KR"/>
        </w:rPr>
        <w:t xml:space="preserve"> select best TMM</w:t>
      </w:r>
      <w:r w:rsidR="00430CEF" w:rsidRPr="00404838">
        <w:rPr>
          <w:szCs w:val="22"/>
          <w:lang w:eastAsia="ko-KR"/>
        </w:rPr>
        <w:t xml:space="preserve"> candidate </w:t>
      </w:r>
      <w:r w:rsidR="00036AD9" w:rsidRPr="00404838">
        <w:rPr>
          <w:szCs w:val="22"/>
          <w:lang w:eastAsia="ko-KR"/>
        </w:rPr>
        <w:t>in the candidate list,</w:t>
      </w:r>
      <w:r w:rsidR="00430CEF" w:rsidRPr="00404838">
        <w:rPr>
          <w:szCs w:val="22"/>
          <w:lang w:eastAsia="ko-KR"/>
        </w:rPr>
        <w:t xml:space="preserve"> </w:t>
      </w:r>
      <w:r w:rsidR="00F65BDC" w:rsidRPr="00404838">
        <w:rPr>
          <w:lang w:eastAsia="ko-KR"/>
        </w:rPr>
        <w:t>the CU-level motion refinement process with the template matching is performed a</w:t>
      </w:r>
      <w:r w:rsidR="005A09C2" w:rsidRPr="00404838">
        <w:rPr>
          <w:lang w:eastAsia="ko-KR"/>
        </w:rPr>
        <w:t xml:space="preserve">round MV derived from each TMM candidate in the TMM </w:t>
      </w:r>
      <w:r w:rsidR="00F65BDC" w:rsidRPr="00404838">
        <w:rPr>
          <w:lang w:eastAsia="ko-KR"/>
        </w:rPr>
        <w:t xml:space="preserve">candidate list and </w:t>
      </w:r>
      <w:r w:rsidR="00A207D8" w:rsidRPr="00404838">
        <w:rPr>
          <w:lang w:eastAsia="ko-KR"/>
        </w:rPr>
        <w:t xml:space="preserve">the </w:t>
      </w:r>
      <w:r w:rsidR="00F65BDC" w:rsidRPr="00404838">
        <w:rPr>
          <w:lang w:eastAsia="ko-KR"/>
        </w:rPr>
        <w:t>RD cost</w:t>
      </w:r>
      <w:r w:rsidR="005A09C2" w:rsidRPr="00404838">
        <w:rPr>
          <w:lang w:eastAsia="ko-KR"/>
        </w:rPr>
        <w:t xml:space="preserve"> for each TMM </w:t>
      </w:r>
      <w:r w:rsidR="0007599E" w:rsidRPr="00404838">
        <w:rPr>
          <w:lang w:eastAsia="ko-KR"/>
        </w:rPr>
        <w:t>candidate</w:t>
      </w:r>
      <w:r w:rsidR="00F65BDC" w:rsidRPr="00404838">
        <w:rPr>
          <w:lang w:eastAsia="ko-KR"/>
        </w:rPr>
        <w:t xml:space="preserve"> is calculated. Then, enc</w:t>
      </w:r>
      <w:r w:rsidR="005A09C2" w:rsidRPr="00404838">
        <w:rPr>
          <w:lang w:eastAsia="ko-KR"/>
        </w:rPr>
        <w:t xml:space="preserve">oder selects the best TMM </w:t>
      </w:r>
      <w:r w:rsidR="00F65BDC" w:rsidRPr="00404838">
        <w:rPr>
          <w:lang w:eastAsia="ko-KR"/>
        </w:rPr>
        <w:t>candidate w</w:t>
      </w:r>
      <w:r w:rsidR="00907D2B" w:rsidRPr="00404838">
        <w:rPr>
          <w:lang w:eastAsia="ko-KR"/>
        </w:rPr>
        <w:t xml:space="preserve">ith the </w:t>
      </w:r>
      <w:r w:rsidR="0007599E" w:rsidRPr="00404838">
        <w:rPr>
          <w:lang w:eastAsia="ko-KR"/>
        </w:rPr>
        <w:t>refined MV</w:t>
      </w:r>
      <w:r w:rsidR="00907D2B" w:rsidRPr="00404838">
        <w:rPr>
          <w:lang w:eastAsia="ko-KR"/>
        </w:rPr>
        <w:t xml:space="preserve"> corresponding to t</w:t>
      </w:r>
      <w:r w:rsidR="00F65BDC" w:rsidRPr="00404838">
        <w:rPr>
          <w:lang w:eastAsia="ko-KR"/>
        </w:rPr>
        <w:t xml:space="preserve">he lowest RD cost. Since the MV refinement process </w:t>
      </w:r>
      <w:r w:rsidR="00F65BDC" w:rsidRPr="00F41594">
        <w:rPr>
          <w:lang w:eastAsia="ko-KR"/>
        </w:rPr>
        <w:t xml:space="preserve">is performed for the candidates in the candidate list while it is performed for </w:t>
      </w:r>
      <w:r w:rsidR="00595129" w:rsidRPr="00404838">
        <w:rPr>
          <w:lang w:eastAsia="ko-KR"/>
        </w:rPr>
        <w:t xml:space="preserve">candidate indicated by </w:t>
      </w:r>
      <w:r w:rsidR="00F65BDC" w:rsidRPr="00F41594">
        <w:rPr>
          <w:lang w:eastAsia="ko-KR"/>
        </w:rPr>
        <w:t xml:space="preserve">the signalled </w:t>
      </w:r>
      <w:r w:rsidR="005A09C2" w:rsidRPr="00404838">
        <w:rPr>
          <w:lang w:eastAsia="ko-KR"/>
        </w:rPr>
        <w:t xml:space="preserve">TMM </w:t>
      </w:r>
      <w:r w:rsidR="00595129" w:rsidRPr="00F41594">
        <w:rPr>
          <w:lang w:eastAsia="ko-KR"/>
        </w:rPr>
        <w:t>index</w:t>
      </w:r>
      <w:r w:rsidR="00595129" w:rsidRPr="00404838">
        <w:rPr>
          <w:lang w:eastAsia="ko-KR"/>
        </w:rPr>
        <w:t xml:space="preserve">, </w:t>
      </w:r>
      <w:r w:rsidR="009E44D5" w:rsidRPr="00404838">
        <w:rPr>
          <w:lang w:eastAsia="ko-KR"/>
        </w:rPr>
        <w:t xml:space="preserve">it can be claimed that </w:t>
      </w:r>
      <w:r w:rsidR="00595129" w:rsidRPr="00404838">
        <w:rPr>
          <w:lang w:eastAsia="ko-KR"/>
        </w:rPr>
        <w:t>encoder complexity is higher than the decoder complexity.</w:t>
      </w:r>
    </w:p>
    <w:p w:rsidR="007D03EA" w:rsidRPr="00404838" w:rsidRDefault="007D03EA" w:rsidP="00DE0484">
      <w:pPr>
        <w:spacing w:before="0"/>
        <w:rPr>
          <w:b/>
          <w:color w:val="7030A0"/>
          <w:szCs w:val="22"/>
          <w:lang w:eastAsia="ko-KR"/>
        </w:rPr>
      </w:pPr>
    </w:p>
    <w:p w:rsidR="00BF7D94" w:rsidRPr="00404838" w:rsidRDefault="00BF7D94" w:rsidP="00903DCC">
      <w:pPr>
        <w:pStyle w:val="2"/>
        <w:ind w:left="578" w:hanging="578"/>
      </w:pPr>
      <w:bookmarkStart w:id="116" w:name="_Toc510433306"/>
      <w:r w:rsidRPr="00404838">
        <w:t>Complexity characteristics of encoder transforms and transform type selection</w:t>
      </w:r>
      <w:bookmarkEnd w:id="116"/>
    </w:p>
    <w:p w:rsidR="00425D8E" w:rsidRPr="00F41594" w:rsidRDefault="007B46E0" w:rsidP="003D7A54">
      <w:pPr>
        <w:jc w:val="both"/>
        <w:rPr>
          <w:rFonts w:eastAsia="맑은 고딕"/>
          <w:szCs w:val="22"/>
          <w:lang w:eastAsia="ko-KR"/>
        </w:rPr>
      </w:pPr>
      <w:r w:rsidRPr="00404838">
        <w:rPr>
          <w:rFonts w:eastAsia="맑은 고딕"/>
          <w:szCs w:val="22"/>
          <w:lang w:eastAsia="ko-KR"/>
        </w:rPr>
        <w:t xml:space="preserve">Basically, the method of selecting the </w:t>
      </w:r>
      <w:r w:rsidRPr="00F41594">
        <w:rPr>
          <w:rFonts w:eastAsia="맑은 고딕"/>
          <w:szCs w:val="22"/>
          <w:lang w:eastAsia="ko-KR"/>
        </w:rPr>
        <w:t>optima</w:t>
      </w:r>
      <w:r w:rsidRPr="00404838">
        <w:rPr>
          <w:rFonts w:eastAsia="맑은 고딕"/>
          <w:szCs w:val="22"/>
          <w:lang w:eastAsia="ko-KR"/>
        </w:rPr>
        <w:t xml:space="preserve">l </w:t>
      </w:r>
      <w:r w:rsidR="00BF582F" w:rsidRPr="00404838">
        <w:rPr>
          <w:rFonts w:eastAsia="맑은 고딕"/>
          <w:szCs w:val="22"/>
          <w:lang w:eastAsia="ko-KR"/>
        </w:rPr>
        <w:t>core transform among DCT-II and DST-V</w:t>
      </w:r>
      <w:r w:rsidRPr="00404838">
        <w:rPr>
          <w:rFonts w:eastAsia="맑은 고딕"/>
          <w:szCs w:val="22"/>
          <w:lang w:eastAsia="ko-KR"/>
        </w:rPr>
        <w:t xml:space="preserve">II with </w:t>
      </w:r>
      <w:r w:rsidR="00767FE1" w:rsidRPr="00404838">
        <w:rPr>
          <w:rFonts w:eastAsia="맑은 고딕"/>
          <w:szCs w:val="22"/>
          <w:lang w:eastAsia="ko-KR"/>
        </w:rPr>
        <w:t xml:space="preserve">residual flipping </w:t>
      </w:r>
      <w:r w:rsidRPr="00404838">
        <w:rPr>
          <w:rFonts w:eastAsia="맑은 고딕"/>
          <w:szCs w:val="22"/>
          <w:lang w:eastAsia="ko-KR"/>
        </w:rPr>
        <w:t>is performed in the same manner as AMT of JEM7.0</w:t>
      </w:r>
      <w:r w:rsidR="00767FE1" w:rsidRPr="00404838">
        <w:rPr>
          <w:rFonts w:eastAsia="맑은 고딕"/>
          <w:szCs w:val="22"/>
          <w:lang w:eastAsia="ko-KR"/>
        </w:rPr>
        <w:t xml:space="preserve">. However, </w:t>
      </w:r>
      <w:r w:rsidR="003E1C3F" w:rsidRPr="00404838">
        <w:rPr>
          <w:rFonts w:eastAsia="맑은 고딕"/>
          <w:szCs w:val="22"/>
          <w:lang w:eastAsia="ko-KR"/>
        </w:rPr>
        <w:t xml:space="preserve">for intra prediction, </w:t>
      </w:r>
      <w:r w:rsidR="00E21F43" w:rsidRPr="00404838">
        <w:rPr>
          <w:rFonts w:eastAsia="맑은 고딕"/>
          <w:szCs w:val="22"/>
          <w:lang w:eastAsia="ko-KR"/>
        </w:rPr>
        <w:t xml:space="preserve">while, in AMT, </w:t>
      </w:r>
      <w:r w:rsidR="003E1C3F" w:rsidRPr="00404838">
        <w:rPr>
          <w:rFonts w:eastAsia="맑은 고딕"/>
          <w:szCs w:val="22"/>
          <w:lang w:eastAsia="ko-KR"/>
        </w:rPr>
        <w:t>there are</w:t>
      </w:r>
      <w:r w:rsidR="00767FE1" w:rsidRPr="00404838">
        <w:rPr>
          <w:rFonts w:eastAsia="맑은 고딕"/>
          <w:szCs w:val="22"/>
          <w:lang w:eastAsia="ko-KR"/>
        </w:rPr>
        <w:t xml:space="preserve"> </w:t>
      </w:r>
      <w:r w:rsidR="00E21F43" w:rsidRPr="00404838">
        <w:rPr>
          <w:rFonts w:eastAsia="맑은 고딕"/>
          <w:szCs w:val="22"/>
          <w:lang w:eastAsia="ko-KR"/>
        </w:rPr>
        <w:t>four</w:t>
      </w:r>
      <w:r w:rsidR="00767FE1" w:rsidRPr="00404838">
        <w:rPr>
          <w:rFonts w:eastAsia="맑은 고딕"/>
          <w:szCs w:val="22"/>
          <w:lang w:eastAsia="ko-KR"/>
        </w:rPr>
        <w:t xml:space="preserve"> types of combination</w:t>
      </w:r>
      <w:r w:rsidR="003E1C3F" w:rsidRPr="00404838">
        <w:rPr>
          <w:rFonts w:eastAsia="맑은 고딕"/>
          <w:szCs w:val="22"/>
          <w:lang w:eastAsia="ko-KR"/>
        </w:rPr>
        <w:t>s</w:t>
      </w:r>
      <w:r w:rsidR="00767FE1" w:rsidRPr="00404838">
        <w:rPr>
          <w:rFonts w:eastAsia="맑은 고딕"/>
          <w:szCs w:val="22"/>
          <w:lang w:eastAsia="ko-KR"/>
        </w:rPr>
        <w:t xml:space="preserve"> for each intra </w:t>
      </w:r>
      <w:r w:rsidR="003E1C3F" w:rsidRPr="00404838">
        <w:rPr>
          <w:rFonts w:eastAsia="맑은 고딕"/>
          <w:szCs w:val="22"/>
          <w:lang w:eastAsia="ko-KR"/>
        </w:rPr>
        <w:t xml:space="preserve">prediction </w:t>
      </w:r>
      <w:r w:rsidR="00767FE1" w:rsidRPr="00404838">
        <w:rPr>
          <w:rFonts w:eastAsia="맑은 고딕"/>
          <w:szCs w:val="22"/>
          <w:lang w:eastAsia="ko-KR"/>
        </w:rPr>
        <w:t xml:space="preserve">mode </w:t>
      </w:r>
      <w:r w:rsidR="003E1C3F" w:rsidRPr="00404838">
        <w:rPr>
          <w:rFonts w:eastAsia="맑은 고딕"/>
          <w:szCs w:val="22"/>
          <w:lang w:eastAsia="ko-KR"/>
        </w:rPr>
        <w:t>to calculate RD cost</w:t>
      </w:r>
      <w:r w:rsidR="00E21F43" w:rsidRPr="00404838">
        <w:rPr>
          <w:rFonts w:eastAsia="맑은 고딕"/>
          <w:szCs w:val="22"/>
          <w:lang w:eastAsia="ko-KR"/>
        </w:rPr>
        <w:t xml:space="preserve">, in DST-VII with residual flipping method, there are up to four types of flipping candidates in the pre-defined residual flipping </w:t>
      </w:r>
      <w:r w:rsidR="00F214B0">
        <w:rPr>
          <w:rFonts w:eastAsia="맑은 고딕"/>
          <w:szCs w:val="22"/>
          <w:lang w:eastAsia="ko-KR"/>
        </w:rPr>
        <w:t xml:space="preserve">candidate </w:t>
      </w:r>
      <w:r w:rsidR="00E21F43" w:rsidRPr="00404838">
        <w:rPr>
          <w:rFonts w:eastAsia="맑은 고딕"/>
          <w:szCs w:val="22"/>
          <w:lang w:eastAsia="ko-KR"/>
        </w:rPr>
        <w:t xml:space="preserve">set for each intra prediction mode. </w:t>
      </w:r>
      <w:r w:rsidR="009279C4" w:rsidRPr="00404838">
        <w:rPr>
          <w:rFonts w:eastAsia="맑은 고딕"/>
          <w:szCs w:val="22"/>
          <w:lang w:eastAsia="ko-KR"/>
        </w:rPr>
        <w:t xml:space="preserve">Therefore, </w:t>
      </w:r>
      <w:r w:rsidR="009279C4" w:rsidRPr="00F41594">
        <w:rPr>
          <w:rFonts w:eastAsia="맑은 고딕"/>
          <w:szCs w:val="22"/>
          <w:lang w:eastAsia="ko-KR"/>
        </w:rPr>
        <w:t xml:space="preserve">it </w:t>
      </w:r>
      <w:r w:rsidR="001143A0" w:rsidRPr="00404838">
        <w:rPr>
          <w:rFonts w:eastAsia="맑은 고딕"/>
          <w:szCs w:val="22"/>
          <w:lang w:eastAsia="ko-KR"/>
        </w:rPr>
        <w:t>is</w:t>
      </w:r>
      <w:r w:rsidR="009279C4" w:rsidRPr="00F41594">
        <w:rPr>
          <w:rFonts w:eastAsia="맑은 고딕"/>
          <w:szCs w:val="22"/>
          <w:lang w:eastAsia="ko-KR"/>
        </w:rPr>
        <w:t xml:space="preserve"> claimed that the average computational complexity of the proposed met</w:t>
      </w:r>
      <w:r w:rsidR="009279C4" w:rsidRPr="00404838">
        <w:rPr>
          <w:rFonts w:eastAsia="맑은 고딕"/>
          <w:szCs w:val="22"/>
          <w:lang w:eastAsia="ko-KR"/>
        </w:rPr>
        <w:t>hod could be reduced.</w:t>
      </w:r>
    </w:p>
    <w:p w:rsidR="0025386F" w:rsidRPr="00F41594" w:rsidRDefault="00335ADE" w:rsidP="0025386F">
      <w:pPr>
        <w:jc w:val="both"/>
        <w:rPr>
          <w:rFonts w:eastAsia="맑은 고딕"/>
          <w:szCs w:val="22"/>
          <w:lang w:eastAsia="ko-KR"/>
        </w:rPr>
      </w:pPr>
      <w:r w:rsidRPr="00404838">
        <w:rPr>
          <w:rFonts w:eastAsia="맑은 고딕"/>
          <w:szCs w:val="22"/>
          <w:lang w:eastAsia="ko-KR"/>
        </w:rPr>
        <w:t>The m</w:t>
      </w:r>
      <w:r w:rsidRPr="00F41594">
        <w:rPr>
          <w:rFonts w:eastAsia="맑은 고딕"/>
          <w:szCs w:val="22"/>
          <w:lang w:eastAsia="ko-KR"/>
        </w:rPr>
        <w:t xml:space="preserve">emory usage for the proposed method at the encoder is </w:t>
      </w:r>
      <w:r w:rsidRPr="00404838">
        <w:rPr>
          <w:rFonts w:eastAsia="맑은 고딕"/>
          <w:szCs w:val="22"/>
          <w:lang w:eastAsia="ko-KR"/>
        </w:rPr>
        <w:t xml:space="preserve">the </w:t>
      </w:r>
      <w:r w:rsidRPr="00F41594">
        <w:rPr>
          <w:rFonts w:eastAsia="맑은 고딕"/>
          <w:szCs w:val="22"/>
          <w:lang w:eastAsia="ko-KR"/>
        </w:rPr>
        <w:t xml:space="preserve">same as </w:t>
      </w:r>
      <w:r w:rsidRPr="00404838">
        <w:rPr>
          <w:rFonts w:eastAsia="맑은 고딕"/>
          <w:szCs w:val="22"/>
          <w:lang w:eastAsia="ko-KR"/>
        </w:rPr>
        <w:t>the memory usage at the decoder in section 5.6.</w:t>
      </w:r>
      <w:r w:rsidR="00E77A2E" w:rsidRPr="00404838">
        <w:rPr>
          <w:rFonts w:eastAsia="맑은 고딕"/>
          <w:szCs w:val="22"/>
          <w:lang w:eastAsia="ko-KR"/>
        </w:rPr>
        <w:t xml:space="preserve"> </w:t>
      </w:r>
      <w:r w:rsidR="0025386F" w:rsidRPr="00404838">
        <w:rPr>
          <w:rFonts w:eastAsia="맑은 고딕"/>
          <w:szCs w:val="22"/>
          <w:lang w:eastAsia="ko-KR"/>
        </w:rPr>
        <w:t xml:space="preserve">In addition, </w:t>
      </w:r>
      <w:r w:rsidR="00E77A2E" w:rsidRPr="00404838">
        <w:rPr>
          <w:rFonts w:eastAsia="맑은 고딕"/>
          <w:szCs w:val="22"/>
          <w:lang w:eastAsia="ko-KR"/>
        </w:rPr>
        <w:t xml:space="preserve">it </w:t>
      </w:r>
      <w:r w:rsidR="006B602A" w:rsidRPr="00404838">
        <w:rPr>
          <w:rFonts w:eastAsia="맑은 고딕"/>
          <w:szCs w:val="22"/>
          <w:lang w:eastAsia="ko-KR"/>
        </w:rPr>
        <w:t>is</w:t>
      </w:r>
      <w:r w:rsidR="00E77A2E" w:rsidRPr="00404838">
        <w:rPr>
          <w:rFonts w:eastAsia="맑은 고딕"/>
          <w:szCs w:val="22"/>
          <w:lang w:eastAsia="ko-KR"/>
        </w:rPr>
        <w:t xml:space="preserve"> claimed that </w:t>
      </w:r>
      <w:r w:rsidR="0025386F" w:rsidRPr="00404838">
        <w:rPr>
          <w:rFonts w:eastAsia="맑은 고딕"/>
          <w:szCs w:val="22"/>
          <w:lang w:eastAsia="ko-KR"/>
        </w:rPr>
        <w:t xml:space="preserve">residual flipping </w:t>
      </w:r>
      <w:r w:rsidR="00E77A2E" w:rsidRPr="00404838">
        <w:rPr>
          <w:rFonts w:eastAsia="맑은 고딕"/>
          <w:szCs w:val="22"/>
          <w:lang w:eastAsia="ko-KR"/>
        </w:rPr>
        <w:t>could</w:t>
      </w:r>
      <w:r w:rsidR="0025386F" w:rsidRPr="00404838">
        <w:rPr>
          <w:rFonts w:eastAsia="맑은 고딕"/>
          <w:szCs w:val="22"/>
          <w:lang w:eastAsia="ko-KR"/>
        </w:rPr>
        <w:t xml:space="preserve"> be implemented by simply reordering the input of DST-VII transform without any additional process.</w:t>
      </w:r>
    </w:p>
    <w:p w:rsidR="0008652F" w:rsidRPr="00404838" w:rsidRDefault="0008652F" w:rsidP="00DE0484">
      <w:pPr>
        <w:spacing w:before="0"/>
        <w:jc w:val="both"/>
        <w:rPr>
          <w:rFonts w:eastAsia="맑은 고딕"/>
          <w:szCs w:val="22"/>
          <w:lang w:eastAsia="ko-KR"/>
        </w:rPr>
      </w:pPr>
    </w:p>
    <w:p w:rsidR="00BF7D94" w:rsidRPr="00404838" w:rsidRDefault="00BF7D94" w:rsidP="00903DCC">
      <w:pPr>
        <w:pStyle w:val="2"/>
        <w:ind w:left="578" w:hanging="578"/>
      </w:pPr>
      <w:bookmarkStart w:id="117" w:name="_Toc510433307"/>
      <w:r w:rsidRPr="00404838">
        <w:t>Complexity characteristics of encoder quantization and quantization type selection</w:t>
      </w:r>
      <w:bookmarkEnd w:id="117"/>
    </w:p>
    <w:p w:rsidR="00B6657F" w:rsidRPr="00F41594" w:rsidRDefault="00B6657F" w:rsidP="00B6657F">
      <w:bookmarkStart w:id="118" w:name="_Toc504414365"/>
      <w:bookmarkStart w:id="119" w:name="_Toc504414509"/>
      <w:bookmarkStart w:id="120" w:name="_Toc504414686"/>
      <w:bookmarkStart w:id="121" w:name="_Toc504420000"/>
      <w:bookmarkStart w:id="122" w:name="_Toc504420151"/>
      <w:bookmarkStart w:id="123" w:name="_Toc504422477"/>
      <w:bookmarkStart w:id="124" w:name="_Toc504486733"/>
      <w:bookmarkEnd w:id="118"/>
      <w:bookmarkEnd w:id="119"/>
      <w:bookmarkEnd w:id="120"/>
      <w:bookmarkEnd w:id="121"/>
      <w:bookmarkEnd w:id="122"/>
      <w:bookmarkEnd w:id="123"/>
      <w:bookmarkEnd w:id="124"/>
      <w:r w:rsidRPr="00404838">
        <w:rPr>
          <w:szCs w:val="22"/>
          <w:lang w:eastAsia="ko-KR"/>
        </w:rPr>
        <w:t xml:space="preserve">The complexity characteristics of encoder quantization and quantization type selection are the same as </w:t>
      </w:r>
      <w:r w:rsidRPr="00F41594">
        <w:rPr>
          <w:szCs w:val="22"/>
          <w:lang w:eastAsia="ko-KR"/>
        </w:rPr>
        <w:t>i</w:t>
      </w:r>
      <w:r w:rsidR="00ED483A" w:rsidRPr="00404838">
        <w:rPr>
          <w:szCs w:val="22"/>
          <w:lang w:eastAsia="ko-KR"/>
        </w:rPr>
        <w:t xml:space="preserve">n JEM7.0 since there is </w:t>
      </w:r>
      <w:r w:rsidR="0052460B" w:rsidRPr="00404838">
        <w:rPr>
          <w:szCs w:val="22"/>
          <w:lang w:eastAsia="ko-KR"/>
        </w:rPr>
        <w:t xml:space="preserve">no </w:t>
      </w:r>
      <w:r w:rsidR="00ED483A" w:rsidRPr="00404838">
        <w:rPr>
          <w:szCs w:val="22"/>
          <w:lang w:eastAsia="ko-KR"/>
        </w:rPr>
        <w:t>modification in quantization and quantization type selection processes.</w:t>
      </w:r>
    </w:p>
    <w:p w:rsidR="00157469" w:rsidRPr="00404838" w:rsidRDefault="00157469" w:rsidP="00DE0484">
      <w:pPr>
        <w:spacing w:before="0"/>
        <w:rPr>
          <w:lang w:eastAsia="ko-KR"/>
        </w:rPr>
      </w:pPr>
    </w:p>
    <w:p w:rsidR="00BF7D94" w:rsidRPr="00404838" w:rsidRDefault="00BF7D94" w:rsidP="00903DCC">
      <w:pPr>
        <w:pStyle w:val="2"/>
        <w:ind w:left="578" w:hanging="578"/>
      </w:pPr>
      <w:bookmarkStart w:id="125" w:name="_Toc510433308"/>
      <w:r w:rsidRPr="00404838">
        <w:t>Complexity characteristics of encoder in-loop filtering type selection</w:t>
      </w:r>
      <w:r w:rsidR="001C7884" w:rsidRPr="00404838">
        <w:t xml:space="preserve"> and parameter estimation</w:t>
      </w:r>
      <w:bookmarkEnd w:id="125"/>
    </w:p>
    <w:p w:rsidR="006706BB" w:rsidRPr="00F41594" w:rsidRDefault="006706BB" w:rsidP="006706BB">
      <w:pPr>
        <w:jc w:val="both"/>
        <w:rPr>
          <w:rFonts w:eastAsia="맑은 고딕"/>
          <w:szCs w:val="22"/>
          <w:lang w:eastAsia="ko-KR"/>
        </w:rPr>
      </w:pPr>
      <w:r w:rsidRPr="00404838">
        <w:rPr>
          <w:rFonts w:eastAsia="맑은 고딕"/>
          <w:szCs w:val="22"/>
          <w:lang w:eastAsia="ko-KR"/>
        </w:rPr>
        <w:t xml:space="preserve">Since </w:t>
      </w:r>
      <w:proofErr w:type="spellStart"/>
      <w:r w:rsidR="009A4B72">
        <w:rPr>
          <w:rFonts w:eastAsia="맑은 고딕"/>
          <w:szCs w:val="22"/>
          <w:lang w:eastAsia="ko-KR"/>
        </w:rPr>
        <w:t>d</w:t>
      </w:r>
      <w:r w:rsidRPr="00F41594">
        <w:rPr>
          <w:rFonts w:eastAsia="맑은 고딕"/>
          <w:szCs w:val="22"/>
          <w:lang w:eastAsia="ko-KR"/>
        </w:rPr>
        <w:t>eblocking</w:t>
      </w:r>
      <w:proofErr w:type="spellEnd"/>
      <w:r w:rsidRPr="00F41594">
        <w:rPr>
          <w:rFonts w:eastAsia="맑은 고딕"/>
          <w:szCs w:val="22"/>
          <w:lang w:eastAsia="ko-KR"/>
        </w:rPr>
        <w:t xml:space="preserve"> filter and SAO are the same as in JEM7.0</w:t>
      </w:r>
      <w:r w:rsidRPr="00404838">
        <w:rPr>
          <w:rFonts w:eastAsia="맑은 고딕"/>
          <w:szCs w:val="22"/>
          <w:lang w:eastAsia="ko-KR"/>
        </w:rPr>
        <w:t xml:space="preserve">, complexity characteristics for </w:t>
      </w:r>
      <w:proofErr w:type="spellStart"/>
      <w:r w:rsidRPr="00404838">
        <w:rPr>
          <w:rFonts w:eastAsia="맑은 고딕"/>
          <w:szCs w:val="22"/>
          <w:lang w:eastAsia="ko-KR"/>
        </w:rPr>
        <w:t>deblocking</w:t>
      </w:r>
      <w:proofErr w:type="spellEnd"/>
      <w:r w:rsidRPr="00404838">
        <w:rPr>
          <w:rFonts w:eastAsia="맑은 고딕"/>
          <w:szCs w:val="22"/>
          <w:lang w:eastAsia="ko-KR"/>
        </w:rPr>
        <w:t xml:space="preserve"> filter and SAO remain the same as in JEM7.0.</w:t>
      </w:r>
    </w:p>
    <w:p w:rsidR="00B35734" w:rsidRPr="00F41594" w:rsidRDefault="00506587" w:rsidP="006706BB">
      <w:pPr>
        <w:jc w:val="both"/>
        <w:rPr>
          <w:rFonts w:eastAsia="맑은 고딕"/>
          <w:szCs w:val="22"/>
          <w:lang w:eastAsia="ko-KR"/>
        </w:rPr>
      </w:pPr>
      <w:r w:rsidRPr="00404838">
        <w:rPr>
          <w:rFonts w:eastAsia="맑은 고딕"/>
          <w:szCs w:val="22"/>
          <w:lang w:eastAsia="ko-KR"/>
        </w:rPr>
        <w:t xml:space="preserve">Complexity characteristics of RC-ALF described in section 5.10 is </w:t>
      </w:r>
      <w:r w:rsidR="000B51F9" w:rsidRPr="00404838">
        <w:rPr>
          <w:rFonts w:eastAsia="맑은 고딕"/>
          <w:szCs w:val="22"/>
          <w:lang w:eastAsia="ko-KR"/>
        </w:rPr>
        <w:t xml:space="preserve">also </w:t>
      </w:r>
      <w:r w:rsidRPr="00404838">
        <w:rPr>
          <w:rFonts w:eastAsia="맑은 고딕"/>
          <w:szCs w:val="22"/>
          <w:lang w:eastAsia="ko-KR"/>
        </w:rPr>
        <w:t>applied to this section.</w:t>
      </w:r>
    </w:p>
    <w:p w:rsidR="004F28BA" w:rsidRPr="00F41594" w:rsidRDefault="00506587" w:rsidP="006706BB">
      <w:pPr>
        <w:jc w:val="both"/>
        <w:rPr>
          <w:rFonts w:eastAsia="맑은 고딕"/>
          <w:szCs w:val="22"/>
          <w:lang w:eastAsia="ko-KR"/>
        </w:rPr>
      </w:pPr>
      <w:r w:rsidRPr="00404838">
        <w:rPr>
          <w:rFonts w:eastAsia="맑은 고딕"/>
          <w:szCs w:val="22"/>
          <w:lang w:eastAsia="ko-KR"/>
        </w:rPr>
        <w:lastRenderedPageBreak/>
        <w:t xml:space="preserve">In addition, </w:t>
      </w:r>
      <w:r w:rsidR="004F28BA" w:rsidRPr="00404838">
        <w:rPr>
          <w:rFonts w:eastAsia="맑은 고딕"/>
          <w:szCs w:val="22"/>
          <w:lang w:eastAsia="ko-KR"/>
        </w:rPr>
        <w:t xml:space="preserve">computational complexity of ALF coefficients derivation process for a set of 16 fixed filters should be considered. </w:t>
      </w:r>
      <w:r w:rsidR="00F41CAE" w:rsidRPr="00404838">
        <w:rPr>
          <w:rFonts w:eastAsia="맑은 고딕"/>
          <w:szCs w:val="22"/>
          <w:lang w:eastAsia="ko-KR"/>
        </w:rPr>
        <w:t xml:space="preserve">The fixed filter for ALF </w:t>
      </w:r>
      <w:r w:rsidR="00F41CAE" w:rsidRPr="00F41594">
        <w:rPr>
          <w:rFonts w:eastAsia="맑은 고딕"/>
          <w:szCs w:val="22"/>
          <w:lang w:eastAsia="ko-KR"/>
        </w:rPr>
        <w:t xml:space="preserve">in JEM7.0 </w:t>
      </w:r>
      <w:r w:rsidR="00F41CAE" w:rsidRPr="00404838">
        <w:rPr>
          <w:rFonts w:eastAsia="맑은 고딕"/>
          <w:szCs w:val="22"/>
          <w:lang w:eastAsia="ko-KR"/>
        </w:rPr>
        <w:t xml:space="preserve">has up to 21 filter coefficients and </w:t>
      </w:r>
      <w:r w:rsidR="00F41CAE" w:rsidRPr="00F41594">
        <w:rPr>
          <w:rFonts w:eastAsia="맑은 고딕"/>
          <w:szCs w:val="22"/>
          <w:lang w:eastAsia="ko-KR"/>
        </w:rPr>
        <w:t>the</w:t>
      </w:r>
      <w:r w:rsidR="00F41CAE" w:rsidRPr="00404838">
        <w:rPr>
          <w:rFonts w:eastAsia="맑은 고딕"/>
          <w:szCs w:val="22"/>
          <w:lang w:eastAsia="ko-KR"/>
        </w:rPr>
        <w:t xml:space="preserve"> fixed filter for RC-ALF has up to 13 filter</w:t>
      </w:r>
      <w:r w:rsidR="00B82C51" w:rsidRPr="00404838">
        <w:rPr>
          <w:rFonts w:eastAsia="맑은 고딕"/>
          <w:szCs w:val="22"/>
          <w:lang w:eastAsia="ko-KR"/>
        </w:rPr>
        <w:t xml:space="preserve"> coefficients. Therefore, it is</w:t>
      </w:r>
      <w:r w:rsidR="00F41CAE" w:rsidRPr="00404838">
        <w:rPr>
          <w:rFonts w:eastAsia="맑은 고딕"/>
          <w:szCs w:val="22"/>
          <w:lang w:eastAsia="ko-KR"/>
        </w:rPr>
        <w:t xml:space="preserve"> claimed that the RC-ALF also reduces computational complexity of ALF coefficients derivation process for a set of 16 fixed filters.</w:t>
      </w:r>
    </w:p>
    <w:p w:rsidR="004F28BA" w:rsidRPr="00903DCC" w:rsidRDefault="004F28BA" w:rsidP="00DE0484">
      <w:pPr>
        <w:spacing w:before="0"/>
        <w:jc w:val="both"/>
        <w:rPr>
          <w:rFonts w:eastAsia="맑은 고딕"/>
          <w:szCs w:val="22"/>
          <w:lang w:eastAsia="ko-KR"/>
        </w:rPr>
      </w:pPr>
    </w:p>
    <w:p w:rsidR="00BF7D94" w:rsidRPr="00404838" w:rsidRDefault="00BF7D94" w:rsidP="00903DCC">
      <w:pPr>
        <w:pStyle w:val="2"/>
        <w:ind w:left="578" w:hanging="578"/>
      </w:pPr>
      <w:bookmarkStart w:id="126" w:name="_Toc510433309"/>
      <w:r w:rsidRPr="00404838">
        <w:t>Complexity characteristics of encoder entropy coding type selection</w:t>
      </w:r>
      <w:bookmarkEnd w:id="126"/>
    </w:p>
    <w:p w:rsidR="007E0361" w:rsidRPr="00F41594" w:rsidRDefault="007E0361" w:rsidP="007E0361">
      <w:pPr>
        <w:jc w:val="both"/>
        <w:rPr>
          <w:szCs w:val="22"/>
          <w:lang w:eastAsia="ko-KR"/>
        </w:rPr>
      </w:pPr>
      <w:r w:rsidRPr="00404838">
        <w:rPr>
          <w:szCs w:val="22"/>
          <w:lang w:eastAsia="ko-KR"/>
        </w:rPr>
        <w:t xml:space="preserve">Since, as described in </w:t>
      </w:r>
      <w:r w:rsidR="00257ACE" w:rsidRPr="00404838">
        <w:rPr>
          <w:szCs w:val="22"/>
          <w:lang w:eastAsia="ko-KR"/>
        </w:rPr>
        <w:t>section 3</w:t>
      </w:r>
      <w:r w:rsidRPr="00404838">
        <w:rPr>
          <w:szCs w:val="22"/>
          <w:lang w:eastAsia="ko-KR"/>
        </w:rPr>
        <w:t>.1.</w:t>
      </w:r>
      <w:r w:rsidR="00257ACE" w:rsidRPr="00404838">
        <w:rPr>
          <w:szCs w:val="22"/>
          <w:lang w:eastAsia="ko-KR"/>
        </w:rPr>
        <w:t>9</w:t>
      </w:r>
      <w:r w:rsidRPr="00404838">
        <w:rPr>
          <w:szCs w:val="22"/>
          <w:lang w:eastAsia="ko-KR"/>
        </w:rPr>
        <w:t>, multi-hypothesis probability estimation is applied without enabling a method changing the probability updating speed, entropy encoding complexity decreases accordingly</w:t>
      </w:r>
      <w:r w:rsidR="00455D39" w:rsidRPr="00404838">
        <w:rPr>
          <w:szCs w:val="22"/>
          <w:lang w:eastAsia="ko-KR"/>
        </w:rPr>
        <w:t xml:space="preserve"> compared to JEM7.0.</w:t>
      </w:r>
    </w:p>
    <w:p w:rsidR="00DC32C6" w:rsidRPr="00404838" w:rsidRDefault="00DC32C6" w:rsidP="00DE0484">
      <w:pPr>
        <w:spacing w:before="0"/>
        <w:rPr>
          <w:lang w:eastAsia="ko-KR"/>
        </w:rPr>
      </w:pPr>
    </w:p>
    <w:p w:rsidR="00BF7D94" w:rsidRPr="00404838" w:rsidRDefault="00BF7D94" w:rsidP="00903DCC">
      <w:pPr>
        <w:pStyle w:val="2"/>
        <w:ind w:left="578" w:hanging="578"/>
      </w:pPr>
      <w:bookmarkStart w:id="127" w:name="_Toc510433310"/>
      <w:r w:rsidRPr="00404838">
        <w:t>Degree of capability for encoder parallel processing</w:t>
      </w:r>
      <w:bookmarkEnd w:id="127"/>
    </w:p>
    <w:p w:rsidR="00B96F44" w:rsidRPr="00F41594" w:rsidRDefault="00B96F44" w:rsidP="00B96F44">
      <w:pPr>
        <w:rPr>
          <w:lang w:eastAsia="ko-KR"/>
        </w:rPr>
      </w:pPr>
      <w:bookmarkStart w:id="128" w:name="_Toc504414372"/>
      <w:bookmarkStart w:id="129" w:name="_Toc504414516"/>
      <w:bookmarkStart w:id="130" w:name="_Toc504414693"/>
      <w:bookmarkStart w:id="131" w:name="_Toc504420007"/>
      <w:bookmarkStart w:id="132" w:name="_Toc504420158"/>
      <w:bookmarkStart w:id="133" w:name="_Toc504422484"/>
      <w:bookmarkStart w:id="134" w:name="_Toc504486740"/>
      <w:bookmarkStart w:id="135" w:name="_Toc504414373"/>
      <w:bookmarkStart w:id="136" w:name="_Toc504414517"/>
      <w:bookmarkStart w:id="137" w:name="_Toc504414694"/>
      <w:bookmarkStart w:id="138" w:name="_Toc504420008"/>
      <w:bookmarkStart w:id="139" w:name="_Toc504420159"/>
      <w:bookmarkStart w:id="140" w:name="_Toc504422485"/>
      <w:bookmarkStart w:id="141" w:name="_Toc504486741"/>
      <w:bookmarkStart w:id="142" w:name="_Toc504414374"/>
      <w:bookmarkStart w:id="143" w:name="_Toc504414518"/>
      <w:bookmarkStart w:id="144" w:name="_Toc504414695"/>
      <w:bookmarkStart w:id="145" w:name="_Toc504420009"/>
      <w:bookmarkStart w:id="146" w:name="_Toc504420160"/>
      <w:bookmarkStart w:id="147" w:name="_Toc504422486"/>
      <w:bookmarkStart w:id="148" w:name="_Toc504486742"/>
      <w:bookmarkStart w:id="149" w:name="_Toc504414375"/>
      <w:bookmarkStart w:id="150" w:name="_Toc504414519"/>
      <w:bookmarkStart w:id="151" w:name="_Toc504414696"/>
      <w:bookmarkStart w:id="152" w:name="_Toc504420010"/>
      <w:bookmarkStart w:id="153" w:name="_Toc504420161"/>
      <w:bookmarkStart w:id="154" w:name="_Toc504422487"/>
      <w:bookmarkStart w:id="155" w:name="_Toc504486743"/>
      <w:bookmarkStart w:id="156" w:name="_Toc504414376"/>
      <w:bookmarkStart w:id="157" w:name="_Toc504414520"/>
      <w:bookmarkStart w:id="158" w:name="_Toc504414697"/>
      <w:bookmarkStart w:id="159" w:name="_Toc504420011"/>
      <w:bookmarkStart w:id="160" w:name="_Toc504420162"/>
      <w:bookmarkStart w:id="161" w:name="_Toc504422488"/>
      <w:bookmarkStart w:id="162" w:name="_Toc504486744"/>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rsidRPr="00404838">
        <w:rPr>
          <w:lang w:eastAsia="ko-KR"/>
        </w:rPr>
        <w:t>Degree of capability for encoder parallel processing is the same as JEM7.0.</w:t>
      </w:r>
    </w:p>
    <w:p w:rsidR="00DC32C6" w:rsidRPr="00404838" w:rsidRDefault="00DC32C6" w:rsidP="00DE0484">
      <w:pPr>
        <w:spacing w:before="0"/>
      </w:pPr>
    </w:p>
    <w:p w:rsidR="00BF7D94" w:rsidRPr="00DC421B" w:rsidRDefault="00BF7D94" w:rsidP="00AC428F">
      <w:pPr>
        <w:pStyle w:val="1"/>
        <w:rPr>
          <w:rFonts w:cs="Times New Roman"/>
        </w:rPr>
      </w:pPr>
      <w:bookmarkStart w:id="163" w:name="_Toc510433311"/>
      <w:r w:rsidRPr="00DC421B">
        <w:rPr>
          <w:rFonts w:cs="Times New Roman"/>
        </w:rPr>
        <w:t>Algorithmic characteristics</w:t>
      </w:r>
      <w:bookmarkEnd w:id="163"/>
    </w:p>
    <w:p w:rsidR="00BF7D94" w:rsidRPr="00404838" w:rsidRDefault="00BF7D94" w:rsidP="00903DCC">
      <w:pPr>
        <w:pStyle w:val="2"/>
        <w:ind w:left="578" w:hanging="578"/>
      </w:pPr>
      <w:bookmarkStart w:id="164" w:name="_Toc510433312"/>
      <w:r w:rsidRPr="00404838">
        <w:t>Random access characteristics</w:t>
      </w:r>
      <w:bookmarkEnd w:id="164"/>
    </w:p>
    <w:p w:rsidR="00DC32C6" w:rsidRPr="00F41594" w:rsidRDefault="00446A0E" w:rsidP="00DC32C6">
      <w:pPr>
        <w:rPr>
          <w:szCs w:val="22"/>
          <w:lang w:eastAsia="ko-KR"/>
        </w:rPr>
      </w:pPr>
      <w:r w:rsidRPr="00404838">
        <w:rPr>
          <w:szCs w:val="22"/>
          <w:lang w:eastAsia="ko-KR"/>
        </w:rPr>
        <w:t>Random access characteristics are the same as in JEM7.0.</w:t>
      </w:r>
    </w:p>
    <w:p w:rsidR="00446A0E" w:rsidRPr="00404838" w:rsidRDefault="00446A0E" w:rsidP="00DE0484">
      <w:pPr>
        <w:spacing w:before="0"/>
        <w:rPr>
          <w:szCs w:val="22"/>
          <w:lang w:eastAsia="ko-KR"/>
        </w:rPr>
      </w:pPr>
    </w:p>
    <w:p w:rsidR="00BF7D94" w:rsidRPr="00404838" w:rsidRDefault="00BF7D94" w:rsidP="00903DCC">
      <w:pPr>
        <w:pStyle w:val="2"/>
        <w:ind w:left="578" w:hanging="578"/>
      </w:pPr>
      <w:bookmarkStart w:id="165" w:name="_Toc510433313"/>
      <w:r w:rsidRPr="00404838">
        <w:t>Delay characteristics</w:t>
      </w:r>
      <w:bookmarkEnd w:id="165"/>
    </w:p>
    <w:p w:rsidR="00BF7D94" w:rsidRPr="00F41594" w:rsidRDefault="00446A0E" w:rsidP="00446A0E">
      <w:pPr>
        <w:rPr>
          <w:szCs w:val="22"/>
          <w:lang w:eastAsia="ko-KR"/>
        </w:rPr>
      </w:pPr>
      <w:r w:rsidRPr="00404838">
        <w:rPr>
          <w:szCs w:val="22"/>
          <w:lang w:eastAsia="ko-KR"/>
        </w:rPr>
        <w:t xml:space="preserve">Delay </w:t>
      </w:r>
      <w:r w:rsidR="00AC0FEF" w:rsidRPr="00F41594">
        <w:rPr>
          <w:szCs w:val="22"/>
          <w:lang w:eastAsia="ko-KR"/>
        </w:rPr>
        <w:t>characteristics</w:t>
      </w:r>
      <w:r w:rsidRPr="00404838">
        <w:rPr>
          <w:szCs w:val="22"/>
          <w:lang w:eastAsia="ko-KR"/>
        </w:rPr>
        <w:t xml:space="preserve"> are the same as in JEM7.0.</w:t>
      </w:r>
    </w:p>
    <w:p w:rsidR="00DC32C6" w:rsidRPr="00404838" w:rsidRDefault="00DC32C6" w:rsidP="00DE0484">
      <w:pPr>
        <w:spacing w:before="0"/>
        <w:rPr>
          <w:szCs w:val="22"/>
        </w:rPr>
      </w:pPr>
      <w:bookmarkStart w:id="166" w:name="_Toc504414381"/>
      <w:bookmarkStart w:id="167" w:name="_Toc504414525"/>
      <w:bookmarkStart w:id="168" w:name="_Toc504414702"/>
      <w:bookmarkStart w:id="169" w:name="_Toc504420016"/>
      <w:bookmarkStart w:id="170" w:name="_Toc504420167"/>
      <w:bookmarkStart w:id="171" w:name="_Toc504422493"/>
      <w:bookmarkStart w:id="172" w:name="_Toc504486749"/>
      <w:bookmarkStart w:id="173" w:name="_Toc504414382"/>
      <w:bookmarkStart w:id="174" w:name="_Toc504414526"/>
      <w:bookmarkStart w:id="175" w:name="_Toc504414703"/>
      <w:bookmarkStart w:id="176" w:name="_Toc504420017"/>
      <w:bookmarkStart w:id="177" w:name="_Toc504420168"/>
      <w:bookmarkStart w:id="178" w:name="_Toc504422494"/>
      <w:bookmarkStart w:id="179" w:name="_Toc504486750"/>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sidR="006D4CAB" w:rsidRPr="00DC421B" w:rsidRDefault="00BF7D94" w:rsidP="006D4CAB">
      <w:pPr>
        <w:pStyle w:val="1"/>
        <w:rPr>
          <w:rFonts w:cs="Times New Roman"/>
        </w:rPr>
      </w:pPr>
      <w:bookmarkStart w:id="180" w:name="_Toc510433314"/>
      <w:r w:rsidRPr="00DC421B">
        <w:rPr>
          <w:rFonts w:cs="Times New Roman"/>
        </w:rPr>
        <w:t>Software implementation description</w:t>
      </w:r>
      <w:bookmarkEnd w:id="180"/>
    </w:p>
    <w:p w:rsidR="007356DC" w:rsidRPr="00F41594" w:rsidRDefault="00F25640" w:rsidP="007356DC">
      <w:pPr>
        <w:jc w:val="both"/>
        <w:rPr>
          <w:rFonts w:eastAsiaTheme="minorEastAsia"/>
          <w:szCs w:val="22"/>
          <w:lang w:eastAsia="zh-CN"/>
        </w:rPr>
      </w:pPr>
      <w:r>
        <w:rPr>
          <w:szCs w:val="22"/>
          <w:lang w:eastAsia="zh-CN"/>
        </w:rPr>
        <w:t>The proposal</w:t>
      </w:r>
      <w:r w:rsidR="007356DC" w:rsidRPr="00F41594">
        <w:rPr>
          <w:szCs w:val="22"/>
        </w:rPr>
        <w:t xml:space="preserve"> is based on the JEM software </w:t>
      </w:r>
      <w:r w:rsidR="007356DC" w:rsidRPr="00404838">
        <w:rPr>
          <w:szCs w:val="22"/>
          <w:lang w:eastAsia="zh-CN"/>
        </w:rPr>
        <w:t>(</w:t>
      </w:r>
      <w:r w:rsidR="007356DC" w:rsidRPr="00F41594">
        <w:rPr>
          <w:szCs w:val="22"/>
        </w:rPr>
        <w:t>version 7.0</w:t>
      </w:r>
      <w:r w:rsidR="007356DC" w:rsidRPr="00404838">
        <w:rPr>
          <w:szCs w:val="22"/>
          <w:lang w:eastAsia="zh-CN"/>
        </w:rPr>
        <w:t>)</w:t>
      </w:r>
      <w:r w:rsidR="00390665">
        <w:rPr>
          <w:szCs w:val="22"/>
          <w:lang w:eastAsia="zh-CN"/>
        </w:rPr>
        <w:t xml:space="preserve"> </w:t>
      </w:r>
      <w:r w:rsidR="00BB5E06" w:rsidRPr="00404838">
        <w:rPr>
          <w:szCs w:val="22"/>
          <w:lang w:eastAsia="ko-KR"/>
        </w:rPr>
        <w:t>[5]</w:t>
      </w:r>
      <w:r w:rsidR="007356DC" w:rsidRPr="00F41594">
        <w:rPr>
          <w:szCs w:val="22"/>
        </w:rPr>
        <w:t xml:space="preserve">. </w:t>
      </w:r>
      <w:r w:rsidR="007356DC" w:rsidRPr="00404838">
        <w:rPr>
          <w:szCs w:val="22"/>
          <w:lang w:eastAsia="zh-CN"/>
        </w:rPr>
        <w:t>All the source codes are written in C</w:t>
      </w:r>
      <w:r w:rsidR="007356DC" w:rsidRPr="00F41594">
        <w:rPr>
          <w:szCs w:val="22"/>
          <w:lang w:eastAsia="zh-CN"/>
        </w:rPr>
        <w:t>++</w:t>
      </w:r>
      <w:r w:rsidR="007356DC" w:rsidRPr="00404838">
        <w:rPr>
          <w:szCs w:val="22"/>
          <w:lang w:eastAsia="zh-CN"/>
        </w:rPr>
        <w:t xml:space="preserve"> </w:t>
      </w:r>
      <w:r w:rsidR="007356DC" w:rsidRPr="00F41594">
        <w:rPr>
          <w:szCs w:val="22"/>
        </w:rPr>
        <w:t>programming language.</w:t>
      </w:r>
      <w:r w:rsidR="007356DC" w:rsidRPr="00404838">
        <w:rPr>
          <w:szCs w:val="22"/>
          <w:lang w:eastAsia="zh-CN"/>
        </w:rPr>
        <w:t xml:space="preserve"> T</w:t>
      </w:r>
      <w:r w:rsidR="007356DC" w:rsidRPr="00F41594">
        <w:rPr>
          <w:szCs w:val="22"/>
        </w:rPr>
        <w:t>he following JEM tool specific encoder parameters were set for all simulations</w:t>
      </w:r>
      <w:r w:rsidR="007356DC" w:rsidRPr="00404838">
        <w:rPr>
          <w:szCs w:val="22"/>
          <w:lang w:eastAsia="zh-CN"/>
        </w:rPr>
        <w:t>.</w:t>
      </w:r>
    </w:p>
    <w:p w:rsidR="007356DC" w:rsidRPr="00404838" w:rsidRDefault="007356DC" w:rsidP="00DE0484">
      <w:pPr>
        <w:spacing w:before="0"/>
        <w:jc w:val="both"/>
        <w:rPr>
          <w:rFonts w:eastAsiaTheme="minorEastAsia"/>
          <w:szCs w:val="22"/>
          <w:lang w:eastAsia="zh-CN"/>
        </w:rPr>
      </w:pPr>
    </w:p>
    <w:p w:rsidR="007356DC" w:rsidRPr="00404838" w:rsidRDefault="000F61CB" w:rsidP="00DE0484">
      <w:pPr>
        <w:numPr>
          <w:ilvl w:val="0"/>
          <w:numId w:val="41"/>
        </w:numPr>
        <w:tabs>
          <w:tab w:val="clear" w:pos="420"/>
          <w:tab w:val="num" w:pos="709"/>
        </w:tabs>
        <w:overflowPunct w:val="0"/>
        <w:autoSpaceDE w:val="0"/>
        <w:autoSpaceDN w:val="0"/>
        <w:adjustRightInd w:val="0"/>
        <w:spacing w:before="0"/>
        <w:ind w:hanging="136"/>
        <w:jc w:val="both"/>
        <w:textAlignment w:val="baseline"/>
        <w:rPr>
          <w:szCs w:val="22"/>
          <w:lang w:eastAsia="zh-CN"/>
        </w:rPr>
      </w:pPr>
      <w:r w:rsidRPr="00404838">
        <w:rPr>
          <w:szCs w:val="22"/>
          <w:lang w:eastAsia="ko-KR"/>
        </w:rPr>
        <w:t xml:space="preserve">  </w:t>
      </w:r>
      <w:proofErr w:type="spellStart"/>
      <w:r w:rsidR="007356DC" w:rsidRPr="00F41594">
        <w:rPr>
          <w:szCs w:val="22"/>
          <w:lang w:eastAsia="zh-CN"/>
        </w:rPr>
        <w:t>SelectiveRDOQ</w:t>
      </w:r>
      <w:proofErr w:type="spellEnd"/>
      <w:r w:rsidR="007356DC" w:rsidRPr="00404838">
        <w:rPr>
          <w:szCs w:val="22"/>
          <w:lang w:eastAsia="zh-CN"/>
        </w:rPr>
        <w:tab/>
      </w:r>
      <w:r w:rsidR="007356DC" w:rsidRPr="00404838">
        <w:rPr>
          <w:szCs w:val="22"/>
          <w:lang w:eastAsia="zh-CN"/>
        </w:rPr>
        <w:tab/>
      </w:r>
      <w:r w:rsidR="007356DC" w:rsidRPr="00F41594">
        <w:rPr>
          <w:szCs w:val="22"/>
          <w:lang w:eastAsia="zh-CN"/>
        </w:rPr>
        <w:t>=  true</w:t>
      </w:r>
    </w:p>
    <w:p w:rsidR="007356DC" w:rsidRPr="00404838" w:rsidRDefault="000F61CB" w:rsidP="00DE0484">
      <w:pPr>
        <w:numPr>
          <w:ilvl w:val="0"/>
          <w:numId w:val="41"/>
        </w:numPr>
        <w:tabs>
          <w:tab w:val="clear" w:pos="420"/>
          <w:tab w:val="num" w:pos="709"/>
        </w:tabs>
        <w:overflowPunct w:val="0"/>
        <w:autoSpaceDE w:val="0"/>
        <w:autoSpaceDN w:val="0"/>
        <w:adjustRightInd w:val="0"/>
        <w:spacing w:before="0"/>
        <w:ind w:hanging="136"/>
        <w:jc w:val="both"/>
        <w:textAlignment w:val="baseline"/>
        <w:rPr>
          <w:szCs w:val="22"/>
          <w:lang w:eastAsia="zh-CN"/>
        </w:rPr>
      </w:pPr>
      <w:r w:rsidRPr="00404838">
        <w:rPr>
          <w:szCs w:val="22"/>
          <w:lang w:eastAsia="ko-KR"/>
        </w:rPr>
        <w:t xml:space="preserve">  </w:t>
      </w:r>
      <w:proofErr w:type="spellStart"/>
      <w:r w:rsidR="007356DC" w:rsidRPr="00F41594">
        <w:rPr>
          <w:szCs w:val="22"/>
          <w:lang w:eastAsia="zh-CN"/>
        </w:rPr>
        <w:t>LCTUFast</w:t>
      </w:r>
      <w:proofErr w:type="spellEnd"/>
      <w:r w:rsidR="007356DC" w:rsidRPr="00F41594">
        <w:rPr>
          <w:szCs w:val="22"/>
          <w:lang w:eastAsia="zh-CN"/>
        </w:rPr>
        <w:tab/>
      </w:r>
      <w:r w:rsidR="007356DC" w:rsidRPr="00F41594">
        <w:rPr>
          <w:szCs w:val="22"/>
          <w:lang w:eastAsia="zh-CN"/>
        </w:rPr>
        <w:tab/>
        <w:t>=  false</w:t>
      </w:r>
    </w:p>
    <w:p w:rsidR="007356DC" w:rsidRPr="00404838" w:rsidRDefault="000F61CB" w:rsidP="00DE0484">
      <w:pPr>
        <w:numPr>
          <w:ilvl w:val="0"/>
          <w:numId w:val="41"/>
        </w:numPr>
        <w:tabs>
          <w:tab w:val="clear" w:pos="420"/>
          <w:tab w:val="num" w:pos="709"/>
        </w:tabs>
        <w:overflowPunct w:val="0"/>
        <w:autoSpaceDE w:val="0"/>
        <w:autoSpaceDN w:val="0"/>
        <w:adjustRightInd w:val="0"/>
        <w:spacing w:before="0"/>
        <w:ind w:hanging="136"/>
        <w:jc w:val="both"/>
        <w:textAlignment w:val="baseline"/>
        <w:rPr>
          <w:szCs w:val="22"/>
          <w:lang w:eastAsia="zh-CN"/>
        </w:rPr>
      </w:pPr>
      <w:r w:rsidRPr="00404838">
        <w:rPr>
          <w:szCs w:val="22"/>
          <w:lang w:eastAsia="ko-KR"/>
        </w:rPr>
        <w:t xml:space="preserve">  </w:t>
      </w:r>
      <w:r w:rsidR="007356DC" w:rsidRPr="00F41594">
        <w:rPr>
          <w:szCs w:val="22"/>
          <w:lang w:eastAsia="zh-CN"/>
        </w:rPr>
        <w:t>NUM_MRG_SATD_CAND = 4</w:t>
      </w:r>
    </w:p>
    <w:p w:rsidR="007356DC" w:rsidRPr="00404838" w:rsidRDefault="007356DC" w:rsidP="00DE0484">
      <w:pPr>
        <w:spacing w:before="0"/>
        <w:rPr>
          <w:szCs w:val="22"/>
          <w:lang w:eastAsia="ko-KR"/>
        </w:rPr>
      </w:pPr>
    </w:p>
    <w:p w:rsidR="00BF7D94" w:rsidRPr="00DC421B" w:rsidRDefault="00BF7D94">
      <w:pPr>
        <w:pStyle w:val="1"/>
        <w:rPr>
          <w:rFonts w:cs="Times New Roman"/>
        </w:rPr>
      </w:pPr>
      <w:bookmarkStart w:id="181" w:name="_Toc510433315"/>
      <w:r w:rsidRPr="00DC421B">
        <w:rPr>
          <w:rFonts w:cs="Times New Roman"/>
        </w:rPr>
        <w:t>Highlighted aspects discussion</w:t>
      </w:r>
      <w:bookmarkEnd w:id="181"/>
    </w:p>
    <w:p w:rsidR="00AD05A4" w:rsidRPr="00F41594" w:rsidRDefault="007E64B1" w:rsidP="00462A54">
      <w:pPr>
        <w:jc w:val="both"/>
        <w:rPr>
          <w:rFonts w:eastAsia="맑은 고딕"/>
          <w:color w:val="000000" w:themeColor="text1"/>
          <w:szCs w:val="22"/>
          <w:lang w:eastAsia="ko-KR"/>
        </w:rPr>
      </w:pPr>
      <w:r w:rsidRPr="00404838">
        <w:rPr>
          <w:szCs w:val="22"/>
          <w:lang w:eastAsia="ko-KR"/>
        </w:rPr>
        <w:t xml:space="preserve">For inter prediction, two special merge modes called MRM and TMM mode are newly introduced. </w:t>
      </w:r>
      <w:r w:rsidR="00715A47" w:rsidRPr="00404838">
        <w:rPr>
          <w:szCs w:val="22"/>
          <w:lang w:eastAsia="ko-KR"/>
        </w:rPr>
        <w:t>MRM is based on decoder-side mot</w:t>
      </w:r>
      <w:r w:rsidR="000E3601" w:rsidRPr="00404838">
        <w:rPr>
          <w:szCs w:val="22"/>
          <w:lang w:eastAsia="ko-KR"/>
        </w:rPr>
        <w:t>ion refinement method using bilateral template matching</w:t>
      </w:r>
      <w:r w:rsidR="00715A47" w:rsidRPr="00404838">
        <w:rPr>
          <w:szCs w:val="22"/>
          <w:lang w:eastAsia="ko-KR"/>
        </w:rPr>
        <w:t xml:space="preserve"> </w:t>
      </w:r>
      <w:r w:rsidR="000E3601" w:rsidRPr="00404838">
        <w:rPr>
          <w:szCs w:val="22"/>
          <w:lang w:eastAsia="ko-KR"/>
        </w:rPr>
        <w:t>in</w:t>
      </w:r>
      <w:r w:rsidR="00715A47" w:rsidRPr="00404838">
        <w:rPr>
          <w:szCs w:val="22"/>
          <w:lang w:eastAsia="ko-KR"/>
        </w:rPr>
        <w:t xml:space="preserve"> JEM 7.0 </w:t>
      </w:r>
      <w:r w:rsidR="003B0804">
        <w:rPr>
          <w:szCs w:val="22"/>
          <w:lang w:eastAsia="ko-KR"/>
        </w:rPr>
        <w:t xml:space="preserve">and priority-based candidate search </w:t>
      </w:r>
      <w:r w:rsidR="00715A47" w:rsidRPr="00404838">
        <w:rPr>
          <w:szCs w:val="22"/>
          <w:lang w:eastAsia="ko-KR"/>
        </w:rPr>
        <w:t xml:space="preserve">to </w:t>
      </w:r>
      <w:r w:rsidR="00252F35">
        <w:rPr>
          <w:rFonts w:hint="eastAsia"/>
          <w:szCs w:val="22"/>
          <w:lang w:eastAsia="ko-KR"/>
        </w:rPr>
        <w:t xml:space="preserve">increase coding efficiency by </w:t>
      </w:r>
      <w:r w:rsidR="00715A47" w:rsidRPr="00404838">
        <w:rPr>
          <w:szCs w:val="22"/>
          <w:lang w:eastAsia="ko-KR"/>
        </w:rPr>
        <w:t xml:space="preserve">minimize </w:t>
      </w:r>
      <w:r w:rsidR="00715A47" w:rsidRPr="00F41594">
        <w:rPr>
          <w:szCs w:val="22"/>
          <w:lang w:eastAsia="ko-KR"/>
        </w:rPr>
        <w:t>signalling</w:t>
      </w:r>
      <w:r w:rsidR="000E3601" w:rsidRPr="00404838">
        <w:rPr>
          <w:szCs w:val="22"/>
          <w:lang w:eastAsia="ko-KR"/>
        </w:rPr>
        <w:t xml:space="preserve"> syntax</w:t>
      </w:r>
      <w:r w:rsidR="00715A47" w:rsidRPr="00404838">
        <w:rPr>
          <w:szCs w:val="22"/>
          <w:lang w:eastAsia="ko-KR"/>
        </w:rPr>
        <w:t>.</w:t>
      </w:r>
      <w:r w:rsidR="00AA69D8" w:rsidRPr="00404838">
        <w:rPr>
          <w:szCs w:val="22"/>
          <w:lang w:eastAsia="ko-KR"/>
        </w:rPr>
        <w:t xml:space="preserve"> TMM mode is based on CU-level decoder-side motion refinement around an initial MV derived the signalled TMM index</w:t>
      </w:r>
      <w:r w:rsidR="005034E7" w:rsidRPr="00404838">
        <w:rPr>
          <w:szCs w:val="22"/>
          <w:lang w:eastAsia="ko-KR"/>
        </w:rPr>
        <w:t xml:space="preserve"> </w:t>
      </w:r>
      <w:r w:rsidR="005034E7" w:rsidRPr="00404838">
        <w:rPr>
          <w:rFonts w:eastAsia="맑은 고딕"/>
          <w:color w:val="000000" w:themeColor="text1"/>
          <w:szCs w:val="22"/>
          <w:lang w:eastAsia="ko-KR"/>
        </w:rPr>
        <w:t>to reduce decoder complexity while minimizing coding efficiency degradation compared to PMMVD in JEM7.0.</w:t>
      </w:r>
      <w:r w:rsidR="001F01F0" w:rsidRPr="00404838">
        <w:rPr>
          <w:rFonts w:eastAsia="맑은 고딕"/>
          <w:color w:val="000000" w:themeColor="text1"/>
          <w:szCs w:val="22"/>
          <w:lang w:eastAsia="ko-KR"/>
        </w:rPr>
        <w:t xml:space="preserve"> </w:t>
      </w:r>
      <w:r w:rsidR="00037B57" w:rsidRPr="00404838">
        <w:rPr>
          <w:rFonts w:eastAsia="맑은 고딕"/>
          <w:color w:val="000000" w:themeColor="text1"/>
          <w:szCs w:val="22"/>
          <w:lang w:eastAsia="ko-KR"/>
        </w:rPr>
        <w:t>It is reported that</w:t>
      </w:r>
      <w:r w:rsidR="00784328" w:rsidRPr="00404838">
        <w:rPr>
          <w:rFonts w:eastAsia="맑은 고딕"/>
          <w:color w:val="000000" w:themeColor="text1"/>
          <w:szCs w:val="22"/>
          <w:lang w:eastAsia="ko-KR"/>
        </w:rPr>
        <w:t xml:space="preserve"> </w:t>
      </w:r>
      <w:r w:rsidR="009055E7" w:rsidRPr="00404838">
        <w:rPr>
          <w:rFonts w:eastAsia="맑은 고딕"/>
          <w:color w:val="000000" w:themeColor="text1"/>
          <w:szCs w:val="22"/>
          <w:lang w:eastAsia="ko-KR"/>
        </w:rPr>
        <w:t>MR</w:t>
      </w:r>
      <w:r w:rsidR="00AF64B8">
        <w:rPr>
          <w:rFonts w:eastAsia="맑은 고딕"/>
          <w:color w:val="000000" w:themeColor="text1"/>
          <w:szCs w:val="22"/>
          <w:lang w:eastAsia="ko-KR"/>
        </w:rPr>
        <w:t>M provides BD-rate saving of 3.</w:t>
      </w:r>
      <w:r w:rsidR="00AF64B8">
        <w:rPr>
          <w:rFonts w:eastAsia="맑은 고딕" w:hint="eastAsia"/>
          <w:color w:val="000000" w:themeColor="text1"/>
          <w:szCs w:val="22"/>
          <w:lang w:eastAsia="ko-KR"/>
        </w:rPr>
        <w:t>46</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tool </w:t>
      </w:r>
      <w:r w:rsidR="00037B57" w:rsidRPr="00404838">
        <w:rPr>
          <w:rFonts w:eastAsia="맑은 고딕"/>
          <w:color w:val="000000" w:themeColor="text1"/>
          <w:szCs w:val="22"/>
          <w:lang w:eastAsia="ko-KR"/>
        </w:rPr>
        <w:t>on</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and 0.4</w:t>
      </w:r>
      <w:r w:rsidR="00AF64B8">
        <w:rPr>
          <w:rFonts w:eastAsia="맑은 고딕" w:hint="eastAsia"/>
          <w:color w:val="000000" w:themeColor="text1"/>
          <w:szCs w:val="22"/>
          <w:lang w:eastAsia="ko-KR"/>
        </w:rPr>
        <w:t>5</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tool o</w:t>
      </w:r>
      <w:r w:rsidR="00037B57" w:rsidRPr="00404838">
        <w:rPr>
          <w:rFonts w:eastAsia="맑은 고딕"/>
          <w:color w:val="000000" w:themeColor="text1"/>
          <w:szCs w:val="22"/>
          <w:lang w:eastAsia="ko-KR"/>
        </w:rPr>
        <w:t>ff</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test, respectively, and TMM provides BD-rate savings of 5.4</w:t>
      </w:r>
      <w:r w:rsidR="00AF64B8">
        <w:rPr>
          <w:rFonts w:eastAsia="맑은 고딕" w:hint="eastAsia"/>
          <w:color w:val="000000" w:themeColor="text1"/>
          <w:szCs w:val="22"/>
          <w:lang w:eastAsia="ko-KR"/>
        </w:rPr>
        <w:t>2</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037B57" w:rsidRPr="00404838">
        <w:rPr>
          <w:rFonts w:eastAsia="맑은 고딕"/>
          <w:color w:val="000000" w:themeColor="text1"/>
          <w:szCs w:val="22"/>
          <w:lang w:eastAsia="ko-KR"/>
        </w:rPr>
        <w:t>tool on</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and 2.</w:t>
      </w:r>
      <w:r w:rsidR="00AF64B8">
        <w:rPr>
          <w:rFonts w:eastAsia="맑은 고딕" w:hint="eastAsia"/>
          <w:color w:val="000000" w:themeColor="text1"/>
          <w:szCs w:val="22"/>
          <w:lang w:eastAsia="ko-KR"/>
        </w:rPr>
        <w:t>58</w:t>
      </w:r>
      <w:r w:rsidR="009055E7" w:rsidRPr="00404838">
        <w:rPr>
          <w:rFonts w:eastAsia="맑은 고딕"/>
          <w:color w:val="000000" w:themeColor="text1"/>
          <w:szCs w:val="22"/>
          <w:lang w:eastAsia="ko-KR"/>
        </w:rPr>
        <w:t xml:space="preserve">% in </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tool o</w:t>
      </w:r>
      <w:r w:rsidR="00037B57" w:rsidRPr="00404838">
        <w:rPr>
          <w:rFonts w:eastAsia="맑은 고딕"/>
          <w:color w:val="000000" w:themeColor="text1"/>
          <w:szCs w:val="22"/>
          <w:lang w:eastAsia="ko-KR"/>
        </w:rPr>
        <w:t>ff</w:t>
      </w:r>
      <w:r w:rsidR="009055E7" w:rsidRPr="00F41594">
        <w:rPr>
          <w:rFonts w:eastAsia="맑은 고딕"/>
          <w:color w:val="000000" w:themeColor="text1"/>
          <w:szCs w:val="22"/>
          <w:lang w:eastAsia="ko-KR"/>
        </w:rPr>
        <w:t>”</w:t>
      </w:r>
      <w:r w:rsidR="009055E7" w:rsidRPr="00404838">
        <w:rPr>
          <w:rFonts w:eastAsia="맑은 고딕"/>
          <w:color w:val="000000" w:themeColor="text1"/>
          <w:szCs w:val="22"/>
          <w:lang w:eastAsia="ko-KR"/>
        </w:rPr>
        <w:t xml:space="preserve"> test, respectively.</w:t>
      </w:r>
    </w:p>
    <w:p w:rsidR="005034E7" w:rsidRPr="00F41594" w:rsidRDefault="00220081" w:rsidP="00462A54">
      <w:pPr>
        <w:jc w:val="both"/>
        <w:rPr>
          <w:szCs w:val="22"/>
          <w:lang w:eastAsia="ko-KR"/>
        </w:rPr>
      </w:pPr>
      <w:r w:rsidRPr="00404838">
        <w:rPr>
          <w:szCs w:val="22"/>
          <w:lang w:eastAsia="ko-KR"/>
        </w:rPr>
        <w:t xml:space="preserve">For intra prediction, </w:t>
      </w:r>
      <w:r w:rsidR="004D11C9" w:rsidRPr="00404838">
        <w:rPr>
          <w:szCs w:val="22"/>
          <w:lang w:eastAsia="ko-KR"/>
        </w:rPr>
        <w:t xml:space="preserve">6-tap interpolation filter </w:t>
      </w:r>
      <w:r w:rsidR="006819D5" w:rsidRPr="00404838">
        <w:rPr>
          <w:szCs w:val="22"/>
          <w:lang w:eastAsia="ko-KR"/>
        </w:rPr>
        <w:t xml:space="preserve">called CF </w:t>
      </w:r>
      <w:r w:rsidR="004D11C9" w:rsidRPr="00404838">
        <w:rPr>
          <w:szCs w:val="22"/>
          <w:lang w:eastAsia="ko-KR"/>
        </w:rPr>
        <w:t>that combines 4-tap interpolation filter with 3-tap reference sample smoothing filter is proposed to reduce the number of operations for angular intra prediction mode. In addition, the weighted combination of two reference lines for angular intra prediction</w:t>
      </w:r>
      <w:r w:rsidR="00DC0893" w:rsidRPr="00404838">
        <w:rPr>
          <w:szCs w:val="22"/>
          <w:lang w:eastAsia="ko-KR"/>
        </w:rPr>
        <w:t xml:space="preserve"> called MIP</w:t>
      </w:r>
      <w:r w:rsidR="004D11C9" w:rsidRPr="00404838">
        <w:rPr>
          <w:szCs w:val="22"/>
          <w:lang w:eastAsia="ko-KR"/>
        </w:rPr>
        <w:t xml:space="preserve"> is proposed to increase the performance of intra coding.</w:t>
      </w:r>
      <w:r w:rsidR="00245C05" w:rsidRPr="00404838">
        <w:rPr>
          <w:szCs w:val="22"/>
          <w:lang w:eastAsia="ko-KR"/>
        </w:rPr>
        <w:t xml:space="preserve"> </w:t>
      </w:r>
      <w:r w:rsidR="00BD2417" w:rsidRPr="00404838">
        <w:rPr>
          <w:szCs w:val="22"/>
          <w:lang w:eastAsia="ko-KR"/>
        </w:rPr>
        <w:t xml:space="preserve">It is reported that </w:t>
      </w:r>
      <w:r w:rsidR="006819D5" w:rsidRPr="00404838">
        <w:rPr>
          <w:szCs w:val="22"/>
          <w:lang w:eastAsia="ko-KR"/>
        </w:rPr>
        <w:t>CF</w:t>
      </w:r>
      <w:r w:rsidR="00037B57" w:rsidRPr="00404838">
        <w:rPr>
          <w:szCs w:val="22"/>
          <w:lang w:eastAsia="ko-KR"/>
        </w:rPr>
        <w:t xml:space="preserve"> provides BD-</w:t>
      </w:r>
      <w:r w:rsidR="00037B57" w:rsidRPr="00404838">
        <w:rPr>
          <w:szCs w:val="22"/>
          <w:lang w:eastAsia="ko-KR"/>
        </w:rPr>
        <w:lastRenderedPageBreak/>
        <w:t>rate saving of 0.</w:t>
      </w:r>
      <w:r w:rsidR="00F01173" w:rsidRPr="00404838">
        <w:rPr>
          <w:szCs w:val="22"/>
          <w:lang w:eastAsia="ko-KR"/>
        </w:rPr>
        <w:t>5</w:t>
      </w:r>
      <w:r w:rsidR="00AF64B8">
        <w:rPr>
          <w:rFonts w:hint="eastAsia"/>
          <w:szCs w:val="22"/>
          <w:lang w:eastAsia="ko-KR"/>
        </w:rPr>
        <w:t>3</w:t>
      </w:r>
      <w:r w:rsidR="00F01173" w:rsidRPr="00404838">
        <w:rPr>
          <w:szCs w:val="22"/>
          <w:lang w:eastAsia="ko-KR"/>
        </w:rPr>
        <w:t xml:space="preserve">% in </w:t>
      </w:r>
      <w:r w:rsidR="00BD2417" w:rsidRPr="00F41594">
        <w:rPr>
          <w:szCs w:val="22"/>
          <w:lang w:eastAsia="ko-KR"/>
        </w:rPr>
        <w:t>“</w:t>
      </w:r>
      <w:r w:rsidR="00BD2417" w:rsidRPr="00404838">
        <w:rPr>
          <w:szCs w:val="22"/>
          <w:lang w:eastAsia="ko-KR"/>
        </w:rPr>
        <w:t>tool on</w:t>
      </w:r>
      <w:r w:rsidR="00BD2417" w:rsidRPr="00F41594">
        <w:rPr>
          <w:szCs w:val="22"/>
          <w:lang w:eastAsia="ko-KR"/>
        </w:rPr>
        <w:t>”</w:t>
      </w:r>
      <w:r w:rsidR="00BD2417" w:rsidRPr="00404838">
        <w:rPr>
          <w:szCs w:val="22"/>
          <w:lang w:eastAsia="ko-KR"/>
        </w:rPr>
        <w:t xml:space="preserve"> and 0.</w:t>
      </w:r>
      <w:r w:rsidR="00AF64B8">
        <w:rPr>
          <w:rFonts w:hint="eastAsia"/>
          <w:szCs w:val="22"/>
          <w:lang w:eastAsia="ko-KR"/>
        </w:rPr>
        <w:t>16</w:t>
      </w:r>
      <w:r w:rsidR="00BD2417" w:rsidRPr="00404838">
        <w:rPr>
          <w:szCs w:val="22"/>
          <w:lang w:eastAsia="ko-KR"/>
        </w:rPr>
        <w:t xml:space="preserve">% in </w:t>
      </w:r>
      <w:r w:rsidR="00BD2417" w:rsidRPr="00F41594">
        <w:rPr>
          <w:szCs w:val="22"/>
          <w:lang w:eastAsia="ko-KR"/>
        </w:rPr>
        <w:t>“</w:t>
      </w:r>
      <w:r w:rsidR="00BD2417" w:rsidRPr="00404838">
        <w:rPr>
          <w:szCs w:val="22"/>
          <w:lang w:eastAsia="ko-KR"/>
        </w:rPr>
        <w:t>tool off</w:t>
      </w:r>
      <w:r w:rsidR="00BD2417" w:rsidRPr="00F41594">
        <w:rPr>
          <w:szCs w:val="22"/>
          <w:lang w:eastAsia="ko-KR"/>
        </w:rPr>
        <w:t>”</w:t>
      </w:r>
      <w:r w:rsidR="00BD2417" w:rsidRPr="00404838">
        <w:rPr>
          <w:szCs w:val="22"/>
          <w:lang w:eastAsia="ko-KR"/>
        </w:rPr>
        <w:t xml:space="preserve"> test, respectively</w:t>
      </w:r>
      <w:r w:rsidR="00DC0893" w:rsidRPr="00404838">
        <w:rPr>
          <w:szCs w:val="22"/>
          <w:lang w:eastAsia="ko-KR"/>
        </w:rPr>
        <w:t xml:space="preserve"> and MIP provides BD-rate saving of 0.15% in </w:t>
      </w:r>
      <w:r w:rsidR="00DC0893" w:rsidRPr="00F41594">
        <w:rPr>
          <w:szCs w:val="22"/>
          <w:lang w:eastAsia="ko-KR"/>
        </w:rPr>
        <w:t>“</w:t>
      </w:r>
      <w:r w:rsidR="00DC0893" w:rsidRPr="00404838">
        <w:rPr>
          <w:szCs w:val="22"/>
          <w:lang w:eastAsia="ko-KR"/>
        </w:rPr>
        <w:t>tool on</w:t>
      </w:r>
      <w:r w:rsidR="00DC0893" w:rsidRPr="00F41594">
        <w:rPr>
          <w:szCs w:val="22"/>
          <w:lang w:eastAsia="ko-KR"/>
        </w:rPr>
        <w:t>”</w:t>
      </w:r>
      <w:r w:rsidR="00DC0893" w:rsidRPr="00404838">
        <w:rPr>
          <w:szCs w:val="22"/>
          <w:lang w:eastAsia="ko-KR"/>
        </w:rPr>
        <w:t xml:space="preserve"> and 0.07% in </w:t>
      </w:r>
      <w:r w:rsidR="00DC0893" w:rsidRPr="00F41594">
        <w:rPr>
          <w:szCs w:val="22"/>
          <w:lang w:eastAsia="ko-KR"/>
        </w:rPr>
        <w:t>“</w:t>
      </w:r>
      <w:r w:rsidR="00DC0893" w:rsidRPr="00404838">
        <w:rPr>
          <w:szCs w:val="22"/>
          <w:lang w:eastAsia="ko-KR"/>
        </w:rPr>
        <w:t>tool off</w:t>
      </w:r>
      <w:r w:rsidR="00DC0893" w:rsidRPr="00F41594">
        <w:rPr>
          <w:szCs w:val="22"/>
          <w:lang w:eastAsia="ko-KR"/>
        </w:rPr>
        <w:t>”</w:t>
      </w:r>
      <w:r w:rsidR="00DC0893" w:rsidRPr="00404838">
        <w:rPr>
          <w:szCs w:val="22"/>
          <w:lang w:eastAsia="ko-KR"/>
        </w:rPr>
        <w:t xml:space="preserve"> test, respectively</w:t>
      </w:r>
      <w:r w:rsidR="00BD2417" w:rsidRPr="00404838">
        <w:rPr>
          <w:szCs w:val="22"/>
          <w:lang w:eastAsia="ko-KR"/>
        </w:rPr>
        <w:t>.</w:t>
      </w:r>
    </w:p>
    <w:p w:rsidR="004D11C9" w:rsidRPr="00F41594" w:rsidRDefault="004D11C9" w:rsidP="00462A54">
      <w:pPr>
        <w:jc w:val="both"/>
        <w:rPr>
          <w:rFonts w:eastAsia="맑은 고딕"/>
          <w:szCs w:val="22"/>
          <w:lang w:eastAsia="ko-KR"/>
        </w:rPr>
      </w:pPr>
      <w:r w:rsidRPr="00404838">
        <w:rPr>
          <w:szCs w:val="22"/>
          <w:lang w:eastAsia="ko-KR"/>
        </w:rPr>
        <w:t xml:space="preserve">For </w:t>
      </w:r>
      <w:r w:rsidR="0035060E" w:rsidRPr="00404838">
        <w:rPr>
          <w:szCs w:val="22"/>
          <w:lang w:eastAsia="ko-KR"/>
        </w:rPr>
        <w:t xml:space="preserve">core </w:t>
      </w:r>
      <w:r w:rsidRPr="00404838">
        <w:rPr>
          <w:szCs w:val="22"/>
          <w:lang w:eastAsia="ko-KR"/>
        </w:rPr>
        <w:t xml:space="preserve">transform, </w:t>
      </w:r>
      <w:r w:rsidR="0035060E" w:rsidRPr="00404838">
        <w:rPr>
          <w:szCs w:val="22"/>
          <w:lang w:eastAsia="ko-KR"/>
        </w:rPr>
        <w:t xml:space="preserve">DST-VII with residual flipping is introduced </w:t>
      </w:r>
      <w:r w:rsidR="0035060E" w:rsidRPr="00404838">
        <w:rPr>
          <w:rFonts w:eastAsia="맑은 고딕"/>
          <w:szCs w:val="22"/>
          <w:lang w:eastAsia="ko-KR"/>
        </w:rPr>
        <w:t xml:space="preserve">for the intra- and inter-prediction instead of AMT scheme in order to reduce </w:t>
      </w:r>
      <w:r w:rsidR="003E4C95" w:rsidRPr="003E4C95">
        <w:rPr>
          <w:rFonts w:eastAsia="맑은 고딕"/>
          <w:szCs w:val="22"/>
          <w:lang w:eastAsia="ko-KR"/>
        </w:rPr>
        <w:t>the number of transform matrix</w:t>
      </w:r>
      <w:r w:rsidR="0035060E" w:rsidRPr="00404838">
        <w:rPr>
          <w:rFonts w:eastAsia="맑은 고딕"/>
          <w:szCs w:val="22"/>
          <w:lang w:eastAsia="ko-KR"/>
        </w:rPr>
        <w:t xml:space="preserve"> and memory usage compared to AMT</w:t>
      </w:r>
      <w:r w:rsidR="00604C0C" w:rsidRPr="00404838">
        <w:rPr>
          <w:rFonts w:eastAsia="맑은 고딕"/>
          <w:szCs w:val="22"/>
          <w:lang w:eastAsia="ko-KR"/>
        </w:rPr>
        <w:t xml:space="preserve"> while </w:t>
      </w:r>
      <w:r w:rsidR="004F4BA5" w:rsidRPr="00404838">
        <w:rPr>
          <w:rFonts w:eastAsia="맑은 고딕"/>
          <w:szCs w:val="22"/>
          <w:lang w:eastAsia="ko-KR"/>
        </w:rPr>
        <w:t xml:space="preserve">minimizing </w:t>
      </w:r>
      <w:r w:rsidR="00604C0C" w:rsidRPr="00404838">
        <w:rPr>
          <w:rFonts w:eastAsia="맑은 고딕"/>
          <w:color w:val="000000" w:themeColor="text1"/>
          <w:szCs w:val="22"/>
          <w:lang w:eastAsia="ko-KR"/>
        </w:rPr>
        <w:t>coding efficiency degradation compared to AMT in JEM7.0.</w:t>
      </w:r>
      <w:r w:rsidR="00145787" w:rsidRPr="00404838">
        <w:rPr>
          <w:rFonts w:eastAsia="맑은 고딕"/>
          <w:color w:val="000000" w:themeColor="text1"/>
          <w:szCs w:val="22"/>
          <w:lang w:eastAsia="ko-KR"/>
        </w:rPr>
        <w:t xml:space="preserve"> It is reported that DST-VII with residual flipping saves </w:t>
      </w:r>
      <w:r w:rsidR="00145787" w:rsidRPr="00404838">
        <w:rPr>
          <w:rFonts w:eastAsia="맑은 고딕"/>
          <w:szCs w:val="22"/>
          <w:lang w:eastAsia="ko-KR"/>
        </w:rPr>
        <w:t>75% memory for additional transform coefficients storage in addition to DCT-II compared to JEM 7.0.</w:t>
      </w:r>
      <w:r w:rsidR="00BD2417" w:rsidRPr="00404838">
        <w:rPr>
          <w:rFonts w:eastAsia="맑은 고딕"/>
          <w:szCs w:val="22"/>
          <w:lang w:eastAsia="ko-KR"/>
        </w:rPr>
        <w:t xml:space="preserve"> </w:t>
      </w:r>
      <w:r w:rsidR="00156E6B" w:rsidRPr="00404838">
        <w:rPr>
          <w:rFonts w:eastAsia="맑은 고딕"/>
          <w:szCs w:val="22"/>
          <w:lang w:eastAsia="ko-KR"/>
        </w:rPr>
        <w:t>In coding efficiency, it is reported that DST-VII with residual flippin</w:t>
      </w:r>
      <w:r w:rsidR="00AF64B8">
        <w:rPr>
          <w:rFonts w:eastAsia="맑은 고딕"/>
          <w:szCs w:val="22"/>
          <w:lang w:eastAsia="ko-KR"/>
        </w:rPr>
        <w:t>g provides BD-rate saving of 2.</w:t>
      </w:r>
      <w:r w:rsidR="00AF64B8">
        <w:rPr>
          <w:rFonts w:eastAsia="맑은 고딕" w:hint="eastAsia"/>
          <w:szCs w:val="22"/>
          <w:lang w:eastAsia="ko-KR"/>
        </w:rPr>
        <w:t>86</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on</w:t>
      </w:r>
      <w:r w:rsidR="00156E6B" w:rsidRPr="00F41594">
        <w:rPr>
          <w:rFonts w:eastAsia="맑은 고딕"/>
          <w:szCs w:val="22"/>
          <w:lang w:eastAsia="ko-KR"/>
        </w:rPr>
        <w:t>”</w:t>
      </w:r>
      <w:r w:rsidR="00156E6B" w:rsidRPr="00404838">
        <w:rPr>
          <w:rFonts w:eastAsia="맑은 고딕"/>
          <w:szCs w:val="22"/>
          <w:lang w:eastAsia="ko-KR"/>
        </w:rPr>
        <w:t xml:space="preserve"> and 1.9</w:t>
      </w:r>
      <w:r w:rsidR="00AF64B8">
        <w:rPr>
          <w:rFonts w:eastAsia="맑은 고딕" w:hint="eastAsia"/>
          <w:szCs w:val="22"/>
          <w:lang w:eastAsia="ko-KR"/>
        </w:rPr>
        <w:t>4</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off</w:t>
      </w:r>
      <w:r w:rsidR="00156E6B" w:rsidRPr="00F41594">
        <w:rPr>
          <w:rFonts w:eastAsia="맑은 고딕"/>
          <w:szCs w:val="22"/>
          <w:lang w:eastAsia="ko-KR"/>
        </w:rPr>
        <w:t>”</w:t>
      </w:r>
      <w:r w:rsidR="00156E6B" w:rsidRPr="00404838">
        <w:rPr>
          <w:rFonts w:eastAsia="맑은 고딕"/>
          <w:szCs w:val="22"/>
          <w:lang w:eastAsia="ko-KR"/>
        </w:rPr>
        <w:t xml:space="preserve"> test, respectively.</w:t>
      </w:r>
    </w:p>
    <w:p w:rsidR="00404BDB" w:rsidRPr="00F41594" w:rsidRDefault="0035060E" w:rsidP="00404BDB">
      <w:pPr>
        <w:jc w:val="both"/>
        <w:rPr>
          <w:szCs w:val="22"/>
          <w:lang w:eastAsia="ko-KR"/>
        </w:rPr>
      </w:pPr>
      <w:r w:rsidRPr="00404838">
        <w:rPr>
          <w:rFonts w:eastAsia="맑은 고딕"/>
          <w:szCs w:val="22"/>
          <w:lang w:eastAsia="ko-KR"/>
        </w:rPr>
        <w:t xml:space="preserve">For ALF, </w:t>
      </w:r>
      <w:r w:rsidR="00046737" w:rsidRPr="00404838">
        <w:rPr>
          <w:rFonts w:eastAsia="맑은 고딕"/>
          <w:szCs w:val="22"/>
          <w:lang w:eastAsia="ko-KR"/>
        </w:rPr>
        <w:t xml:space="preserve">RC-ALF which modifies </w:t>
      </w:r>
      <w:r w:rsidR="00404BDB" w:rsidRPr="00404838">
        <w:rPr>
          <w:rFonts w:eastAsia="맑은 고딕"/>
          <w:szCs w:val="22"/>
          <w:lang w:eastAsia="ko-KR"/>
        </w:rPr>
        <w:t xml:space="preserve">block classification method and </w:t>
      </w:r>
      <w:r w:rsidR="00046737" w:rsidRPr="00404838">
        <w:rPr>
          <w:rFonts w:eastAsia="맑은 고딕"/>
          <w:szCs w:val="22"/>
          <w:lang w:eastAsia="ko-KR"/>
        </w:rPr>
        <w:t>filter shapes is proposed</w:t>
      </w:r>
      <w:r w:rsidR="00404BDB" w:rsidRPr="00404838">
        <w:rPr>
          <w:rFonts w:eastAsia="맑은 고딕"/>
          <w:szCs w:val="22"/>
          <w:lang w:eastAsia="ko-KR"/>
        </w:rPr>
        <w:t xml:space="preserve"> to reduce complexity compared to ALF in JEM</w:t>
      </w:r>
      <w:r w:rsidR="00267CCD" w:rsidRPr="00404838">
        <w:rPr>
          <w:rFonts w:eastAsia="맑은 고딕"/>
          <w:szCs w:val="22"/>
          <w:lang w:eastAsia="ko-KR"/>
        </w:rPr>
        <w:t>7.0</w:t>
      </w:r>
      <w:r w:rsidR="00404BDB" w:rsidRPr="00404838">
        <w:rPr>
          <w:rFonts w:eastAsia="맑은 고딕"/>
          <w:szCs w:val="22"/>
          <w:lang w:eastAsia="ko-KR"/>
        </w:rPr>
        <w:t xml:space="preserve">. </w:t>
      </w:r>
      <w:r w:rsidR="00046737" w:rsidRPr="00404838">
        <w:rPr>
          <w:rFonts w:eastAsia="맑은 고딕"/>
          <w:szCs w:val="22"/>
          <w:lang w:eastAsia="ko-KR"/>
        </w:rPr>
        <w:t xml:space="preserve">In RC-ALF, </w:t>
      </w:r>
      <w:r w:rsidR="00C95ADE" w:rsidRPr="00F41594">
        <w:rPr>
          <w:rFonts w:eastAsia="맑은 고딕"/>
          <w:szCs w:val="22"/>
          <w:lang w:eastAsia="ko-KR"/>
        </w:rPr>
        <w:t>4</w:t>
      </w:r>
      <w:r w:rsidR="00105FFA" w:rsidRPr="00A05952">
        <w:rPr>
          <w:szCs w:val="22"/>
          <w:lang w:eastAsia="zh-CN"/>
        </w:rPr>
        <w:t>×</w:t>
      </w:r>
      <w:r w:rsidR="00C95ADE" w:rsidRPr="00F41594">
        <w:rPr>
          <w:rFonts w:eastAsia="맑은 고딕"/>
          <w:szCs w:val="22"/>
          <w:lang w:eastAsia="ko-KR"/>
        </w:rPr>
        <w:t>4 block classification based on subsampled sum-</w:t>
      </w:r>
      <w:r w:rsidR="003B0804" w:rsidRPr="00F41594">
        <w:rPr>
          <w:rFonts w:eastAsia="맑은 고딕"/>
          <w:szCs w:val="22"/>
          <w:lang w:eastAsia="ko-KR"/>
        </w:rPr>
        <w:t>modified</w:t>
      </w:r>
      <w:r w:rsidR="003B0804">
        <w:rPr>
          <w:rFonts w:eastAsia="맑은 고딕"/>
          <w:szCs w:val="22"/>
          <w:lang w:eastAsia="ko-KR"/>
        </w:rPr>
        <w:t>-</w:t>
      </w:r>
      <w:r w:rsidR="00C95ADE" w:rsidRPr="00F41594">
        <w:rPr>
          <w:rFonts w:eastAsia="맑은 고딕"/>
          <w:szCs w:val="22"/>
          <w:lang w:eastAsia="ko-KR"/>
        </w:rPr>
        <w:t>Laplacian is used and four types of 5</w:t>
      </w:r>
      <w:r w:rsidR="00105FFA" w:rsidRPr="00A05952">
        <w:rPr>
          <w:szCs w:val="22"/>
          <w:lang w:eastAsia="zh-CN"/>
        </w:rPr>
        <w:t>×</w:t>
      </w:r>
      <w:r w:rsidR="00C95ADE" w:rsidRPr="00F41594">
        <w:rPr>
          <w:rFonts w:eastAsia="맑은 고딕"/>
          <w:szCs w:val="22"/>
          <w:lang w:eastAsia="ko-KR"/>
        </w:rPr>
        <w:t>5 filter shapes, which are 5</w:t>
      </w:r>
      <w:r w:rsidR="00105FFA" w:rsidRPr="00A05952">
        <w:rPr>
          <w:szCs w:val="22"/>
          <w:lang w:eastAsia="zh-CN"/>
        </w:rPr>
        <w:t>×</w:t>
      </w:r>
      <w:r w:rsidR="00C95ADE" w:rsidRPr="00F41594">
        <w:rPr>
          <w:rFonts w:eastAsia="맑은 고딕"/>
          <w:szCs w:val="22"/>
          <w:lang w:eastAsia="ko-KR"/>
        </w:rPr>
        <w:t>5 square, octagon, snowflake, and diamond filter shapes, are employed i</w:t>
      </w:r>
      <w:r w:rsidR="00C95ADE" w:rsidRPr="00404838">
        <w:rPr>
          <w:rFonts w:eastAsia="맑은 고딕"/>
          <w:szCs w:val="22"/>
          <w:lang w:eastAsia="ko-KR"/>
        </w:rPr>
        <w:t>nstead of 9</w:t>
      </w:r>
      <w:r w:rsidR="00105FFA" w:rsidRPr="00A05952">
        <w:rPr>
          <w:szCs w:val="22"/>
          <w:lang w:eastAsia="zh-CN"/>
        </w:rPr>
        <w:t>×</w:t>
      </w:r>
      <w:r w:rsidR="00C95ADE" w:rsidRPr="00404838">
        <w:rPr>
          <w:rFonts w:eastAsia="맑은 고딕"/>
          <w:szCs w:val="22"/>
          <w:lang w:eastAsia="ko-KR"/>
        </w:rPr>
        <w:t>9, 7</w:t>
      </w:r>
      <w:r w:rsidR="00105FFA" w:rsidRPr="00A05952">
        <w:rPr>
          <w:szCs w:val="22"/>
          <w:lang w:eastAsia="zh-CN"/>
        </w:rPr>
        <w:t>×</w:t>
      </w:r>
      <w:r w:rsidR="00C95ADE" w:rsidRPr="00404838">
        <w:rPr>
          <w:rFonts w:eastAsia="맑은 고딕"/>
          <w:szCs w:val="22"/>
          <w:lang w:eastAsia="ko-KR"/>
        </w:rPr>
        <w:t>7, and 5</w:t>
      </w:r>
      <w:r w:rsidR="00105FFA" w:rsidRPr="00A05952">
        <w:rPr>
          <w:szCs w:val="22"/>
          <w:lang w:eastAsia="zh-CN"/>
        </w:rPr>
        <w:t>×</w:t>
      </w:r>
      <w:r w:rsidR="00C95ADE" w:rsidRPr="00404838">
        <w:rPr>
          <w:rFonts w:eastAsia="맑은 고딕"/>
          <w:szCs w:val="22"/>
          <w:lang w:eastAsia="ko-KR"/>
        </w:rPr>
        <w:t>5 diamond filter shapes.</w:t>
      </w:r>
      <w:r w:rsidR="00043130" w:rsidRPr="00404838">
        <w:rPr>
          <w:rFonts w:eastAsia="맑은 고딕"/>
          <w:szCs w:val="22"/>
          <w:lang w:eastAsia="ko-KR"/>
        </w:rPr>
        <w:t xml:space="preserve"> </w:t>
      </w:r>
      <w:r w:rsidR="00046737" w:rsidRPr="00404838">
        <w:rPr>
          <w:rFonts w:eastAsia="맑은 고딕"/>
          <w:szCs w:val="22"/>
          <w:lang w:eastAsia="ko-KR"/>
        </w:rPr>
        <w:t>I</w:t>
      </w:r>
      <w:r w:rsidR="00AE027A" w:rsidRPr="00404838">
        <w:rPr>
          <w:rFonts w:eastAsia="맑은 고딕"/>
          <w:szCs w:val="22"/>
          <w:lang w:eastAsia="ko-KR"/>
        </w:rPr>
        <w:t xml:space="preserve">t is reported that the </w:t>
      </w:r>
      <w:r w:rsidR="00046737" w:rsidRPr="00404838">
        <w:rPr>
          <w:rFonts w:eastAsia="맑은 고딕"/>
          <w:szCs w:val="22"/>
          <w:lang w:eastAsia="ko-KR"/>
        </w:rPr>
        <w:t>RC-ALF</w:t>
      </w:r>
      <w:r w:rsidR="00AE027A" w:rsidRPr="00404838">
        <w:rPr>
          <w:rFonts w:eastAsia="맑은 고딕"/>
          <w:szCs w:val="22"/>
          <w:lang w:eastAsia="ko-KR"/>
        </w:rPr>
        <w:t xml:space="preserve"> reduces computational complexity and line buffers compared to ALF</w:t>
      </w:r>
      <w:r w:rsidR="00267CCD" w:rsidRPr="00404838">
        <w:rPr>
          <w:rFonts w:eastAsia="맑은 고딕"/>
          <w:szCs w:val="22"/>
          <w:lang w:eastAsia="ko-KR"/>
        </w:rPr>
        <w:t xml:space="preserve"> in JEM7.0</w:t>
      </w:r>
      <w:r w:rsidR="00AE027A" w:rsidRPr="00404838">
        <w:rPr>
          <w:rFonts w:eastAsia="맑은 고딕"/>
          <w:szCs w:val="22"/>
          <w:lang w:eastAsia="ko-KR"/>
        </w:rPr>
        <w:t>.</w:t>
      </w:r>
      <w:r w:rsidR="00156E6B" w:rsidRPr="00404838">
        <w:rPr>
          <w:rFonts w:eastAsia="맑은 고딕"/>
          <w:szCs w:val="22"/>
          <w:lang w:eastAsia="ko-KR"/>
        </w:rPr>
        <w:t xml:space="preserve"> In coding efficiency, it is reported that </w:t>
      </w:r>
      <w:r w:rsidR="006819D5" w:rsidRPr="00404838">
        <w:rPr>
          <w:rFonts w:eastAsia="맑은 고딕"/>
          <w:szCs w:val="22"/>
          <w:lang w:eastAsia="ko-KR"/>
        </w:rPr>
        <w:t>RC-ALF provides BD</w:t>
      </w:r>
      <w:r w:rsidR="00156E6B" w:rsidRPr="00404838">
        <w:rPr>
          <w:rFonts w:eastAsia="맑은 고딕"/>
          <w:szCs w:val="22"/>
          <w:lang w:eastAsia="ko-KR"/>
        </w:rPr>
        <w:t>-rate saving</w:t>
      </w:r>
      <w:r w:rsidR="006819D5" w:rsidRPr="00404838">
        <w:rPr>
          <w:rFonts w:eastAsia="맑은 고딕"/>
          <w:szCs w:val="22"/>
          <w:lang w:eastAsia="ko-KR"/>
        </w:rPr>
        <w:t>s</w:t>
      </w:r>
      <w:r w:rsidR="00156E6B" w:rsidRPr="00404838">
        <w:rPr>
          <w:rFonts w:eastAsia="맑은 고딕"/>
          <w:szCs w:val="22"/>
          <w:lang w:eastAsia="ko-KR"/>
        </w:rPr>
        <w:t xml:space="preserve"> of 3.4</w:t>
      </w:r>
      <w:r w:rsidR="00AF64B8">
        <w:rPr>
          <w:rFonts w:eastAsia="맑은 고딕" w:hint="eastAsia"/>
          <w:szCs w:val="22"/>
          <w:lang w:eastAsia="ko-KR"/>
        </w:rPr>
        <w:t>3</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on</w:t>
      </w:r>
      <w:r w:rsidR="00156E6B" w:rsidRPr="00F41594">
        <w:rPr>
          <w:rFonts w:eastAsia="맑은 고딕"/>
          <w:szCs w:val="22"/>
          <w:lang w:eastAsia="ko-KR"/>
        </w:rPr>
        <w:t>”</w:t>
      </w:r>
      <w:r w:rsidR="00156E6B" w:rsidRPr="00404838">
        <w:rPr>
          <w:rFonts w:eastAsia="맑은 고딕"/>
          <w:szCs w:val="22"/>
          <w:lang w:eastAsia="ko-KR"/>
        </w:rPr>
        <w:t xml:space="preserve"> and 2.4</w:t>
      </w:r>
      <w:r w:rsidR="00AF64B8">
        <w:rPr>
          <w:rFonts w:eastAsia="맑은 고딕" w:hint="eastAsia"/>
          <w:szCs w:val="22"/>
          <w:lang w:eastAsia="ko-KR"/>
        </w:rPr>
        <w:t>3</w:t>
      </w:r>
      <w:r w:rsidR="00156E6B" w:rsidRPr="00404838">
        <w:rPr>
          <w:rFonts w:eastAsia="맑은 고딕"/>
          <w:szCs w:val="22"/>
          <w:lang w:eastAsia="ko-KR"/>
        </w:rPr>
        <w:t xml:space="preserve">% in </w:t>
      </w:r>
      <w:r w:rsidR="00156E6B" w:rsidRPr="00F41594">
        <w:rPr>
          <w:rFonts w:eastAsia="맑은 고딕"/>
          <w:szCs w:val="22"/>
          <w:lang w:eastAsia="ko-KR"/>
        </w:rPr>
        <w:t>“</w:t>
      </w:r>
      <w:r w:rsidR="00156E6B" w:rsidRPr="00404838">
        <w:rPr>
          <w:rFonts w:eastAsia="맑은 고딕"/>
          <w:szCs w:val="22"/>
          <w:lang w:eastAsia="ko-KR"/>
        </w:rPr>
        <w:t>tool off</w:t>
      </w:r>
      <w:r w:rsidR="00156E6B" w:rsidRPr="00F41594">
        <w:rPr>
          <w:rFonts w:eastAsia="맑은 고딕"/>
          <w:szCs w:val="22"/>
          <w:lang w:eastAsia="ko-KR"/>
        </w:rPr>
        <w:t>”</w:t>
      </w:r>
      <w:r w:rsidR="00156E6B" w:rsidRPr="00404838">
        <w:rPr>
          <w:rFonts w:eastAsia="맑은 고딕"/>
          <w:szCs w:val="22"/>
          <w:lang w:eastAsia="ko-KR"/>
        </w:rPr>
        <w:t xml:space="preserve"> test, </w:t>
      </w:r>
      <w:r w:rsidR="00156E6B" w:rsidRPr="00F41594">
        <w:rPr>
          <w:rFonts w:eastAsia="맑은 고딕"/>
          <w:szCs w:val="22"/>
          <w:lang w:eastAsia="ko-KR"/>
        </w:rPr>
        <w:t>respectively</w:t>
      </w:r>
      <w:r w:rsidR="00156E6B" w:rsidRPr="00404838">
        <w:rPr>
          <w:rFonts w:eastAsia="맑은 고딕"/>
          <w:szCs w:val="22"/>
          <w:lang w:eastAsia="ko-KR"/>
        </w:rPr>
        <w:t>.</w:t>
      </w:r>
    </w:p>
    <w:p w:rsidR="00F036D4" w:rsidRPr="00404838" w:rsidRDefault="00F036D4" w:rsidP="00DE0484">
      <w:pPr>
        <w:spacing w:before="0"/>
        <w:rPr>
          <w:szCs w:val="22"/>
          <w:lang w:eastAsia="ko-KR"/>
        </w:rPr>
      </w:pPr>
    </w:p>
    <w:p w:rsidR="00BF7D94" w:rsidRPr="00DC421B" w:rsidRDefault="00BF7D94">
      <w:pPr>
        <w:pStyle w:val="1"/>
        <w:rPr>
          <w:rFonts w:cs="Times New Roman"/>
        </w:rPr>
      </w:pPr>
      <w:bookmarkStart w:id="182" w:name="_Toc510433316"/>
      <w:r w:rsidRPr="00DC421B">
        <w:rPr>
          <w:rFonts w:cs="Times New Roman"/>
        </w:rPr>
        <w:t>Closing remarks</w:t>
      </w:r>
      <w:bookmarkEnd w:id="182"/>
    </w:p>
    <w:p w:rsidR="00424F74" w:rsidRPr="00F41594" w:rsidRDefault="00072BDE" w:rsidP="00424F74">
      <w:pPr>
        <w:jc w:val="both"/>
        <w:rPr>
          <w:szCs w:val="22"/>
          <w:lang w:eastAsia="ko-KR"/>
        </w:rPr>
      </w:pPr>
      <w:r w:rsidRPr="00404838">
        <w:rPr>
          <w:szCs w:val="22"/>
          <w:lang w:eastAsia="ko-KR"/>
        </w:rPr>
        <w:t xml:space="preserve">ETRI and </w:t>
      </w:r>
      <w:proofErr w:type="spellStart"/>
      <w:r w:rsidRPr="00404838">
        <w:rPr>
          <w:szCs w:val="22"/>
          <w:lang w:eastAsia="ko-KR"/>
        </w:rPr>
        <w:t>Sejong</w:t>
      </w:r>
      <w:proofErr w:type="spellEnd"/>
      <w:r w:rsidRPr="00404838">
        <w:rPr>
          <w:szCs w:val="22"/>
          <w:lang w:eastAsia="ko-KR"/>
        </w:rPr>
        <w:t xml:space="preserve"> University</w:t>
      </w:r>
      <w:r w:rsidRPr="00F41594">
        <w:rPr>
          <w:szCs w:val="22"/>
          <w:lang w:eastAsia="ko-KR"/>
        </w:rPr>
        <w:t>’</w:t>
      </w:r>
      <w:r w:rsidRPr="00404838">
        <w:rPr>
          <w:szCs w:val="22"/>
          <w:lang w:eastAsia="ko-KR"/>
        </w:rPr>
        <w:t xml:space="preserve">s SDR video coding technology proposal in response to the call for proposal issued jointly by MPEG and ITU-T has been described. </w:t>
      </w:r>
      <w:r w:rsidR="005A4AD8" w:rsidRPr="00F41594">
        <w:rPr>
          <w:szCs w:val="22"/>
          <w:lang w:eastAsia="ko-KR"/>
        </w:rPr>
        <w:t>The</w:t>
      </w:r>
      <w:r w:rsidR="005A4AD8" w:rsidRPr="00404838">
        <w:rPr>
          <w:szCs w:val="22"/>
          <w:lang w:eastAsia="ko-KR"/>
        </w:rPr>
        <w:t xml:space="preserve"> coding efficiency of the proposed codec is summarized as follows. </w:t>
      </w:r>
      <w:r w:rsidR="000421E3" w:rsidRPr="00F41594">
        <w:rPr>
          <w:szCs w:val="22"/>
          <w:lang w:eastAsia="ko-KR"/>
        </w:rPr>
        <w:t>For constraint set 1, average BD-rate</w:t>
      </w:r>
      <w:r w:rsidR="00BC62F8" w:rsidRPr="00404838">
        <w:rPr>
          <w:szCs w:val="22"/>
          <w:lang w:eastAsia="ko-KR"/>
        </w:rPr>
        <w:t>s</w:t>
      </w:r>
      <w:r w:rsidR="000421E3" w:rsidRPr="00F41594">
        <w:rPr>
          <w:szCs w:val="22"/>
          <w:lang w:eastAsia="ko-KR"/>
        </w:rPr>
        <w:t xml:space="preserve"> </w:t>
      </w:r>
      <w:r w:rsidR="00BC62F8" w:rsidRPr="00404838">
        <w:rPr>
          <w:szCs w:val="22"/>
          <w:lang w:eastAsia="ko-KR"/>
        </w:rPr>
        <w:t>are</w:t>
      </w:r>
      <w:r w:rsidR="000421E3" w:rsidRPr="00F41594">
        <w:rPr>
          <w:szCs w:val="22"/>
          <w:lang w:eastAsia="ko-KR"/>
        </w:rPr>
        <w:t xml:space="preserve"> </w:t>
      </w:r>
      <w:r w:rsidR="00BC62F8" w:rsidRPr="00404838">
        <w:rPr>
          <w:szCs w:val="22"/>
          <w:lang w:eastAsia="ko-KR"/>
        </w:rPr>
        <w:t>-</w:t>
      </w:r>
      <w:r w:rsidR="000421E3" w:rsidRPr="00F41594">
        <w:rPr>
          <w:szCs w:val="22"/>
          <w:lang w:eastAsia="ko-KR"/>
        </w:rPr>
        <w:t>32.74% compared to HM</w:t>
      </w:r>
      <w:r w:rsidR="00BC62F8" w:rsidRPr="00404838">
        <w:rPr>
          <w:szCs w:val="22"/>
          <w:lang w:eastAsia="ko-KR"/>
        </w:rPr>
        <w:t xml:space="preserve"> anchor</w:t>
      </w:r>
      <w:r w:rsidR="000421E3" w:rsidRPr="00F41594">
        <w:rPr>
          <w:szCs w:val="22"/>
          <w:lang w:eastAsia="ko-KR"/>
        </w:rPr>
        <w:t xml:space="preserve"> and 0.64% compared to </w:t>
      </w:r>
      <w:r w:rsidR="00BC62F8" w:rsidRPr="00404838">
        <w:rPr>
          <w:szCs w:val="22"/>
          <w:lang w:eastAsia="ko-KR"/>
        </w:rPr>
        <w:t>JEM anchor</w:t>
      </w:r>
      <w:r w:rsidR="000421E3" w:rsidRPr="00F41594">
        <w:rPr>
          <w:szCs w:val="22"/>
          <w:lang w:eastAsia="ko-KR"/>
        </w:rPr>
        <w:t>.</w:t>
      </w:r>
      <w:r w:rsidR="000421E3" w:rsidRPr="00404838">
        <w:rPr>
          <w:szCs w:val="22"/>
        </w:rPr>
        <w:t xml:space="preserve"> For constraint set 2, the average BD-rate</w:t>
      </w:r>
      <w:r w:rsidR="00BC62F8" w:rsidRPr="00404838">
        <w:rPr>
          <w:szCs w:val="22"/>
          <w:lang w:eastAsia="ko-KR"/>
        </w:rPr>
        <w:t>s</w:t>
      </w:r>
      <w:r w:rsidR="000421E3" w:rsidRPr="00F41594">
        <w:rPr>
          <w:szCs w:val="22"/>
        </w:rPr>
        <w:t xml:space="preserve"> are </w:t>
      </w:r>
      <w:r w:rsidR="00BC62F8" w:rsidRPr="00404838">
        <w:rPr>
          <w:szCs w:val="22"/>
          <w:lang w:eastAsia="ko-KR"/>
        </w:rPr>
        <w:t>-</w:t>
      </w:r>
      <w:r w:rsidR="000421E3" w:rsidRPr="00F41594">
        <w:rPr>
          <w:szCs w:val="22"/>
        </w:rPr>
        <w:t>2</w:t>
      </w:r>
      <w:r w:rsidR="000421E3" w:rsidRPr="00404838">
        <w:rPr>
          <w:szCs w:val="22"/>
          <w:lang w:eastAsia="ko-KR"/>
        </w:rPr>
        <w:t>3</w:t>
      </w:r>
      <w:r w:rsidR="000421E3" w:rsidRPr="00404838">
        <w:rPr>
          <w:szCs w:val="22"/>
        </w:rPr>
        <w:t>.</w:t>
      </w:r>
      <w:r w:rsidR="000421E3" w:rsidRPr="00404838">
        <w:rPr>
          <w:szCs w:val="22"/>
          <w:lang w:eastAsia="ko-KR"/>
        </w:rPr>
        <w:t>93</w:t>
      </w:r>
      <w:r w:rsidR="000421E3" w:rsidRPr="00404838">
        <w:rPr>
          <w:szCs w:val="22"/>
        </w:rPr>
        <w:t xml:space="preserve">% </w:t>
      </w:r>
      <w:r w:rsidR="000421E3" w:rsidRPr="00404838">
        <w:rPr>
          <w:szCs w:val="22"/>
          <w:lang w:eastAsia="ko-KR"/>
        </w:rPr>
        <w:t>compared to HM</w:t>
      </w:r>
      <w:r w:rsidR="00BC62F8" w:rsidRPr="00404838">
        <w:rPr>
          <w:szCs w:val="22"/>
          <w:lang w:eastAsia="ko-KR"/>
        </w:rPr>
        <w:t xml:space="preserve"> anchor</w:t>
      </w:r>
      <w:r w:rsidR="000421E3" w:rsidRPr="00F41594">
        <w:rPr>
          <w:szCs w:val="22"/>
        </w:rPr>
        <w:t xml:space="preserve"> and </w:t>
      </w:r>
      <w:r w:rsidR="000421E3" w:rsidRPr="00404838">
        <w:rPr>
          <w:szCs w:val="22"/>
          <w:lang w:eastAsia="ko-KR"/>
        </w:rPr>
        <w:t>0.82</w:t>
      </w:r>
      <w:r w:rsidR="000421E3" w:rsidRPr="00404838">
        <w:rPr>
          <w:szCs w:val="22"/>
        </w:rPr>
        <w:t xml:space="preserve">% </w:t>
      </w:r>
      <w:r w:rsidR="000421E3" w:rsidRPr="00404838">
        <w:rPr>
          <w:szCs w:val="22"/>
          <w:lang w:eastAsia="ko-KR"/>
        </w:rPr>
        <w:t>compared to</w:t>
      </w:r>
      <w:r w:rsidR="000421E3" w:rsidRPr="00404838">
        <w:rPr>
          <w:szCs w:val="22"/>
        </w:rPr>
        <w:t xml:space="preserve"> </w:t>
      </w:r>
      <w:r w:rsidR="000421E3" w:rsidRPr="00404838">
        <w:rPr>
          <w:szCs w:val="22"/>
          <w:lang w:eastAsia="ko-KR"/>
        </w:rPr>
        <w:t>JEM</w:t>
      </w:r>
      <w:r w:rsidR="00475581" w:rsidRPr="00404838">
        <w:rPr>
          <w:szCs w:val="22"/>
          <w:lang w:eastAsia="ko-KR"/>
        </w:rPr>
        <w:t xml:space="preserve"> ancho</w:t>
      </w:r>
      <w:r w:rsidR="00BC62F8" w:rsidRPr="00404838">
        <w:rPr>
          <w:szCs w:val="22"/>
          <w:lang w:eastAsia="ko-KR"/>
        </w:rPr>
        <w:t>r</w:t>
      </w:r>
      <w:r w:rsidR="000421E3" w:rsidRPr="00F41594">
        <w:rPr>
          <w:szCs w:val="22"/>
        </w:rPr>
        <w:t>.</w:t>
      </w:r>
      <w:r w:rsidR="006E1710" w:rsidRPr="00404838">
        <w:rPr>
          <w:szCs w:val="22"/>
          <w:lang w:eastAsia="ko-KR"/>
        </w:rPr>
        <w:t xml:space="preserve"> </w:t>
      </w:r>
      <w:r w:rsidR="000421E3" w:rsidRPr="00F41594">
        <w:rPr>
          <w:szCs w:val="22"/>
          <w:lang w:eastAsia="ko-KR"/>
        </w:rPr>
        <w:t xml:space="preserve">The average decoding time of the proposed codec is 4.04 times and 3.31 times </w:t>
      </w:r>
      <w:r w:rsidR="00FB78C4" w:rsidRPr="00404838">
        <w:rPr>
          <w:szCs w:val="22"/>
          <w:lang w:eastAsia="ko-KR"/>
        </w:rPr>
        <w:t>of</w:t>
      </w:r>
      <w:r w:rsidR="000421E3" w:rsidRPr="00F41594">
        <w:rPr>
          <w:szCs w:val="22"/>
          <w:lang w:eastAsia="ko-KR"/>
        </w:rPr>
        <w:t xml:space="preserve"> </w:t>
      </w:r>
      <w:r w:rsidR="006C773A" w:rsidRPr="00404838">
        <w:rPr>
          <w:szCs w:val="22"/>
          <w:lang w:eastAsia="ko-KR"/>
        </w:rPr>
        <w:t>HM16.16 decoder</w:t>
      </w:r>
      <w:r w:rsidR="000421E3" w:rsidRPr="00F41594">
        <w:rPr>
          <w:szCs w:val="22"/>
          <w:lang w:eastAsia="ko-KR"/>
        </w:rPr>
        <w:t xml:space="preserve"> for constraint set 1 and for constraint set 2, respectively. The average encoding time of the proposed codec is 8.41 times and 8.18 times </w:t>
      </w:r>
      <w:r w:rsidR="00CC6654">
        <w:rPr>
          <w:rFonts w:hint="eastAsia"/>
          <w:szCs w:val="22"/>
          <w:lang w:eastAsia="ko-KR"/>
        </w:rPr>
        <w:t xml:space="preserve">of </w:t>
      </w:r>
      <w:r w:rsidR="00F6512E" w:rsidRPr="00404838">
        <w:rPr>
          <w:szCs w:val="22"/>
          <w:lang w:eastAsia="ko-KR"/>
        </w:rPr>
        <w:t>HM</w:t>
      </w:r>
      <w:r w:rsidR="006C773A" w:rsidRPr="00404838">
        <w:rPr>
          <w:szCs w:val="22"/>
          <w:lang w:eastAsia="ko-KR"/>
        </w:rPr>
        <w:t>16.16 encoder</w:t>
      </w:r>
      <w:r w:rsidR="000421E3" w:rsidRPr="00F41594">
        <w:rPr>
          <w:szCs w:val="22"/>
          <w:lang w:eastAsia="ko-KR"/>
        </w:rPr>
        <w:t xml:space="preserve"> for co</w:t>
      </w:r>
      <w:r w:rsidR="000421E3" w:rsidRPr="00404838">
        <w:rPr>
          <w:szCs w:val="22"/>
          <w:lang w:eastAsia="ko-KR"/>
        </w:rPr>
        <w:t>nstraint set 1 and for constraint set 2, respectively.</w:t>
      </w:r>
      <w:r w:rsidR="000D27A3">
        <w:rPr>
          <w:szCs w:val="22"/>
          <w:lang w:eastAsia="ko-KR"/>
        </w:rPr>
        <w:t xml:space="preserve"> </w:t>
      </w:r>
      <w:r w:rsidR="00424F74" w:rsidRPr="00404838">
        <w:rPr>
          <w:szCs w:val="22"/>
          <w:lang w:eastAsia="ko-KR"/>
        </w:rPr>
        <w:t>From the analysis of results with the proposed codec, it is recommended to investigate techniques related to decoder side motion refinement process, core transform, in-loop filtering process, and intra prediction process through tool experiments.</w:t>
      </w:r>
    </w:p>
    <w:p w:rsidR="00424F74" w:rsidRPr="00404838" w:rsidRDefault="00424F74" w:rsidP="00DE0484">
      <w:pPr>
        <w:spacing w:before="0"/>
        <w:jc w:val="both"/>
        <w:rPr>
          <w:szCs w:val="22"/>
          <w:lang w:eastAsia="ko-KR"/>
        </w:rPr>
      </w:pPr>
    </w:p>
    <w:p w:rsidR="006E0553" w:rsidRPr="00F41594" w:rsidRDefault="006E0553" w:rsidP="006E0553">
      <w:pPr>
        <w:pStyle w:val="1"/>
        <w:rPr>
          <w:rFonts w:cs="Times New Roman"/>
        </w:rPr>
      </w:pPr>
      <w:bookmarkStart w:id="183" w:name="_Toc510433317"/>
      <w:r w:rsidRPr="00DC421B">
        <w:rPr>
          <w:rFonts w:cs="Times New Roman"/>
          <w:lang w:eastAsia="ko-KR"/>
        </w:rPr>
        <w:t>References</w:t>
      </w:r>
      <w:bookmarkEnd w:id="183"/>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hint="eastAsia"/>
          <w:szCs w:val="22"/>
          <w:lang w:eastAsia="ko-KR"/>
        </w:rPr>
        <w:t>“</w:t>
      </w:r>
      <w:r w:rsidRPr="00F41594">
        <w:rPr>
          <w:rFonts w:eastAsia="맑은 고딕"/>
          <w:szCs w:val="22"/>
          <w:lang w:eastAsia="ko-KR"/>
        </w:rPr>
        <w:t xml:space="preserve">Joint Call for Proposals on Video Compression with Capability beyond HEVC”, </w:t>
      </w:r>
      <w:r w:rsidR="00C20635" w:rsidRPr="00764B27">
        <w:rPr>
          <w:rFonts w:eastAsia="맑은 고딕"/>
          <w:szCs w:val="22"/>
          <w:lang w:eastAsia="ko-KR"/>
        </w:rPr>
        <w:t>Joint Video Exploration Team (JVET) of ITU-T SG 16 WP 3 and ISO/IEC JTC 1/SC 29/WG 11</w:t>
      </w:r>
      <w:r w:rsidRPr="00404838">
        <w:rPr>
          <w:rFonts w:eastAsia="맑은 고딕"/>
          <w:szCs w:val="22"/>
          <w:lang w:eastAsia="ko-KR"/>
        </w:rPr>
        <w:t>, Doc. JVET-H1002</w:t>
      </w:r>
      <w:r w:rsidR="00C20635">
        <w:rPr>
          <w:rFonts w:eastAsia="맑은 고딕"/>
          <w:szCs w:val="22"/>
          <w:lang w:eastAsia="ko-KR"/>
        </w:rPr>
        <w:t xml:space="preserve">, </w:t>
      </w:r>
      <w:r w:rsidR="00C20635" w:rsidRPr="00764B27">
        <w:rPr>
          <w:rFonts w:eastAsia="맑은 고딕"/>
          <w:szCs w:val="22"/>
          <w:lang w:eastAsia="ko-KR"/>
        </w:rPr>
        <w:t>Oct. 2012</w:t>
      </w:r>
      <w:r w:rsidR="00C20635">
        <w:rPr>
          <w:rFonts w:eastAsia="맑은 고딕"/>
          <w:szCs w:val="22"/>
          <w:lang w:eastAsia="ko-KR"/>
        </w:rPr>
        <w:t>.</w:t>
      </w:r>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hint="eastAsia"/>
          <w:szCs w:val="22"/>
          <w:lang w:eastAsia="ko-KR"/>
        </w:rPr>
        <w:t>“</w:t>
      </w:r>
      <w:r w:rsidRPr="00F41594">
        <w:rPr>
          <w:rFonts w:eastAsia="맑은 고딕"/>
          <w:szCs w:val="22"/>
          <w:lang w:eastAsia="ko-KR"/>
        </w:rPr>
        <w:t xml:space="preserve">Algorithm Description of Joint Exploration Test Model 7 (JEM7)”, </w:t>
      </w:r>
      <w:r w:rsidR="00C20635" w:rsidRPr="00764B27">
        <w:rPr>
          <w:rFonts w:eastAsia="맑은 고딕"/>
          <w:szCs w:val="22"/>
          <w:lang w:eastAsia="ko-KR"/>
        </w:rPr>
        <w:t>Joint Video Exploration Team (JVET) of ITU-T SG 16 WP 3 and ISO/IEC JTC 1/SC 29/WG 11</w:t>
      </w:r>
      <w:r w:rsidRPr="00F41594">
        <w:rPr>
          <w:rFonts w:eastAsia="맑은 고딕"/>
          <w:szCs w:val="22"/>
          <w:lang w:eastAsia="ko-KR"/>
        </w:rPr>
        <w:t>, Doc. JVET-G1001</w:t>
      </w:r>
      <w:r w:rsidR="00C20635">
        <w:rPr>
          <w:rFonts w:eastAsia="맑은 고딕"/>
          <w:szCs w:val="22"/>
          <w:lang w:eastAsia="ko-KR"/>
        </w:rPr>
        <w:t xml:space="preserve">, </w:t>
      </w:r>
      <w:r w:rsidR="00C20635" w:rsidRPr="00F41594">
        <w:rPr>
          <w:rFonts w:eastAsia="맑은 고딕"/>
          <w:szCs w:val="22"/>
          <w:lang w:eastAsia="ko-KR"/>
        </w:rPr>
        <w:t>Jul</w:t>
      </w:r>
      <w:r w:rsidR="00C20635">
        <w:rPr>
          <w:rFonts w:eastAsia="맑은 고딕"/>
          <w:szCs w:val="22"/>
          <w:lang w:eastAsia="ko-KR"/>
        </w:rPr>
        <w:t>.</w:t>
      </w:r>
      <w:r w:rsidR="00C20635" w:rsidRPr="00F41594">
        <w:rPr>
          <w:rFonts w:eastAsia="맑은 고딕"/>
          <w:szCs w:val="22"/>
          <w:lang w:eastAsia="ko-KR"/>
        </w:rPr>
        <w:t xml:space="preserve"> 2017</w:t>
      </w:r>
      <w:r w:rsidR="00C20635">
        <w:rPr>
          <w:rFonts w:eastAsia="맑은 고딕"/>
          <w:szCs w:val="22"/>
          <w:lang w:eastAsia="ko-KR"/>
        </w:rPr>
        <w:t>.</w:t>
      </w:r>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i/>
          <w:szCs w:val="22"/>
          <w:lang w:eastAsia="ko-KR"/>
        </w:rPr>
        <w:t>High Efficiency Video Coding (HEVC)</w:t>
      </w:r>
      <w:r w:rsidRPr="00404838">
        <w:rPr>
          <w:rFonts w:eastAsia="맑은 고딕"/>
          <w:szCs w:val="22"/>
          <w:lang w:eastAsia="ko-KR"/>
        </w:rPr>
        <w:t>, Rec. ITU-T H.265 and ISO/IEC 23008-2, Jan. 2013.</w:t>
      </w:r>
    </w:p>
    <w:p w:rsidR="00396926" w:rsidRPr="00404838" w:rsidRDefault="00396926" w:rsidP="00396926">
      <w:pPr>
        <w:pStyle w:val="ae"/>
        <w:numPr>
          <w:ilvl w:val="0"/>
          <w:numId w:val="39"/>
        </w:numPr>
        <w:ind w:left="426" w:hanging="426"/>
        <w:jc w:val="both"/>
        <w:rPr>
          <w:rFonts w:eastAsia="맑은 고딕"/>
          <w:szCs w:val="22"/>
          <w:lang w:eastAsia="ko-KR"/>
        </w:rPr>
      </w:pPr>
      <w:r w:rsidRPr="00404838">
        <w:rPr>
          <w:rFonts w:eastAsia="맑은 고딕"/>
          <w:szCs w:val="22"/>
          <w:lang w:eastAsia="ko-KR"/>
        </w:rPr>
        <w:t>X</w:t>
      </w:r>
      <w:r w:rsidR="00C20635">
        <w:rPr>
          <w:rFonts w:eastAsia="맑은 고딕"/>
          <w:szCs w:val="22"/>
          <w:lang w:eastAsia="ko-KR"/>
        </w:rPr>
        <w:t>.</w:t>
      </w:r>
      <w:r w:rsidRPr="00404838">
        <w:rPr>
          <w:rFonts w:eastAsia="맑은 고딕"/>
          <w:szCs w:val="22"/>
          <w:lang w:eastAsia="ko-KR"/>
        </w:rPr>
        <w:t xml:space="preserve"> Zhao, V</w:t>
      </w:r>
      <w:r w:rsidR="00C20635">
        <w:rPr>
          <w:rFonts w:eastAsia="맑은 고딕"/>
          <w:szCs w:val="22"/>
          <w:lang w:eastAsia="ko-KR"/>
        </w:rPr>
        <w:t>.</w:t>
      </w:r>
      <w:r w:rsidRPr="00404838">
        <w:rPr>
          <w:rFonts w:eastAsia="맑은 고딕"/>
          <w:szCs w:val="22"/>
          <w:lang w:eastAsia="ko-KR"/>
        </w:rPr>
        <w:t xml:space="preserve"> Seregin, </w:t>
      </w:r>
      <w:r w:rsidR="00C20635">
        <w:rPr>
          <w:rFonts w:eastAsia="맑은 고딕"/>
          <w:szCs w:val="22"/>
          <w:lang w:eastAsia="ko-KR"/>
        </w:rPr>
        <w:t xml:space="preserve">and </w:t>
      </w:r>
      <w:r w:rsidRPr="00404838">
        <w:rPr>
          <w:rFonts w:eastAsia="맑은 고딕"/>
          <w:szCs w:val="22"/>
          <w:lang w:eastAsia="ko-KR"/>
        </w:rPr>
        <w:t>M</w:t>
      </w:r>
      <w:r w:rsidR="00C20635">
        <w:rPr>
          <w:rFonts w:eastAsia="맑은 고딕"/>
          <w:szCs w:val="22"/>
          <w:lang w:eastAsia="ko-KR"/>
        </w:rPr>
        <w:t>.</w:t>
      </w:r>
      <w:r w:rsidRPr="00404838">
        <w:rPr>
          <w:rFonts w:eastAsia="맑은 고딕"/>
          <w:szCs w:val="22"/>
          <w:lang w:eastAsia="ko-KR"/>
        </w:rPr>
        <w:t xml:space="preserve"> </w:t>
      </w:r>
      <w:proofErr w:type="spellStart"/>
      <w:r w:rsidRPr="00404838">
        <w:rPr>
          <w:rFonts w:eastAsia="맑은 고딕"/>
          <w:szCs w:val="22"/>
          <w:lang w:eastAsia="ko-KR"/>
        </w:rPr>
        <w:t>Karczewicz</w:t>
      </w:r>
      <w:proofErr w:type="spellEnd"/>
      <w:r w:rsidRPr="00404838">
        <w:rPr>
          <w:rFonts w:eastAsia="맑은 고딕"/>
          <w:szCs w:val="22"/>
          <w:lang w:eastAsia="ko-KR"/>
        </w:rPr>
        <w:t xml:space="preserve">, “Six tap intra interpolation filter”, Joint Video Exploration Team (JVET) of ITU-T SG 16 WP 3 and ISO/IEC JTC 1/SC 29/WG 11, Doc. JVET-D0119, </w:t>
      </w:r>
      <w:r w:rsidR="00C20635">
        <w:rPr>
          <w:rFonts w:eastAsia="맑은 고딕"/>
          <w:szCs w:val="22"/>
          <w:lang w:eastAsia="ko-KR"/>
        </w:rPr>
        <w:t>Oct. 2016.</w:t>
      </w:r>
    </w:p>
    <w:p w:rsidR="00CB2E07" w:rsidRPr="00F41594" w:rsidRDefault="00BB5E06" w:rsidP="00396926">
      <w:pPr>
        <w:pStyle w:val="ae"/>
        <w:numPr>
          <w:ilvl w:val="0"/>
          <w:numId w:val="39"/>
        </w:numPr>
        <w:ind w:left="426" w:hanging="426"/>
        <w:jc w:val="both"/>
        <w:rPr>
          <w:rFonts w:eastAsia="맑은 고딕"/>
          <w:szCs w:val="22"/>
          <w:lang w:eastAsia="ko-KR"/>
        </w:rPr>
      </w:pPr>
      <w:bookmarkStart w:id="184" w:name="_Ref435224194"/>
      <w:r w:rsidRPr="00404838">
        <w:rPr>
          <w:lang w:eastAsia="zh-TW"/>
        </w:rPr>
        <w:t>JEM reference software</w:t>
      </w:r>
      <w:r w:rsidR="000C70B0" w:rsidRPr="00404838">
        <w:rPr>
          <w:lang w:eastAsia="ko-KR"/>
        </w:rPr>
        <w:t xml:space="preserve"> JEM7.0</w:t>
      </w:r>
      <w:r w:rsidRPr="00F41594">
        <w:rPr>
          <w:lang w:eastAsia="zh-TW"/>
        </w:rPr>
        <w:t>,</w:t>
      </w:r>
      <w:bookmarkEnd w:id="184"/>
      <w:r w:rsidRPr="00F41594">
        <w:rPr>
          <w:lang w:eastAsia="zh-TW"/>
        </w:rPr>
        <w:t xml:space="preserve"> https://jvet.hhi.fraunhofer.de/svn/svn_HMJEMSoftware/</w:t>
      </w:r>
      <w:r w:rsidR="000C70B0" w:rsidRPr="00404838">
        <w:rPr>
          <w:lang w:eastAsia="ko-KR"/>
        </w:rPr>
        <w:t>tags/HM-16.6-JEM-7.0/</w:t>
      </w:r>
    </w:p>
    <w:p w:rsidR="006E0553" w:rsidRPr="00404838" w:rsidRDefault="006E0553" w:rsidP="00F1671F">
      <w:pPr>
        <w:spacing w:before="0"/>
        <w:rPr>
          <w:szCs w:val="22"/>
          <w:lang w:eastAsia="ko-KR"/>
        </w:rPr>
      </w:pPr>
    </w:p>
    <w:p w:rsidR="00BF7D94" w:rsidRPr="00DC421B" w:rsidRDefault="00BF7D94">
      <w:pPr>
        <w:pStyle w:val="1"/>
        <w:rPr>
          <w:rFonts w:cs="Times New Roman"/>
        </w:rPr>
      </w:pPr>
      <w:bookmarkStart w:id="185" w:name="_Toc510433318"/>
      <w:r w:rsidRPr="00DC421B">
        <w:rPr>
          <w:rFonts w:cs="Times New Roman"/>
        </w:rPr>
        <w:t>Patent rights declaration(s)</w:t>
      </w:r>
      <w:bookmarkEnd w:id="185"/>
    </w:p>
    <w:p w:rsidR="003F5E4E" w:rsidRPr="00404838" w:rsidRDefault="008F4F8F" w:rsidP="00AC428F">
      <w:pPr>
        <w:jc w:val="both"/>
        <w:rPr>
          <w:b/>
          <w:szCs w:val="22"/>
          <w:lang w:eastAsia="ko-KR"/>
        </w:rPr>
      </w:pPr>
      <w:r w:rsidRPr="00404838">
        <w:rPr>
          <w:b/>
          <w:szCs w:val="22"/>
          <w:lang w:eastAsia="ko-KR"/>
        </w:rPr>
        <w:t>Electronics and Telecommunications Research Institute (ETRI)</w:t>
      </w:r>
      <w:r w:rsidRPr="00404838">
        <w:rPr>
          <w:b/>
          <w:szCs w:val="22"/>
        </w:rPr>
        <w:t xml:space="preserve"> </w:t>
      </w:r>
      <w:r w:rsidR="003F5E4E" w:rsidRPr="00404838">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BF0F3D" w:rsidRPr="00404838" w:rsidRDefault="002F253E" w:rsidP="00DE0484">
      <w:pPr>
        <w:jc w:val="both"/>
        <w:rPr>
          <w:szCs w:val="22"/>
          <w:lang w:eastAsia="ko-KR"/>
        </w:rPr>
      </w:pPr>
      <w:proofErr w:type="spellStart"/>
      <w:r w:rsidRPr="00404838">
        <w:rPr>
          <w:b/>
          <w:szCs w:val="22"/>
          <w:lang w:eastAsia="ko-KR"/>
        </w:rPr>
        <w:lastRenderedPageBreak/>
        <w:t>Sejong</w:t>
      </w:r>
      <w:proofErr w:type="spellEnd"/>
      <w:r w:rsidRPr="00404838">
        <w:rPr>
          <w:b/>
          <w:szCs w:val="22"/>
          <w:lang w:eastAsia="ko-KR"/>
        </w:rPr>
        <w:t xml:space="preserve"> University</w:t>
      </w:r>
      <w:r w:rsidR="008F4F8F" w:rsidRPr="00404838">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DE0484" w:rsidRPr="00DC421B" w:rsidRDefault="00DE0484">
      <w:pPr>
        <w:spacing w:before="0"/>
        <w:rPr>
          <w:b/>
          <w:bCs/>
          <w:kern w:val="32"/>
          <w:sz w:val="32"/>
          <w:szCs w:val="32"/>
        </w:rPr>
      </w:pPr>
      <w:r w:rsidRPr="00404838">
        <w:br w:type="page"/>
      </w:r>
    </w:p>
    <w:p w:rsidR="00BF7D94" w:rsidRPr="00DC421B" w:rsidRDefault="00A23BF1" w:rsidP="00AC428F">
      <w:pPr>
        <w:pStyle w:val="1"/>
        <w:rPr>
          <w:rFonts w:cs="Times New Roman"/>
        </w:rPr>
      </w:pPr>
      <w:bookmarkStart w:id="186" w:name="_Toc510433319"/>
      <w:r w:rsidRPr="00DC421B">
        <w:rPr>
          <w:rFonts w:cs="Times New Roman"/>
        </w:rPr>
        <w:lastRenderedPageBreak/>
        <w:t>Annex</w:t>
      </w:r>
      <w:r w:rsidR="00BF7D94" w:rsidRPr="00DC421B">
        <w:rPr>
          <w:rFonts w:cs="Times New Roman"/>
        </w:rPr>
        <w:t>: Questionnaire</w:t>
      </w:r>
      <w:bookmarkEnd w:id="186"/>
    </w:p>
    <w:p w:rsidR="00F90B0E" w:rsidRPr="00903DCC" w:rsidRDefault="00F90B0E" w:rsidP="00903DCC">
      <w:pPr>
        <w:pStyle w:val="2"/>
        <w:ind w:left="576"/>
      </w:pPr>
      <w:bookmarkStart w:id="187" w:name="_Toc510095869"/>
      <w:bookmarkStart w:id="188" w:name="_Toc510096202"/>
      <w:bookmarkStart w:id="189" w:name="_Toc510096953"/>
      <w:bookmarkStart w:id="190" w:name="_Toc510433320"/>
      <w:bookmarkEnd w:id="187"/>
      <w:bookmarkEnd w:id="188"/>
      <w:bookmarkEnd w:id="189"/>
      <w:r w:rsidRPr="00764B27">
        <w:t>Codec level questions</w:t>
      </w:r>
      <w:bookmarkEnd w:id="1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70"/>
        <w:gridCol w:w="3082"/>
        <w:gridCol w:w="1843"/>
        <w:gridCol w:w="1843"/>
        <w:gridCol w:w="2126"/>
      </w:tblGrid>
      <w:tr w:rsidR="007C30AA" w:rsidRPr="00404838" w:rsidTr="00C715BA">
        <w:tc>
          <w:tcPr>
            <w:tcW w:w="3652" w:type="dxa"/>
            <w:gridSpan w:val="2"/>
            <w:shd w:val="clear" w:color="auto" w:fill="D9E2F3" w:themeFill="accent1" w:themeFillTint="33"/>
          </w:tcPr>
          <w:p w:rsidR="007A70FE" w:rsidRPr="00404838" w:rsidRDefault="007A70FE" w:rsidP="00C715BA">
            <w:pPr>
              <w:spacing w:before="0"/>
              <w:jc w:val="center"/>
              <w:rPr>
                <w:b/>
                <w:sz w:val="20"/>
              </w:rPr>
            </w:pPr>
            <w:r w:rsidRPr="00404838">
              <w:rPr>
                <w:b/>
                <w:sz w:val="20"/>
              </w:rPr>
              <w:t>Codec Level Q&amp;A</w:t>
            </w:r>
          </w:p>
        </w:tc>
        <w:tc>
          <w:tcPr>
            <w:tcW w:w="1843" w:type="dxa"/>
            <w:shd w:val="clear" w:color="auto" w:fill="D9E2F3" w:themeFill="accent1" w:themeFillTint="33"/>
          </w:tcPr>
          <w:p w:rsidR="007A70FE" w:rsidRPr="00404838" w:rsidRDefault="007A70FE" w:rsidP="00C715BA">
            <w:pPr>
              <w:spacing w:before="0"/>
              <w:jc w:val="center"/>
              <w:rPr>
                <w:b/>
                <w:sz w:val="20"/>
              </w:rPr>
            </w:pPr>
            <w:r w:rsidRPr="00404838">
              <w:rPr>
                <w:b/>
                <w:sz w:val="20"/>
              </w:rPr>
              <w:t>HM</w:t>
            </w:r>
          </w:p>
        </w:tc>
        <w:tc>
          <w:tcPr>
            <w:tcW w:w="1843" w:type="dxa"/>
            <w:shd w:val="clear" w:color="auto" w:fill="D9E2F3" w:themeFill="accent1" w:themeFillTint="33"/>
          </w:tcPr>
          <w:p w:rsidR="007A70FE" w:rsidRPr="00404838" w:rsidRDefault="007A70FE" w:rsidP="00C715BA">
            <w:pPr>
              <w:spacing w:before="0"/>
              <w:jc w:val="center"/>
              <w:rPr>
                <w:b/>
                <w:sz w:val="20"/>
              </w:rPr>
            </w:pPr>
            <w:r w:rsidRPr="00404838">
              <w:rPr>
                <w:b/>
                <w:sz w:val="20"/>
              </w:rPr>
              <w:t>JEM</w:t>
            </w:r>
          </w:p>
        </w:tc>
        <w:tc>
          <w:tcPr>
            <w:tcW w:w="2126" w:type="dxa"/>
            <w:shd w:val="clear" w:color="auto" w:fill="D9E2F3" w:themeFill="accent1" w:themeFillTint="33"/>
          </w:tcPr>
          <w:p w:rsidR="007A70FE" w:rsidRPr="00F41594" w:rsidRDefault="007A70FE" w:rsidP="00C715BA">
            <w:pPr>
              <w:spacing w:before="0"/>
              <w:jc w:val="center"/>
              <w:rPr>
                <w:b/>
                <w:sz w:val="20"/>
                <w:lang w:eastAsia="ko-KR"/>
              </w:rPr>
            </w:pPr>
            <w:r w:rsidRPr="00404838">
              <w:rPr>
                <w:b/>
                <w:sz w:val="20"/>
                <w:lang w:eastAsia="ko-KR"/>
              </w:rPr>
              <w:t>Proposed</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1</w:t>
            </w:r>
          </w:p>
        </w:tc>
        <w:tc>
          <w:tcPr>
            <w:tcW w:w="3082" w:type="dxa"/>
            <w:shd w:val="clear" w:color="auto" w:fill="auto"/>
          </w:tcPr>
          <w:p w:rsidR="007A70FE" w:rsidRPr="00404838" w:rsidRDefault="007A70FE" w:rsidP="00C715BA">
            <w:pPr>
              <w:spacing w:before="0"/>
              <w:rPr>
                <w:sz w:val="20"/>
              </w:rPr>
            </w:pPr>
            <w:r w:rsidRPr="00404838">
              <w:rPr>
                <w:sz w:val="20"/>
              </w:rPr>
              <w:t>Maximum number of reference frames used by encoder</w:t>
            </w:r>
          </w:p>
        </w:tc>
        <w:tc>
          <w:tcPr>
            <w:tcW w:w="1843" w:type="dxa"/>
            <w:shd w:val="clear" w:color="auto" w:fill="auto"/>
          </w:tcPr>
          <w:p w:rsidR="007A70FE" w:rsidRPr="00404838" w:rsidRDefault="007A70FE" w:rsidP="00C715BA">
            <w:pPr>
              <w:spacing w:before="0"/>
              <w:rPr>
                <w:sz w:val="20"/>
              </w:rPr>
            </w:pPr>
            <w:r w:rsidRPr="00404838">
              <w:rPr>
                <w:sz w:val="20"/>
              </w:rPr>
              <w:t>4</w:t>
            </w:r>
          </w:p>
        </w:tc>
        <w:tc>
          <w:tcPr>
            <w:tcW w:w="1843" w:type="dxa"/>
            <w:shd w:val="clear" w:color="auto" w:fill="auto"/>
          </w:tcPr>
          <w:p w:rsidR="007A70FE" w:rsidRPr="00404838" w:rsidRDefault="007A70FE" w:rsidP="00C715BA">
            <w:pPr>
              <w:spacing w:before="0"/>
              <w:rPr>
                <w:sz w:val="20"/>
              </w:rPr>
            </w:pPr>
            <w:r w:rsidRPr="00404838">
              <w:rPr>
                <w:sz w:val="20"/>
              </w:rPr>
              <w:t>4</w:t>
            </w:r>
          </w:p>
        </w:tc>
        <w:tc>
          <w:tcPr>
            <w:tcW w:w="2126" w:type="dxa"/>
          </w:tcPr>
          <w:p w:rsidR="007A70FE" w:rsidRPr="00F41594" w:rsidRDefault="00A60A21" w:rsidP="00C715BA">
            <w:pPr>
              <w:spacing w:before="0"/>
              <w:rPr>
                <w:b/>
                <w:sz w:val="20"/>
                <w:lang w:eastAsia="ko-KR"/>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2</w:t>
            </w:r>
          </w:p>
        </w:tc>
        <w:tc>
          <w:tcPr>
            <w:tcW w:w="3082" w:type="dxa"/>
            <w:shd w:val="clear" w:color="auto" w:fill="auto"/>
          </w:tcPr>
          <w:p w:rsidR="007A70FE" w:rsidRPr="00404838" w:rsidRDefault="007A70FE" w:rsidP="00C715BA">
            <w:pPr>
              <w:spacing w:before="0"/>
              <w:rPr>
                <w:sz w:val="20"/>
              </w:rPr>
            </w:pPr>
            <w:r w:rsidRPr="00404838">
              <w:rPr>
                <w:sz w:val="20"/>
              </w:rPr>
              <w:t xml:space="preserve">Maximum coding unit (e.g. CTU in HEVC) </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64×64 </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32×32</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128×128</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64×64</w:t>
            </w:r>
          </w:p>
        </w:tc>
        <w:tc>
          <w:tcPr>
            <w:tcW w:w="2126" w:type="dxa"/>
          </w:tcPr>
          <w:p w:rsidR="007A70FE" w:rsidRPr="00404838" w:rsidRDefault="007A70FE" w:rsidP="00C715BA">
            <w:pPr>
              <w:spacing w:before="0"/>
              <w:rPr>
                <w:b/>
                <w:sz w:val="20"/>
              </w:rPr>
            </w:pPr>
            <w:proofErr w:type="spellStart"/>
            <w:r w:rsidRPr="00404838">
              <w:rPr>
                <w:b/>
                <w:sz w:val="20"/>
              </w:rPr>
              <w:t>luma</w:t>
            </w:r>
            <w:proofErr w:type="spellEnd"/>
            <w:r w:rsidRPr="00404838">
              <w:rPr>
                <w:b/>
                <w:sz w:val="20"/>
              </w:rPr>
              <w:t xml:space="preserve"> 256×256</w:t>
            </w:r>
          </w:p>
          <w:p w:rsidR="007A70FE" w:rsidRPr="00F41594" w:rsidRDefault="007A70FE" w:rsidP="00C715BA">
            <w:pPr>
              <w:spacing w:before="0"/>
              <w:rPr>
                <w:b/>
                <w:sz w:val="20"/>
                <w:lang w:eastAsia="ko-KR"/>
              </w:rPr>
            </w:pPr>
            <w:proofErr w:type="spellStart"/>
            <w:r w:rsidRPr="00404838">
              <w:rPr>
                <w:b/>
                <w:sz w:val="20"/>
              </w:rPr>
              <w:t>chroma</w:t>
            </w:r>
            <w:proofErr w:type="spellEnd"/>
            <w:r w:rsidRPr="00404838">
              <w:rPr>
                <w:b/>
                <w:sz w:val="20"/>
              </w:rPr>
              <w:t xml:space="preserve"> </w:t>
            </w:r>
            <w:r w:rsidR="00B45858" w:rsidRPr="00404838">
              <w:rPr>
                <w:b/>
                <w:sz w:val="20"/>
                <w:lang w:eastAsia="ko-KR"/>
              </w:rPr>
              <w:t>128</w:t>
            </w:r>
            <w:r w:rsidRPr="00F41594">
              <w:rPr>
                <w:b/>
                <w:sz w:val="20"/>
              </w:rPr>
              <w:t>×</w:t>
            </w:r>
            <w:r w:rsidR="00B45858" w:rsidRPr="00404838">
              <w:rPr>
                <w:b/>
                <w:sz w:val="20"/>
                <w:lang w:eastAsia="ko-KR"/>
              </w:rPr>
              <w:t>128</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3</w:t>
            </w:r>
          </w:p>
        </w:tc>
        <w:tc>
          <w:tcPr>
            <w:tcW w:w="3082" w:type="dxa"/>
            <w:shd w:val="clear" w:color="auto" w:fill="auto"/>
          </w:tcPr>
          <w:p w:rsidR="007A70FE" w:rsidRPr="00404838" w:rsidRDefault="007A70FE" w:rsidP="00C715BA">
            <w:pPr>
              <w:spacing w:before="0"/>
              <w:rPr>
                <w:sz w:val="20"/>
              </w:rPr>
            </w:pPr>
            <w:r w:rsidRPr="00404838">
              <w:rPr>
                <w:sz w:val="20"/>
              </w:rPr>
              <w:t xml:space="preserve">Minimum and maximum transform block size </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4×4/32×32 </w:t>
            </w:r>
            <w:proofErr w:type="spellStart"/>
            <w:r w:rsidRPr="00404838">
              <w:rPr>
                <w:sz w:val="20"/>
              </w:rPr>
              <w:t>chroma</w:t>
            </w:r>
            <w:proofErr w:type="spellEnd"/>
            <w:r w:rsidRPr="00404838">
              <w:rPr>
                <w:sz w:val="20"/>
              </w:rPr>
              <w:t xml:space="preserve"> 4×4/16×16</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4×4/128×128 </w:t>
            </w:r>
            <w:proofErr w:type="spellStart"/>
            <w:r w:rsidRPr="00404838">
              <w:rPr>
                <w:sz w:val="20"/>
              </w:rPr>
              <w:t>chroma</w:t>
            </w:r>
            <w:proofErr w:type="spellEnd"/>
            <w:r w:rsidRPr="00404838">
              <w:rPr>
                <w:sz w:val="20"/>
              </w:rPr>
              <w:t xml:space="preserve"> 2×2/64×64</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4</w:t>
            </w:r>
          </w:p>
        </w:tc>
        <w:tc>
          <w:tcPr>
            <w:tcW w:w="3082" w:type="dxa"/>
            <w:shd w:val="clear" w:color="auto" w:fill="auto"/>
          </w:tcPr>
          <w:p w:rsidR="007A70FE" w:rsidRPr="00404838" w:rsidRDefault="007A70FE" w:rsidP="00C715BA">
            <w:pPr>
              <w:spacing w:before="0"/>
              <w:rPr>
                <w:sz w:val="20"/>
              </w:rPr>
            </w:pPr>
            <w:r w:rsidRPr="00404838">
              <w:rPr>
                <w:sz w:val="20"/>
              </w:rPr>
              <w:t xml:space="preserve">Minimum and maximum intra prediction block </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4×4</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w:t>
            </w:r>
          </w:p>
          <w:p w:rsidR="007A70FE" w:rsidRPr="00404838" w:rsidRDefault="007A70FE" w:rsidP="00C715BA">
            <w:pPr>
              <w:spacing w:before="0"/>
              <w:rPr>
                <w:sz w:val="20"/>
              </w:rPr>
            </w:pPr>
            <w:proofErr w:type="spellStart"/>
            <w:r w:rsidRPr="00404838">
              <w:rPr>
                <w:sz w:val="20"/>
              </w:rPr>
              <w:t>chroma</w:t>
            </w:r>
            <w:proofErr w:type="spellEnd"/>
            <w:r w:rsidRPr="00404838">
              <w:rPr>
                <w:sz w:val="20"/>
              </w:rPr>
              <w:t xml:space="preserve"> 2×2</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5</w:t>
            </w:r>
          </w:p>
        </w:tc>
        <w:tc>
          <w:tcPr>
            <w:tcW w:w="3082" w:type="dxa"/>
            <w:shd w:val="clear" w:color="auto" w:fill="auto"/>
          </w:tcPr>
          <w:p w:rsidR="007A70FE" w:rsidRPr="00404838" w:rsidRDefault="007A70FE" w:rsidP="00C715BA">
            <w:pPr>
              <w:spacing w:before="0"/>
              <w:rPr>
                <w:sz w:val="20"/>
              </w:rPr>
            </w:pPr>
            <w:r w:rsidRPr="00404838">
              <w:rPr>
                <w:sz w:val="20"/>
              </w:rPr>
              <w:t xml:space="preserve">Minimum inter </w:t>
            </w:r>
            <w:proofErr w:type="spellStart"/>
            <w:r w:rsidRPr="00404838">
              <w:rPr>
                <w:sz w:val="20"/>
              </w:rPr>
              <w:t>uni</w:t>
            </w:r>
            <w:proofErr w:type="spellEnd"/>
            <w:r w:rsidRPr="00404838">
              <w:rPr>
                <w:sz w:val="20"/>
              </w:rPr>
              <w:t>- and multi-hypothesis prediction block size and associated filter tap length</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4×8/8×4 (</w:t>
            </w:r>
            <w:proofErr w:type="spellStart"/>
            <w:r w:rsidRPr="00404838">
              <w:rPr>
                <w:sz w:val="20"/>
              </w:rPr>
              <w:t>uni-pred</w:t>
            </w:r>
            <w:proofErr w:type="spellEnd"/>
            <w:r w:rsidRPr="00404838">
              <w:rPr>
                <w:sz w:val="20"/>
              </w:rPr>
              <w:t>) and 8×8 (bi-</w:t>
            </w:r>
            <w:proofErr w:type="spellStart"/>
            <w:r w:rsidRPr="00404838">
              <w:rPr>
                <w:sz w:val="20"/>
              </w:rPr>
              <w:t>pred</w:t>
            </w:r>
            <w:proofErr w:type="spellEnd"/>
            <w:r w:rsidRPr="00404838">
              <w:rPr>
                <w:sz w:val="20"/>
              </w:rPr>
              <w:t>), 8-tap</w:t>
            </w:r>
          </w:p>
          <w:p w:rsidR="007A70FE" w:rsidRPr="00404838" w:rsidRDefault="007A70FE" w:rsidP="00C715BA">
            <w:pPr>
              <w:spacing w:before="0"/>
              <w:rPr>
                <w:sz w:val="20"/>
              </w:rPr>
            </w:pPr>
            <w:r w:rsidRPr="00404838">
              <w:rPr>
                <w:sz w:val="20"/>
              </w:rPr>
              <w:t>Chroma 2×4/4×2 (</w:t>
            </w:r>
            <w:proofErr w:type="spellStart"/>
            <w:r w:rsidRPr="00404838">
              <w:rPr>
                <w:sz w:val="20"/>
              </w:rPr>
              <w:t>uni-pred</w:t>
            </w:r>
            <w:proofErr w:type="spellEnd"/>
            <w:r w:rsidRPr="00404838">
              <w:rPr>
                <w:sz w:val="20"/>
              </w:rPr>
              <w:t>) and 4×4 bi-</w:t>
            </w:r>
            <w:proofErr w:type="spellStart"/>
            <w:r w:rsidRPr="00404838">
              <w:rPr>
                <w:sz w:val="20"/>
              </w:rPr>
              <w:t>pred</w:t>
            </w:r>
            <w:proofErr w:type="spellEnd"/>
            <w:r w:rsidRPr="00404838">
              <w:rPr>
                <w:sz w:val="20"/>
              </w:rPr>
              <w:t>, 4-tap</w:t>
            </w:r>
          </w:p>
        </w:tc>
        <w:tc>
          <w:tcPr>
            <w:tcW w:w="1843" w:type="dxa"/>
            <w:shd w:val="clear" w:color="auto" w:fill="auto"/>
          </w:tcPr>
          <w:p w:rsidR="007A70FE" w:rsidRPr="00404838" w:rsidRDefault="007A70FE" w:rsidP="00C715BA">
            <w:pPr>
              <w:spacing w:before="0"/>
              <w:rPr>
                <w:sz w:val="20"/>
              </w:rPr>
            </w:pPr>
            <w:proofErr w:type="spellStart"/>
            <w:r w:rsidRPr="00404838">
              <w:rPr>
                <w:sz w:val="20"/>
              </w:rPr>
              <w:t>luma</w:t>
            </w:r>
            <w:proofErr w:type="spellEnd"/>
            <w:r w:rsidRPr="00404838">
              <w:rPr>
                <w:sz w:val="20"/>
              </w:rPr>
              <w:t xml:space="preserve"> 4×4 (</w:t>
            </w:r>
            <w:proofErr w:type="spellStart"/>
            <w:r w:rsidRPr="00404838">
              <w:rPr>
                <w:sz w:val="20"/>
              </w:rPr>
              <w:t>uni</w:t>
            </w:r>
            <w:proofErr w:type="spellEnd"/>
            <w:r w:rsidRPr="00404838">
              <w:rPr>
                <w:sz w:val="20"/>
              </w:rPr>
              <w:t>/bi-</w:t>
            </w:r>
            <w:proofErr w:type="spellStart"/>
            <w:r w:rsidRPr="00404838">
              <w:rPr>
                <w:sz w:val="20"/>
              </w:rPr>
              <w:t>pred</w:t>
            </w:r>
            <w:proofErr w:type="spellEnd"/>
            <w:r w:rsidRPr="00404838">
              <w:rPr>
                <w:sz w:val="20"/>
              </w:rPr>
              <w:t xml:space="preserve">), 8-tap </w:t>
            </w:r>
          </w:p>
          <w:p w:rsidR="007A70FE" w:rsidRPr="00404838" w:rsidRDefault="007A70FE" w:rsidP="00C715BA">
            <w:pPr>
              <w:spacing w:before="0"/>
              <w:rPr>
                <w:sz w:val="20"/>
              </w:rPr>
            </w:pPr>
            <w:r w:rsidRPr="00404838">
              <w:rPr>
                <w:sz w:val="20"/>
              </w:rPr>
              <w:t>Chroma 2×2 (</w:t>
            </w:r>
            <w:proofErr w:type="spellStart"/>
            <w:r w:rsidRPr="00404838">
              <w:rPr>
                <w:sz w:val="20"/>
              </w:rPr>
              <w:t>uni</w:t>
            </w:r>
            <w:proofErr w:type="spellEnd"/>
            <w:r w:rsidRPr="00404838">
              <w:rPr>
                <w:sz w:val="20"/>
              </w:rPr>
              <w:t>/bi-</w:t>
            </w:r>
            <w:proofErr w:type="spellStart"/>
            <w:r w:rsidRPr="00404838">
              <w:rPr>
                <w:sz w:val="20"/>
              </w:rPr>
              <w:t>pred</w:t>
            </w:r>
            <w:proofErr w:type="spellEnd"/>
            <w:r w:rsidRPr="00404838">
              <w:rPr>
                <w:sz w:val="20"/>
              </w:rPr>
              <w:t>), 4-tap</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6</w:t>
            </w:r>
          </w:p>
        </w:tc>
        <w:tc>
          <w:tcPr>
            <w:tcW w:w="3082" w:type="dxa"/>
            <w:shd w:val="clear" w:color="auto" w:fill="auto"/>
          </w:tcPr>
          <w:p w:rsidR="007A70FE" w:rsidRPr="00404838" w:rsidRDefault="007A70FE" w:rsidP="00C715BA">
            <w:pPr>
              <w:spacing w:before="0"/>
              <w:rPr>
                <w:sz w:val="20"/>
              </w:rPr>
            </w:pPr>
            <w:r w:rsidRPr="00404838">
              <w:rPr>
                <w:sz w:val="20"/>
              </w:rPr>
              <w:t>List all the tools that require access of the neighboring reconstructed block samples (before in-loop filtering) for the reconstruction of the current block (excluding tools in intra-prediction category)</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template matching in FRUC, LIC</w:t>
            </w:r>
          </w:p>
        </w:tc>
        <w:tc>
          <w:tcPr>
            <w:tcW w:w="2126" w:type="dxa"/>
          </w:tcPr>
          <w:p w:rsidR="007A70FE" w:rsidRPr="00404838" w:rsidRDefault="007A70FE" w:rsidP="00903DCC">
            <w:pPr>
              <w:spacing w:before="0"/>
              <w:rPr>
                <w:b/>
                <w:sz w:val="20"/>
              </w:rPr>
            </w:pPr>
            <w:r w:rsidRPr="00404838">
              <w:rPr>
                <w:b/>
                <w:sz w:val="20"/>
                <w:lang w:eastAsia="ko-KR"/>
              </w:rPr>
              <w:t>TMM, LIC</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7</w:t>
            </w:r>
          </w:p>
        </w:tc>
        <w:tc>
          <w:tcPr>
            <w:tcW w:w="3082" w:type="dxa"/>
            <w:shd w:val="clear" w:color="auto" w:fill="auto"/>
          </w:tcPr>
          <w:p w:rsidR="007A70FE" w:rsidRPr="00404838" w:rsidRDefault="007A70FE" w:rsidP="00C715BA">
            <w:pPr>
              <w:spacing w:before="0"/>
              <w:rPr>
                <w:sz w:val="20"/>
              </w:rPr>
            </w:pPr>
            <w:r w:rsidRPr="00404838">
              <w:rPr>
                <w:sz w:val="20"/>
              </w:rPr>
              <w:t>List all the tools that require unconventional operation and/or memory access for video codec such as floating point operations, operations exceeding 32-bit arithmetic, divisions, sample-by-sample recursion, and irregular memory access (e.g. isolated samples, position unforeseeable)</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64-bit arithmetic for LIC, BIO and LMC</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8</w:t>
            </w:r>
          </w:p>
        </w:tc>
        <w:tc>
          <w:tcPr>
            <w:tcW w:w="3082" w:type="dxa"/>
            <w:shd w:val="clear" w:color="auto" w:fill="auto"/>
          </w:tcPr>
          <w:p w:rsidR="007A70FE" w:rsidRPr="00404838" w:rsidRDefault="007A70FE" w:rsidP="00C715BA">
            <w:pPr>
              <w:spacing w:before="0"/>
              <w:rPr>
                <w:sz w:val="20"/>
              </w:rPr>
            </w:pPr>
            <w:r w:rsidRPr="00404838">
              <w:rPr>
                <w:sz w:val="20"/>
              </w:rPr>
              <w:t>List all the tools that use non-rectangular (e.g. triangle) partitions</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2126" w:type="dxa"/>
          </w:tcPr>
          <w:p w:rsidR="007A70FE" w:rsidRPr="00404838" w:rsidRDefault="007A70FE" w:rsidP="00C715BA">
            <w:pPr>
              <w:spacing w:before="0"/>
              <w:rPr>
                <w:sz w:val="20"/>
              </w:rPr>
            </w:pPr>
            <w:r w:rsidRPr="00404838">
              <w:rPr>
                <w:sz w:val="20"/>
                <w:lang w:eastAsia="ko-KR"/>
              </w:rPr>
              <w:t>n/a</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9</w:t>
            </w:r>
          </w:p>
        </w:tc>
        <w:tc>
          <w:tcPr>
            <w:tcW w:w="3082" w:type="dxa"/>
            <w:shd w:val="clear" w:color="auto" w:fill="auto"/>
          </w:tcPr>
          <w:p w:rsidR="007A70FE" w:rsidRPr="00404838" w:rsidRDefault="007A70FE" w:rsidP="00C715BA">
            <w:pPr>
              <w:spacing w:before="0"/>
              <w:rPr>
                <w:sz w:val="20"/>
              </w:rPr>
            </w:pPr>
            <w:r w:rsidRPr="00404838">
              <w:rPr>
                <w:sz w:val="20"/>
              </w:rPr>
              <w:t>Indicate whether reference frame resampling is used (e.g. the current picture is in 1080p, while the reference picture is in 720p, and vice versa)</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1843" w:type="dxa"/>
            <w:shd w:val="clear" w:color="auto" w:fill="auto"/>
          </w:tcPr>
          <w:p w:rsidR="007A70FE" w:rsidRPr="00404838" w:rsidRDefault="007A70FE" w:rsidP="00C715BA">
            <w:pPr>
              <w:spacing w:before="0"/>
              <w:rPr>
                <w:sz w:val="20"/>
              </w:rPr>
            </w:pPr>
            <w:r w:rsidRPr="00404838">
              <w:rPr>
                <w:sz w:val="20"/>
              </w:rPr>
              <w:t>n/a</w:t>
            </w:r>
          </w:p>
        </w:tc>
        <w:tc>
          <w:tcPr>
            <w:tcW w:w="2126" w:type="dxa"/>
          </w:tcPr>
          <w:p w:rsidR="007A70FE" w:rsidRPr="00404838" w:rsidRDefault="007A70FE" w:rsidP="00C715BA">
            <w:pPr>
              <w:spacing w:before="0"/>
              <w:rPr>
                <w:sz w:val="20"/>
              </w:rPr>
            </w:pPr>
            <w:r w:rsidRPr="00404838">
              <w:rPr>
                <w:sz w:val="20"/>
                <w:lang w:eastAsia="ko-KR"/>
              </w:rPr>
              <w:t>n/a</w:t>
            </w:r>
          </w:p>
        </w:tc>
      </w:tr>
      <w:tr w:rsidR="007C30AA" w:rsidRPr="00404838" w:rsidTr="00C715BA">
        <w:tc>
          <w:tcPr>
            <w:tcW w:w="570" w:type="dxa"/>
            <w:shd w:val="clear" w:color="auto" w:fill="auto"/>
          </w:tcPr>
          <w:p w:rsidR="007A70FE" w:rsidRPr="00404838" w:rsidRDefault="007A70FE" w:rsidP="00C715BA">
            <w:pPr>
              <w:spacing w:before="0"/>
              <w:rPr>
                <w:sz w:val="20"/>
              </w:rPr>
            </w:pPr>
            <w:r w:rsidRPr="00404838">
              <w:rPr>
                <w:sz w:val="20"/>
              </w:rPr>
              <w:t>10</w:t>
            </w:r>
          </w:p>
        </w:tc>
        <w:tc>
          <w:tcPr>
            <w:tcW w:w="3082" w:type="dxa"/>
            <w:shd w:val="clear" w:color="auto" w:fill="auto"/>
          </w:tcPr>
          <w:p w:rsidR="007A70FE" w:rsidRPr="00404838" w:rsidRDefault="007A70FE" w:rsidP="00C715BA">
            <w:pPr>
              <w:spacing w:before="0"/>
              <w:rPr>
                <w:sz w:val="20"/>
              </w:rPr>
            </w:pPr>
            <w:r w:rsidRPr="00404838">
              <w:rPr>
                <w:sz w:val="20"/>
              </w:rPr>
              <w:t xml:space="preserve">Indicate whether </w:t>
            </w:r>
            <w:proofErr w:type="spellStart"/>
            <w:r w:rsidRPr="00404838">
              <w:rPr>
                <w:sz w:val="20"/>
              </w:rPr>
              <w:t>luma</w:t>
            </w:r>
            <w:proofErr w:type="spellEnd"/>
            <w:r w:rsidRPr="00404838">
              <w:rPr>
                <w:sz w:val="20"/>
              </w:rPr>
              <w:t xml:space="preserve"> and </w:t>
            </w:r>
            <w:proofErr w:type="spellStart"/>
            <w:r w:rsidRPr="00404838">
              <w:rPr>
                <w:sz w:val="20"/>
              </w:rPr>
              <w:t>chroma</w:t>
            </w:r>
            <w:proofErr w:type="spellEnd"/>
            <w:r w:rsidRPr="00404838">
              <w:rPr>
                <w:sz w:val="20"/>
              </w:rPr>
              <w:t xml:space="preserve"> use separate partitioning structures</w:t>
            </w:r>
          </w:p>
        </w:tc>
        <w:tc>
          <w:tcPr>
            <w:tcW w:w="1843" w:type="dxa"/>
            <w:shd w:val="clear" w:color="auto" w:fill="auto"/>
          </w:tcPr>
          <w:p w:rsidR="007A70FE" w:rsidRPr="00404838" w:rsidRDefault="007A70FE" w:rsidP="00C715BA">
            <w:pPr>
              <w:spacing w:before="0"/>
              <w:rPr>
                <w:sz w:val="20"/>
              </w:rPr>
            </w:pPr>
            <w:r w:rsidRPr="00404838">
              <w:rPr>
                <w:sz w:val="20"/>
              </w:rPr>
              <w:t>no</w:t>
            </w:r>
          </w:p>
        </w:tc>
        <w:tc>
          <w:tcPr>
            <w:tcW w:w="1843" w:type="dxa"/>
            <w:shd w:val="clear" w:color="auto" w:fill="auto"/>
          </w:tcPr>
          <w:p w:rsidR="007A70FE" w:rsidRPr="00404838" w:rsidRDefault="007A70FE" w:rsidP="00C715BA">
            <w:pPr>
              <w:spacing w:before="0"/>
              <w:rPr>
                <w:sz w:val="20"/>
              </w:rPr>
            </w:pPr>
            <w:r w:rsidRPr="00404838">
              <w:rPr>
                <w:sz w:val="20"/>
              </w:rPr>
              <w:t>Yes, in I-slices</w:t>
            </w:r>
          </w:p>
        </w:tc>
        <w:tc>
          <w:tcPr>
            <w:tcW w:w="2126" w:type="dxa"/>
          </w:tcPr>
          <w:p w:rsidR="007A70FE" w:rsidRPr="00F41594" w:rsidRDefault="00EA4ACF" w:rsidP="00C715BA">
            <w:pPr>
              <w:spacing w:before="0"/>
              <w:rPr>
                <w:b/>
                <w:sz w:val="20"/>
                <w:lang w:eastAsia="ko-KR"/>
              </w:rPr>
            </w:pPr>
            <w:r w:rsidRPr="00404838">
              <w:rPr>
                <w:b/>
                <w:sz w:val="20"/>
                <w:lang w:eastAsia="ko-KR"/>
              </w:rPr>
              <w:t>Same as JEM7.0</w:t>
            </w:r>
          </w:p>
        </w:tc>
      </w:tr>
      <w:tr w:rsidR="007C30AA" w:rsidRPr="00404838" w:rsidTr="00C715BA">
        <w:trPr>
          <w:trHeight w:val="56"/>
        </w:trPr>
        <w:tc>
          <w:tcPr>
            <w:tcW w:w="570"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11</w:t>
            </w:r>
          </w:p>
        </w:tc>
        <w:tc>
          <w:tcPr>
            <w:tcW w:w="3082"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Indicate whether there are parsing dependencies (e.g. depending on motion vector reconstruction, reconstructed samples and other complex reconstruction processes)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Entropy parsing depends on intra prediction mode reconstruction, which requires an intra MPM list derivation</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A70FE" w:rsidRPr="00404838" w:rsidRDefault="007A70FE" w:rsidP="00C715BA">
            <w:pPr>
              <w:spacing w:before="0"/>
              <w:rPr>
                <w:sz w:val="20"/>
              </w:rPr>
            </w:pPr>
            <w:r w:rsidRPr="00404838">
              <w:rPr>
                <w:sz w:val="20"/>
              </w:rPr>
              <w:t>Entropy parsing depends on intra prediction mode reconstruction, which requires a more advanced (complex) intra MPM list derivation</w:t>
            </w:r>
          </w:p>
        </w:tc>
        <w:tc>
          <w:tcPr>
            <w:tcW w:w="2126" w:type="dxa"/>
            <w:tcBorders>
              <w:top w:val="single" w:sz="4" w:space="0" w:color="auto"/>
              <w:left w:val="single" w:sz="4" w:space="0" w:color="auto"/>
              <w:bottom w:val="single" w:sz="4" w:space="0" w:color="auto"/>
              <w:right w:val="single" w:sz="4" w:space="0" w:color="auto"/>
            </w:tcBorders>
          </w:tcPr>
          <w:p w:rsidR="007A70FE" w:rsidRPr="00F41594" w:rsidRDefault="00EA4ACF" w:rsidP="00C715BA">
            <w:pPr>
              <w:spacing w:before="0"/>
              <w:rPr>
                <w:sz w:val="20"/>
              </w:rPr>
            </w:pPr>
            <w:r w:rsidRPr="00404838">
              <w:rPr>
                <w:b/>
                <w:sz w:val="20"/>
                <w:lang w:eastAsia="ko-KR"/>
              </w:rPr>
              <w:t>Same as JEM7.0</w:t>
            </w:r>
          </w:p>
        </w:tc>
      </w:tr>
    </w:tbl>
    <w:p w:rsidR="007A70FE" w:rsidRPr="00404838" w:rsidRDefault="007A70FE" w:rsidP="009B5D0D">
      <w:pPr>
        <w:rPr>
          <w:lang w:eastAsia="ko-KR"/>
        </w:rPr>
      </w:pPr>
    </w:p>
    <w:p w:rsidR="00BF7D94" w:rsidRPr="00404838" w:rsidRDefault="00BF7D94" w:rsidP="00903DCC">
      <w:pPr>
        <w:pStyle w:val="2"/>
        <w:ind w:left="576"/>
      </w:pPr>
      <w:bookmarkStart w:id="191" w:name="_Toc510433321"/>
      <w:r w:rsidRPr="00404838">
        <w:lastRenderedPageBreak/>
        <w:t>Tool level questions</w:t>
      </w:r>
      <w:bookmarkEnd w:id="191"/>
    </w:p>
    <w:p w:rsidR="00BF7D94" w:rsidRPr="00404838" w:rsidRDefault="00BF7D94" w:rsidP="00DC32C6">
      <w:pPr>
        <w:numPr>
          <w:ilvl w:val="0"/>
          <w:numId w:val="13"/>
        </w:numPr>
        <w:ind w:left="360"/>
        <w:rPr>
          <w:b/>
          <w:szCs w:val="22"/>
        </w:rPr>
      </w:pPr>
      <w:r w:rsidRPr="00404838">
        <w:rPr>
          <w:b/>
          <w:szCs w:val="22"/>
        </w:rPr>
        <w:t>Partitioning structure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587"/>
        <w:gridCol w:w="2740"/>
        <w:gridCol w:w="2102"/>
        <w:gridCol w:w="1822"/>
        <w:gridCol w:w="2100"/>
      </w:tblGrid>
      <w:tr w:rsidR="007C30AA" w:rsidRPr="00404838" w:rsidTr="00903DCC">
        <w:tc>
          <w:tcPr>
            <w:tcW w:w="3327"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6024" w:type="dxa"/>
            <w:gridSpan w:val="3"/>
            <w:shd w:val="clear" w:color="auto" w:fill="D9E2F3" w:themeFill="accent1" w:themeFillTint="33"/>
          </w:tcPr>
          <w:p w:rsidR="007C30AA" w:rsidRPr="00404838" w:rsidRDefault="007C30AA" w:rsidP="00826669">
            <w:pPr>
              <w:spacing w:before="0"/>
              <w:jc w:val="center"/>
              <w:rPr>
                <w:b/>
                <w:sz w:val="20"/>
                <w:lang w:eastAsia="ko-KR"/>
              </w:rPr>
            </w:pPr>
          </w:p>
        </w:tc>
      </w:tr>
      <w:tr w:rsidR="00370F9E" w:rsidRPr="00404838" w:rsidTr="00903DCC">
        <w:tc>
          <w:tcPr>
            <w:tcW w:w="3327" w:type="dxa"/>
            <w:gridSpan w:val="2"/>
            <w:shd w:val="clear" w:color="auto" w:fill="D9E2F3" w:themeFill="accent1" w:themeFillTint="33"/>
          </w:tcPr>
          <w:p w:rsidR="00302F46" w:rsidRPr="00404838" w:rsidRDefault="00302F46" w:rsidP="00826669">
            <w:pPr>
              <w:spacing w:before="0"/>
              <w:rPr>
                <w:b/>
                <w:sz w:val="20"/>
              </w:rPr>
            </w:pPr>
            <w:r w:rsidRPr="00404838">
              <w:rPr>
                <w:b/>
                <w:sz w:val="20"/>
              </w:rPr>
              <w:t>Category 1. Partitioning structure</w:t>
            </w:r>
          </w:p>
        </w:tc>
        <w:tc>
          <w:tcPr>
            <w:tcW w:w="2102" w:type="dxa"/>
            <w:shd w:val="clear" w:color="auto" w:fill="D9E2F3" w:themeFill="accent1" w:themeFillTint="33"/>
          </w:tcPr>
          <w:p w:rsidR="00302F46" w:rsidRPr="00404838" w:rsidRDefault="00302F46" w:rsidP="00826669">
            <w:pPr>
              <w:spacing w:before="0"/>
              <w:jc w:val="center"/>
              <w:rPr>
                <w:b/>
                <w:sz w:val="20"/>
              </w:rPr>
            </w:pPr>
            <w:r w:rsidRPr="00404838">
              <w:rPr>
                <w:b/>
                <w:sz w:val="20"/>
              </w:rPr>
              <w:t>HM</w:t>
            </w:r>
          </w:p>
        </w:tc>
        <w:tc>
          <w:tcPr>
            <w:tcW w:w="1822" w:type="dxa"/>
            <w:shd w:val="clear" w:color="auto" w:fill="D9E2F3" w:themeFill="accent1" w:themeFillTint="33"/>
          </w:tcPr>
          <w:p w:rsidR="00302F46" w:rsidRPr="00404838" w:rsidRDefault="00302F46" w:rsidP="00826669">
            <w:pPr>
              <w:spacing w:before="0"/>
              <w:jc w:val="center"/>
              <w:rPr>
                <w:b/>
                <w:sz w:val="20"/>
              </w:rPr>
            </w:pPr>
            <w:r w:rsidRPr="00404838">
              <w:rPr>
                <w:b/>
                <w:sz w:val="20"/>
              </w:rPr>
              <w:t>JEM</w:t>
            </w:r>
          </w:p>
        </w:tc>
        <w:tc>
          <w:tcPr>
            <w:tcW w:w="2100" w:type="dxa"/>
            <w:shd w:val="clear" w:color="auto" w:fill="D9E2F3" w:themeFill="accent1" w:themeFillTint="33"/>
          </w:tcPr>
          <w:p w:rsidR="00302F46" w:rsidRPr="00F41594" w:rsidRDefault="00302F46" w:rsidP="00826669">
            <w:pPr>
              <w:spacing w:before="0"/>
              <w:jc w:val="center"/>
              <w:rPr>
                <w:b/>
                <w:sz w:val="20"/>
                <w:lang w:eastAsia="ko-KR"/>
              </w:rPr>
            </w:pPr>
            <w:r w:rsidRPr="00404838">
              <w:rPr>
                <w:b/>
                <w:sz w:val="20"/>
                <w:lang w:eastAsia="ko-KR"/>
              </w:rPr>
              <w:t>Proposed</w:t>
            </w:r>
          </w:p>
        </w:tc>
      </w:tr>
      <w:tr w:rsidR="007C30AA" w:rsidRPr="00404838" w:rsidTr="00903DCC">
        <w:tc>
          <w:tcPr>
            <w:tcW w:w="587" w:type="dxa"/>
            <w:shd w:val="clear" w:color="auto" w:fill="auto"/>
          </w:tcPr>
          <w:p w:rsidR="00302F46" w:rsidRPr="00404838" w:rsidRDefault="00302F46" w:rsidP="00826669">
            <w:pPr>
              <w:spacing w:before="0"/>
              <w:rPr>
                <w:sz w:val="20"/>
              </w:rPr>
            </w:pPr>
            <w:r w:rsidRPr="00404838">
              <w:rPr>
                <w:sz w:val="20"/>
              </w:rPr>
              <w:t>1.a</w:t>
            </w:r>
          </w:p>
        </w:tc>
        <w:tc>
          <w:tcPr>
            <w:tcW w:w="2740" w:type="dxa"/>
            <w:shd w:val="clear" w:color="auto" w:fill="auto"/>
          </w:tcPr>
          <w:p w:rsidR="00302F46" w:rsidRPr="00404838" w:rsidRDefault="00302F46" w:rsidP="00826669">
            <w:pPr>
              <w:spacing w:before="0"/>
              <w:rPr>
                <w:b/>
                <w:szCs w:val="22"/>
              </w:rPr>
            </w:pPr>
            <w:r w:rsidRPr="00404838">
              <w:rPr>
                <w:szCs w:val="22"/>
              </w:rPr>
              <w:t>Whether the prediction unit partitioning is different from transform unit partitioning</w:t>
            </w:r>
          </w:p>
        </w:tc>
        <w:tc>
          <w:tcPr>
            <w:tcW w:w="2102" w:type="dxa"/>
            <w:shd w:val="clear" w:color="auto" w:fill="auto"/>
          </w:tcPr>
          <w:p w:rsidR="00302F46" w:rsidRPr="00404838" w:rsidRDefault="00302F46" w:rsidP="00826669">
            <w:pPr>
              <w:spacing w:before="0"/>
              <w:rPr>
                <w:sz w:val="20"/>
              </w:rPr>
            </w:pPr>
            <w:r w:rsidRPr="00404838">
              <w:rPr>
                <w:sz w:val="20"/>
              </w:rPr>
              <w:t>Yes, PU and TU partitioning for a CU can differ</w:t>
            </w:r>
          </w:p>
        </w:tc>
        <w:tc>
          <w:tcPr>
            <w:tcW w:w="1822" w:type="dxa"/>
            <w:shd w:val="clear" w:color="auto" w:fill="auto"/>
          </w:tcPr>
          <w:p w:rsidR="00302F46" w:rsidRPr="00404838" w:rsidRDefault="00302F46" w:rsidP="00826669">
            <w:pPr>
              <w:spacing w:before="0"/>
              <w:rPr>
                <w:sz w:val="20"/>
              </w:rPr>
            </w:pPr>
            <w:r w:rsidRPr="00404838">
              <w:rPr>
                <w:sz w:val="20"/>
              </w:rPr>
              <w:t>No</w:t>
            </w:r>
          </w:p>
        </w:tc>
        <w:tc>
          <w:tcPr>
            <w:tcW w:w="2100" w:type="dxa"/>
          </w:tcPr>
          <w:p w:rsidR="00302F46" w:rsidRPr="00903DCC" w:rsidRDefault="00302F46" w:rsidP="00826669">
            <w:pPr>
              <w:spacing w:before="0"/>
              <w:rPr>
                <w:b/>
                <w:sz w:val="20"/>
                <w:lang w:eastAsia="ko-KR"/>
              </w:rPr>
            </w:pPr>
            <w:r w:rsidRPr="00903DCC">
              <w:rPr>
                <w:b/>
                <w:sz w:val="20"/>
                <w:lang w:eastAsia="ko-KR"/>
              </w:rPr>
              <w:t>No</w:t>
            </w:r>
          </w:p>
        </w:tc>
      </w:tr>
      <w:tr w:rsidR="007C30AA" w:rsidRPr="00404838" w:rsidTr="00903DCC">
        <w:tc>
          <w:tcPr>
            <w:tcW w:w="587" w:type="dxa"/>
            <w:shd w:val="clear" w:color="auto" w:fill="auto"/>
          </w:tcPr>
          <w:p w:rsidR="00302F46" w:rsidRPr="00404838" w:rsidRDefault="00302F46" w:rsidP="00826669">
            <w:pPr>
              <w:spacing w:before="0"/>
              <w:rPr>
                <w:sz w:val="20"/>
              </w:rPr>
            </w:pPr>
            <w:r w:rsidRPr="00404838">
              <w:rPr>
                <w:sz w:val="20"/>
              </w:rPr>
              <w:t>1.b</w:t>
            </w:r>
          </w:p>
        </w:tc>
        <w:tc>
          <w:tcPr>
            <w:tcW w:w="2740" w:type="dxa"/>
            <w:shd w:val="clear" w:color="auto" w:fill="auto"/>
          </w:tcPr>
          <w:p w:rsidR="00302F46" w:rsidRPr="00404838" w:rsidRDefault="00302F46" w:rsidP="00826669">
            <w:pPr>
              <w:spacing w:before="0"/>
              <w:rPr>
                <w:b/>
                <w:szCs w:val="22"/>
              </w:rPr>
            </w:pPr>
            <w:r w:rsidRPr="00404838">
              <w:rPr>
                <w:szCs w:val="22"/>
              </w:rPr>
              <w:t>Maximum tree depth</w:t>
            </w:r>
          </w:p>
        </w:tc>
        <w:tc>
          <w:tcPr>
            <w:tcW w:w="2102" w:type="dxa"/>
            <w:shd w:val="clear" w:color="auto" w:fill="auto"/>
          </w:tcPr>
          <w:p w:rsidR="00302F46" w:rsidRPr="00404838" w:rsidRDefault="00302F46" w:rsidP="00826669">
            <w:pPr>
              <w:spacing w:before="0"/>
              <w:rPr>
                <w:sz w:val="20"/>
              </w:rPr>
            </w:pPr>
            <w:r w:rsidRPr="00404838">
              <w:rPr>
                <w:sz w:val="20"/>
              </w:rPr>
              <w:t>CU maximum depth 4</w:t>
            </w:r>
          </w:p>
          <w:p w:rsidR="00302F46" w:rsidRPr="00404838" w:rsidRDefault="00302F46" w:rsidP="00826669">
            <w:pPr>
              <w:spacing w:before="0"/>
              <w:rPr>
                <w:sz w:val="20"/>
              </w:rPr>
            </w:pPr>
            <w:r w:rsidRPr="00404838">
              <w:rPr>
                <w:sz w:val="20"/>
              </w:rPr>
              <w:t>TU maximum depth 3 PU maximum depth 1</w:t>
            </w:r>
          </w:p>
        </w:tc>
        <w:tc>
          <w:tcPr>
            <w:tcW w:w="1822" w:type="dxa"/>
            <w:shd w:val="clear" w:color="auto" w:fill="auto"/>
          </w:tcPr>
          <w:p w:rsidR="00302F46" w:rsidRPr="00404838" w:rsidRDefault="00302F46" w:rsidP="00826669">
            <w:pPr>
              <w:spacing w:before="0"/>
              <w:rPr>
                <w:sz w:val="20"/>
              </w:rPr>
            </w:pPr>
            <w:r w:rsidRPr="00404838">
              <w:rPr>
                <w:sz w:val="20"/>
              </w:rPr>
              <w:t>QT maximum depth 5</w:t>
            </w:r>
          </w:p>
          <w:p w:rsidR="00302F46" w:rsidRPr="00404838" w:rsidRDefault="00302F46" w:rsidP="00826669">
            <w:pPr>
              <w:spacing w:before="0"/>
              <w:rPr>
                <w:sz w:val="20"/>
              </w:rPr>
            </w:pPr>
            <w:r w:rsidRPr="00404838">
              <w:rPr>
                <w:sz w:val="20"/>
              </w:rPr>
              <w:t>BT maximum depth 3</w:t>
            </w:r>
          </w:p>
        </w:tc>
        <w:tc>
          <w:tcPr>
            <w:tcW w:w="2100" w:type="dxa"/>
          </w:tcPr>
          <w:p w:rsidR="00302F46" w:rsidRPr="00F41594" w:rsidRDefault="00EA4ACF" w:rsidP="00826669">
            <w:pPr>
              <w:spacing w:before="0"/>
              <w:rPr>
                <w:b/>
                <w:sz w:val="20"/>
                <w:lang w:eastAsia="ko-KR"/>
              </w:rPr>
            </w:pPr>
            <w:r w:rsidRPr="00404838">
              <w:rPr>
                <w:b/>
                <w:sz w:val="20"/>
                <w:lang w:eastAsia="ko-KR"/>
              </w:rPr>
              <w:t>Same as JEM7.0</w:t>
            </w:r>
          </w:p>
        </w:tc>
      </w:tr>
    </w:tbl>
    <w:p w:rsidR="002D072F" w:rsidRPr="00404838" w:rsidRDefault="002D072F" w:rsidP="00903DCC">
      <w:pPr>
        <w:tabs>
          <w:tab w:val="left" w:pos="3267"/>
        </w:tabs>
        <w:rPr>
          <w:b/>
          <w:szCs w:val="22"/>
        </w:rPr>
      </w:pPr>
    </w:p>
    <w:p w:rsidR="00BF7D94" w:rsidRPr="00404838" w:rsidRDefault="00BF7D94" w:rsidP="00DC32C6">
      <w:pPr>
        <w:numPr>
          <w:ilvl w:val="0"/>
          <w:numId w:val="13"/>
        </w:numPr>
        <w:ind w:left="360"/>
        <w:rPr>
          <w:b/>
          <w:szCs w:val="22"/>
        </w:rPr>
      </w:pPr>
      <w:r w:rsidRPr="00404838">
        <w:rPr>
          <w:b/>
          <w:szCs w:val="22"/>
        </w:rPr>
        <w:t>Entropy coding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570"/>
        <w:gridCol w:w="2799"/>
        <w:gridCol w:w="2126"/>
        <w:gridCol w:w="1843"/>
        <w:gridCol w:w="2013"/>
      </w:tblGrid>
      <w:tr w:rsidR="007C30AA" w:rsidRPr="00404838" w:rsidTr="00903DCC">
        <w:tc>
          <w:tcPr>
            <w:tcW w:w="3369"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5982" w:type="dxa"/>
            <w:gridSpan w:val="3"/>
            <w:shd w:val="clear" w:color="auto" w:fill="D9E2F3" w:themeFill="accent1" w:themeFillTint="33"/>
          </w:tcPr>
          <w:p w:rsidR="007C30AA" w:rsidRPr="00404838" w:rsidRDefault="007C30AA" w:rsidP="00826669">
            <w:pPr>
              <w:spacing w:before="0"/>
              <w:jc w:val="center"/>
              <w:rPr>
                <w:b/>
                <w:sz w:val="20"/>
                <w:lang w:eastAsia="ko-KR"/>
              </w:rPr>
            </w:pPr>
          </w:p>
        </w:tc>
      </w:tr>
      <w:tr w:rsidR="003C117E" w:rsidRPr="00404838" w:rsidTr="00903DCC">
        <w:tc>
          <w:tcPr>
            <w:tcW w:w="3369" w:type="dxa"/>
            <w:gridSpan w:val="2"/>
            <w:shd w:val="clear" w:color="auto" w:fill="D9E2F3" w:themeFill="accent1" w:themeFillTint="33"/>
          </w:tcPr>
          <w:p w:rsidR="003C117E" w:rsidRPr="00404838" w:rsidRDefault="003C117E" w:rsidP="00826669">
            <w:pPr>
              <w:spacing w:before="0"/>
              <w:rPr>
                <w:b/>
                <w:sz w:val="20"/>
              </w:rPr>
            </w:pPr>
            <w:r w:rsidRPr="00404838">
              <w:rPr>
                <w:b/>
                <w:sz w:val="20"/>
              </w:rPr>
              <w:t>Category 2. Entropy coding</w:t>
            </w:r>
          </w:p>
        </w:tc>
        <w:tc>
          <w:tcPr>
            <w:tcW w:w="2126" w:type="dxa"/>
            <w:shd w:val="clear" w:color="auto" w:fill="D9E2F3" w:themeFill="accent1" w:themeFillTint="33"/>
          </w:tcPr>
          <w:p w:rsidR="003C117E" w:rsidRPr="00404838" w:rsidRDefault="003C117E" w:rsidP="00826669">
            <w:pPr>
              <w:spacing w:before="0"/>
              <w:jc w:val="center"/>
              <w:rPr>
                <w:b/>
                <w:sz w:val="20"/>
              </w:rPr>
            </w:pPr>
            <w:r w:rsidRPr="00404838">
              <w:rPr>
                <w:b/>
                <w:sz w:val="20"/>
              </w:rPr>
              <w:t>HM</w:t>
            </w:r>
          </w:p>
        </w:tc>
        <w:tc>
          <w:tcPr>
            <w:tcW w:w="1843" w:type="dxa"/>
            <w:shd w:val="clear" w:color="auto" w:fill="D9E2F3" w:themeFill="accent1" w:themeFillTint="33"/>
          </w:tcPr>
          <w:p w:rsidR="003C117E" w:rsidRPr="00404838" w:rsidRDefault="003C117E" w:rsidP="00826669">
            <w:pPr>
              <w:spacing w:before="0"/>
              <w:jc w:val="center"/>
              <w:rPr>
                <w:b/>
                <w:sz w:val="20"/>
              </w:rPr>
            </w:pPr>
            <w:r w:rsidRPr="00404838">
              <w:rPr>
                <w:b/>
                <w:sz w:val="20"/>
              </w:rPr>
              <w:t>JEM</w:t>
            </w:r>
          </w:p>
        </w:tc>
        <w:tc>
          <w:tcPr>
            <w:tcW w:w="2013" w:type="dxa"/>
            <w:shd w:val="clear" w:color="auto" w:fill="D9E2F3" w:themeFill="accent1" w:themeFillTint="33"/>
          </w:tcPr>
          <w:p w:rsidR="003C117E" w:rsidRPr="00F41594" w:rsidRDefault="003C117E" w:rsidP="00826669">
            <w:pPr>
              <w:spacing w:before="0"/>
              <w:jc w:val="center"/>
              <w:rPr>
                <w:b/>
                <w:sz w:val="20"/>
                <w:lang w:eastAsia="ko-KR"/>
              </w:rPr>
            </w:pPr>
            <w:r w:rsidRPr="00404838">
              <w:rPr>
                <w:b/>
                <w:sz w:val="20"/>
                <w:lang w:eastAsia="ko-KR"/>
              </w:rPr>
              <w:t>Proposed</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2.a</w:t>
            </w:r>
          </w:p>
        </w:tc>
        <w:tc>
          <w:tcPr>
            <w:tcW w:w="2799" w:type="dxa"/>
            <w:shd w:val="clear" w:color="auto" w:fill="auto"/>
          </w:tcPr>
          <w:p w:rsidR="003C117E" w:rsidRPr="00404838" w:rsidRDefault="003C117E" w:rsidP="00826669">
            <w:pPr>
              <w:spacing w:before="0"/>
              <w:rPr>
                <w:sz w:val="20"/>
              </w:rPr>
            </w:pPr>
            <w:r w:rsidRPr="00404838">
              <w:rPr>
                <w:sz w:val="20"/>
              </w:rPr>
              <w:t xml:space="preserve">Total number of context models </w:t>
            </w:r>
          </w:p>
        </w:tc>
        <w:tc>
          <w:tcPr>
            <w:tcW w:w="2126" w:type="dxa"/>
            <w:shd w:val="clear" w:color="auto" w:fill="auto"/>
          </w:tcPr>
          <w:p w:rsidR="003C117E" w:rsidRPr="00404838" w:rsidRDefault="003C117E" w:rsidP="00826669">
            <w:pPr>
              <w:spacing w:before="0"/>
              <w:rPr>
                <w:sz w:val="20"/>
              </w:rPr>
            </w:pPr>
            <w:r w:rsidRPr="00404838">
              <w:rPr>
                <w:sz w:val="20"/>
              </w:rPr>
              <w:t>186</w:t>
            </w:r>
          </w:p>
        </w:tc>
        <w:tc>
          <w:tcPr>
            <w:tcW w:w="1843" w:type="dxa"/>
            <w:shd w:val="clear" w:color="auto" w:fill="auto"/>
          </w:tcPr>
          <w:p w:rsidR="003C117E" w:rsidRPr="00404838" w:rsidRDefault="003C117E" w:rsidP="00826669">
            <w:pPr>
              <w:spacing w:before="0"/>
              <w:rPr>
                <w:sz w:val="20"/>
              </w:rPr>
            </w:pPr>
            <w:r w:rsidRPr="00404838">
              <w:rPr>
                <w:sz w:val="20"/>
              </w:rPr>
              <w:t>329</w:t>
            </w:r>
          </w:p>
        </w:tc>
        <w:tc>
          <w:tcPr>
            <w:tcW w:w="2013" w:type="dxa"/>
          </w:tcPr>
          <w:p w:rsidR="003C117E" w:rsidRPr="00404838" w:rsidRDefault="003C117E" w:rsidP="00826669">
            <w:pPr>
              <w:spacing w:before="0"/>
              <w:rPr>
                <w:b/>
                <w:sz w:val="20"/>
              </w:rPr>
            </w:pPr>
            <w:r w:rsidRPr="00404838">
              <w:rPr>
                <w:b/>
                <w:sz w:val="20"/>
                <w:lang w:eastAsia="ko-KR"/>
              </w:rPr>
              <w:t>3</w:t>
            </w:r>
            <w:r w:rsidRPr="00F41594">
              <w:rPr>
                <w:b/>
                <w:sz w:val="20"/>
                <w:lang w:eastAsia="ko-KR"/>
              </w:rPr>
              <w:t>37</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2.b</w:t>
            </w:r>
          </w:p>
        </w:tc>
        <w:tc>
          <w:tcPr>
            <w:tcW w:w="2799" w:type="dxa"/>
            <w:shd w:val="clear" w:color="auto" w:fill="auto"/>
          </w:tcPr>
          <w:p w:rsidR="003C117E" w:rsidRPr="00404838" w:rsidRDefault="003C117E" w:rsidP="00826669">
            <w:pPr>
              <w:spacing w:before="0"/>
              <w:rPr>
                <w:sz w:val="20"/>
              </w:rPr>
            </w:pPr>
            <w:r w:rsidRPr="00404838">
              <w:rPr>
                <w:sz w:val="20"/>
              </w:rPr>
              <w:t xml:space="preserve">Memory storage size for each context model </w:t>
            </w:r>
          </w:p>
        </w:tc>
        <w:tc>
          <w:tcPr>
            <w:tcW w:w="2126" w:type="dxa"/>
            <w:shd w:val="clear" w:color="auto" w:fill="auto"/>
          </w:tcPr>
          <w:p w:rsidR="003C117E" w:rsidRPr="00404838" w:rsidRDefault="003C117E" w:rsidP="00826669">
            <w:pPr>
              <w:spacing w:before="0"/>
              <w:rPr>
                <w:sz w:val="20"/>
              </w:rPr>
            </w:pPr>
            <w:r w:rsidRPr="00404838">
              <w:rPr>
                <w:sz w:val="20"/>
              </w:rPr>
              <w:t>8-bit</w:t>
            </w:r>
          </w:p>
        </w:tc>
        <w:tc>
          <w:tcPr>
            <w:tcW w:w="1843" w:type="dxa"/>
            <w:shd w:val="clear" w:color="auto" w:fill="auto"/>
          </w:tcPr>
          <w:p w:rsidR="003C117E" w:rsidRPr="00404838" w:rsidRDefault="003C117E" w:rsidP="00826669">
            <w:pPr>
              <w:spacing w:before="0"/>
              <w:rPr>
                <w:sz w:val="20"/>
              </w:rPr>
            </w:pPr>
            <w:r w:rsidRPr="00404838">
              <w:rPr>
                <w:sz w:val="20"/>
              </w:rPr>
              <w:t>30-bit</w:t>
            </w:r>
          </w:p>
        </w:tc>
        <w:tc>
          <w:tcPr>
            <w:tcW w:w="2013" w:type="dxa"/>
          </w:tcPr>
          <w:p w:rsidR="003C117E" w:rsidRPr="00F41594" w:rsidRDefault="00EA4ACF" w:rsidP="00826669">
            <w:pPr>
              <w:spacing w:before="0"/>
              <w:rPr>
                <w:b/>
                <w:sz w:val="20"/>
                <w:lang w:eastAsia="ko-KR"/>
              </w:rPr>
            </w:pPr>
            <w:r w:rsidRPr="00404838">
              <w:rPr>
                <w:b/>
                <w:sz w:val="20"/>
                <w:lang w:eastAsia="ko-KR"/>
              </w:rPr>
              <w:t>Same as JEM7.0</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2.c</w:t>
            </w:r>
          </w:p>
        </w:tc>
        <w:tc>
          <w:tcPr>
            <w:tcW w:w="2799" w:type="dxa"/>
            <w:shd w:val="clear" w:color="auto" w:fill="auto"/>
          </w:tcPr>
          <w:p w:rsidR="003C117E" w:rsidRPr="00404838" w:rsidRDefault="003C117E" w:rsidP="00826669">
            <w:pPr>
              <w:spacing w:before="0"/>
              <w:rPr>
                <w:sz w:val="20"/>
              </w:rPr>
            </w:pPr>
            <w:r w:rsidRPr="00404838">
              <w:rPr>
                <w:sz w:val="20"/>
              </w:rPr>
              <w:t xml:space="preserve">Range table size if table look up is used for range update </w:t>
            </w:r>
          </w:p>
        </w:tc>
        <w:tc>
          <w:tcPr>
            <w:tcW w:w="2126" w:type="dxa"/>
            <w:shd w:val="clear" w:color="auto" w:fill="auto"/>
          </w:tcPr>
          <w:p w:rsidR="003C117E" w:rsidRPr="00404838" w:rsidRDefault="003C117E" w:rsidP="00826669">
            <w:pPr>
              <w:spacing w:before="0"/>
              <w:rPr>
                <w:sz w:val="20"/>
              </w:rPr>
            </w:pPr>
            <w:proofErr w:type="spellStart"/>
            <w:r w:rsidRPr="00404838">
              <w:rPr>
                <w:sz w:val="20"/>
              </w:rPr>
              <w:t>LPSTable</w:t>
            </w:r>
            <w:proofErr w:type="spellEnd"/>
            <w:r w:rsidRPr="00404838">
              <w:rPr>
                <w:sz w:val="20"/>
              </w:rPr>
              <w:t xml:space="preserve">[64×4×8bits]; </w:t>
            </w:r>
            <w:proofErr w:type="spellStart"/>
            <w:r w:rsidRPr="00404838">
              <w:rPr>
                <w:sz w:val="20"/>
              </w:rPr>
              <w:t>RenormTable</w:t>
            </w:r>
            <w:proofErr w:type="spellEnd"/>
            <w:r w:rsidRPr="00404838">
              <w:rPr>
                <w:sz w:val="20"/>
              </w:rPr>
              <w:t>[32× 3bits]</w:t>
            </w:r>
          </w:p>
        </w:tc>
        <w:tc>
          <w:tcPr>
            <w:tcW w:w="1843" w:type="dxa"/>
            <w:shd w:val="clear" w:color="auto" w:fill="auto"/>
          </w:tcPr>
          <w:p w:rsidR="003C117E" w:rsidRPr="00404838" w:rsidRDefault="003C117E" w:rsidP="00826669">
            <w:pPr>
              <w:spacing w:before="0"/>
              <w:rPr>
                <w:sz w:val="20"/>
              </w:rPr>
            </w:pPr>
            <w:proofErr w:type="spellStart"/>
            <w:r w:rsidRPr="00404838">
              <w:rPr>
                <w:sz w:val="20"/>
              </w:rPr>
              <w:t>LPSTable</w:t>
            </w:r>
            <w:proofErr w:type="spellEnd"/>
            <w:r w:rsidRPr="00404838">
              <w:rPr>
                <w:sz w:val="20"/>
              </w:rPr>
              <w:t xml:space="preserve">[512×64×9bits]; </w:t>
            </w:r>
            <w:proofErr w:type="spellStart"/>
            <w:r w:rsidRPr="00404838">
              <w:rPr>
                <w:sz w:val="20"/>
              </w:rPr>
              <w:t>RenormTable</w:t>
            </w:r>
            <w:proofErr w:type="spellEnd"/>
            <w:r w:rsidRPr="00404838">
              <w:rPr>
                <w:sz w:val="20"/>
              </w:rPr>
              <w:t>[128×3bits]</w:t>
            </w:r>
          </w:p>
        </w:tc>
        <w:tc>
          <w:tcPr>
            <w:tcW w:w="2013" w:type="dxa"/>
          </w:tcPr>
          <w:p w:rsidR="003C117E" w:rsidRPr="00F41594" w:rsidRDefault="00EA4ACF" w:rsidP="00826669">
            <w:pPr>
              <w:spacing w:before="0"/>
              <w:rPr>
                <w:sz w:val="20"/>
                <w:lang w:eastAsia="ko-KR"/>
              </w:rPr>
            </w:pPr>
            <w:r w:rsidRPr="00404838">
              <w:rPr>
                <w:b/>
                <w:sz w:val="20"/>
                <w:lang w:eastAsia="ko-KR"/>
              </w:rPr>
              <w:t>Same as JEM7.0</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2.d</w:t>
            </w:r>
          </w:p>
        </w:tc>
        <w:tc>
          <w:tcPr>
            <w:tcW w:w="2799" w:type="dxa"/>
            <w:shd w:val="clear" w:color="auto" w:fill="auto"/>
          </w:tcPr>
          <w:p w:rsidR="003C117E" w:rsidRPr="00404838" w:rsidRDefault="003C117E" w:rsidP="00826669">
            <w:pPr>
              <w:spacing w:before="0"/>
              <w:rPr>
                <w:sz w:val="20"/>
              </w:rPr>
            </w:pPr>
            <w:r w:rsidRPr="00404838">
              <w:rPr>
                <w:sz w:val="20"/>
              </w:rPr>
              <w:t xml:space="preserve">Initialization table size </w:t>
            </w:r>
          </w:p>
        </w:tc>
        <w:tc>
          <w:tcPr>
            <w:tcW w:w="2126" w:type="dxa"/>
            <w:shd w:val="clear" w:color="auto" w:fill="auto"/>
          </w:tcPr>
          <w:p w:rsidR="003C117E" w:rsidRPr="00903DCC" w:rsidRDefault="003C117E" w:rsidP="00826669">
            <w:pPr>
              <w:spacing w:before="0"/>
              <w:rPr>
                <w:color w:val="000000"/>
                <w:sz w:val="20"/>
                <w:highlight w:val="white"/>
                <w:lang w:eastAsia="ko-KR"/>
              </w:rPr>
            </w:pPr>
            <w:r w:rsidRPr="00404838">
              <w:rPr>
                <w:sz w:val="20"/>
              </w:rPr>
              <w:t>3×186×8 bits</w:t>
            </w:r>
          </w:p>
        </w:tc>
        <w:tc>
          <w:tcPr>
            <w:tcW w:w="1843" w:type="dxa"/>
            <w:shd w:val="clear" w:color="auto" w:fill="auto"/>
          </w:tcPr>
          <w:p w:rsidR="003C117E" w:rsidRPr="00903DCC" w:rsidRDefault="003C117E" w:rsidP="00826669">
            <w:pPr>
              <w:spacing w:before="0"/>
              <w:rPr>
                <w:color w:val="000000"/>
                <w:sz w:val="20"/>
                <w:highlight w:val="white"/>
                <w:lang w:eastAsia="ko-KR"/>
              </w:rPr>
            </w:pPr>
            <w:r w:rsidRPr="00F41594">
              <w:rPr>
                <w:sz w:val="20"/>
              </w:rPr>
              <w:t>3</w:t>
            </w:r>
            <w:r w:rsidRPr="00404838">
              <w:rPr>
                <w:sz w:val="20"/>
              </w:rPr>
              <w:t>×329×8 + 329×15</w:t>
            </w:r>
            <w:r w:rsidRPr="00404838">
              <w:rPr>
                <w:szCs w:val="22"/>
                <w:lang w:eastAsia="zh-CN"/>
              </w:rPr>
              <w:t>×</w:t>
            </w:r>
            <w:r w:rsidRPr="00404838">
              <w:rPr>
                <w:sz w:val="20"/>
              </w:rPr>
              <w:t>5 bits</w:t>
            </w:r>
          </w:p>
        </w:tc>
        <w:tc>
          <w:tcPr>
            <w:tcW w:w="2013" w:type="dxa"/>
          </w:tcPr>
          <w:p w:rsidR="003C117E" w:rsidRPr="00404838" w:rsidRDefault="003C117E" w:rsidP="00826669">
            <w:pPr>
              <w:spacing w:before="0"/>
              <w:rPr>
                <w:b/>
                <w:sz w:val="20"/>
              </w:rPr>
            </w:pPr>
            <w:r w:rsidRPr="00F41594">
              <w:rPr>
                <w:b/>
                <w:sz w:val="20"/>
              </w:rPr>
              <w:t>3×337×8 + 337×15</w:t>
            </w:r>
            <w:r w:rsidRPr="00404838">
              <w:rPr>
                <w:b/>
                <w:szCs w:val="22"/>
                <w:lang w:eastAsia="zh-CN"/>
              </w:rPr>
              <w:t>×</w:t>
            </w:r>
            <w:r w:rsidRPr="00404838">
              <w:rPr>
                <w:b/>
                <w:sz w:val="20"/>
              </w:rPr>
              <w:t>5 bits</w:t>
            </w:r>
          </w:p>
        </w:tc>
      </w:tr>
      <w:tr w:rsidR="003C117E" w:rsidRPr="00404838" w:rsidTr="00903DCC">
        <w:tc>
          <w:tcPr>
            <w:tcW w:w="570" w:type="dxa"/>
            <w:shd w:val="clear" w:color="auto" w:fill="auto"/>
          </w:tcPr>
          <w:p w:rsidR="003C117E" w:rsidRPr="00404838" w:rsidRDefault="003C117E" w:rsidP="00826669">
            <w:pPr>
              <w:spacing w:before="0"/>
              <w:rPr>
                <w:sz w:val="20"/>
              </w:rPr>
            </w:pPr>
            <w:r w:rsidRPr="00404838">
              <w:rPr>
                <w:sz w:val="20"/>
              </w:rPr>
              <w:t>2.e</w:t>
            </w:r>
          </w:p>
        </w:tc>
        <w:tc>
          <w:tcPr>
            <w:tcW w:w="2799" w:type="dxa"/>
            <w:shd w:val="clear" w:color="auto" w:fill="auto"/>
          </w:tcPr>
          <w:p w:rsidR="003C117E" w:rsidRPr="00404838" w:rsidRDefault="003C117E" w:rsidP="00826669">
            <w:pPr>
              <w:spacing w:before="0"/>
              <w:rPr>
                <w:sz w:val="20"/>
              </w:rPr>
            </w:pPr>
            <w:r w:rsidRPr="00404838">
              <w:rPr>
                <w:sz w:val="20"/>
              </w:rPr>
              <w:t>Other memory associated with context model adaptation</w:t>
            </w:r>
          </w:p>
        </w:tc>
        <w:tc>
          <w:tcPr>
            <w:tcW w:w="2126" w:type="dxa"/>
            <w:shd w:val="clear" w:color="auto" w:fill="auto"/>
          </w:tcPr>
          <w:p w:rsidR="003C117E" w:rsidRPr="00903DCC" w:rsidRDefault="003C117E" w:rsidP="00826669">
            <w:pPr>
              <w:pStyle w:val="ac"/>
              <w:spacing w:before="0" w:after="0"/>
              <w:jc w:val="both"/>
              <w:rPr>
                <w:rFonts w:ascii="Times New Roman" w:hAnsi="Times New Roman" w:cs="Times New Roman"/>
              </w:rPr>
            </w:pPr>
            <w:r w:rsidRPr="00404838">
              <w:rPr>
                <w:rFonts w:ascii="Times New Roman" w:hAnsi="Times New Roman" w:cs="Times New Roman"/>
              </w:rPr>
              <w:t>LPS transition table:</w:t>
            </w:r>
          </w:p>
          <w:p w:rsidR="003C117E" w:rsidRPr="00903DCC" w:rsidRDefault="003C117E" w:rsidP="00826669">
            <w:pPr>
              <w:pStyle w:val="ac"/>
              <w:spacing w:before="0" w:after="0"/>
              <w:jc w:val="both"/>
              <w:rPr>
                <w:rFonts w:ascii="Times New Roman" w:hAnsi="Times New Roman" w:cs="Times New Roman"/>
              </w:rPr>
            </w:pPr>
            <w:r w:rsidRPr="00F41594">
              <w:rPr>
                <w:rFonts w:ascii="Times New Roman" w:hAnsi="Times New Roman" w:cs="Times New Roman"/>
              </w:rPr>
              <w:t>64*6 bits</w:t>
            </w:r>
          </w:p>
          <w:p w:rsidR="003C117E" w:rsidRPr="00903DCC" w:rsidRDefault="003C117E" w:rsidP="00826669">
            <w:pPr>
              <w:pStyle w:val="ac"/>
              <w:spacing w:before="0" w:after="0"/>
              <w:jc w:val="both"/>
              <w:rPr>
                <w:rFonts w:ascii="Times New Roman" w:hAnsi="Times New Roman" w:cs="Times New Roman"/>
              </w:rPr>
            </w:pPr>
            <w:r w:rsidRPr="00F41594">
              <w:rPr>
                <w:rFonts w:ascii="Times New Roman" w:hAnsi="Times New Roman" w:cs="Times New Roman"/>
              </w:rPr>
              <w:t>MPS transition table:</w:t>
            </w:r>
          </w:p>
          <w:p w:rsidR="003C117E" w:rsidRPr="00404838" w:rsidRDefault="003C117E" w:rsidP="00826669">
            <w:pPr>
              <w:spacing w:before="0"/>
              <w:rPr>
                <w:sz w:val="20"/>
              </w:rPr>
            </w:pPr>
            <w:r w:rsidRPr="00F41594">
              <w:rPr>
                <w:sz w:val="20"/>
              </w:rPr>
              <w:t>64*6 bits</w:t>
            </w:r>
          </w:p>
        </w:tc>
        <w:tc>
          <w:tcPr>
            <w:tcW w:w="1843" w:type="dxa"/>
            <w:shd w:val="clear" w:color="auto" w:fill="auto"/>
          </w:tcPr>
          <w:p w:rsidR="003C117E" w:rsidRPr="00903DCC" w:rsidRDefault="003C117E" w:rsidP="00826669">
            <w:pPr>
              <w:spacing w:before="0"/>
              <w:rPr>
                <w:color w:val="000000"/>
                <w:sz w:val="20"/>
                <w:highlight w:val="white"/>
                <w:lang w:eastAsia="ko-KR"/>
              </w:rPr>
            </w:pPr>
            <w:r w:rsidRPr="00404838">
              <w:rPr>
                <w:sz w:val="20"/>
              </w:rPr>
              <w:t>n/a</w:t>
            </w:r>
          </w:p>
        </w:tc>
        <w:tc>
          <w:tcPr>
            <w:tcW w:w="2013" w:type="dxa"/>
          </w:tcPr>
          <w:p w:rsidR="003C117E" w:rsidRPr="00F41594" w:rsidRDefault="00EA4ACF" w:rsidP="00826669">
            <w:pPr>
              <w:spacing w:before="0"/>
              <w:rPr>
                <w:b/>
                <w:sz w:val="20"/>
                <w:lang w:eastAsia="ko-KR"/>
              </w:rPr>
            </w:pPr>
            <w:r w:rsidRPr="00F41594">
              <w:rPr>
                <w:b/>
                <w:sz w:val="20"/>
                <w:lang w:eastAsia="ko-KR"/>
              </w:rPr>
              <w:t>S</w:t>
            </w:r>
            <w:r w:rsidRPr="00404838">
              <w:rPr>
                <w:b/>
                <w:sz w:val="20"/>
                <w:lang w:eastAsia="ko-KR"/>
              </w:rPr>
              <w:t>ame as JEM7.0</w:t>
            </w:r>
          </w:p>
        </w:tc>
      </w:tr>
    </w:tbl>
    <w:p w:rsidR="003C117E" w:rsidRPr="00404838" w:rsidRDefault="003C117E" w:rsidP="003C117E"/>
    <w:p w:rsidR="00BF7D94" w:rsidRPr="00404838" w:rsidRDefault="00231294" w:rsidP="00DC32C6">
      <w:pPr>
        <w:numPr>
          <w:ilvl w:val="0"/>
          <w:numId w:val="13"/>
        </w:numPr>
        <w:ind w:left="360"/>
        <w:rPr>
          <w:b/>
          <w:szCs w:val="22"/>
        </w:rPr>
      </w:pPr>
      <w:r w:rsidRPr="00404838">
        <w:rPr>
          <w:b/>
          <w:szCs w:val="22"/>
        </w:rPr>
        <w:t>Control data</w:t>
      </w:r>
      <w:r w:rsidR="00AA5156" w:rsidRPr="00404838">
        <w:rPr>
          <w:b/>
          <w:szCs w:val="22"/>
        </w:rPr>
        <w:t xml:space="preserve"> derivation process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0"/>
        <w:gridCol w:w="2742"/>
        <w:gridCol w:w="2163"/>
        <w:gridCol w:w="1843"/>
        <w:gridCol w:w="2013"/>
      </w:tblGrid>
      <w:tr w:rsidR="007C30AA" w:rsidRPr="00404838" w:rsidTr="00DD2D79">
        <w:tc>
          <w:tcPr>
            <w:tcW w:w="3332"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6019" w:type="dxa"/>
            <w:gridSpan w:val="3"/>
            <w:shd w:val="clear" w:color="auto" w:fill="D9E2F3" w:themeFill="accent1" w:themeFillTint="33"/>
          </w:tcPr>
          <w:p w:rsidR="007C30AA" w:rsidRPr="00404838" w:rsidRDefault="007C30AA" w:rsidP="00826669">
            <w:pPr>
              <w:spacing w:before="0"/>
              <w:jc w:val="center"/>
              <w:rPr>
                <w:b/>
                <w:sz w:val="20"/>
                <w:lang w:eastAsia="ko-KR"/>
              </w:rPr>
            </w:pPr>
          </w:p>
        </w:tc>
      </w:tr>
      <w:tr w:rsidR="003E26EC" w:rsidRPr="00404838" w:rsidTr="00DD2D79">
        <w:tc>
          <w:tcPr>
            <w:tcW w:w="3332" w:type="dxa"/>
            <w:gridSpan w:val="2"/>
            <w:shd w:val="clear" w:color="auto" w:fill="D9E2F3" w:themeFill="accent1" w:themeFillTint="33"/>
          </w:tcPr>
          <w:p w:rsidR="003E26EC" w:rsidRPr="00404838" w:rsidRDefault="003E26EC" w:rsidP="00826669">
            <w:pPr>
              <w:spacing w:before="0"/>
              <w:rPr>
                <w:b/>
                <w:sz w:val="20"/>
              </w:rPr>
            </w:pPr>
            <w:r w:rsidRPr="00404838">
              <w:rPr>
                <w:b/>
                <w:sz w:val="20"/>
              </w:rPr>
              <w:t xml:space="preserve">Category 3. Control data derivation process </w:t>
            </w:r>
          </w:p>
        </w:tc>
        <w:tc>
          <w:tcPr>
            <w:tcW w:w="2163" w:type="dxa"/>
            <w:shd w:val="clear" w:color="auto" w:fill="D9E2F3" w:themeFill="accent1" w:themeFillTint="33"/>
          </w:tcPr>
          <w:p w:rsidR="003E26EC" w:rsidRPr="00404838" w:rsidRDefault="003E26EC" w:rsidP="00826669">
            <w:pPr>
              <w:spacing w:before="0"/>
              <w:jc w:val="center"/>
              <w:rPr>
                <w:b/>
                <w:sz w:val="20"/>
              </w:rPr>
            </w:pPr>
            <w:r w:rsidRPr="00404838">
              <w:rPr>
                <w:b/>
                <w:sz w:val="20"/>
              </w:rPr>
              <w:t>HM</w:t>
            </w:r>
          </w:p>
        </w:tc>
        <w:tc>
          <w:tcPr>
            <w:tcW w:w="1843" w:type="dxa"/>
            <w:shd w:val="clear" w:color="auto" w:fill="D9E2F3" w:themeFill="accent1" w:themeFillTint="33"/>
          </w:tcPr>
          <w:p w:rsidR="003E26EC" w:rsidRPr="00404838" w:rsidRDefault="003E26EC" w:rsidP="00826669">
            <w:pPr>
              <w:spacing w:before="0"/>
              <w:jc w:val="center"/>
              <w:rPr>
                <w:b/>
                <w:sz w:val="20"/>
              </w:rPr>
            </w:pPr>
            <w:r w:rsidRPr="00404838">
              <w:rPr>
                <w:b/>
                <w:sz w:val="20"/>
              </w:rPr>
              <w:t>JEM</w:t>
            </w:r>
          </w:p>
        </w:tc>
        <w:tc>
          <w:tcPr>
            <w:tcW w:w="2013" w:type="dxa"/>
            <w:shd w:val="clear" w:color="auto" w:fill="D9E2F3" w:themeFill="accent1" w:themeFillTint="33"/>
          </w:tcPr>
          <w:p w:rsidR="003E26EC" w:rsidRPr="00F41594" w:rsidRDefault="003E26EC" w:rsidP="00826669">
            <w:pPr>
              <w:spacing w:before="0"/>
              <w:jc w:val="center"/>
              <w:rPr>
                <w:b/>
                <w:sz w:val="20"/>
                <w:lang w:eastAsia="ko-KR"/>
              </w:rPr>
            </w:pPr>
            <w:r w:rsidRPr="00404838">
              <w:rPr>
                <w:b/>
                <w:sz w:val="20"/>
                <w:lang w:eastAsia="ko-KR"/>
              </w:rPr>
              <w:t>Proposed</w:t>
            </w:r>
          </w:p>
        </w:tc>
      </w:tr>
      <w:tr w:rsidR="003E26EC" w:rsidRPr="00404838" w:rsidTr="00DD2D79">
        <w:tc>
          <w:tcPr>
            <w:tcW w:w="590" w:type="dxa"/>
            <w:shd w:val="clear" w:color="auto" w:fill="auto"/>
          </w:tcPr>
          <w:p w:rsidR="003E26EC" w:rsidRPr="00404838" w:rsidRDefault="003E26EC" w:rsidP="00826669">
            <w:pPr>
              <w:spacing w:before="0"/>
              <w:rPr>
                <w:sz w:val="20"/>
              </w:rPr>
            </w:pPr>
            <w:r w:rsidRPr="00404838">
              <w:rPr>
                <w:sz w:val="20"/>
              </w:rPr>
              <w:t>3.a</w:t>
            </w:r>
          </w:p>
        </w:tc>
        <w:tc>
          <w:tcPr>
            <w:tcW w:w="2742" w:type="dxa"/>
            <w:shd w:val="clear" w:color="auto" w:fill="auto"/>
          </w:tcPr>
          <w:p w:rsidR="003E26EC" w:rsidRPr="00404838" w:rsidRDefault="003E26EC" w:rsidP="00826669">
            <w:pPr>
              <w:spacing w:before="0"/>
              <w:rPr>
                <w:sz w:val="20"/>
              </w:rPr>
            </w:pPr>
            <w:r w:rsidRPr="00404838">
              <w:rPr>
                <w:sz w:val="20"/>
              </w:rPr>
              <w:t xml:space="preserve">Temporal motion data storage granularity </w:t>
            </w:r>
          </w:p>
        </w:tc>
        <w:tc>
          <w:tcPr>
            <w:tcW w:w="2163" w:type="dxa"/>
            <w:shd w:val="clear" w:color="auto" w:fill="auto"/>
          </w:tcPr>
          <w:p w:rsidR="003E26EC" w:rsidRPr="00404838" w:rsidRDefault="003E26EC" w:rsidP="00826669">
            <w:pPr>
              <w:spacing w:before="0"/>
              <w:rPr>
                <w:sz w:val="20"/>
              </w:rPr>
            </w:pPr>
            <w:r w:rsidRPr="00404838">
              <w:rPr>
                <w:sz w:val="20"/>
              </w:rPr>
              <w:t>16</w:t>
            </w:r>
            <w:r w:rsidRPr="00404838">
              <w:rPr>
                <w:szCs w:val="22"/>
                <w:lang w:eastAsia="zh-CN"/>
              </w:rPr>
              <w:t>×</w:t>
            </w:r>
            <w:r w:rsidRPr="00404838">
              <w:rPr>
                <w:sz w:val="20"/>
              </w:rPr>
              <w:t>16</w:t>
            </w:r>
          </w:p>
        </w:tc>
        <w:tc>
          <w:tcPr>
            <w:tcW w:w="1843" w:type="dxa"/>
            <w:shd w:val="clear" w:color="auto" w:fill="auto"/>
          </w:tcPr>
          <w:p w:rsidR="003E26EC" w:rsidRPr="00404838" w:rsidRDefault="003E26EC" w:rsidP="00826669">
            <w:pPr>
              <w:spacing w:before="0"/>
              <w:rPr>
                <w:sz w:val="20"/>
              </w:rPr>
            </w:pPr>
            <w:r w:rsidRPr="00404838">
              <w:rPr>
                <w:sz w:val="20"/>
              </w:rPr>
              <w:t>4</w:t>
            </w:r>
            <w:r w:rsidRPr="00404838">
              <w:rPr>
                <w:szCs w:val="22"/>
                <w:lang w:eastAsia="zh-CN"/>
              </w:rPr>
              <w:t>×</w:t>
            </w:r>
            <w:r w:rsidRPr="00404838">
              <w:rPr>
                <w:sz w:val="20"/>
              </w:rPr>
              <w:t>4</w:t>
            </w:r>
          </w:p>
        </w:tc>
        <w:tc>
          <w:tcPr>
            <w:tcW w:w="2013" w:type="dxa"/>
          </w:tcPr>
          <w:p w:rsidR="003E26EC" w:rsidRPr="00F41594" w:rsidRDefault="00EA4ACF" w:rsidP="00826669">
            <w:pPr>
              <w:spacing w:before="0"/>
              <w:rPr>
                <w:sz w:val="20"/>
              </w:rPr>
            </w:pPr>
            <w:r w:rsidRPr="00404838">
              <w:rPr>
                <w:b/>
                <w:sz w:val="20"/>
                <w:lang w:eastAsia="ko-KR"/>
              </w:rPr>
              <w:t>Same as JEM7.0</w:t>
            </w:r>
          </w:p>
        </w:tc>
      </w:tr>
      <w:tr w:rsidR="003E26EC" w:rsidRPr="00404838" w:rsidTr="00DD2D79">
        <w:tc>
          <w:tcPr>
            <w:tcW w:w="590" w:type="dxa"/>
            <w:shd w:val="clear" w:color="auto" w:fill="auto"/>
          </w:tcPr>
          <w:p w:rsidR="003E26EC" w:rsidRPr="00404838" w:rsidRDefault="003E26EC" w:rsidP="00826669">
            <w:pPr>
              <w:spacing w:before="0"/>
              <w:rPr>
                <w:sz w:val="20"/>
              </w:rPr>
            </w:pPr>
            <w:r w:rsidRPr="00404838">
              <w:rPr>
                <w:sz w:val="20"/>
              </w:rPr>
              <w:t>3.b</w:t>
            </w:r>
          </w:p>
        </w:tc>
        <w:tc>
          <w:tcPr>
            <w:tcW w:w="2742" w:type="dxa"/>
            <w:shd w:val="clear" w:color="auto" w:fill="auto"/>
          </w:tcPr>
          <w:p w:rsidR="003E26EC" w:rsidRPr="00404838" w:rsidRDefault="003E26EC" w:rsidP="00826669">
            <w:pPr>
              <w:spacing w:before="0"/>
              <w:rPr>
                <w:sz w:val="20"/>
              </w:rPr>
            </w:pPr>
            <w:r w:rsidRPr="00404838">
              <w:rPr>
                <w:sz w:val="20"/>
              </w:rPr>
              <w:t>Worst case number of reference pictures which provide temporal motion data for temporal motion vector derivation (if both list0 and list1 motion data from a bi-directional reference picture are used, count this picture as 2)</w:t>
            </w:r>
          </w:p>
        </w:tc>
        <w:tc>
          <w:tcPr>
            <w:tcW w:w="2163" w:type="dxa"/>
            <w:shd w:val="clear" w:color="auto" w:fill="auto"/>
          </w:tcPr>
          <w:p w:rsidR="003E26EC" w:rsidRPr="00404838" w:rsidRDefault="003E26EC" w:rsidP="00826669">
            <w:pPr>
              <w:spacing w:before="0"/>
              <w:rPr>
                <w:sz w:val="20"/>
              </w:rPr>
            </w:pPr>
            <w:r w:rsidRPr="00404838">
              <w:rPr>
                <w:sz w:val="20"/>
              </w:rPr>
              <w:t>1</w:t>
            </w:r>
          </w:p>
        </w:tc>
        <w:tc>
          <w:tcPr>
            <w:tcW w:w="1843" w:type="dxa"/>
            <w:shd w:val="clear" w:color="auto" w:fill="auto"/>
          </w:tcPr>
          <w:p w:rsidR="003E26EC" w:rsidRPr="00404838" w:rsidRDefault="003E26EC" w:rsidP="00826669">
            <w:pPr>
              <w:spacing w:before="0"/>
              <w:rPr>
                <w:sz w:val="20"/>
              </w:rPr>
            </w:pPr>
            <w:r w:rsidRPr="00404838">
              <w:rPr>
                <w:sz w:val="20"/>
              </w:rPr>
              <w:t>4</w:t>
            </w:r>
          </w:p>
        </w:tc>
        <w:tc>
          <w:tcPr>
            <w:tcW w:w="2013" w:type="dxa"/>
          </w:tcPr>
          <w:p w:rsidR="003E26EC" w:rsidRPr="00F41594" w:rsidRDefault="00EA4ACF" w:rsidP="00826669">
            <w:pPr>
              <w:spacing w:before="0"/>
              <w:rPr>
                <w:sz w:val="20"/>
              </w:rPr>
            </w:pPr>
            <w:r w:rsidRPr="00404838">
              <w:rPr>
                <w:b/>
                <w:sz w:val="20"/>
                <w:lang w:eastAsia="ko-KR"/>
              </w:rPr>
              <w:t>Same as JEM7.0</w:t>
            </w:r>
          </w:p>
        </w:tc>
      </w:tr>
    </w:tbl>
    <w:p w:rsidR="00F201B0" w:rsidRDefault="00F201B0" w:rsidP="005F00D3">
      <w:pPr>
        <w:rPr>
          <w:szCs w:val="22"/>
          <w:lang w:eastAsia="ko-KR"/>
        </w:rPr>
      </w:pPr>
    </w:p>
    <w:p w:rsidR="00DD2D79" w:rsidRDefault="00DD2D79" w:rsidP="005F00D3">
      <w:pPr>
        <w:rPr>
          <w:szCs w:val="22"/>
          <w:lang w:eastAsia="ko-KR"/>
        </w:rPr>
      </w:pPr>
    </w:p>
    <w:p w:rsidR="00DD2D79" w:rsidRPr="00404838" w:rsidRDefault="00DD2D79"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lastRenderedPageBreak/>
        <w:t>Decoder</w:t>
      </w:r>
      <w:r w:rsidR="000F2238" w:rsidRPr="00404838">
        <w:rPr>
          <w:b/>
          <w:szCs w:val="22"/>
        </w:rPr>
        <w:t>-</w:t>
      </w:r>
      <w:r w:rsidRPr="00404838">
        <w:rPr>
          <w:b/>
          <w:szCs w:val="22"/>
        </w:rPr>
        <w:t xml:space="preserve">side </w:t>
      </w:r>
      <w:r w:rsidR="00AB6753" w:rsidRPr="00404838">
        <w:rPr>
          <w:b/>
          <w:szCs w:val="22"/>
        </w:rPr>
        <w:t>motion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70"/>
        <w:gridCol w:w="2634"/>
        <w:gridCol w:w="1015"/>
        <w:gridCol w:w="2652"/>
        <w:gridCol w:w="2705"/>
      </w:tblGrid>
      <w:tr w:rsidR="007C30AA" w:rsidRPr="00404838" w:rsidTr="00AA1D47">
        <w:tc>
          <w:tcPr>
            <w:tcW w:w="3204" w:type="dxa"/>
            <w:gridSpan w:val="2"/>
            <w:shd w:val="clear" w:color="auto" w:fill="D9E2F3" w:themeFill="accent1" w:themeFillTint="33"/>
          </w:tcPr>
          <w:p w:rsidR="007C30AA" w:rsidRPr="00404838" w:rsidRDefault="007C30AA" w:rsidP="00826669">
            <w:pPr>
              <w:spacing w:before="0"/>
              <w:jc w:val="center"/>
              <w:rPr>
                <w:b/>
                <w:sz w:val="20"/>
              </w:rPr>
            </w:pPr>
            <w:r w:rsidRPr="00404838">
              <w:rPr>
                <w:b/>
                <w:sz w:val="20"/>
              </w:rPr>
              <w:t>Tool Level Q&amp;A</w:t>
            </w:r>
          </w:p>
        </w:tc>
        <w:tc>
          <w:tcPr>
            <w:tcW w:w="6372" w:type="dxa"/>
            <w:gridSpan w:val="3"/>
            <w:shd w:val="clear" w:color="auto" w:fill="D9E2F3" w:themeFill="accent1" w:themeFillTint="33"/>
          </w:tcPr>
          <w:p w:rsidR="007C30AA" w:rsidRPr="00404838" w:rsidRDefault="007C30AA" w:rsidP="00826669">
            <w:pPr>
              <w:spacing w:before="0"/>
              <w:jc w:val="center"/>
              <w:rPr>
                <w:b/>
                <w:sz w:val="20"/>
              </w:rPr>
            </w:pPr>
          </w:p>
        </w:tc>
      </w:tr>
      <w:tr w:rsidR="00CB40F6" w:rsidRPr="00404838" w:rsidTr="00AA1D47">
        <w:tc>
          <w:tcPr>
            <w:tcW w:w="3204" w:type="dxa"/>
            <w:gridSpan w:val="2"/>
            <w:shd w:val="clear" w:color="auto" w:fill="D9E2F3" w:themeFill="accent1" w:themeFillTint="33"/>
          </w:tcPr>
          <w:p w:rsidR="00C45A4A" w:rsidRPr="00404838" w:rsidRDefault="00C45A4A" w:rsidP="00826669">
            <w:pPr>
              <w:spacing w:before="0"/>
              <w:rPr>
                <w:b/>
                <w:sz w:val="20"/>
              </w:rPr>
            </w:pPr>
            <w:r w:rsidRPr="00404838">
              <w:rPr>
                <w:b/>
                <w:sz w:val="20"/>
              </w:rPr>
              <w:t>Category 4. Decoder-side motion refinement</w:t>
            </w:r>
          </w:p>
        </w:tc>
        <w:tc>
          <w:tcPr>
            <w:tcW w:w="1015" w:type="dxa"/>
            <w:shd w:val="clear" w:color="auto" w:fill="D9E2F3" w:themeFill="accent1" w:themeFillTint="33"/>
          </w:tcPr>
          <w:p w:rsidR="00C45A4A" w:rsidRPr="00404838" w:rsidRDefault="00C45A4A" w:rsidP="00826669">
            <w:pPr>
              <w:spacing w:before="0"/>
              <w:jc w:val="center"/>
              <w:rPr>
                <w:b/>
                <w:sz w:val="20"/>
              </w:rPr>
            </w:pPr>
            <w:r w:rsidRPr="00404838">
              <w:rPr>
                <w:b/>
                <w:sz w:val="20"/>
              </w:rPr>
              <w:t>HM</w:t>
            </w:r>
          </w:p>
        </w:tc>
        <w:tc>
          <w:tcPr>
            <w:tcW w:w="2652" w:type="dxa"/>
            <w:shd w:val="clear" w:color="auto" w:fill="D9E2F3" w:themeFill="accent1" w:themeFillTint="33"/>
          </w:tcPr>
          <w:p w:rsidR="00C45A4A" w:rsidRPr="00404838" w:rsidRDefault="00C45A4A" w:rsidP="00826669">
            <w:pPr>
              <w:spacing w:before="0"/>
              <w:jc w:val="center"/>
              <w:rPr>
                <w:b/>
                <w:sz w:val="20"/>
              </w:rPr>
            </w:pPr>
            <w:r w:rsidRPr="00404838">
              <w:rPr>
                <w:b/>
                <w:sz w:val="20"/>
              </w:rPr>
              <w:t>JEM</w:t>
            </w:r>
          </w:p>
        </w:tc>
        <w:tc>
          <w:tcPr>
            <w:tcW w:w="2705" w:type="dxa"/>
            <w:shd w:val="clear" w:color="auto" w:fill="D9E2F3" w:themeFill="accent1" w:themeFillTint="33"/>
          </w:tcPr>
          <w:p w:rsidR="00C45A4A" w:rsidRPr="00F41594" w:rsidRDefault="00C45A4A" w:rsidP="00826669">
            <w:pPr>
              <w:spacing w:before="0"/>
              <w:jc w:val="center"/>
              <w:rPr>
                <w:b/>
                <w:sz w:val="20"/>
                <w:lang w:eastAsia="ko-KR"/>
              </w:rPr>
            </w:pPr>
            <w:r w:rsidRPr="00404838">
              <w:rPr>
                <w:b/>
                <w:sz w:val="20"/>
                <w:lang w:eastAsia="ko-KR"/>
              </w:rPr>
              <w:t>Proposed</w:t>
            </w:r>
          </w:p>
        </w:tc>
      </w:tr>
      <w:tr w:rsidR="00CB40F6" w:rsidRPr="00404838" w:rsidTr="00AA1D47">
        <w:tc>
          <w:tcPr>
            <w:tcW w:w="570" w:type="dxa"/>
            <w:shd w:val="clear" w:color="auto" w:fill="auto"/>
          </w:tcPr>
          <w:p w:rsidR="00C45A4A" w:rsidRPr="00404838" w:rsidRDefault="00C45A4A" w:rsidP="00826669">
            <w:pPr>
              <w:spacing w:before="0"/>
              <w:rPr>
                <w:sz w:val="20"/>
              </w:rPr>
            </w:pPr>
            <w:r w:rsidRPr="00404838">
              <w:rPr>
                <w:sz w:val="20"/>
              </w:rPr>
              <w:t>4.a</w:t>
            </w:r>
          </w:p>
        </w:tc>
        <w:tc>
          <w:tcPr>
            <w:tcW w:w="2634" w:type="dxa"/>
            <w:shd w:val="clear" w:color="auto" w:fill="auto"/>
          </w:tcPr>
          <w:p w:rsidR="00C45A4A" w:rsidRPr="00404838" w:rsidRDefault="00C45A4A" w:rsidP="00826669">
            <w:pPr>
              <w:spacing w:before="0"/>
              <w:rPr>
                <w:sz w:val="20"/>
              </w:rPr>
            </w:pPr>
            <w:r w:rsidRPr="00404838">
              <w:rPr>
                <w:sz w:val="20"/>
              </w:rPr>
              <w:t>Operation type (e.g. SAD, block gradient), minimum processing unit, worst case number of operations (e.g. number of SADs per processing unit) and interpolation filter associated with the motion refinement.</w:t>
            </w:r>
          </w:p>
        </w:tc>
        <w:tc>
          <w:tcPr>
            <w:tcW w:w="1015" w:type="dxa"/>
            <w:shd w:val="clear" w:color="auto" w:fill="auto"/>
          </w:tcPr>
          <w:p w:rsidR="00C45A4A" w:rsidRPr="00903DCC" w:rsidRDefault="00C45A4A" w:rsidP="00826669">
            <w:pPr>
              <w:spacing w:before="0"/>
              <w:rPr>
                <w:color w:val="000000"/>
                <w:sz w:val="20"/>
                <w:highlight w:val="white"/>
                <w:lang w:eastAsia="ko-KR"/>
              </w:rPr>
            </w:pPr>
            <w:r w:rsidRPr="00404838">
              <w:rPr>
                <w:sz w:val="20"/>
              </w:rPr>
              <w:t>n/a</w:t>
            </w:r>
          </w:p>
        </w:tc>
        <w:tc>
          <w:tcPr>
            <w:tcW w:w="2652" w:type="dxa"/>
            <w:shd w:val="clear" w:color="auto" w:fill="auto"/>
          </w:tcPr>
          <w:p w:rsidR="00C45A4A" w:rsidRPr="00404838" w:rsidRDefault="00C45A4A" w:rsidP="00826669">
            <w:pPr>
              <w:numPr>
                <w:ilvl w:val="0"/>
                <w:numId w:val="19"/>
              </w:numPr>
              <w:spacing w:before="0"/>
              <w:rPr>
                <w:sz w:val="20"/>
              </w:rPr>
            </w:pPr>
            <w:r w:rsidRPr="00F41594">
              <w:rPr>
                <w:sz w:val="20"/>
              </w:rPr>
              <w:t>BIO 2</w:t>
            </w:r>
            <w:r w:rsidRPr="00404838">
              <w:rPr>
                <w:sz w:val="20"/>
              </w:rPr>
              <w:t xml:space="preserve">×2D separable 6 taps filter (for gradients), </w:t>
            </w:r>
            <w:proofErr w:type="spellStart"/>
            <w:r w:rsidRPr="00404838">
              <w:rPr>
                <w:sz w:val="20"/>
              </w:rPr>
              <w:t>mults</w:t>
            </w:r>
            <w:proofErr w:type="spellEnd"/>
            <w:r w:rsidRPr="00404838">
              <w:rPr>
                <w:sz w:val="20"/>
              </w:rPr>
              <w:t xml:space="preserve"> per sample in refinement calculation 5+5*4 +1/8+2, </w:t>
            </w:r>
            <w:r w:rsidRPr="00404838">
              <w:rPr>
                <w:sz w:val="20"/>
                <w:lang w:eastAsia="ko-KR"/>
              </w:rPr>
              <w:t xml:space="preserve">minimum processing unit </w:t>
            </w:r>
            <w:r w:rsidRPr="00F41594">
              <w:rPr>
                <w:sz w:val="20"/>
                <w:lang w:eastAsia="ko-KR"/>
              </w:rPr>
              <w:sym w:font="Wingdings" w:char="F0E0"/>
            </w:r>
            <w:r w:rsidRPr="00F41594">
              <w:rPr>
                <w:sz w:val="20"/>
                <w:lang w:eastAsia="ko-KR"/>
              </w:rPr>
              <w:t xml:space="preserve"> same as regular bi-</w:t>
            </w:r>
            <w:proofErr w:type="spellStart"/>
            <w:r w:rsidRPr="00F41594">
              <w:rPr>
                <w:sz w:val="20"/>
                <w:lang w:eastAsia="ko-KR"/>
              </w:rPr>
              <w:t>pred</w:t>
            </w:r>
            <w:proofErr w:type="spellEnd"/>
            <w:r w:rsidRPr="00F41594">
              <w:rPr>
                <w:sz w:val="20"/>
                <w:lang w:eastAsia="ko-KR"/>
              </w:rPr>
              <w:t>, no SAD calculation</w:t>
            </w:r>
          </w:p>
          <w:p w:rsidR="00C45A4A" w:rsidRPr="00404838" w:rsidRDefault="00C45A4A" w:rsidP="00826669">
            <w:pPr>
              <w:numPr>
                <w:ilvl w:val="0"/>
                <w:numId w:val="19"/>
              </w:numPr>
              <w:spacing w:before="0"/>
              <w:rPr>
                <w:sz w:val="20"/>
              </w:rPr>
            </w:pPr>
            <w:r w:rsidRPr="00404838">
              <w:rPr>
                <w:sz w:val="20"/>
              </w:rPr>
              <w:t xml:space="preserve">FRUC </w:t>
            </w:r>
            <w:r w:rsidRPr="00404838">
              <w:rPr>
                <w:sz w:val="20"/>
                <w:lang w:eastAsia="ko-KR"/>
              </w:rPr>
              <w:t>minimum processing unit 4</w:t>
            </w:r>
            <w:r w:rsidRPr="00F41594">
              <w:rPr>
                <w:sz w:val="20"/>
                <w:lang w:eastAsia="ko-KR"/>
              </w:rPr>
              <w:sym w:font="Symbol" w:char="F0B4"/>
            </w:r>
            <w:r w:rsidRPr="00F41594">
              <w:rPr>
                <w:sz w:val="20"/>
                <w:lang w:eastAsia="ko-KR"/>
              </w:rPr>
              <w:t xml:space="preserve">4, sequential PU followed by sub-PU level refinement, </w:t>
            </w:r>
            <w:r w:rsidRPr="00404838">
              <w:rPr>
                <w:sz w:val="20"/>
                <w:lang w:eastAsia="ko-KR"/>
              </w:rPr>
              <w:t>number of SAD calculations and additional MC interpolations per unit for MV refinement is not constrained (refinement is terminated when cost no longer decreases); bi-linear filter at MV refinement stage</w:t>
            </w:r>
          </w:p>
          <w:p w:rsidR="00C45A4A" w:rsidRPr="00F41594" w:rsidRDefault="00C45A4A" w:rsidP="00826669">
            <w:pPr>
              <w:numPr>
                <w:ilvl w:val="0"/>
                <w:numId w:val="19"/>
              </w:numPr>
              <w:spacing w:before="0"/>
              <w:rPr>
                <w:sz w:val="20"/>
              </w:rPr>
            </w:pPr>
            <w:r w:rsidRPr="00404838">
              <w:rPr>
                <w:sz w:val="20"/>
                <w:lang w:eastAsia="ko-KR"/>
              </w:rPr>
              <w:t xml:space="preserve">DMVR: minimum </w:t>
            </w:r>
            <w:r w:rsidR="00B61967" w:rsidRPr="00404838">
              <w:rPr>
                <w:sz w:val="20"/>
                <w:lang w:eastAsia="ko-KR"/>
              </w:rPr>
              <w:t>processing</w:t>
            </w:r>
            <w:r w:rsidRPr="00404838">
              <w:rPr>
                <w:sz w:val="20"/>
                <w:lang w:eastAsia="ko-KR"/>
              </w:rPr>
              <w:t xml:space="preserve"> unit 4x4. 9 SAD calculations, 8 comparisons</w:t>
            </w:r>
          </w:p>
        </w:tc>
        <w:tc>
          <w:tcPr>
            <w:tcW w:w="2705" w:type="dxa"/>
          </w:tcPr>
          <w:p w:rsidR="00C45A4A" w:rsidRPr="00F41594" w:rsidRDefault="00C45A4A" w:rsidP="00826669">
            <w:pPr>
              <w:numPr>
                <w:ilvl w:val="0"/>
                <w:numId w:val="35"/>
              </w:numPr>
              <w:spacing w:before="0"/>
              <w:rPr>
                <w:b/>
                <w:sz w:val="20"/>
              </w:rPr>
            </w:pPr>
            <w:r w:rsidRPr="00404838">
              <w:rPr>
                <w:b/>
                <w:sz w:val="20"/>
                <w:lang w:eastAsia="ko-KR"/>
              </w:rPr>
              <w:t>BIO: same as BIO in JEM7.0</w:t>
            </w:r>
          </w:p>
          <w:p w:rsidR="00C45A4A" w:rsidRPr="00F41594" w:rsidRDefault="00C45A4A" w:rsidP="00826669">
            <w:pPr>
              <w:numPr>
                <w:ilvl w:val="0"/>
                <w:numId w:val="35"/>
              </w:numPr>
              <w:spacing w:before="0"/>
              <w:rPr>
                <w:b/>
                <w:sz w:val="20"/>
              </w:rPr>
            </w:pPr>
            <w:r w:rsidRPr="00404838">
              <w:rPr>
                <w:b/>
                <w:sz w:val="20"/>
              </w:rPr>
              <w:t>TMM</w:t>
            </w:r>
            <w:r w:rsidRPr="00404838">
              <w:rPr>
                <w:b/>
                <w:sz w:val="20"/>
                <w:lang w:eastAsia="ko-KR"/>
              </w:rPr>
              <w:t>:</w:t>
            </w:r>
            <w:r w:rsidRPr="00F41594">
              <w:rPr>
                <w:b/>
                <w:sz w:val="20"/>
              </w:rPr>
              <w:t xml:space="preserve"> minimum processing unit 4</w:t>
            </w:r>
            <w:r w:rsidRPr="00F41594">
              <w:rPr>
                <w:b/>
                <w:sz w:val="20"/>
              </w:rPr>
              <w:sym w:font="Symbol" w:char="F0B4"/>
            </w:r>
            <w:r w:rsidRPr="00F41594">
              <w:rPr>
                <w:b/>
                <w:sz w:val="20"/>
              </w:rPr>
              <w:t>4, number of SAD calculations and additional MC interpolations per unit for MV refinement is not constrained (refinement is terminated when cost no longer decreases); bi-linear fil</w:t>
            </w:r>
            <w:r w:rsidRPr="00404838">
              <w:rPr>
                <w:b/>
                <w:sz w:val="20"/>
              </w:rPr>
              <w:t>ter at MV refinement stage</w:t>
            </w:r>
            <w:r w:rsidRPr="00404838">
              <w:rPr>
                <w:b/>
                <w:sz w:val="20"/>
                <w:lang w:eastAsia="ko-KR"/>
              </w:rPr>
              <w:t xml:space="preserve"> (same as FRUC in JEM7.0)</w:t>
            </w:r>
          </w:p>
          <w:p w:rsidR="00C45A4A" w:rsidRPr="00F41594" w:rsidRDefault="00C45A4A" w:rsidP="00826669">
            <w:pPr>
              <w:numPr>
                <w:ilvl w:val="0"/>
                <w:numId w:val="42"/>
              </w:numPr>
              <w:spacing w:before="0"/>
              <w:rPr>
                <w:b/>
                <w:sz w:val="20"/>
              </w:rPr>
            </w:pPr>
            <w:r w:rsidRPr="00404838">
              <w:rPr>
                <w:b/>
                <w:sz w:val="20"/>
                <w:lang w:eastAsia="ko-KR"/>
              </w:rPr>
              <w:t xml:space="preserve">MRM: minimum </w:t>
            </w:r>
            <w:r w:rsidR="00B34950" w:rsidRPr="00F41594">
              <w:rPr>
                <w:b/>
                <w:sz w:val="20"/>
                <w:lang w:eastAsia="ko-KR"/>
              </w:rPr>
              <w:t>processing</w:t>
            </w:r>
            <w:r w:rsidRPr="00404838">
              <w:rPr>
                <w:b/>
                <w:sz w:val="20"/>
                <w:lang w:eastAsia="ko-KR"/>
              </w:rPr>
              <w:t xml:space="preserve"> unit 4x4. 17 SAD calculations, 16 comparisons</w:t>
            </w:r>
          </w:p>
        </w:tc>
      </w:tr>
      <w:tr w:rsidR="00CB40F6" w:rsidRPr="00404838" w:rsidTr="00AA1D47">
        <w:tc>
          <w:tcPr>
            <w:tcW w:w="570" w:type="dxa"/>
            <w:shd w:val="clear" w:color="auto" w:fill="auto"/>
          </w:tcPr>
          <w:p w:rsidR="00C45A4A" w:rsidRPr="00404838" w:rsidRDefault="00C45A4A" w:rsidP="00826669">
            <w:pPr>
              <w:spacing w:before="0"/>
              <w:rPr>
                <w:sz w:val="20"/>
              </w:rPr>
            </w:pPr>
            <w:r w:rsidRPr="00404838">
              <w:rPr>
                <w:sz w:val="20"/>
              </w:rPr>
              <w:t>4.b</w:t>
            </w:r>
          </w:p>
        </w:tc>
        <w:tc>
          <w:tcPr>
            <w:tcW w:w="2634" w:type="dxa"/>
            <w:shd w:val="clear" w:color="auto" w:fill="auto"/>
          </w:tcPr>
          <w:p w:rsidR="00C45A4A" w:rsidRPr="00404838" w:rsidRDefault="00C45A4A" w:rsidP="00826669">
            <w:pPr>
              <w:spacing w:before="0"/>
              <w:rPr>
                <w:sz w:val="20"/>
              </w:rPr>
            </w:pPr>
            <w:r w:rsidRPr="00404838">
              <w:rPr>
                <w:sz w:val="20"/>
              </w:rPr>
              <w:t>Indicate whether additional reference samples are needed in addition to reference blocks used for regular motion compensation. If yes, describe the largest search window size.</w:t>
            </w:r>
          </w:p>
        </w:tc>
        <w:tc>
          <w:tcPr>
            <w:tcW w:w="1015" w:type="dxa"/>
            <w:shd w:val="clear" w:color="auto" w:fill="auto"/>
          </w:tcPr>
          <w:p w:rsidR="00C45A4A" w:rsidRPr="00404838" w:rsidRDefault="00C45A4A" w:rsidP="00826669">
            <w:pPr>
              <w:spacing w:before="0"/>
              <w:rPr>
                <w:sz w:val="20"/>
              </w:rPr>
            </w:pPr>
            <w:r w:rsidRPr="00404838">
              <w:rPr>
                <w:sz w:val="20"/>
              </w:rPr>
              <w:t>n/a</w:t>
            </w:r>
          </w:p>
        </w:tc>
        <w:tc>
          <w:tcPr>
            <w:tcW w:w="2652" w:type="dxa"/>
            <w:shd w:val="clear" w:color="auto" w:fill="auto"/>
          </w:tcPr>
          <w:p w:rsidR="00C45A4A" w:rsidRPr="00404838" w:rsidRDefault="00C45A4A" w:rsidP="00826669">
            <w:pPr>
              <w:numPr>
                <w:ilvl w:val="0"/>
                <w:numId w:val="14"/>
              </w:numPr>
              <w:spacing w:before="0"/>
              <w:rPr>
                <w:sz w:val="20"/>
              </w:rPr>
            </w:pPr>
            <w:r w:rsidRPr="00404838">
              <w:rPr>
                <w:sz w:val="20"/>
              </w:rPr>
              <w:t>DMVR needs to access (H+7+2)×(W+7+2) MC instead of (H+7)×(W+7) in HEVC MC</w:t>
            </w:r>
          </w:p>
          <w:p w:rsidR="00C45A4A" w:rsidRPr="00404838" w:rsidRDefault="00C45A4A" w:rsidP="00826669">
            <w:pPr>
              <w:numPr>
                <w:ilvl w:val="0"/>
                <w:numId w:val="14"/>
              </w:numPr>
              <w:spacing w:before="0"/>
              <w:rPr>
                <w:sz w:val="20"/>
              </w:rPr>
            </w:pPr>
            <w:r w:rsidRPr="00404838">
              <w:rPr>
                <w:sz w:val="20"/>
              </w:rPr>
              <w:t>FRUC</w:t>
            </w:r>
            <w:r w:rsidRPr="00404838">
              <w:rPr>
                <w:szCs w:val="22"/>
              </w:rPr>
              <w:t xml:space="preserve"> not constrained</w:t>
            </w:r>
          </w:p>
        </w:tc>
        <w:tc>
          <w:tcPr>
            <w:tcW w:w="2705" w:type="dxa"/>
          </w:tcPr>
          <w:p w:rsidR="00C45A4A" w:rsidRPr="00404838" w:rsidRDefault="00C45A4A" w:rsidP="00826669">
            <w:pPr>
              <w:numPr>
                <w:ilvl w:val="0"/>
                <w:numId w:val="36"/>
              </w:numPr>
              <w:spacing w:before="0"/>
              <w:rPr>
                <w:b/>
                <w:sz w:val="20"/>
              </w:rPr>
            </w:pPr>
            <w:r w:rsidRPr="00404838">
              <w:rPr>
                <w:b/>
                <w:sz w:val="20"/>
              </w:rPr>
              <w:t>TMM</w:t>
            </w:r>
            <w:r w:rsidR="003D6362">
              <w:rPr>
                <w:b/>
                <w:sz w:val="20"/>
              </w:rPr>
              <w:t xml:space="preserve"> mode</w:t>
            </w:r>
            <w:r w:rsidRPr="00404838">
              <w:rPr>
                <w:b/>
                <w:sz w:val="20"/>
              </w:rPr>
              <w:t xml:space="preserve">: </w:t>
            </w:r>
            <w:r w:rsidRPr="00F41594">
              <w:rPr>
                <w:b/>
                <w:sz w:val="20"/>
              </w:rPr>
              <w:t xml:space="preserve"> </w:t>
            </w:r>
            <w:ins w:id="192" w:author="Kang" w:date="2018-04-05T15:53:00Z">
              <w:r w:rsidR="00117F3F">
                <w:rPr>
                  <w:rFonts w:hint="eastAsia"/>
                  <w:b/>
                  <w:sz w:val="20"/>
                  <w:lang w:eastAsia="ko-KR"/>
                </w:rPr>
                <w:t>(</w:t>
              </w:r>
            </w:ins>
            <w:r w:rsidRPr="00F41594">
              <w:rPr>
                <w:b/>
                <w:sz w:val="20"/>
              </w:rPr>
              <w:t>(H+</w:t>
            </w:r>
            <w:del w:id="193" w:author="Kang" w:date="2018-04-05T15:53:00Z">
              <w:r w:rsidR="00CB40F6" w:rsidRPr="00404838" w:rsidDel="00117F3F">
                <w:rPr>
                  <w:b/>
                  <w:sz w:val="20"/>
                  <w:lang w:eastAsia="ko-KR"/>
                </w:rPr>
                <w:delText>7</w:delText>
              </w:r>
            </w:del>
            <w:ins w:id="194" w:author="Kang" w:date="2018-04-05T15:53:00Z">
              <w:r w:rsidR="00117F3F">
                <w:rPr>
                  <w:rFonts w:hint="eastAsia"/>
                  <w:b/>
                  <w:sz w:val="20"/>
                  <w:lang w:eastAsia="ko-KR"/>
                </w:rPr>
                <w:t>1</w:t>
              </w:r>
            </w:ins>
            <w:r w:rsidR="00CB40F6" w:rsidRPr="00404838">
              <w:rPr>
                <w:b/>
                <w:sz w:val="20"/>
                <w:lang w:eastAsia="ko-KR"/>
              </w:rPr>
              <w:t>+</w:t>
            </w:r>
            <w:r w:rsidR="00196E81" w:rsidRPr="00404838">
              <w:rPr>
                <w:b/>
                <w:sz w:val="20"/>
                <w:lang w:eastAsia="ko-KR"/>
              </w:rPr>
              <w:t>1</w:t>
            </w:r>
            <w:del w:id="195" w:author="Kang" w:date="2018-04-05T15:53:00Z">
              <w:r w:rsidR="00CB40F6" w:rsidRPr="00404838" w:rsidDel="00117F3F">
                <w:rPr>
                  <w:b/>
                  <w:sz w:val="20"/>
                  <w:lang w:eastAsia="ko-KR"/>
                </w:rPr>
                <w:delText>7</w:delText>
              </w:r>
            </w:del>
            <w:ins w:id="196" w:author="Kang" w:date="2018-04-05T15:53:00Z">
              <w:r w:rsidR="00117F3F">
                <w:rPr>
                  <w:rFonts w:hint="eastAsia"/>
                  <w:b/>
                  <w:sz w:val="20"/>
                  <w:lang w:eastAsia="ko-KR"/>
                </w:rPr>
                <w:t>6</w:t>
              </w:r>
            </w:ins>
            <w:r w:rsidRPr="00404838">
              <w:rPr>
                <w:b/>
                <w:sz w:val="20"/>
              </w:rPr>
              <w:t xml:space="preserve"> </w:t>
            </w:r>
            <w:r w:rsidRPr="00F41594">
              <w:rPr>
                <w:b/>
                <w:sz w:val="20"/>
              </w:rPr>
              <w:t>)</w:t>
            </w:r>
            <w:del w:id="197" w:author="Kang" w:date="2018-04-05T15:53:00Z">
              <w:r w:rsidRPr="00F41594" w:rsidDel="00117F3F">
                <w:rPr>
                  <w:b/>
                  <w:sz w:val="20"/>
                </w:rPr>
                <w:delText>×</w:delText>
              </w:r>
            </w:del>
            <w:ins w:id="198" w:author="Kang" w:date="2018-04-05T15:53:00Z">
              <w:r w:rsidR="00117F3F">
                <w:rPr>
                  <w:rFonts w:hint="eastAsia"/>
                  <w:b/>
                  <w:sz w:val="20"/>
                  <w:lang w:eastAsia="ko-KR"/>
                </w:rPr>
                <w:t>+</w:t>
              </w:r>
            </w:ins>
            <w:r w:rsidRPr="00F41594">
              <w:rPr>
                <w:b/>
                <w:sz w:val="20"/>
              </w:rPr>
              <w:t>(W+</w:t>
            </w:r>
            <w:del w:id="199" w:author="Kang" w:date="2018-04-05T15:53:00Z">
              <w:r w:rsidR="00CB40F6" w:rsidRPr="00404838" w:rsidDel="00117F3F">
                <w:rPr>
                  <w:b/>
                  <w:sz w:val="20"/>
                  <w:lang w:eastAsia="ko-KR"/>
                </w:rPr>
                <w:delText>7</w:delText>
              </w:r>
            </w:del>
            <w:ins w:id="200" w:author="Kang" w:date="2018-04-05T15:53:00Z">
              <w:r w:rsidR="00117F3F">
                <w:rPr>
                  <w:rFonts w:hint="eastAsia"/>
                  <w:b/>
                  <w:sz w:val="20"/>
                  <w:lang w:eastAsia="ko-KR"/>
                </w:rPr>
                <w:t>1</w:t>
              </w:r>
            </w:ins>
            <w:r w:rsidR="00CB40F6" w:rsidRPr="00404838">
              <w:rPr>
                <w:b/>
                <w:sz w:val="20"/>
                <w:lang w:eastAsia="ko-KR"/>
              </w:rPr>
              <w:t>+</w:t>
            </w:r>
            <w:r w:rsidR="00196E81" w:rsidRPr="00404838">
              <w:rPr>
                <w:b/>
                <w:sz w:val="20"/>
                <w:lang w:eastAsia="ko-KR"/>
              </w:rPr>
              <w:t>1</w:t>
            </w:r>
            <w:del w:id="201" w:author="Kang" w:date="2018-04-05T15:53:00Z">
              <w:r w:rsidR="00CB40F6" w:rsidRPr="00404838" w:rsidDel="00117F3F">
                <w:rPr>
                  <w:b/>
                  <w:sz w:val="20"/>
                  <w:lang w:eastAsia="ko-KR"/>
                </w:rPr>
                <w:delText>7</w:delText>
              </w:r>
            </w:del>
            <w:ins w:id="202" w:author="Kang" w:date="2018-04-05T15:53:00Z">
              <w:r w:rsidR="00117F3F">
                <w:rPr>
                  <w:rFonts w:hint="eastAsia"/>
                  <w:b/>
                  <w:sz w:val="20"/>
                  <w:lang w:eastAsia="ko-KR"/>
                </w:rPr>
                <w:t>6</w:t>
              </w:r>
            </w:ins>
            <w:r w:rsidR="00C90300" w:rsidRPr="00F41594">
              <w:rPr>
                <w:b/>
                <w:sz w:val="20"/>
              </w:rPr>
              <w:t>)</w:t>
            </w:r>
            <w:ins w:id="203" w:author="Kang" w:date="2018-04-05T15:53:00Z">
              <w:r w:rsidR="00117F3F">
                <w:rPr>
                  <w:rFonts w:hint="eastAsia"/>
                  <w:b/>
                  <w:sz w:val="20"/>
                  <w:lang w:eastAsia="ko-KR"/>
                </w:rPr>
                <w:t>)</w:t>
              </w:r>
              <w:r w:rsidR="00117F3F" w:rsidRPr="00F41594">
                <w:rPr>
                  <w:b/>
                  <w:sz w:val="20"/>
                </w:rPr>
                <w:t xml:space="preserve"> ×</w:t>
              </w:r>
            </w:ins>
            <w:ins w:id="204" w:author="Kang" w:date="2018-04-05T15:54:00Z">
              <w:r w:rsidR="00117F3F">
                <w:rPr>
                  <w:rFonts w:hint="eastAsia"/>
                  <w:b/>
                  <w:sz w:val="20"/>
                  <w:lang w:eastAsia="ko-KR"/>
                </w:rPr>
                <w:t>4</w:t>
              </w:r>
            </w:ins>
          </w:p>
          <w:p w:rsidR="00C45A4A" w:rsidRPr="00404838" w:rsidRDefault="00C45A4A" w:rsidP="00826669">
            <w:pPr>
              <w:numPr>
                <w:ilvl w:val="0"/>
                <w:numId w:val="36"/>
              </w:numPr>
              <w:spacing w:before="0"/>
              <w:rPr>
                <w:b/>
                <w:sz w:val="20"/>
                <w:lang w:eastAsia="ko-KR"/>
              </w:rPr>
            </w:pPr>
            <w:r w:rsidRPr="00404838">
              <w:rPr>
                <w:b/>
                <w:sz w:val="20"/>
                <w:lang w:eastAsia="ko-KR"/>
              </w:rPr>
              <w:t xml:space="preserve">MRM: (H+7+4) </w:t>
            </w:r>
            <w:r w:rsidRPr="00F41594">
              <w:rPr>
                <w:b/>
                <w:sz w:val="20"/>
              </w:rPr>
              <w:t>×(W+7</w:t>
            </w:r>
            <w:r w:rsidRPr="00404838">
              <w:rPr>
                <w:b/>
                <w:sz w:val="20"/>
              </w:rPr>
              <w:t>+</w:t>
            </w:r>
            <w:r w:rsidRPr="00404838">
              <w:rPr>
                <w:b/>
                <w:sz w:val="20"/>
                <w:lang w:eastAsia="ko-KR"/>
              </w:rPr>
              <w:t>4</w:t>
            </w:r>
            <w:r w:rsidRPr="00F41594">
              <w:rPr>
                <w:b/>
                <w:sz w:val="20"/>
              </w:rPr>
              <w:t>)</w:t>
            </w:r>
          </w:p>
        </w:tc>
      </w:tr>
    </w:tbl>
    <w:p w:rsidR="00C45A4A" w:rsidRPr="00404838" w:rsidRDefault="00C45A4A"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t>Intra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79"/>
        <w:gridCol w:w="2790"/>
        <w:gridCol w:w="2126"/>
        <w:gridCol w:w="1843"/>
        <w:gridCol w:w="2126"/>
      </w:tblGrid>
      <w:tr w:rsidR="00111846" w:rsidRPr="00404838" w:rsidTr="00826669">
        <w:tc>
          <w:tcPr>
            <w:tcW w:w="3369" w:type="dxa"/>
            <w:gridSpan w:val="2"/>
            <w:shd w:val="clear" w:color="auto" w:fill="D9E2F3" w:themeFill="accent1" w:themeFillTint="33"/>
          </w:tcPr>
          <w:p w:rsidR="00111846" w:rsidRPr="00404838" w:rsidRDefault="00111846" w:rsidP="00826669">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111846" w:rsidRPr="00404838" w:rsidRDefault="00111846" w:rsidP="00826669">
            <w:pPr>
              <w:spacing w:before="0"/>
              <w:jc w:val="center"/>
              <w:rPr>
                <w:b/>
                <w:sz w:val="20"/>
              </w:rPr>
            </w:pPr>
          </w:p>
        </w:tc>
      </w:tr>
      <w:tr w:rsidR="00386D2E" w:rsidRPr="00404838" w:rsidTr="00826669">
        <w:tc>
          <w:tcPr>
            <w:tcW w:w="3369" w:type="dxa"/>
            <w:gridSpan w:val="2"/>
            <w:shd w:val="clear" w:color="auto" w:fill="D9E2F3" w:themeFill="accent1" w:themeFillTint="33"/>
          </w:tcPr>
          <w:p w:rsidR="00111846" w:rsidRPr="00404838" w:rsidRDefault="00111846" w:rsidP="00826669">
            <w:pPr>
              <w:spacing w:before="0"/>
              <w:rPr>
                <w:b/>
                <w:sz w:val="20"/>
              </w:rPr>
            </w:pPr>
            <w:r w:rsidRPr="00404838">
              <w:rPr>
                <w:b/>
                <w:sz w:val="20"/>
              </w:rPr>
              <w:t>Category 5. Intra prediction</w:t>
            </w:r>
          </w:p>
        </w:tc>
        <w:tc>
          <w:tcPr>
            <w:tcW w:w="2126" w:type="dxa"/>
            <w:shd w:val="clear" w:color="auto" w:fill="D9E2F3" w:themeFill="accent1" w:themeFillTint="33"/>
          </w:tcPr>
          <w:p w:rsidR="00111846" w:rsidRPr="00404838" w:rsidRDefault="00111846" w:rsidP="00826669">
            <w:pPr>
              <w:spacing w:before="0"/>
              <w:jc w:val="center"/>
              <w:rPr>
                <w:b/>
                <w:sz w:val="20"/>
              </w:rPr>
            </w:pPr>
            <w:r w:rsidRPr="00404838">
              <w:rPr>
                <w:b/>
                <w:sz w:val="20"/>
              </w:rPr>
              <w:t>HM</w:t>
            </w:r>
          </w:p>
        </w:tc>
        <w:tc>
          <w:tcPr>
            <w:tcW w:w="1843" w:type="dxa"/>
            <w:shd w:val="clear" w:color="auto" w:fill="D9E2F3" w:themeFill="accent1" w:themeFillTint="33"/>
          </w:tcPr>
          <w:p w:rsidR="00111846" w:rsidRPr="00404838" w:rsidRDefault="00111846" w:rsidP="00826669">
            <w:pPr>
              <w:spacing w:before="0"/>
              <w:jc w:val="center"/>
              <w:rPr>
                <w:b/>
                <w:sz w:val="20"/>
              </w:rPr>
            </w:pPr>
            <w:r w:rsidRPr="00404838">
              <w:rPr>
                <w:b/>
                <w:sz w:val="20"/>
              </w:rPr>
              <w:t>JEM</w:t>
            </w:r>
          </w:p>
        </w:tc>
        <w:tc>
          <w:tcPr>
            <w:tcW w:w="2126" w:type="dxa"/>
            <w:shd w:val="clear" w:color="auto" w:fill="D9E2F3" w:themeFill="accent1" w:themeFillTint="33"/>
          </w:tcPr>
          <w:p w:rsidR="00111846" w:rsidRPr="00F41594" w:rsidRDefault="00111846" w:rsidP="00826669">
            <w:pPr>
              <w:spacing w:before="0"/>
              <w:jc w:val="center"/>
              <w:rPr>
                <w:b/>
                <w:sz w:val="20"/>
                <w:lang w:eastAsia="ko-KR"/>
              </w:rPr>
            </w:pPr>
            <w:r w:rsidRPr="00404838">
              <w:rPr>
                <w:b/>
                <w:sz w:val="20"/>
                <w:lang w:eastAsia="ko-KR"/>
              </w:rPr>
              <w:t>Proposed</w:t>
            </w:r>
          </w:p>
        </w:tc>
      </w:tr>
      <w:tr w:rsidR="00111846" w:rsidRPr="00404838" w:rsidTr="00826669">
        <w:tc>
          <w:tcPr>
            <w:tcW w:w="579" w:type="dxa"/>
            <w:shd w:val="clear" w:color="auto" w:fill="auto"/>
          </w:tcPr>
          <w:p w:rsidR="00111846" w:rsidRPr="00404838" w:rsidRDefault="00111846" w:rsidP="00826669">
            <w:pPr>
              <w:spacing w:before="0"/>
              <w:rPr>
                <w:sz w:val="20"/>
              </w:rPr>
            </w:pPr>
            <w:r w:rsidRPr="00404838">
              <w:rPr>
                <w:sz w:val="20"/>
              </w:rPr>
              <w:t>5.a</w:t>
            </w:r>
          </w:p>
        </w:tc>
        <w:tc>
          <w:tcPr>
            <w:tcW w:w="2790" w:type="dxa"/>
            <w:shd w:val="clear" w:color="auto" w:fill="auto"/>
          </w:tcPr>
          <w:p w:rsidR="00111846" w:rsidRPr="00404838" w:rsidRDefault="00111846" w:rsidP="00826669">
            <w:pPr>
              <w:spacing w:before="0"/>
              <w:rPr>
                <w:sz w:val="20"/>
              </w:rPr>
            </w:pPr>
            <w:r w:rsidRPr="00404838">
              <w:rPr>
                <w:sz w:val="20"/>
              </w:rPr>
              <w:t xml:space="preserve">Line buffer size in terms of </w:t>
            </w:r>
            <w:proofErr w:type="spellStart"/>
            <w:r w:rsidRPr="00404838">
              <w:rPr>
                <w:sz w:val="20"/>
              </w:rPr>
              <w:t>luma</w:t>
            </w:r>
            <w:proofErr w:type="spellEnd"/>
            <w:r w:rsidRPr="00404838">
              <w:rPr>
                <w:sz w:val="20"/>
              </w:rPr>
              <w:t xml:space="preserve"> and </w:t>
            </w:r>
            <w:proofErr w:type="spellStart"/>
            <w:r w:rsidRPr="00404838">
              <w:rPr>
                <w:sz w:val="20"/>
              </w:rPr>
              <w:t>chroma</w:t>
            </w:r>
            <w:proofErr w:type="spellEnd"/>
            <w:r w:rsidRPr="00404838">
              <w:rPr>
                <w:sz w:val="20"/>
              </w:rPr>
              <w:t xml:space="preserve"> sample lines</w:t>
            </w:r>
          </w:p>
        </w:tc>
        <w:tc>
          <w:tcPr>
            <w:tcW w:w="2126" w:type="dxa"/>
            <w:shd w:val="clear" w:color="auto" w:fill="auto"/>
          </w:tcPr>
          <w:p w:rsidR="00111846" w:rsidRPr="00404838" w:rsidRDefault="00111846" w:rsidP="00826669">
            <w:pPr>
              <w:spacing w:before="0"/>
              <w:rPr>
                <w:sz w:val="20"/>
              </w:rPr>
            </w:pPr>
            <w:proofErr w:type="spellStart"/>
            <w:r w:rsidRPr="00404838">
              <w:rPr>
                <w:sz w:val="20"/>
              </w:rPr>
              <w:t>luma</w:t>
            </w:r>
            <w:proofErr w:type="spellEnd"/>
            <w:r w:rsidRPr="00404838">
              <w:rPr>
                <w:sz w:val="20"/>
              </w:rPr>
              <w:t xml:space="preserve"> 1, </w:t>
            </w:r>
            <w:proofErr w:type="spellStart"/>
            <w:r w:rsidRPr="00404838">
              <w:rPr>
                <w:sz w:val="20"/>
              </w:rPr>
              <w:t>chroma</w:t>
            </w:r>
            <w:proofErr w:type="spellEnd"/>
            <w:r w:rsidRPr="00404838">
              <w:rPr>
                <w:sz w:val="20"/>
              </w:rPr>
              <w:t xml:space="preserve"> 1</w:t>
            </w:r>
          </w:p>
        </w:tc>
        <w:tc>
          <w:tcPr>
            <w:tcW w:w="1843" w:type="dxa"/>
            <w:shd w:val="clear" w:color="auto" w:fill="auto"/>
          </w:tcPr>
          <w:p w:rsidR="00111846" w:rsidRPr="00404838" w:rsidRDefault="00111846" w:rsidP="00826669">
            <w:pPr>
              <w:spacing w:before="0"/>
              <w:rPr>
                <w:sz w:val="20"/>
              </w:rPr>
            </w:pPr>
            <w:proofErr w:type="spellStart"/>
            <w:r w:rsidRPr="00404838">
              <w:rPr>
                <w:sz w:val="20"/>
              </w:rPr>
              <w:t>luma</w:t>
            </w:r>
            <w:proofErr w:type="spellEnd"/>
            <w:r w:rsidRPr="00404838">
              <w:rPr>
                <w:sz w:val="20"/>
              </w:rPr>
              <w:t xml:space="preserve"> 4, </w:t>
            </w:r>
            <w:proofErr w:type="spellStart"/>
            <w:r w:rsidRPr="00404838">
              <w:rPr>
                <w:sz w:val="20"/>
              </w:rPr>
              <w:t>chroma</w:t>
            </w:r>
            <w:proofErr w:type="spellEnd"/>
            <w:r w:rsidRPr="00404838">
              <w:rPr>
                <w:sz w:val="20"/>
              </w:rPr>
              <w:t xml:space="preserve"> 2</w:t>
            </w:r>
          </w:p>
        </w:tc>
        <w:tc>
          <w:tcPr>
            <w:tcW w:w="2126" w:type="dxa"/>
          </w:tcPr>
          <w:p w:rsidR="00111846" w:rsidRPr="00F41594" w:rsidRDefault="00C73FB4" w:rsidP="00826669">
            <w:pPr>
              <w:spacing w:before="0"/>
              <w:rPr>
                <w:sz w:val="20"/>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r w:rsidR="00111846" w:rsidRPr="00404838" w:rsidTr="00826669">
        <w:tc>
          <w:tcPr>
            <w:tcW w:w="579" w:type="dxa"/>
            <w:shd w:val="clear" w:color="auto" w:fill="auto"/>
          </w:tcPr>
          <w:p w:rsidR="00111846" w:rsidRPr="00404838" w:rsidRDefault="00111846" w:rsidP="00826669">
            <w:pPr>
              <w:spacing w:before="0"/>
              <w:rPr>
                <w:sz w:val="20"/>
              </w:rPr>
            </w:pPr>
            <w:r w:rsidRPr="00404838">
              <w:rPr>
                <w:sz w:val="20"/>
              </w:rPr>
              <w:t>5.b</w:t>
            </w:r>
          </w:p>
        </w:tc>
        <w:tc>
          <w:tcPr>
            <w:tcW w:w="2790" w:type="dxa"/>
            <w:shd w:val="clear" w:color="auto" w:fill="auto"/>
          </w:tcPr>
          <w:p w:rsidR="00111846" w:rsidRPr="00404838" w:rsidRDefault="00111846" w:rsidP="00826669">
            <w:pPr>
              <w:spacing w:before="0"/>
              <w:rPr>
                <w:sz w:val="20"/>
              </w:rPr>
            </w:pPr>
            <w:r w:rsidRPr="00404838">
              <w:rPr>
                <w:sz w:val="20"/>
              </w:rPr>
              <w:t xml:space="preserve">List all the filters used for intra prediction </w:t>
            </w:r>
          </w:p>
        </w:tc>
        <w:tc>
          <w:tcPr>
            <w:tcW w:w="2126" w:type="dxa"/>
            <w:shd w:val="clear" w:color="auto" w:fill="auto"/>
          </w:tcPr>
          <w:p w:rsidR="00111846" w:rsidRPr="00404838" w:rsidRDefault="00111846" w:rsidP="00826669">
            <w:pPr>
              <w:spacing w:before="0"/>
              <w:rPr>
                <w:sz w:val="20"/>
              </w:rPr>
            </w:pPr>
            <w:r w:rsidRPr="00404838">
              <w:rPr>
                <w:sz w:val="20"/>
              </w:rPr>
              <w:t>Reference sample smoothing: {1,2,1},</w:t>
            </w:r>
          </w:p>
          <w:p w:rsidR="00111846" w:rsidRPr="00404838" w:rsidRDefault="00111846" w:rsidP="00826669">
            <w:pPr>
              <w:spacing w:before="0"/>
              <w:rPr>
                <w:sz w:val="20"/>
              </w:rPr>
            </w:pPr>
            <w:r w:rsidRPr="00404838">
              <w:rPr>
                <w:sz w:val="20"/>
              </w:rPr>
              <w:t xml:space="preserve">Strong intra smoothing filter: 2-tap bilinear filter (only for 32×32 </w:t>
            </w:r>
            <w:proofErr w:type="spellStart"/>
            <w:r w:rsidRPr="00404838">
              <w:rPr>
                <w:sz w:val="20"/>
              </w:rPr>
              <w:t>luma</w:t>
            </w:r>
            <w:proofErr w:type="spellEnd"/>
            <w:r w:rsidRPr="00404838">
              <w:rPr>
                <w:sz w:val="20"/>
              </w:rPr>
              <w:t xml:space="preserve"> TU)</w:t>
            </w:r>
          </w:p>
          <w:p w:rsidR="00111846" w:rsidRPr="00404838" w:rsidRDefault="00111846" w:rsidP="00826669">
            <w:pPr>
              <w:spacing w:before="0"/>
              <w:rPr>
                <w:sz w:val="20"/>
              </w:rPr>
            </w:pPr>
            <w:r w:rsidRPr="00404838">
              <w:rPr>
                <w:sz w:val="20"/>
              </w:rPr>
              <w:t xml:space="preserve">Interpolation: 2×32×5 bits (bi-linear 32 phases) </w:t>
            </w:r>
          </w:p>
        </w:tc>
        <w:tc>
          <w:tcPr>
            <w:tcW w:w="1843" w:type="dxa"/>
            <w:shd w:val="clear" w:color="auto" w:fill="auto"/>
          </w:tcPr>
          <w:p w:rsidR="00111846" w:rsidRPr="00404838" w:rsidRDefault="00111846" w:rsidP="00826669">
            <w:pPr>
              <w:spacing w:before="0"/>
              <w:rPr>
                <w:sz w:val="20"/>
                <w:lang w:eastAsia="ko-KR"/>
              </w:rPr>
            </w:pPr>
            <w:r w:rsidRPr="00404838">
              <w:rPr>
                <w:sz w:val="20"/>
              </w:rPr>
              <w:t xml:space="preserve">Reference sample smoothing: {1,2,1}, </w:t>
            </w:r>
            <w:r w:rsidRPr="00404838">
              <w:rPr>
                <w:color w:val="000000"/>
                <w:sz w:val="20"/>
                <w:highlight w:val="white"/>
                <w:lang w:eastAsia="ko-KR"/>
              </w:rPr>
              <w:t xml:space="preserve">{3,7,14,16,14,7,3}, </w:t>
            </w:r>
            <w:r w:rsidRPr="00404838">
              <w:rPr>
                <w:sz w:val="20"/>
              </w:rPr>
              <w:t>{1,6,15,20,15,6,1</w:t>
            </w:r>
            <w:r w:rsidRPr="00F41594">
              <w:rPr>
                <w:sz w:val="20"/>
              </w:rPr>
              <w:t>}</w:t>
            </w:r>
          </w:p>
          <w:p w:rsidR="000A48D4" w:rsidRPr="00404838" w:rsidRDefault="000A48D4" w:rsidP="00826669">
            <w:pPr>
              <w:spacing w:before="0"/>
              <w:rPr>
                <w:sz w:val="20"/>
                <w:lang w:eastAsia="ko-KR"/>
              </w:rPr>
            </w:pPr>
          </w:p>
          <w:p w:rsidR="00111846" w:rsidRPr="00404838" w:rsidRDefault="00111846" w:rsidP="00826669">
            <w:pPr>
              <w:spacing w:before="0"/>
              <w:rPr>
                <w:sz w:val="20"/>
              </w:rPr>
            </w:pPr>
            <w:r w:rsidRPr="00404838">
              <w:rPr>
                <w:sz w:val="20"/>
              </w:rPr>
              <w:t>Interpolation: 2×4×32×8 bits (4 taps, 2 sets, 32 phase)</w:t>
            </w:r>
          </w:p>
        </w:tc>
        <w:tc>
          <w:tcPr>
            <w:tcW w:w="2126" w:type="dxa"/>
          </w:tcPr>
          <w:p w:rsidR="00111846" w:rsidRPr="00404838" w:rsidRDefault="00111846" w:rsidP="00826669">
            <w:pPr>
              <w:spacing w:before="0"/>
              <w:rPr>
                <w:b/>
                <w:sz w:val="20"/>
                <w:lang w:eastAsia="ko-KR"/>
              </w:rPr>
            </w:pPr>
            <w:r w:rsidRPr="00404838">
              <w:rPr>
                <w:b/>
                <w:sz w:val="20"/>
              </w:rPr>
              <w:t>Reference sample smoothing for P-PDPC: {1,2,1}, {3,7,14,16,14,7,3}, {1,6,15,20,15,6,1</w:t>
            </w:r>
            <w:r w:rsidRPr="00F41594">
              <w:rPr>
                <w:b/>
                <w:sz w:val="20"/>
              </w:rPr>
              <w:t>}</w:t>
            </w:r>
          </w:p>
          <w:p w:rsidR="000A48D4" w:rsidRPr="00404838" w:rsidRDefault="000A48D4" w:rsidP="00826669">
            <w:pPr>
              <w:spacing w:before="0"/>
              <w:rPr>
                <w:b/>
                <w:sz w:val="20"/>
                <w:lang w:eastAsia="ko-KR"/>
              </w:rPr>
            </w:pPr>
          </w:p>
          <w:p w:rsidR="00111846" w:rsidRPr="00404838" w:rsidRDefault="00111846" w:rsidP="00826669">
            <w:pPr>
              <w:spacing w:before="0"/>
              <w:rPr>
                <w:b/>
                <w:sz w:val="20"/>
              </w:rPr>
            </w:pPr>
            <w:r w:rsidRPr="00404838">
              <w:rPr>
                <w:b/>
                <w:sz w:val="20"/>
              </w:rPr>
              <w:t>Interpolation: 6×32×</w:t>
            </w:r>
            <w:r w:rsidRPr="00404838">
              <w:rPr>
                <w:b/>
                <w:sz w:val="20"/>
                <w:lang w:eastAsia="ko-KR"/>
              </w:rPr>
              <w:t>(8</w:t>
            </w:r>
            <w:r w:rsidRPr="00F41594">
              <w:rPr>
                <w:b/>
                <w:sz w:val="20"/>
              </w:rPr>
              <w:t xml:space="preserve"> bits </w:t>
            </w:r>
            <w:r w:rsidRPr="00404838">
              <w:rPr>
                <w:b/>
                <w:sz w:val="20"/>
                <w:lang w:eastAsia="ko-KR"/>
              </w:rPr>
              <w:t xml:space="preserve">+ 9bits) </w:t>
            </w:r>
            <w:r w:rsidRPr="00F41594">
              <w:rPr>
                <w:b/>
                <w:sz w:val="20"/>
              </w:rPr>
              <w:t>(6 taps, 2 sets, 32 phase)</w:t>
            </w:r>
          </w:p>
          <w:p w:rsidR="00111846" w:rsidRPr="00404838" w:rsidRDefault="00111846" w:rsidP="00826669">
            <w:pPr>
              <w:spacing w:before="0"/>
              <w:rPr>
                <w:sz w:val="20"/>
              </w:rPr>
            </w:pPr>
            <w:r w:rsidRPr="00404838">
              <w:rPr>
                <w:b/>
                <w:sz w:val="20"/>
              </w:rPr>
              <w:t>2×32×5 bits (bi-linear 32 phases)</w:t>
            </w:r>
          </w:p>
        </w:tc>
      </w:tr>
      <w:tr w:rsidR="00111846" w:rsidRPr="00404838" w:rsidTr="00826669">
        <w:trPr>
          <w:trHeight w:val="773"/>
        </w:trPr>
        <w:tc>
          <w:tcPr>
            <w:tcW w:w="579" w:type="dxa"/>
            <w:shd w:val="clear" w:color="auto" w:fill="auto"/>
          </w:tcPr>
          <w:p w:rsidR="00111846" w:rsidRPr="00404838" w:rsidRDefault="00111846" w:rsidP="00826669">
            <w:pPr>
              <w:spacing w:before="0"/>
              <w:rPr>
                <w:sz w:val="20"/>
              </w:rPr>
            </w:pPr>
            <w:r w:rsidRPr="00404838">
              <w:rPr>
                <w:sz w:val="20"/>
              </w:rPr>
              <w:lastRenderedPageBreak/>
              <w:t>5.c</w:t>
            </w:r>
          </w:p>
        </w:tc>
        <w:tc>
          <w:tcPr>
            <w:tcW w:w="2790" w:type="dxa"/>
            <w:shd w:val="clear" w:color="auto" w:fill="auto"/>
          </w:tcPr>
          <w:p w:rsidR="00111846" w:rsidRPr="00404838" w:rsidRDefault="00111846" w:rsidP="00826669">
            <w:pPr>
              <w:spacing w:before="0"/>
              <w:rPr>
                <w:sz w:val="20"/>
                <w:highlight w:val="yellow"/>
              </w:rPr>
            </w:pPr>
            <w:r w:rsidRPr="00404838">
              <w:rPr>
                <w:sz w:val="20"/>
              </w:rPr>
              <w:t>Indicate whether there are cross-component dependencies in intra prediction reconstruction</w:t>
            </w:r>
          </w:p>
        </w:tc>
        <w:tc>
          <w:tcPr>
            <w:tcW w:w="2126" w:type="dxa"/>
            <w:shd w:val="clear" w:color="auto" w:fill="auto"/>
          </w:tcPr>
          <w:p w:rsidR="00111846" w:rsidRPr="00404838" w:rsidRDefault="00111846" w:rsidP="00826669">
            <w:pPr>
              <w:spacing w:before="0"/>
              <w:rPr>
                <w:sz w:val="20"/>
              </w:rPr>
            </w:pPr>
            <w:r w:rsidRPr="00404838">
              <w:rPr>
                <w:color w:val="000000"/>
                <w:sz w:val="20"/>
                <w:lang w:eastAsia="ko-KR"/>
              </w:rPr>
              <w:t>n/a</w:t>
            </w:r>
          </w:p>
        </w:tc>
        <w:tc>
          <w:tcPr>
            <w:tcW w:w="1843" w:type="dxa"/>
            <w:shd w:val="clear" w:color="auto" w:fill="auto"/>
          </w:tcPr>
          <w:p w:rsidR="00111846" w:rsidRPr="00404838" w:rsidRDefault="00111846" w:rsidP="00826669">
            <w:pPr>
              <w:spacing w:before="0"/>
              <w:rPr>
                <w:color w:val="808080"/>
                <w:sz w:val="20"/>
              </w:rPr>
            </w:pPr>
            <w:r w:rsidRPr="00404838">
              <w:rPr>
                <w:sz w:val="20"/>
              </w:rPr>
              <w:t>LM-CHROMA (</w:t>
            </w:r>
            <w:proofErr w:type="spellStart"/>
            <w:r w:rsidRPr="00404838">
              <w:rPr>
                <w:sz w:val="20"/>
              </w:rPr>
              <w:t>Cb</w:t>
            </w:r>
            <w:proofErr w:type="spellEnd"/>
            <w:r w:rsidRPr="00404838">
              <w:rPr>
                <w:sz w:val="20"/>
              </w:rPr>
              <w:t xml:space="preserve"> depends on Y, and Cr depends on </w:t>
            </w:r>
            <w:proofErr w:type="spellStart"/>
            <w:r w:rsidRPr="00404838">
              <w:rPr>
                <w:sz w:val="20"/>
              </w:rPr>
              <w:t>Cb&amp;Y</w:t>
            </w:r>
            <w:proofErr w:type="spellEnd"/>
            <w:r w:rsidRPr="00404838">
              <w:rPr>
                <w:sz w:val="20"/>
              </w:rPr>
              <w:t>)</w:t>
            </w:r>
          </w:p>
        </w:tc>
        <w:tc>
          <w:tcPr>
            <w:tcW w:w="2126" w:type="dxa"/>
          </w:tcPr>
          <w:p w:rsidR="00111846" w:rsidRPr="00F41594" w:rsidRDefault="002C265D" w:rsidP="00826669">
            <w:pPr>
              <w:spacing w:before="0"/>
              <w:rPr>
                <w:sz w:val="20"/>
                <w:lang w:eastAsia="ko-KR"/>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bl>
    <w:p w:rsidR="006C380B" w:rsidRPr="00404838" w:rsidRDefault="006C380B"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t>Inter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7"/>
        <w:gridCol w:w="2772"/>
        <w:gridCol w:w="2126"/>
        <w:gridCol w:w="1843"/>
        <w:gridCol w:w="2126"/>
      </w:tblGrid>
      <w:tr w:rsidR="00576D36" w:rsidRPr="00404838" w:rsidTr="00826669">
        <w:tc>
          <w:tcPr>
            <w:tcW w:w="3369" w:type="dxa"/>
            <w:gridSpan w:val="2"/>
            <w:shd w:val="clear" w:color="auto" w:fill="D9E2F3" w:themeFill="accent1" w:themeFillTint="33"/>
          </w:tcPr>
          <w:p w:rsidR="00576D36" w:rsidRPr="00404838" w:rsidRDefault="00576D36" w:rsidP="00826669">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576D36" w:rsidRPr="00404838" w:rsidRDefault="00576D36" w:rsidP="00826669">
            <w:pPr>
              <w:spacing w:before="0"/>
              <w:jc w:val="center"/>
              <w:rPr>
                <w:b/>
                <w:sz w:val="20"/>
              </w:rPr>
            </w:pPr>
          </w:p>
        </w:tc>
      </w:tr>
      <w:tr w:rsidR="00576D36" w:rsidRPr="00404838" w:rsidTr="00826669">
        <w:tc>
          <w:tcPr>
            <w:tcW w:w="3369" w:type="dxa"/>
            <w:gridSpan w:val="2"/>
            <w:shd w:val="clear" w:color="auto" w:fill="D9E2F3" w:themeFill="accent1" w:themeFillTint="33"/>
          </w:tcPr>
          <w:p w:rsidR="00576D36" w:rsidRPr="00404838" w:rsidRDefault="00576D36" w:rsidP="00826669">
            <w:pPr>
              <w:spacing w:before="0"/>
              <w:rPr>
                <w:b/>
                <w:sz w:val="20"/>
              </w:rPr>
            </w:pPr>
            <w:r w:rsidRPr="00404838">
              <w:rPr>
                <w:b/>
                <w:sz w:val="20"/>
              </w:rPr>
              <w:t>Category 6. Inter prediction</w:t>
            </w:r>
          </w:p>
        </w:tc>
        <w:tc>
          <w:tcPr>
            <w:tcW w:w="2126" w:type="dxa"/>
            <w:shd w:val="clear" w:color="auto" w:fill="D9E2F3" w:themeFill="accent1" w:themeFillTint="33"/>
          </w:tcPr>
          <w:p w:rsidR="00576D36" w:rsidRPr="00404838" w:rsidRDefault="00576D36" w:rsidP="00826669">
            <w:pPr>
              <w:spacing w:before="0"/>
              <w:jc w:val="center"/>
              <w:rPr>
                <w:b/>
                <w:sz w:val="20"/>
              </w:rPr>
            </w:pPr>
            <w:r w:rsidRPr="00404838">
              <w:rPr>
                <w:b/>
                <w:sz w:val="20"/>
              </w:rPr>
              <w:t>HM</w:t>
            </w:r>
          </w:p>
        </w:tc>
        <w:tc>
          <w:tcPr>
            <w:tcW w:w="1843" w:type="dxa"/>
            <w:shd w:val="clear" w:color="auto" w:fill="D9E2F3" w:themeFill="accent1" w:themeFillTint="33"/>
          </w:tcPr>
          <w:p w:rsidR="00576D36" w:rsidRPr="00404838" w:rsidRDefault="00576D36" w:rsidP="00826669">
            <w:pPr>
              <w:spacing w:before="0"/>
              <w:jc w:val="center"/>
              <w:rPr>
                <w:b/>
                <w:sz w:val="20"/>
              </w:rPr>
            </w:pPr>
            <w:r w:rsidRPr="00404838">
              <w:rPr>
                <w:b/>
                <w:sz w:val="20"/>
              </w:rPr>
              <w:t>JEM</w:t>
            </w:r>
          </w:p>
        </w:tc>
        <w:tc>
          <w:tcPr>
            <w:tcW w:w="2126" w:type="dxa"/>
            <w:shd w:val="clear" w:color="auto" w:fill="D9E2F3" w:themeFill="accent1" w:themeFillTint="33"/>
          </w:tcPr>
          <w:p w:rsidR="00576D36" w:rsidRPr="00F41594" w:rsidRDefault="00576D36" w:rsidP="00826669">
            <w:pPr>
              <w:spacing w:before="0"/>
              <w:jc w:val="center"/>
              <w:rPr>
                <w:b/>
                <w:sz w:val="20"/>
                <w:lang w:eastAsia="ko-KR"/>
              </w:rPr>
            </w:pPr>
            <w:r w:rsidRPr="00404838">
              <w:rPr>
                <w:b/>
                <w:sz w:val="20"/>
                <w:lang w:eastAsia="ko-KR"/>
              </w:rPr>
              <w:t>Proposed</w:t>
            </w:r>
          </w:p>
        </w:tc>
      </w:tr>
      <w:tr w:rsidR="00576D36" w:rsidRPr="00404838" w:rsidTr="00826669">
        <w:tc>
          <w:tcPr>
            <w:tcW w:w="597" w:type="dxa"/>
            <w:shd w:val="clear" w:color="auto" w:fill="auto"/>
          </w:tcPr>
          <w:p w:rsidR="00576D36" w:rsidRPr="00404838" w:rsidRDefault="00576D36" w:rsidP="00826669">
            <w:pPr>
              <w:spacing w:before="0"/>
              <w:rPr>
                <w:sz w:val="20"/>
              </w:rPr>
            </w:pPr>
            <w:r w:rsidRPr="00404838">
              <w:rPr>
                <w:sz w:val="20"/>
              </w:rPr>
              <w:t>6.a</w:t>
            </w:r>
          </w:p>
        </w:tc>
        <w:tc>
          <w:tcPr>
            <w:tcW w:w="2772" w:type="dxa"/>
            <w:shd w:val="clear" w:color="auto" w:fill="auto"/>
          </w:tcPr>
          <w:p w:rsidR="00576D36" w:rsidRPr="00404838" w:rsidRDefault="00576D36" w:rsidP="00826669">
            <w:pPr>
              <w:spacing w:before="0"/>
              <w:rPr>
                <w:sz w:val="20"/>
              </w:rPr>
            </w:pPr>
            <w:r w:rsidRPr="00404838">
              <w:rPr>
                <w:sz w:val="20"/>
              </w:rPr>
              <w:t xml:space="preserve">Motion vector accuracy </w:t>
            </w:r>
          </w:p>
        </w:tc>
        <w:tc>
          <w:tcPr>
            <w:tcW w:w="2126"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¼ </w:t>
            </w:r>
            <w:proofErr w:type="spellStart"/>
            <w:r w:rsidRPr="00404838">
              <w:rPr>
                <w:sz w:val="20"/>
              </w:rPr>
              <w:t>pel</w:t>
            </w:r>
            <w:proofErr w:type="spellEnd"/>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1/8 </w:t>
            </w:r>
            <w:proofErr w:type="spellStart"/>
            <w:r w:rsidRPr="00404838">
              <w:rPr>
                <w:sz w:val="20"/>
              </w:rPr>
              <w:t>pel</w:t>
            </w:r>
            <w:proofErr w:type="spellEnd"/>
          </w:p>
        </w:tc>
        <w:tc>
          <w:tcPr>
            <w:tcW w:w="1843"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1/16 </w:t>
            </w:r>
            <w:proofErr w:type="spellStart"/>
            <w:r w:rsidRPr="00404838">
              <w:rPr>
                <w:sz w:val="20"/>
              </w:rPr>
              <w:t>pel</w:t>
            </w:r>
            <w:proofErr w:type="spellEnd"/>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1/32 </w:t>
            </w:r>
            <w:proofErr w:type="spellStart"/>
            <w:r w:rsidRPr="00404838">
              <w:rPr>
                <w:sz w:val="20"/>
              </w:rPr>
              <w:t>pel</w:t>
            </w:r>
            <w:proofErr w:type="spellEnd"/>
          </w:p>
        </w:tc>
        <w:tc>
          <w:tcPr>
            <w:tcW w:w="2126" w:type="dxa"/>
          </w:tcPr>
          <w:p w:rsidR="00576D36" w:rsidRPr="00F41594" w:rsidRDefault="00E0132A" w:rsidP="00826669">
            <w:pPr>
              <w:spacing w:before="0"/>
              <w:rPr>
                <w:sz w:val="20"/>
              </w:rPr>
            </w:pPr>
            <w:r>
              <w:rPr>
                <w:b/>
                <w:sz w:val="20"/>
                <w:lang w:eastAsia="ko-KR"/>
              </w:rPr>
              <w:t>S</w:t>
            </w:r>
            <w:r w:rsidR="002B5272" w:rsidRPr="00404838">
              <w:rPr>
                <w:b/>
                <w:sz w:val="20"/>
                <w:lang w:eastAsia="ko-KR"/>
              </w:rPr>
              <w:t xml:space="preserve">ame </w:t>
            </w:r>
            <w:r w:rsidR="00EA4ACF" w:rsidRPr="00404838">
              <w:rPr>
                <w:b/>
                <w:sz w:val="20"/>
                <w:lang w:eastAsia="ko-KR"/>
              </w:rPr>
              <w:t>as JEM</w:t>
            </w:r>
            <w:r w:rsidR="002B5272" w:rsidRPr="00404838">
              <w:rPr>
                <w:b/>
                <w:sz w:val="20"/>
                <w:lang w:eastAsia="ko-KR"/>
              </w:rPr>
              <w:t>7.0</w:t>
            </w:r>
          </w:p>
        </w:tc>
      </w:tr>
      <w:tr w:rsidR="00576D36" w:rsidRPr="00404838" w:rsidTr="00826669">
        <w:tc>
          <w:tcPr>
            <w:tcW w:w="597" w:type="dxa"/>
            <w:shd w:val="clear" w:color="auto" w:fill="auto"/>
          </w:tcPr>
          <w:p w:rsidR="00576D36" w:rsidRPr="00404838" w:rsidRDefault="00576D36" w:rsidP="00826669">
            <w:pPr>
              <w:spacing w:before="0"/>
              <w:rPr>
                <w:sz w:val="20"/>
              </w:rPr>
            </w:pPr>
            <w:r w:rsidRPr="00404838">
              <w:rPr>
                <w:sz w:val="20"/>
              </w:rPr>
              <w:t>6.b</w:t>
            </w:r>
          </w:p>
        </w:tc>
        <w:tc>
          <w:tcPr>
            <w:tcW w:w="2772" w:type="dxa"/>
            <w:shd w:val="clear" w:color="auto" w:fill="auto"/>
          </w:tcPr>
          <w:p w:rsidR="00576D36" w:rsidRPr="00404838" w:rsidRDefault="00576D36" w:rsidP="00826669">
            <w:pPr>
              <w:spacing w:before="0"/>
              <w:rPr>
                <w:sz w:val="20"/>
              </w:rPr>
            </w:pPr>
            <w:r w:rsidRPr="00404838">
              <w:rPr>
                <w:sz w:val="20"/>
              </w:rPr>
              <w:t xml:space="preserve">Storage size for a motion vector component </w:t>
            </w:r>
          </w:p>
        </w:tc>
        <w:tc>
          <w:tcPr>
            <w:tcW w:w="2126" w:type="dxa"/>
            <w:shd w:val="clear" w:color="auto" w:fill="auto"/>
          </w:tcPr>
          <w:p w:rsidR="00576D36" w:rsidRPr="00404838" w:rsidRDefault="00576D36" w:rsidP="00826669">
            <w:pPr>
              <w:spacing w:before="0"/>
              <w:rPr>
                <w:sz w:val="20"/>
              </w:rPr>
            </w:pPr>
            <w:r w:rsidRPr="00404838">
              <w:rPr>
                <w:sz w:val="20"/>
              </w:rPr>
              <w:t xml:space="preserve">16-bit </w:t>
            </w:r>
          </w:p>
        </w:tc>
        <w:tc>
          <w:tcPr>
            <w:tcW w:w="1843" w:type="dxa"/>
            <w:shd w:val="clear" w:color="auto" w:fill="auto"/>
          </w:tcPr>
          <w:p w:rsidR="00576D36" w:rsidRPr="00404838" w:rsidRDefault="00576D36" w:rsidP="00826669">
            <w:pPr>
              <w:spacing w:before="0"/>
              <w:rPr>
                <w:sz w:val="20"/>
              </w:rPr>
            </w:pPr>
            <w:r w:rsidRPr="00404838">
              <w:rPr>
                <w:sz w:val="20"/>
              </w:rPr>
              <w:t>16-bit</w:t>
            </w:r>
          </w:p>
        </w:tc>
        <w:tc>
          <w:tcPr>
            <w:tcW w:w="2126" w:type="dxa"/>
          </w:tcPr>
          <w:p w:rsidR="00576D36" w:rsidRPr="00F41594" w:rsidRDefault="002B5272" w:rsidP="00826669">
            <w:pPr>
              <w:spacing w:before="0"/>
              <w:rPr>
                <w:sz w:val="20"/>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r w:rsidR="00576D36" w:rsidRPr="00404838" w:rsidTr="00826669">
        <w:trPr>
          <w:trHeight w:val="773"/>
        </w:trPr>
        <w:tc>
          <w:tcPr>
            <w:tcW w:w="597" w:type="dxa"/>
            <w:shd w:val="clear" w:color="auto" w:fill="auto"/>
          </w:tcPr>
          <w:p w:rsidR="00576D36" w:rsidRPr="00404838" w:rsidRDefault="00576D36" w:rsidP="00826669">
            <w:pPr>
              <w:spacing w:before="0"/>
              <w:rPr>
                <w:sz w:val="20"/>
              </w:rPr>
            </w:pPr>
            <w:r w:rsidRPr="00404838">
              <w:rPr>
                <w:sz w:val="20"/>
              </w:rPr>
              <w:t>6.c</w:t>
            </w:r>
          </w:p>
        </w:tc>
        <w:tc>
          <w:tcPr>
            <w:tcW w:w="2772" w:type="dxa"/>
            <w:shd w:val="clear" w:color="auto" w:fill="auto"/>
          </w:tcPr>
          <w:p w:rsidR="00576D36" w:rsidRPr="00404838" w:rsidRDefault="00576D36" w:rsidP="00826669">
            <w:pPr>
              <w:spacing w:before="0"/>
              <w:rPr>
                <w:sz w:val="20"/>
                <w:highlight w:val="yellow"/>
              </w:rPr>
            </w:pPr>
            <w:r w:rsidRPr="00404838">
              <w:rPr>
                <w:sz w:val="20"/>
              </w:rPr>
              <w:t xml:space="preserve">List all the interpolation filters used for </w:t>
            </w:r>
            <w:proofErr w:type="spellStart"/>
            <w:r w:rsidRPr="00404838">
              <w:rPr>
                <w:sz w:val="20"/>
              </w:rPr>
              <w:t>luma</w:t>
            </w:r>
            <w:proofErr w:type="spellEnd"/>
            <w:r w:rsidRPr="00404838">
              <w:rPr>
                <w:sz w:val="20"/>
              </w:rPr>
              <w:t>/</w:t>
            </w:r>
            <w:proofErr w:type="spellStart"/>
            <w:r w:rsidRPr="00404838">
              <w:rPr>
                <w:sz w:val="20"/>
              </w:rPr>
              <w:t>chroma</w:t>
            </w:r>
            <w:proofErr w:type="spellEnd"/>
            <w:r w:rsidRPr="00404838">
              <w:rPr>
                <w:sz w:val="20"/>
              </w:rPr>
              <w:t xml:space="preserve"> motion compensation</w:t>
            </w:r>
          </w:p>
        </w:tc>
        <w:tc>
          <w:tcPr>
            <w:tcW w:w="2126"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8-tap, 8×4×6 bits</w:t>
            </w:r>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4-tap, 4×8×6 bits</w:t>
            </w:r>
          </w:p>
        </w:tc>
        <w:tc>
          <w:tcPr>
            <w:tcW w:w="1843" w:type="dxa"/>
            <w:shd w:val="clear" w:color="auto" w:fill="auto"/>
          </w:tcPr>
          <w:p w:rsidR="00576D36" w:rsidRPr="00404838" w:rsidRDefault="00576D36" w:rsidP="00826669">
            <w:pPr>
              <w:spacing w:before="0"/>
              <w:rPr>
                <w:sz w:val="20"/>
              </w:rPr>
            </w:pPr>
            <w:proofErr w:type="spellStart"/>
            <w:r w:rsidRPr="00404838">
              <w:rPr>
                <w:sz w:val="20"/>
              </w:rPr>
              <w:t>luma</w:t>
            </w:r>
            <w:proofErr w:type="spellEnd"/>
            <w:r w:rsidRPr="00404838">
              <w:rPr>
                <w:sz w:val="20"/>
              </w:rPr>
              <w:t xml:space="preserve"> 8-tap, 8×16×6 bits</w:t>
            </w:r>
          </w:p>
          <w:p w:rsidR="00576D36" w:rsidRPr="00404838" w:rsidRDefault="00576D36" w:rsidP="00826669">
            <w:pPr>
              <w:spacing w:before="0"/>
              <w:rPr>
                <w:sz w:val="20"/>
              </w:rPr>
            </w:pPr>
            <w:proofErr w:type="spellStart"/>
            <w:r w:rsidRPr="00404838">
              <w:rPr>
                <w:sz w:val="20"/>
              </w:rPr>
              <w:t>chroma</w:t>
            </w:r>
            <w:proofErr w:type="spellEnd"/>
            <w:r w:rsidRPr="00404838">
              <w:rPr>
                <w:sz w:val="20"/>
              </w:rPr>
              <w:t xml:space="preserve"> 4-tap, 4×32×6 bits</w:t>
            </w:r>
          </w:p>
        </w:tc>
        <w:tc>
          <w:tcPr>
            <w:tcW w:w="2126" w:type="dxa"/>
          </w:tcPr>
          <w:p w:rsidR="00576D36" w:rsidRPr="00F41594" w:rsidRDefault="002B5272" w:rsidP="00826669">
            <w:pPr>
              <w:spacing w:before="0"/>
              <w:rPr>
                <w:sz w:val="20"/>
              </w:rPr>
            </w:pPr>
            <w:r w:rsidRPr="00404838">
              <w:rPr>
                <w:b/>
                <w:sz w:val="20"/>
                <w:lang w:eastAsia="ko-KR"/>
              </w:rPr>
              <w:t xml:space="preserve">Same </w:t>
            </w:r>
            <w:r w:rsidR="00EA4ACF" w:rsidRPr="00404838">
              <w:rPr>
                <w:b/>
                <w:sz w:val="20"/>
                <w:lang w:eastAsia="ko-KR"/>
              </w:rPr>
              <w:t>as JEM</w:t>
            </w:r>
            <w:r w:rsidRPr="00404838">
              <w:rPr>
                <w:b/>
                <w:sz w:val="20"/>
                <w:lang w:eastAsia="ko-KR"/>
              </w:rPr>
              <w:t>7.0</w:t>
            </w:r>
          </w:p>
        </w:tc>
      </w:tr>
    </w:tbl>
    <w:p w:rsidR="00C55017" w:rsidRPr="00404838" w:rsidRDefault="00C55017" w:rsidP="005F00D3">
      <w:pPr>
        <w:rPr>
          <w:szCs w:val="22"/>
          <w:lang w:eastAsia="ko-KR"/>
        </w:rPr>
      </w:pPr>
    </w:p>
    <w:p w:rsidR="00BF7D94" w:rsidRPr="00404838" w:rsidRDefault="00BF7D94" w:rsidP="00DC32C6">
      <w:pPr>
        <w:numPr>
          <w:ilvl w:val="0"/>
          <w:numId w:val="13"/>
        </w:numPr>
        <w:ind w:left="360"/>
        <w:rPr>
          <w:b/>
          <w:szCs w:val="22"/>
        </w:rPr>
      </w:pPr>
      <w:r w:rsidRPr="00404838">
        <w:rPr>
          <w:b/>
          <w:szCs w:val="22"/>
        </w:rPr>
        <w:t>Quantization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8"/>
        <w:gridCol w:w="2771"/>
        <w:gridCol w:w="2126"/>
        <w:gridCol w:w="1843"/>
        <w:gridCol w:w="2126"/>
      </w:tblGrid>
      <w:tr w:rsidR="00C70A15" w:rsidRPr="00404838" w:rsidTr="005F497E">
        <w:tc>
          <w:tcPr>
            <w:tcW w:w="3369" w:type="dxa"/>
            <w:gridSpan w:val="2"/>
            <w:shd w:val="clear" w:color="auto" w:fill="D9E2F3" w:themeFill="accent1" w:themeFillTint="33"/>
          </w:tcPr>
          <w:p w:rsidR="00C70A15" w:rsidRPr="00404838" w:rsidRDefault="00C70A15" w:rsidP="005F497E">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C70A15" w:rsidRPr="00404838" w:rsidRDefault="00C70A15" w:rsidP="005F497E">
            <w:pPr>
              <w:spacing w:before="0"/>
              <w:jc w:val="center"/>
              <w:rPr>
                <w:b/>
                <w:sz w:val="20"/>
              </w:rPr>
            </w:pPr>
          </w:p>
        </w:tc>
      </w:tr>
      <w:tr w:rsidR="00C70A15" w:rsidRPr="00404838" w:rsidTr="005F497E">
        <w:tc>
          <w:tcPr>
            <w:tcW w:w="3369" w:type="dxa"/>
            <w:gridSpan w:val="2"/>
            <w:shd w:val="clear" w:color="auto" w:fill="D9E2F3" w:themeFill="accent1" w:themeFillTint="33"/>
          </w:tcPr>
          <w:p w:rsidR="00C70A15" w:rsidRPr="00404838" w:rsidRDefault="00C70A15" w:rsidP="005F497E">
            <w:pPr>
              <w:spacing w:before="0"/>
              <w:rPr>
                <w:b/>
                <w:sz w:val="20"/>
              </w:rPr>
            </w:pPr>
            <w:r w:rsidRPr="00404838">
              <w:rPr>
                <w:b/>
                <w:sz w:val="20"/>
              </w:rPr>
              <w:t>Category 7. Quantization</w:t>
            </w:r>
          </w:p>
        </w:tc>
        <w:tc>
          <w:tcPr>
            <w:tcW w:w="2126" w:type="dxa"/>
            <w:shd w:val="clear" w:color="auto" w:fill="D9E2F3" w:themeFill="accent1" w:themeFillTint="33"/>
          </w:tcPr>
          <w:p w:rsidR="00C70A15" w:rsidRPr="00404838" w:rsidRDefault="00C70A15" w:rsidP="005F497E">
            <w:pPr>
              <w:spacing w:before="0"/>
              <w:jc w:val="center"/>
              <w:rPr>
                <w:b/>
                <w:sz w:val="20"/>
              </w:rPr>
            </w:pPr>
            <w:r w:rsidRPr="00404838">
              <w:rPr>
                <w:b/>
                <w:sz w:val="20"/>
              </w:rPr>
              <w:t>HM</w:t>
            </w:r>
          </w:p>
        </w:tc>
        <w:tc>
          <w:tcPr>
            <w:tcW w:w="1843" w:type="dxa"/>
            <w:shd w:val="clear" w:color="auto" w:fill="D9E2F3" w:themeFill="accent1" w:themeFillTint="33"/>
          </w:tcPr>
          <w:p w:rsidR="00C70A15" w:rsidRPr="00404838" w:rsidRDefault="00C70A15" w:rsidP="005F497E">
            <w:pPr>
              <w:spacing w:before="0"/>
              <w:jc w:val="center"/>
              <w:rPr>
                <w:b/>
                <w:sz w:val="20"/>
              </w:rPr>
            </w:pPr>
            <w:r w:rsidRPr="00404838">
              <w:rPr>
                <w:b/>
                <w:sz w:val="20"/>
              </w:rPr>
              <w:t>JEM</w:t>
            </w:r>
          </w:p>
        </w:tc>
        <w:tc>
          <w:tcPr>
            <w:tcW w:w="2126" w:type="dxa"/>
            <w:shd w:val="clear" w:color="auto" w:fill="D9E2F3" w:themeFill="accent1" w:themeFillTint="33"/>
          </w:tcPr>
          <w:p w:rsidR="00C70A15" w:rsidRPr="00F41594" w:rsidRDefault="00C70A15" w:rsidP="005F497E">
            <w:pPr>
              <w:spacing w:before="0"/>
              <w:jc w:val="center"/>
              <w:rPr>
                <w:b/>
                <w:sz w:val="20"/>
                <w:lang w:eastAsia="ko-KR"/>
              </w:rPr>
            </w:pPr>
            <w:r w:rsidRPr="00404838">
              <w:rPr>
                <w:b/>
                <w:sz w:val="20"/>
                <w:lang w:eastAsia="ko-KR"/>
              </w:rPr>
              <w:t>Proposed</w:t>
            </w:r>
          </w:p>
        </w:tc>
      </w:tr>
      <w:tr w:rsidR="00C70A15" w:rsidRPr="00404838" w:rsidTr="005F497E">
        <w:tc>
          <w:tcPr>
            <w:tcW w:w="598" w:type="dxa"/>
            <w:shd w:val="clear" w:color="auto" w:fill="auto"/>
          </w:tcPr>
          <w:p w:rsidR="00C70A15" w:rsidRPr="00404838" w:rsidRDefault="00C70A15" w:rsidP="005F497E">
            <w:pPr>
              <w:spacing w:before="0"/>
              <w:rPr>
                <w:sz w:val="20"/>
              </w:rPr>
            </w:pPr>
            <w:r w:rsidRPr="00404838">
              <w:rPr>
                <w:sz w:val="20"/>
              </w:rPr>
              <w:t>7.a</w:t>
            </w:r>
          </w:p>
        </w:tc>
        <w:tc>
          <w:tcPr>
            <w:tcW w:w="2771" w:type="dxa"/>
            <w:shd w:val="clear" w:color="auto" w:fill="auto"/>
          </w:tcPr>
          <w:p w:rsidR="00C70A15" w:rsidRPr="00404838" w:rsidRDefault="00C70A15" w:rsidP="005F497E">
            <w:pPr>
              <w:spacing w:before="0"/>
              <w:rPr>
                <w:sz w:val="20"/>
              </w:rPr>
            </w:pPr>
            <w:r w:rsidRPr="00404838">
              <w:rPr>
                <w:sz w:val="20"/>
              </w:rPr>
              <w:t xml:space="preserve">Storage size associated with quantization </w:t>
            </w:r>
          </w:p>
        </w:tc>
        <w:tc>
          <w:tcPr>
            <w:tcW w:w="2126" w:type="dxa"/>
            <w:shd w:val="clear" w:color="auto" w:fill="auto"/>
          </w:tcPr>
          <w:p w:rsidR="00C70A15" w:rsidRPr="00404838" w:rsidRDefault="00C70A15" w:rsidP="005F497E">
            <w:pPr>
              <w:spacing w:before="0"/>
              <w:rPr>
                <w:sz w:val="20"/>
              </w:rPr>
            </w:pPr>
            <w:r w:rsidRPr="00404838">
              <w:rPr>
                <w:sz w:val="20"/>
              </w:rPr>
              <w:t>n/a</w:t>
            </w:r>
          </w:p>
        </w:tc>
        <w:tc>
          <w:tcPr>
            <w:tcW w:w="1843" w:type="dxa"/>
            <w:shd w:val="clear" w:color="auto" w:fill="auto"/>
          </w:tcPr>
          <w:p w:rsidR="00C70A15" w:rsidRPr="00404838" w:rsidRDefault="00C70A15" w:rsidP="005F497E">
            <w:pPr>
              <w:spacing w:before="0"/>
              <w:rPr>
                <w:sz w:val="20"/>
              </w:rPr>
            </w:pPr>
            <w:r w:rsidRPr="00404838">
              <w:rPr>
                <w:sz w:val="20"/>
              </w:rPr>
              <w:t>n/a</w:t>
            </w:r>
          </w:p>
        </w:tc>
        <w:tc>
          <w:tcPr>
            <w:tcW w:w="2126" w:type="dxa"/>
          </w:tcPr>
          <w:p w:rsidR="00C70A15" w:rsidRPr="00F41594" w:rsidRDefault="00C70A15" w:rsidP="005F497E">
            <w:pPr>
              <w:spacing w:before="0"/>
              <w:rPr>
                <w:sz w:val="20"/>
              </w:rPr>
            </w:pPr>
            <w:r w:rsidRPr="00404838">
              <w:rPr>
                <w:sz w:val="20"/>
                <w:szCs w:val="22"/>
                <w:lang w:eastAsia="ko-KR"/>
              </w:rPr>
              <w:t>n/a</w:t>
            </w:r>
          </w:p>
        </w:tc>
      </w:tr>
    </w:tbl>
    <w:p w:rsidR="004776AF" w:rsidRPr="00404838" w:rsidRDefault="004776AF" w:rsidP="005F00D3">
      <w:pPr>
        <w:rPr>
          <w:szCs w:val="22"/>
        </w:rPr>
      </w:pPr>
    </w:p>
    <w:p w:rsidR="005B41B9" w:rsidRPr="00404838" w:rsidRDefault="00BF7D94" w:rsidP="00903DCC">
      <w:pPr>
        <w:numPr>
          <w:ilvl w:val="0"/>
          <w:numId w:val="13"/>
        </w:numPr>
        <w:spacing w:before="0"/>
        <w:ind w:left="360"/>
      </w:pPr>
      <w:r w:rsidRPr="00D6102C">
        <w:rPr>
          <w:b/>
          <w:szCs w:val="22"/>
        </w:rPr>
        <w:t>Transforms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3"/>
        <w:gridCol w:w="2786"/>
        <w:gridCol w:w="1984"/>
        <w:gridCol w:w="1985"/>
        <w:gridCol w:w="2126"/>
      </w:tblGrid>
      <w:tr w:rsidR="005B41B9" w:rsidRPr="00404838" w:rsidTr="005F497E">
        <w:tc>
          <w:tcPr>
            <w:tcW w:w="3369" w:type="dxa"/>
            <w:gridSpan w:val="2"/>
            <w:shd w:val="clear" w:color="auto" w:fill="D9E2F3" w:themeFill="accent1" w:themeFillTint="33"/>
          </w:tcPr>
          <w:p w:rsidR="005B41B9" w:rsidRPr="00404838" w:rsidRDefault="005B41B9" w:rsidP="005F497E">
            <w:pPr>
              <w:spacing w:before="0"/>
              <w:jc w:val="center"/>
              <w:rPr>
                <w:b/>
                <w:sz w:val="20"/>
              </w:rPr>
            </w:pPr>
            <w:r w:rsidRPr="00404838">
              <w:rPr>
                <w:b/>
                <w:sz w:val="20"/>
              </w:rPr>
              <w:t>Tool Level Q&amp;A</w:t>
            </w:r>
          </w:p>
        </w:tc>
        <w:tc>
          <w:tcPr>
            <w:tcW w:w="6095" w:type="dxa"/>
            <w:gridSpan w:val="3"/>
            <w:shd w:val="clear" w:color="auto" w:fill="D9E2F3" w:themeFill="accent1" w:themeFillTint="33"/>
          </w:tcPr>
          <w:p w:rsidR="005B41B9" w:rsidRPr="00404838" w:rsidRDefault="005B41B9" w:rsidP="005F497E">
            <w:pPr>
              <w:spacing w:before="0"/>
              <w:jc w:val="center"/>
              <w:rPr>
                <w:b/>
                <w:sz w:val="20"/>
              </w:rPr>
            </w:pPr>
          </w:p>
        </w:tc>
      </w:tr>
      <w:tr w:rsidR="00386D2E" w:rsidRPr="00404838" w:rsidTr="005F497E">
        <w:tc>
          <w:tcPr>
            <w:tcW w:w="3369" w:type="dxa"/>
            <w:gridSpan w:val="2"/>
            <w:shd w:val="clear" w:color="auto" w:fill="D9E2F3" w:themeFill="accent1" w:themeFillTint="33"/>
          </w:tcPr>
          <w:p w:rsidR="005B41B9" w:rsidRPr="00404838" w:rsidRDefault="005B41B9" w:rsidP="005F497E">
            <w:pPr>
              <w:spacing w:before="0"/>
              <w:rPr>
                <w:b/>
                <w:sz w:val="20"/>
              </w:rPr>
            </w:pPr>
            <w:r w:rsidRPr="00404838">
              <w:rPr>
                <w:b/>
                <w:sz w:val="20"/>
              </w:rPr>
              <w:t>Category 8. Transforms</w:t>
            </w:r>
          </w:p>
        </w:tc>
        <w:tc>
          <w:tcPr>
            <w:tcW w:w="1984" w:type="dxa"/>
            <w:shd w:val="clear" w:color="auto" w:fill="D9E2F3" w:themeFill="accent1" w:themeFillTint="33"/>
          </w:tcPr>
          <w:p w:rsidR="005B41B9" w:rsidRPr="00404838" w:rsidRDefault="005B41B9" w:rsidP="005F497E">
            <w:pPr>
              <w:spacing w:before="0"/>
              <w:jc w:val="center"/>
              <w:rPr>
                <w:b/>
                <w:sz w:val="20"/>
              </w:rPr>
            </w:pPr>
            <w:r w:rsidRPr="00404838">
              <w:rPr>
                <w:b/>
                <w:sz w:val="20"/>
              </w:rPr>
              <w:t>HM</w:t>
            </w:r>
          </w:p>
        </w:tc>
        <w:tc>
          <w:tcPr>
            <w:tcW w:w="1985" w:type="dxa"/>
            <w:shd w:val="clear" w:color="auto" w:fill="D9E2F3" w:themeFill="accent1" w:themeFillTint="33"/>
          </w:tcPr>
          <w:p w:rsidR="005B41B9" w:rsidRPr="00404838" w:rsidRDefault="005B41B9" w:rsidP="005F497E">
            <w:pPr>
              <w:spacing w:before="0"/>
              <w:jc w:val="center"/>
              <w:rPr>
                <w:b/>
                <w:sz w:val="20"/>
              </w:rPr>
            </w:pPr>
            <w:r w:rsidRPr="00404838">
              <w:rPr>
                <w:b/>
                <w:sz w:val="20"/>
              </w:rPr>
              <w:t>JEM</w:t>
            </w:r>
          </w:p>
        </w:tc>
        <w:tc>
          <w:tcPr>
            <w:tcW w:w="2126" w:type="dxa"/>
            <w:shd w:val="clear" w:color="auto" w:fill="D9E2F3" w:themeFill="accent1" w:themeFillTint="33"/>
          </w:tcPr>
          <w:p w:rsidR="005B41B9" w:rsidRPr="00F41594" w:rsidRDefault="005B41B9" w:rsidP="005F497E">
            <w:pPr>
              <w:spacing w:before="0"/>
              <w:jc w:val="center"/>
              <w:rPr>
                <w:b/>
                <w:sz w:val="20"/>
                <w:lang w:eastAsia="ko-KR"/>
              </w:rPr>
            </w:pPr>
            <w:r w:rsidRPr="00404838">
              <w:rPr>
                <w:b/>
                <w:sz w:val="20"/>
                <w:lang w:eastAsia="ko-KR"/>
              </w:rPr>
              <w:t>Proposed</w:t>
            </w:r>
          </w:p>
        </w:tc>
      </w:tr>
      <w:tr w:rsidR="005B41B9" w:rsidRPr="00404838" w:rsidTr="005F497E">
        <w:tc>
          <w:tcPr>
            <w:tcW w:w="583" w:type="dxa"/>
            <w:shd w:val="clear" w:color="auto" w:fill="auto"/>
          </w:tcPr>
          <w:p w:rsidR="005B41B9" w:rsidRPr="00404838" w:rsidRDefault="005B41B9" w:rsidP="005F497E">
            <w:pPr>
              <w:spacing w:before="0"/>
              <w:rPr>
                <w:sz w:val="20"/>
              </w:rPr>
            </w:pPr>
            <w:r w:rsidRPr="00404838">
              <w:rPr>
                <w:sz w:val="20"/>
              </w:rPr>
              <w:t>8.a</w:t>
            </w:r>
          </w:p>
        </w:tc>
        <w:tc>
          <w:tcPr>
            <w:tcW w:w="2786" w:type="dxa"/>
            <w:shd w:val="clear" w:color="auto" w:fill="auto"/>
          </w:tcPr>
          <w:p w:rsidR="005B41B9" w:rsidRPr="00404838" w:rsidRDefault="005B41B9" w:rsidP="005F497E">
            <w:pPr>
              <w:spacing w:before="0"/>
              <w:rPr>
                <w:sz w:val="20"/>
              </w:rPr>
            </w:pPr>
            <w:r w:rsidRPr="00404838">
              <w:rPr>
                <w:sz w:val="20"/>
              </w:rPr>
              <w:t xml:space="preserve">List all the combinations of transform block size and transform type for primary transforms </w:t>
            </w:r>
          </w:p>
        </w:tc>
        <w:tc>
          <w:tcPr>
            <w:tcW w:w="1984" w:type="dxa"/>
            <w:shd w:val="clear" w:color="auto" w:fill="auto"/>
          </w:tcPr>
          <w:p w:rsidR="005B41B9" w:rsidRPr="00404838" w:rsidRDefault="005B41B9" w:rsidP="005F497E">
            <w:pPr>
              <w:numPr>
                <w:ilvl w:val="0"/>
                <w:numId w:val="23"/>
              </w:numPr>
              <w:spacing w:before="0"/>
              <w:rPr>
                <w:sz w:val="20"/>
              </w:rPr>
            </w:pPr>
            <w:r w:rsidRPr="00404838">
              <w:rPr>
                <w:sz w:val="20"/>
              </w:rPr>
              <w:t>8-bit 4×4, 8×8, 16×16 and 32×32 DCT-II,</w:t>
            </w:r>
          </w:p>
          <w:p w:rsidR="005B41B9" w:rsidRPr="00404838" w:rsidRDefault="005B41B9" w:rsidP="005F497E">
            <w:pPr>
              <w:numPr>
                <w:ilvl w:val="0"/>
                <w:numId w:val="23"/>
              </w:numPr>
              <w:spacing w:before="0"/>
              <w:rPr>
                <w:sz w:val="20"/>
              </w:rPr>
            </w:pPr>
            <w:r w:rsidRPr="00404838">
              <w:rPr>
                <w:sz w:val="20"/>
              </w:rPr>
              <w:t>8-bit 4×4 DST VII</w:t>
            </w:r>
          </w:p>
        </w:tc>
        <w:tc>
          <w:tcPr>
            <w:tcW w:w="1985" w:type="dxa"/>
            <w:shd w:val="clear" w:color="auto" w:fill="auto"/>
          </w:tcPr>
          <w:p w:rsidR="005B41B9" w:rsidRPr="00404838" w:rsidRDefault="005B41B9" w:rsidP="005F497E">
            <w:pPr>
              <w:spacing w:before="0"/>
              <w:rPr>
                <w:sz w:val="20"/>
              </w:rPr>
            </w:pPr>
            <w:r w:rsidRPr="00404838">
              <w:rPr>
                <w:sz w:val="20"/>
              </w:rPr>
              <w:t>HEVC transform mode (10-bit DCT-II), transform size combinations:</w:t>
            </w:r>
          </w:p>
          <w:p w:rsidR="005B41B9" w:rsidRPr="00404838" w:rsidRDefault="005B41B9" w:rsidP="005F497E">
            <w:pPr>
              <w:numPr>
                <w:ilvl w:val="0"/>
                <w:numId w:val="23"/>
              </w:numPr>
              <w:spacing w:before="0"/>
              <w:rPr>
                <w:sz w:val="20"/>
              </w:rPr>
            </w:pPr>
            <w:r w:rsidRPr="00404838">
              <w:rPr>
                <w:sz w:val="20"/>
              </w:rPr>
              <w:t xml:space="preserve">(4, 8, 16, 32, 64, 128) × (4, 8, </w:t>
            </w:r>
            <w:r w:rsidR="002D6589" w:rsidRPr="00404838">
              <w:rPr>
                <w:sz w:val="20"/>
              </w:rPr>
              <w:t xml:space="preserve">16, 32, 64, 128) TUs for </w:t>
            </w:r>
            <w:proofErr w:type="spellStart"/>
            <w:r w:rsidR="002D6589" w:rsidRPr="00404838">
              <w:rPr>
                <w:sz w:val="20"/>
              </w:rPr>
              <w:t>luma</w:t>
            </w:r>
            <w:proofErr w:type="spellEnd"/>
            <w:r w:rsidR="002D6589" w:rsidRPr="00404838">
              <w:rPr>
                <w:sz w:val="20"/>
              </w:rPr>
              <w:t xml:space="preserve"> C</w:t>
            </w:r>
            <w:r w:rsidRPr="00404838">
              <w:rPr>
                <w:sz w:val="20"/>
              </w:rPr>
              <w:t>Us</w:t>
            </w:r>
          </w:p>
          <w:p w:rsidR="005B41B9" w:rsidRPr="00404838" w:rsidRDefault="005B41B9" w:rsidP="005F497E">
            <w:pPr>
              <w:numPr>
                <w:ilvl w:val="0"/>
                <w:numId w:val="23"/>
              </w:numPr>
              <w:spacing w:before="0"/>
              <w:rPr>
                <w:sz w:val="20"/>
              </w:rPr>
            </w:pPr>
            <w:r w:rsidRPr="00404838">
              <w:rPr>
                <w:sz w:val="20"/>
              </w:rPr>
              <w:t xml:space="preserve">(2, 4, 8, 16, 32, 64) × (2, 4, 8, 16, 32, 64) TUs for inter-coded </w:t>
            </w:r>
            <w:proofErr w:type="spellStart"/>
            <w:r w:rsidRPr="00404838">
              <w:rPr>
                <w:sz w:val="20"/>
              </w:rPr>
              <w:t>chroma</w:t>
            </w:r>
            <w:proofErr w:type="spellEnd"/>
            <w:r w:rsidRPr="00404838">
              <w:rPr>
                <w:sz w:val="20"/>
              </w:rPr>
              <w:t xml:space="preserve"> CTUs</w:t>
            </w:r>
          </w:p>
          <w:p w:rsidR="005B41B9" w:rsidRPr="00404838" w:rsidRDefault="005B41B9" w:rsidP="005F497E">
            <w:pPr>
              <w:numPr>
                <w:ilvl w:val="0"/>
                <w:numId w:val="23"/>
              </w:numPr>
              <w:spacing w:before="0"/>
              <w:rPr>
                <w:sz w:val="20"/>
              </w:rPr>
            </w:pPr>
            <w:r w:rsidRPr="00404838">
              <w:rPr>
                <w:sz w:val="20"/>
              </w:rPr>
              <w:t>(2, 4, 8, 16, 32, 64,) × (2, 4, 8, 16, 32, 6</w:t>
            </w:r>
            <w:r w:rsidR="002D6589" w:rsidRPr="00404838">
              <w:rPr>
                <w:sz w:val="20"/>
              </w:rPr>
              <w:t xml:space="preserve">4) TUs for intra-coded </w:t>
            </w:r>
            <w:proofErr w:type="spellStart"/>
            <w:r w:rsidR="002D6589" w:rsidRPr="00404838">
              <w:rPr>
                <w:sz w:val="20"/>
              </w:rPr>
              <w:t>chroma</w:t>
            </w:r>
            <w:proofErr w:type="spellEnd"/>
            <w:r w:rsidR="002D6589" w:rsidRPr="00404838">
              <w:rPr>
                <w:sz w:val="20"/>
              </w:rPr>
              <w:t xml:space="preserve"> C</w:t>
            </w:r>
            <w:r w:rsidRPr="00404838">
              <w:rPr>
                <w:sz w:val="20"/>
              </w:rPr>
              <w:t>Us</w:t>
            </w:r>
          </w:p>
          <w:p w:rsidR="005B41B9" w:rsidRPr="00404838" w:rsidRDefault="005B41B9" w:rsidP="005F497E">
            <w:pPr>
              <w:spacing w:before="0"/>
              <w:rPr>
                <w:sz w:val="20"/>
              </w:rPr>
            </w:pPr>
            <w:r w:rsidRPr="00404838">
              <w:rPr>
                <w:sz w:val="20"/>
              </w:rPr>
              <w:t>EMT transform mode (10-bit DST VII, DCT-V, DCT-</w:t>
            </w:r>
            <w:r w:rsidR="002D6589" w:rsidRPr="00404838">
              <w:rPr>
                <w:sz w:val="20"/>
              </w:rPr>
              <w:t>VIII, DST-I), only applied to C</w:t>
            </w:r>
            <w:r w:rsidRPr="00404838">
              <w:rPr>
                <w:sz w:val="20"/>
              </w:rPr>
              <w:t xml:space="preserve">Us up to 64×64, transform size </w:t>
            </w:r>
            <w:r w:rsidRPr="00404838">
              <w:rPr>
                <w:sz w:val="20"/>
              </w:rPr>
              <w:lastRenderedPageBreak/>
              <w:t>combinations:</w:t>
            </w:r>
          </w:p>
          <w:p w:rsidR="005B41B9" w:rsidRPr="00404838" w:rsidRDefault="005B41B9" w:rsidP="005F497E">
            <w:pPr>
              <w:numPr>
                <w:ilvl w:val="0"/>
                <w:numId w:val="23"/>
              </w:numPr>
              <w:spacing w:before="0"/>
              <w:rPr>
                <w:sz w:val="20"/>
              </w:rPr>
            </w:pPr>
            <w:r w:rsidRPr="00404838">
              <w:rPr>
                <w:sz w:val="20"/>
              </w:rPr>
              <w:t>(4, 8, 16, 32, 64) × (4</w:t>
            </w:r>
            <w:r w:rsidR="002D6589" w:rsidRPr="00404838">
              <w:rPr>
                <w:sz w:val="20"/>
              </w:rPr>
              <w:t xml:space="preserve">, 8, 16, 32, 64) TUs for </w:t>
            </w:r>
            <w:proofErr w:type="spellStart"/>
            <w:r w:rsidR="002D6589" w:rsidRPr="00404838">
              <w:rPr>
                <w:sz w:val="20"/>
              </w:rPr>
              <w:t>luma</w:t>
            </w:r>
            <w:proofErr w:type="spellEnd"/>
            <w:r w:rsidR="002D6589" w:rsidRPr="00404838">
              <w:rPr>
                <w:sz w:val="20"/>
              </w:rPr>
              <w:t xml:space="preserve"> C</w:t>
            </w:r>
            <w:r w:rsidRPr="00404838">
              <w:rPr>
                <w:sz w:val="20"/>
              </w:rPr>
              <w:t>Us</w:t>
            </w:r>
          </w:p>
        </w:tc>
        <w:tc>
          <w:tcPr>
            <w:tcW w:w="2126" w:type="dxa"/>
          </w:tcPr>
          <w:p w:rsidR="005B41B9" w:rsidRPr="00404838" w:rsidRDefault="005B41B9" w:rsidP="005F497E">
            <w:pPr>
              <w:spacing w:before="0"/>
              <w:rPr>
                <w:b/>
                <w:sz w:val="20"/>
                <w:lang w:eastAsia="ko-KR"/>
              </w:rPr>
            </w:pPr>
            <w:r w:rsidRPr="00404838">
              <w:rPr>
                <w:b/>
                <w:sz w:val="20"/>
              </w:rPr>
              <w:lastRenderedPageBreak/>
              <w:t>HEVC transform mode (10-bit DCT-II), transform size combinations: same as JEM7.0</w:t>
            </w: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5B41B9" w:rsidRPr="00404838" w:rsidRDefault="005B41B9" w:rsidP="005F497E">
            <w:pPr>
              <w:spacing w:before="0"/>
              <w:rPr>
                <w:b/>
                <w:sz w:val="20"/>
                <w:lang w:eastAsia="ko-KR"/>
              </w:rPr>
            </w:pPr>
          </w:p>
          <w:p w:rsidR="00C357FC" w:rsidRPr="00404838" w:rsidRDefault="00C357FC" w:rsidP="005F497E">
            <w:pPr>
              <w:spacing w:before="0"/>
              <w:rPr>
                <w:b/>
                <w:sz w:val="20"/>
                <w:lang w:eastAsia="ko-KR"/>
              </w:rPr>
            </w:pPr>
          </w:p>
          <w:p w:rsidR="005B41B9" w:rsidRDefault="005B41B9" w:rsidP="005F497E">
            <w:pPr>
              <w:spacing w:before="0"/>
              <w:rPr>
                <w:b/>
                <w:sz w:val="20"/>
                <w:lang w:eastAsia="ko-KR"/>
              </w:rPr>
            </w:pPr>
          </w:p>
          <w:p w:rsidR="00554596" w:rsidRDefault="00554596" w:rsidP="005F497E">
            <w:pPr>
              <w:spacing w:before="0"/>
              <w:rPr>
                <w:b/>
                <w:sz w:val="20"/>
                <w:lang w:eastAsia="ko-KR"/>
              </w:rPr>
            </w:pPr>
          </w:p>
          <w:p w:rsidR="00554596" w:rsidRDefault="00554596" w:rsidP="005F497E">
            <w:pPr>
              <w:spacing w:before="0"/>
              <w:rPr>
                <w:b/>
                <w:sz w:val="20"/>
                <w:lang w:eastAsia="ko-KR"/>
              </w:rPr>
            </w:pPr>
          </w:p>
          <w:p w:rsidR="00554596" w:rsidRPr="00404838" w:rsidRDefault="00554596" w:rsidP="005F497E">
            <w:pPr>
              <w:spacing w:before="0"/>
              <w:rPr>
                <w:b/>
                <w:sz w:val="20"/>
                <w:lang w:eastAsia="ko-KR"/>
              </w:rPr>
            </w:pPr>
          </w:p>
          <w:p w:rsidR="005B41B9" w:rsidRPr="00404838" w:rsidRDefault="005B41B9" w:rsidP="005F497E">
            <w:pPr>
              <w:spacing w:before="0"/>
              <w:rPr>
                <w:b/>
                <w:sz w:val="20"/>
              </w:rPr>
            </w:pPr>
            <w:r w:rsidRPr="00404838">
              <w:rPr>
                <w:b/>
                <w:sz w:val="20"/>
              </w:rPr>
              <w:t>DST-VII transform mode (10-bit), only applied to CUs up to 64×64, transform size combinations:</w:t>
            </w:r>
          </w:p>
          <w:p w:rsidR="005B41B9" w:rsidRPr="00404838" w:rsidRDefault="005B41B9" w:rsidP="005F497E">
            <w:pPr>
              <w:spacing w:before="0"/>
              <w:rPr>
                <w:sz w:val="20"/>
              </w:rPr>
            </w:pPr>
            <w:r w:rsidRPr="00404838">
              <w:rPr>
                <w:b/>
                <w:sz w:val="20"/>
              </w:rPr>
              <w:t xml:space="preserve">(4, 8, 16, 32, 64) × (4, 8, 16, 32, 64) TUs for </w:t>
            </w:r>
            <w:proofErr w:type="spellStart"/>
            <w:r w:rsidRPr="00404838">
              <w:rPr>
                <w:b/>
                <w:sz w:val="20"/>
              </w:rPr>
              <w:lastRenderedPageBreak/>
              <w:t>luma</w:t>
            </w:r>
            <w:proofErr w:type="spellEnd"/>
            <w:r w:rsidRPr="00404838">
              <w:rPr>
                <w:b/>
                <w:sz w:val="20"/>
              </w:rPr>
              <w:t xml:space="preserve"> CUs</w:t>
            </w:r>
          </w:p>
        </w:tc>
      </w:tr>
      <w:tr w:rsidR="005B41B9" w:rsidRPr="00404838" w:rsidTr="005F497E">
        <w:tc>
          <w:tcPr>
            <w:tcW w:w="583" w:type="dxa"/>
            <w:shd w:val="clear" w:color="auto" w:fill="auto"/>
          </w:tcPr>
          <w:p w:rsidR="005B41B9" w:rsidRPr="00404838" w:rsidRDefault="005B41B9" w:rsidP="005F497E">
            <w:pPr>
              <w:spacing w:before="0"/>
              <w:rPr>
                <w:sz w:val="20"/>
              </w:rPr>
            </w:pPr>
            <w:r w:rsidRPr="00404838">
              <w:rPr>
                <w:sz w:val="20"/>
              </w:rPr>
              <w:lastRenderedPageBreak/>
              <w:t>8.b</w:t>
            </w:r>
          </w:p>
        </w:tc>
        <w:tc>
          <w:tcPr>
            <w:tcW w:w="2786" w:type="dxa"/>
            <w:shd w:val="clear" w:color="auto" w:fill="auto"/>
          </w:tcPr>
          <w:p w:rsidR="005B41B9" w:rsidRPr="00404838" w:rsidRDefault="005B41B9" w:rsidP="005F497E">
            <w:pPr>
              <w:spacing w:before="0"/>
              <w:rPr>
                <w:sz w:val="20"/>
              </w:rPr>
            </w:pPr>
            <w:r w:rsidRPr="00404838">
              <w:rPr>
                <w:sz w:val="20"/>
              </w:rPr>
              <w:t>List all the combinations of transform block size and transform type for secondary transforms</w:t>
            </w:r>
          </w:p>
        </w:tc>
        <w:tc>
          <w:tcPr>
            <w:tcW w:w="1984" w:type="dxa"/>
            <w:shd w:val="clear" w:color="auto" w:fill="auto"/>
          </w:tcPr>
          <w:p w:rsidR="005B41B9" w:rsidRPr="00404838" w:rsidRDefault="005B41B9" w:rsidP="005F497E">
            <w:pPr>
              <w:spacing w:before="0"/>
              <w:rPr>
                <w:sz w:val="20"/>
              </w:rPr>
            </w:pPr>
            <w:r w:rsidRPr="00404838">
              <w:rPr>
                <w:sz w:val="20"/>
              </w:rPr>
              <w:t xml:space="preserve">n/a </w:t>
            </w:r>
          </w:p>
        </w:tc>
        <w:tc>
          <w:tcPr>
            <w:tcW w:w="1985" w:type="dxa"/>
            <w:shd w:val="clear" w:color="auto" w:fill="auto"/>
          </w:tcPr>
          <w:p w:rsidR="005B41B9" w:rsidRPr="00404838" w:rsidRDefault="005B41B9" w:rsidP="005F497E">
            <w:pPr>
              <w:spacing w:before="0"/>
              <w:rPr>
                <w:sz w:val="20"/>
              </w:rPr>
            </w:pPr>
            <w:r w:rsidRPr="00404838">
              <w:rPr>
                <w:sz w:val="20"/>
              </w:rPr>
              <w:t>35×3 4×4 and 8×8 non-separable Hypercube-Givens Transform (</w:t>
            </w:r>
            <w:proofErr w:type="spellStart"/>
            <w:r w:rsidRPr="00404838">
              <w:rPr>
                <w:sz w:val="20"/>
              </w:rPr>
              <w:t>HyGT</w:t>
            </w:r>
            <w:proofErr w:type="spellEnd"/>
            <w:r w:rsidRPr="00404838">
              <w:rPr>
                <w:sz w:val="20"/>
              </w:rPr>
              <w:t>)</w:t>
            </w:r>
          </w:p>
        </w:tc>
        <w:tc>
          <w:tcPr>
            <w:tcW w:w="2126" w:type="dxa"/>
          </w:tcPr>
          <w:p w:rsidR="005B41B9" w:rsidRPr="00404838" w:rsidRDefault="00C5764B" w:rsidP="005F497E">
            <w:pPr>
              <w:spacing w:before="0"/>
              <w:rPr>
                <w:b/>
                <w:sz w:val="20"/>
              </w:rPr>
            </w:pPr>
            <w:r w:rsidRPr="00404838">
              <w:rPr>
                <w:b/>
                <w:sz w:val="20"/>
                <w:lang w:eastAsia="ko-KR"/>
              </w:rPr>
              <w:t>S</w:t>
            </w:r>
            <w:r w:rsidR="005B41B9" w:rsidRPr="00F41594">
              <w:rPr>
                <w:b/>
                <w:sz w:val="20"/>
              </w:rPr>
              <w:t>ame as JEM7.0</w:t>
            </w:r>
          </w:p>
        </w:tc>
      </w:tr>
      <w:tr w:rsidR="005B41B9" w:rsidRPr="00404838" w:rsidTr="005F497E">
        <w:tc>
          <w:tcPr>
            <w:tcW w:w="583" w:type="dxa"/>
            <w:shd w:val="clear" w:color="auto" w:fill="auto"/>
          </w:tcPr>
          <w:p w:rsidR="005B41B9" w:rsidRPr="00404838" w:rsidRDefault="005B41B9" w:rsidP="005F497E">
            <w:pPr>
              <w:spacing w:before="0"/>
              <w:rPr>
                <w:sz w:val="20"/>
              </w:rPr>
            </w:pPr>
            <w:r w:rsidRPr="00404838">
              <w:rPr>
                <w:sz w:val="20"/>
              </w:rPr>
              <w:t>8.c</w:t>
            </w:r>
          </w:p>
        </w:tc>
        <w:tc>
          <w:tcPr>
            <w:tcW w:w="2786" w:type="dxa"/>
            <w:shd w:val="clear" w:color="auto" w:fill="auto"/>
          </w:tcPr>
          <w:p w:rsidR="005B41B9" w:rsidRPr="00404838" w:rsidRDefault="005B41B9" w:rsidP="005F497E">
            <w:pPr>
              <w:spacing w:before="0"/>
              <w:rPr>
                <w:sz w:val="20"/>
              </w:rPr>
            </w:pPr>
            <w:r w:rsidRPr="00404838">
              <w:rPr>
                <w:sz w:val="20"/>
              </w:rPr>
              <w:t>List all the non-separable transforms used</w:t>
            </w:r>
          </w:p>
        </w:tc>
        <w:tc>
          <w:tcPr>
            <w:tcW w:w="1984" w:type="dxa"/>
            <w:shd w:val="clear" w:color="auto" w:fill="auto"/>
          </w:tcPr>
          <w:p w:rsidR="005B41B9" w:rsidRPr="00404838" w:rsidRDefault="005B41B9" w:rsidP="005F497E">
            <w:pPr>
              <w:spacing w:before="0"/>
              <w:rPr>
                <w:sz w:val="20"/>
              </w:rPr>
            </w:pPr>
            <w:r w:rsidRPr="00404838">
              <w:rPr>
                <w:sz w:val="20"/>
              </w:rPr>
              <w:t>n/a</w:t>
            </w:r>
          </w:p>
        </w:tc>
        <w:tc>
          <w:tcPr>
            <w:tcW w:w="1985" w:type="dxa"/>
            <w:shd w:val="clear" w:color="auto" w:fill="auto"/>
          </w:tcPr>
          <w:p w:rsidR="005B41B9" w:rsidRPr="00404838" w:rsidRDefault="005B41B9" w:rsidP="005F497E">
            <w:pPr>
              <w:spacing w:before="0"/>
              <w:rPr>
                <w:sz w:val="20"/>
              </w:rPr>
            </w:pPr>
            <w:r w:rsidRPr="00404838">
              <w:rPr>
                <w:sz w:val="20"/>
              </w:rPr>
              <w:t xml:space="preserve">4×4/8×8 </w:t>
            </w:r>
            <w:proofErr w:type="spellStart"/>
            <w:r w:rsidRPr="00404838">
              <w:rPr>
                <w:sz w:val="20"/>
              </w:rPr>
              <w:t>HyGT</w:t>
            </w:r>
            <w:proofErr w:type="spellEnd"/>
          </w:p>
        </w:tc>
        <w:tc>
          <w:tcPr>
            <w:tcW w:w="2126" w:type="dxa"/>
          </w:tcPr>
          <w:p w:rsidR="005B41B9" w:rsidRPr="00404838" w:rsidRDefault="00C5764B" w:rsidP="005F497E">
            <w:pPr>
              <w:spacing w:before="0"/>
              <w:rPr>
                <w:sz w:val="20"/>
                <w:lang w:eastAsia="ko-KR"/>
              </w:rPr>
            </w:pPr>
            <w:r w:rsidRPr="00404838">
              <w:rPr>
                <w:b/>
                <w:sz w:val="20"/>
                <w:lang w:eastAsia="ko-KR"/>
              </w:rPr>
              <w:t>S</w:t>
            </w:r>
            <w:r w:rsidRPr="00F41594">
              <w:rPr>
                <w:b/>
                <w:sz w:val="20"/>
              </w:rPr>
              <w:t>ame as JEM7.0</w:t>
            </w:r>
          </w:p>
        </w:tc>
      </w:tr>
      <w:tr w:rsidR="005B41B9" w:rsidRPr="00404838" w:rsidTr="005F497E">
        <w:trPr>
          <w:trHeight w:val="773"/>
        </w:trPr>
        <w:tc>
          <w:tcPr>
            <w:tcW w:w="583" w:type="dxa"/>
            <w:shd w:val="clear" w:color="auto" w:fill="auto"/>
          </w:tcPr>
          <w:p w:rsidR="005B41B9" w:rsidRPr="00404838" w:rsidRDefault="005B41B9" w:rsidP="005F497E">
            <w:pPr>
              <w:spacing w:before="0"/>
              <w:rPr>
                <w:sz w:val="20"/>
              </w:rPr>
            </w:pPr>
            <w:r w:rsidRPr="00404838">
              <w:rPr>
                <w:sz w:val="20"/>
              </w:rPr>
              <w:t>8.d</w:t>
            </w:r>
          </w:p>
        </w:tc>
        <w:tc>
          <w:tcPr>
            <w:tcW w:w="2786" w:type="dxa"/>
            <w:shd w:val="clear" w:color="auto" w:fill="auto"/>
          </w:tcPr>
          <w:p w:rsidR="005B41B9" w:rsidRPr="00404838" w:rsidRDefault="005B41B9" w:rsidP="005F497E">
            <w:pPr>
              <w:spacing w:before="0"/>
              <w:rPr>
                <w:sz w:val="20"/>
              </w:rPr>
            </w:pPr>
            <w:r w:rsidRPr="00404838">
              <w:rPr>
                <w:sz w:val="20"/>
              </w:rPr>
              <w:t xml:space="preserve">Indicate whether transforms can be fully/partially implemented using direct matrix multiply </w:t>
            </w:r>
          </w:p>
        </w:tc>
        <w:tc>
          <w:tcPr>
            <w:tcW w:w="1984" w:type="dxa"/>
            <w:shd w:val="clear" w:color="auto" w:fill="auto"/>
          </w:tcPr>
          <w:p w:rsidR="005B41B9" w:rsidRPr="00404838" w:rsidRDefault="005B41B9" w:rsidP="005F497E">
            <w:pPr>
              <w:spacing w:before="0"/>
              <w:rPr>
                <w:sz w:val="20"/>
              </w:rPr>
            </w:pPr>
            <w:r w:rsidRPr="00404838">
              <w:rPr>
                <w:szCs w:val="22"/>
              </w:rPr>
              <w:t>partial factorization equivalent to matrix multiplication</w:t>
            </w:r>
          </w:p>
        </w:tc>
        <w:tc>
          <w:tcPr>
            <w:tcW w:w="1985" w:type="dxa"/>
            <w:shd w:val="clear" w:color="auto" w:fill="auto"/>
          </w:tcPr>
          <w:p w:rsidR="005B41B9" w:rsidRPr="00404838" w:rsidRDefault="005B41B9" w:rsidP="005F497E">
            <w:pPr>
              <w:spacing w:before="0"/>
              <w:rPr>
                <w:sz w:val="20"/>
              </w:rPr>
            </w:pPr>
            <w:r w:rsidRPr="00404838">
              <w:rPr>
                <w:szCs w:val="22"/>
              </w:rPr>
              <w:t>factorized form not equivalent to matrix multiplication</w:t>
            </w:r>
          </w:p>
        </w:tc>
        <w:tc>
          <w:tcPr>
            <w:tcW w:w="2126" w:type="dxa"/>
          </w:tcPr>
          <w:p w:rsidR="005B41B9" w:rsidRPr="00404838" w:rsidRDefault="00C5764B" w:rsidP="005F497E">
            <w:pPr>
              <w:spacing w:before="0"/>
              <w:rPr>
                <w:szCs w:val="22"/>
                <w:lang w:eastAsia="ko-KR"/>
              </w:rPr>
            </w:pPr>
            <w:r w:rsidRPr="00404838">
              <w:rPr>
                <w:b/>
                <w:sz w:val="20"/>
                <w:lang w:eastAsia="ko-KR"/>
              </w:rPr>
              <w:t>S</w:t>
            </w:r>
            <w:r w:rsidRPr="00F41594">
              <w:rPr>
                <w:b/>
                <w:sz w:val="20"/>
              </w:rPr>
              <w:t>ame as JEM7.0</w:t>
            </w:r>
          </w:p>
        </w:tc>
      </w:tr>
      <w:tr w:rsidR="005B41B9" w:rsidRPr="00404838" w:rsidTr="005F497E">
        <w:trPr>
          <w:trHeight w:val="773"/>
        </w:trPr>
        <w:tc>
          <w:tcPr>
            <w:tcW w:w="583" w:type="dxa"/>
            <w:shd w:val="clear" w:color="auto" w:fill="auto"/>
          </w:tcPr>
          <w:p w:rsidR="005B41B9" w:rsidRPr="00404838" w:rsidRDefault="005B41B9" w:rsidP="005F497E">
            <w:pPr>
              <w:spacing w:before="0"/>
              <w:rPr>
                <w:sz w:val="20"/>
                <w:highlight w:val="yellow"/>
              </w:rPr>
            </w:pPr>
            <w:r w:rsidRPr="00404838">
              <w:rPr>
                <w:sz w:val="20"/>
              </w:rPr>
              <w:t>8.e</w:t>
            </w:r>
          </w:p>
        </w:tc>
        <w:tc>
          <w:tcPr>
            <w:tcW w:w="2786" w:type="dxa"/>
            <w:shd w:val="clear" w:color="auto" w:fill="auto"/>
          </w:tcPr>
          <w:p w:rsidR="005B41B9" w:rsidRPr="00404838" w:rsidRDefault="005B41B9" w:rsidP="005F497E">
            <w:pPr>
              <w:spacing w:before="0"/>
              <w:rPr>
                <w:sz w:val="20"/>
              </w:rPr>
            </w:pPr>
            <w:r w:rsidRPr="00404838">
              <w:rPr>
                <w:szCs w:val="22"/>
              </w:rPr>
              <w:t>List all the transforms that need multiple iterations (where transform output is fed back as input to the transform logic, and multiple iterations are required to produce final transform output)</w:t>
            </w:r>
          </w:p>
        </w:tc>
        <w:tc>
          <w:tcPr>
            <w:tcW w:w="1984" w:type="dxa"/>
            <w:shd w:val="clear" w:color="auto" w:fill="auto"/>
          </w:tcPr>
          <w:p w:rsidR="005B41B9" w:rsidRPr="00404838" w:rsidRDefault="005B41B9" w:rsidP="005F497E">
            <w:pPr>
              <w:spacing w:before="0"/>
              <w:rPr>
                <w:sz w:val="20"/>
              </w:rPr>
            </w:pPr>
            <w:r w:rsidRPr="00404838">
              <w:rPr>
                <w:sz w:val="20"/>
              </w:rPr>
              <w:t>n/a</w:t>
            </w:r>
          </w:p>
        </w:tc>
        <w:tc>
          <w:tcPr>
            <w:tcW w:w="1985" w:type="dxa"/>
            <w:shd w:val="clear" w:color="auto" w:fill="auto"/>
          </w:tcPr>
          <w:p w:rsidR="005B41B9" w:rsidRPr="00404838" w:rsidRDefault="005B41B9" w:rsidP="005F497E">
            <w:pPr>
              <w:spacing w:before="0"/>
              <w:rPr>
                <w:sz w:val="20"/>
              </w:rPr>
            </w:pPr>
            <w:r w:rsidRPr="00404838">
              <w:rPr>
                <w:szCs w:val="22"/>
              </w:rPr>
              <w:t xml:space="preserve">4×4 </w:t>
            </w:r>
            <w:proofErr w:type="spellStart"/>
            <w:r w:rsidRPr="00404838">
              <w:rPr>
                <w:szCs w:val="22"/>
              </w:rPr>
              <w:t>HyGT</w:t>
            </w:r>
            <w:proofErr w:type="spellEnd"/>
            <w:r w:rsidRPr="00404838">
              <w:rPr>
                <w:szCs w:val="22"/>
              </w:rPr>
              <w:t xml:space="preserve"> 2-interations, 8×8 </w:t>
            </w:r>
            <w:proofErr w:type="spellStart"/>
            <w:r w:rsidRPr="00404838">
              <w:rPr>
                <w:szCs w:val="22"/>
              </w:rPr>
              <w:t>HyGT</w:t>
            </w:r>
            <w:proofErr w:type="spellEnd"/>
            <w:r w:rsidRPr="00404838">
              <w:rPr>
                <w:szCs w:val="22"/>
              </w:rPr>
              <w:t xml:space="preserve"> 4-interations</w:t>
            </w:r>
            <w:r w:rsidRPr="00404838" w:rsidDel="005245DB">
              <w:rPr>
                <w:sz w:val="20"/>
              </w:rPr>
              <w:t xml:space="preserve"> </w:t>
            </w:r>
          </w:p>
        </w:tc>
        <w:tc>
          <w:tcPr>
            <w:tcW w:w="2126" w:type="dxa"/>
          </w:tcPr>
          <w:p w:rsidR="005B41B9" w:rsidRPr="00404838" w:rsidRDefault="00C5764B" w:rsidP="005F497E">
            <w:pPr>
              <w:spacing w:before="0"/>
              <w:rPr>
                <w:szCs w:val="22"/>
                <w:lang w:eastAsia="ko-KR"/>
              </w:rPr>
            </w:pPr>
            <w:r w:rsidRPr="00404838">
              <w:rPr>
                <w:b/>
                <w:sz w:val="20"/>
                <w:lang w:eastAsia="ko-KR"/>
              </w:rPr>
              <w:t>S</w:t>
            </w:r>
            <w:r w:rsidRPr="00F41594">
              <w:rPr>
                <w:b/>
                <w:sz w:val="20"/>
              </w:rPr>
              <w:t>ame as JEM7.0</w:t>
            </w:r>
          </w:p>
        </w:tc>
      </w:tr>
    </w:tbl>
    <w:p w:rsidR="005F497E" w:rsidRPr="00404838" w:rsidRDefault="005F497E" w:rsidP="005F497E">
      <w:pPr>
        <w:rPr>
          <w:b/>
          <w:szCs w:val="22"/>
        </w:rPr>
      </w:pPr>
    </w:p>
    <w:p w:rsidR="00BF7D94" w:rsidRPr="00404838" w:rsidRDefault="00BF7D94" w:rsidP="00DC32C6">
      <w:pPr>
        <w:numPr>
          <w:ilvl w:val="0"/>
          <w:numId w:val="13"/>
        </w:numPr>
        <w:ind w:left="360"/>
        <w:rPr>
          <w:b/>
          <w:szCs w:val="22"/>
        </w:rPr>
      </w:pPr>
      <w:r w:rsidRPr="00404838">
        <w:rPr>
          <w:b/>
          <w:szCs w:val="22"/>
        </w:rPr>
        <w:t>In-loop filtering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91"/>
        <w:gridCol w:w="2069"/>
        <w:gridCol w:w="2126"/>
        <w:gridCol w:w="2410"/>
        <w:gridCol w:w="2268"/>
      </w:tblGrid>
      <w:tr w:rsidR="00DE652D" w:rsidRPr="00404838" w:rsidTr="005F497E">
        <w:tc>
          <w:tcPr>
            <w:tcW w:w="2660" w:type="dxa"/>
            <w:gridSpan w:val="2"/>
            <w:shd w:val="clear" w:color="auto" w:fill="D9E2F3" w:themeFill="accent1" w:themeFillTint="33"/>
          </w:tcPr>
          <w:p w:rsidR="00DE652D" w:rsidRPr="00404838" w:rsidRDefault="00DE652D" w:rsidP="005F497E">
            <w:pPr>
              <w:spacing w:before="0"/>
              <w:jc w:val="center"/>
              <w:rPr>
                <w:b/>
                <w:sz w:val="20"/>
              </w:rPr>
            </w:pPr>
            <w:r w:rsidRPr="00404838">
              <w:rPr>
                <w:b/>
                <w:sz w:val="20"/>
              </w:rPr>
              <w:t>Tool Level Q&amp;A</w:t>
            </w:r>
          </w:p>
        </w:tc>
        <w:tc>
          <w:tcPr>
            <w:tcW w:w="6804" w:type="dxa"/>
            <w:gridSpan w:val="3"/>
            <w:shd w:val="clear" w:color="auto" w:fill="D9E2F3" w:themeFill="accent1" w:themeFillTint="33"/>
          </w:tcPr>
          <w:p w:rsidR="00DE652D" w:rsidRPr="00404838" w:rsidRDefault="00DE652D" w:rsidP="005F497E">
            <w:pPr>
              <w:spacing w:before="0"/>
              <w:jc w:val="center"/>
              <w:rPr>
                <w:b/>
                <w:sz w:val="20"/>
              </w:rPr>
            </w:pPr>
          </w:p>
        </w:tc>
      </w:tr>
      <w:tr w:rsidR="00B42C5C" w:rsidRPr="00404838" w:rsidTr="005F497E">
        <w:tc>
          <w:tcPr>
            <w:tcW w:w="2660" w:type="dxa"/>
            <w:gridSpan w:val="2"/>
            <w:shd w:val="clear" w:color="auto" w:fill="D9E2F3" w:themeFill="accent1" w:themeFillTint="33"/>
          </w:tcPr>
          <w:p w:rsidR="0088222B" w:rsidRPr="00404838" w:rsidRDefault="0088222B" w:rsidP="005F497E">
            <w:pPr>
              <w:spacing w:before="0"/>
              <w:rPr>
                <w:b/>
                <w:sz w:val="20"/>
              </w:rPr>
            </w:pPr>
            <w:r w:rsidRPr="00404838">
              <w:rPr>
                <w:b/>
                <w:sz w:val="20"/>
              </w:rPr>
              <w:t>Category 9. In-loop filtering</w:t>
            </w:r>
          </w:p>
        </w:tc>
        <w:tc>
          <w:tcPr>
            <w:tcW w:w="2126" w:type="dxa"/>
            <w:shd w:val="clear" w:color="auto" w:fill="D9E2F3" w:themeFill="accent1" w:themeFillTint="33"/>
          </w:tcPr>
          <w:p w:rsidR="0088222B" w:rsidRPr="00404838" w:rsidRDefault="0088222B" w:rsidP="005F497E">
            <w:pPr>
              <w:spacing w:before="0"/>
              <w:jc w:val="center"/>
              <w:rPr>
                <w:b/>
                <w:sz w:val="20"/>
              </w:rPr>
            </w:pPr>
            <w:r w:rsidRPr="00404838">
              <w:rPr>
                <w:b/>
                <w:sz w:val="20"/>
              </w:rPr>
              <w:t>HM</w:t>
            </w:r>
          </w:p>
        </w:tc>
        <w:tc>
          <w:tcPr>
            <w:tcW w:w="2410" w:type="dxa"/>
            <w:shd w:val="clear" w:color="auto" w:fill="D9E2F3" w:themeFill="accent1" w:themeFillTint="33"/>
          </w:tcPr>
          <w:p w:rsidR="0088222B" w:rsidRPr="00404838" w:rsidRDefault="0088222B" w:rsidP="005F497E">
            <w:pPr>
              <w:spacing w:before="0"/>
              <w:jc w:val="center"/>
              <w:rPr>
                <w:b/>
                <w:sz w:val="20"/>
              </w:rPr>
            </w:pPr>
            <w:r w:rsidRPr="00404838">
              <w:rPr>
                <w:b/>
                <w:sz w:val="20"/>
              </w:rPr>
              <w:t>JEM</w:t>
            </w:r>
          </w:p>
        </w:tc>
        <w:tc>
          <w:tcPr>
            <w:tcW w:w="2268" w:type="dxa"/>
            <w:shd w:val="clear" w:color="auto" w:fill="D9E2F3" w:themeFill="accent1" w:themeFillTint="33"/>
          </w:tcPr>
          <w:p w:rsidR="0088222B" w:rsidRPr="00F41594" w:rsidRDefault="0088222B" w:rsidP="005F497E">
            <w:pPr>
              <w:spacing w:before="0"/>
              <w:jc w:val="center"/>
              <w:rPr>
                <w:b/>
                <w:sz w:val="20"/>
                <w:lang w:eastAsia="ko-KR"/>
              </w:rPr>
            </w:pPr>
            <w:r w:rsidRPr="00404838">
              <w:rPr>
                <w:b/>
                <w:sz w:val="20"/>
                <w:lang w:eastAsia="ko-KR"/>
              </w:rPr>
              <w:t>Proposed</w:t>
            </w:r>
          </w:p>
        </w:tc>
      </w:tr>
      <w:tr w:rsidR="00B42C5C" w:rsidRPr="00404838" w:rsidTr="005F497E">
        <w:tc>
          <w:tcPr>
            <w:tcW w:w="591" w:type="dxa"/>
            <w:shd w:val="clear" w:color="auto" w:fill="auto"/>
          </w:tcPr>
          <w:p w:rsidR="0088222B" w:rsidRPr="00404838" w:rsidRDefault="0088222B" w:rsidP="005F497E">
            <w:pPr>
              <w:spacing w:before="0"/>
              <w:rPr>
                <w:sz w:val="20"/>
              </w:rPr>
            </w:pPr>
            <w:r w:rsidRPr="00404838">
              <w:rPr>
                <w:sz w:val="20"/>
              </w:rPr>
              <w:t>9.a</w:t>
            </w:r>
          </w:p>
        </w:tc>
        <w:tc>
          <w:tcPr>
            <w:tcW w:w="2069" w:type="dxa"/>
            <w:shd w:val="clear" w:color="auto" w:fill="auto"/>
          </w:tcPr>
          <w:p w:rsidR="0088222B" w:rsidRPr="00404838" w:rsidRDefault="0088222B" w:rsidP="005F497E">
            <w:pPr>
              <w:spacing w:before="0"/>
              <w:rPr>
                <w:sz w:val="20"/>
              </w:rPr>
            </w:pPr>
            <w:r w:rsidRPr="00404838">
              <w:rPr>
                <w:sz w:val="20"/>
              </w:rPr>
              <w:t xml:space="preserve">List line buffer size in terms of </w:t>
            </w:r>
            <w:proofErr w:type="spellStart"/>
            <w:r w:rsidRPr="00404838">
              <w:rPr>
                <w:sz w:val="20"/>
              </w:rPr>
              <w:t>luma</w:t>
            </w:r>
            <w:proofErr w:type="spellEnd"/>
            <w:r w:rsidRPr="00404838">
              <w:rPr>
                <w:sz w:val="20"/>
              </w:rPr>
              <w:t xml:space="preserve"> and </w:t>
            </w:r>
            <w:proofErr w:type="spellStart"/>
            <w:r w:rsidRPr="00404838">
              <w:rPr>
                <w:sz w:val="20"/>
              </w:rPr>
              <w:t>chroma</w:t>
            </w:r>
            <w:proofErr w:type="spellEnd"/>
            <w:r w:rsidRPr="00404838">
              <w:rPr>
                <w:sz w:val="20"/>
              </w:rPr>
              <w:t xml:space="preserve"> lines (if any)</w:t>
            </w:r>
          </w:p>
        </w:tc>
        <w:tc>
          <w:tcPr>
            <w:tcW w:w="2126"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4 &amp; </w:t>
            </w:r>
            <w:proofErr w:type="spellStart"/>
            <w:r w:rsidRPr="00404838">
              <w:rPr>
                <w:sz w:val="20"/>
              </w:rPr>
              <w:t>chroma</w:t>
            </w:r>
            <w:proofErr w:type="spellEnd"/>
            <w:r w:rsidRPr="00404838">
              <w:rPr>
                <w:sz w:val="20"/>
              </w:rPr>
              <w:t xml:space="preserve"> 2)</w:t>
            </w:r>
          </w:p>
          <w:p w:rsidR="0088222B" w:rsidRPr="00404838" w:rsidRDefault="0088222B" w:rsidP="005F497E">
            <w:pPr>
              <w:spacing w:before="0"/>
              <w:rPr>
                <w:sz w:val="20"/>
              </w:rPr>
            </w:pPr>
            <w:r w:rsidRPr="00404838">
              <w:rPr>
                <w:sz w:val="20"/>
              </w:rPr>
              <w:t>SAO (</w:t>
            </w:r>
            <w:proofErr w:type="spellStart"/>
            <w:r w:rsidRPr="00404838">
              <w:rPr>
                <w:sz w:val="20"/>
              </w:rPr>
              <w:t>luma</w:t>
            </w:r>
            <w:proofErr w:type="spellEnd"/>
            <w:r w:rsidRPr="00404838">
              <w:rPr>
                <w:sz w:val="20"/>
              </w:rPr>
              <w:t xml:space="preserve"> 1 &amp; </w:t>
            </w:r>
            <w:proofErr w:type="spellStart"/>
            <w:r w:rsidRPr="00404838">
              <w:rPr>
                <w:sz w:val="20"/>
              </w:rPr>
              <w:t>chroma</w:t>
            </w:r>
            <w:proofErr w:type="spellEnd"/>
            <w:r w:rsidRPr="00404838">
              <w:rPr>
                <w:sz w:val="20"/>
              </w:rPr>
              <w:t xml:space="preserve"> 1)</w:t>
            </w:r>
          </w:p>
        </w:tc>
        <w:tc>
          <w:tcPr>
            <w:tcW w:w="2410"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4 &amp; </w:t>
            </w:r>
            <w:proofErr w:type="spellStart"/>
            <w:r w:rsidRPr="00404838">
              <w:rPr>
                <w:sz w:val="20"/>
              </w:rPr>
              <w:t>chroma</w:t>
            </w:r>
            <w:proofErr w:type="spellEnd"/>
            <w:r w:rsidRPr="00404838">
              <w:rPr>
                <w:sz w:val="20"/>
              </w:rPr>
              <w:t xml:space="preserve"> 2)</w:t>
            </w:r>
          </w:p>
          <w:p w:rsidR="0088222B" w:rsidRPr="00404838" w:rsidRDefault="0088222B" w:rsidP="005F497E">
            <w:pPr>
              <w:spacing w:before="0"/>
              <w:rPr>
                <w:sz w:val="20"/>
              </w:rPr>
            </w:pPr>
            <w:r w:rsidRPr="00404838">
              <w:rPr>
                <w:sz w:val="20"/>
              </w:rPr>
              <w:t>SAO (</w:t>
            </w:r>
            <w:proofErr w:type="spellStart"/>
            <w:r w:rsidRPr="00404838">
              <w:rPr>
                <w:sz w:val="20"/>
              </w:rPr>
              <w:t>luma</w:t>
            </w:r>
            <w:proofErr w:type="spellEnd"/>
            <w:r w:rsidRPr="00404838">
              <w:rPr>
                <w:sz w:val="20"/>
              </w:rPr>
              <w:t xml:space="preserve"> 1 &amp; </w:t>
            </w:r>
            <w:proofErr w:type="spellStart"/>
            <w:r w:rsidRPr="00404838">
              <w:rPr>
                <w:sz w:val="20"/>
              </w:rPr>
              <w:t>chroma</w:t>
            </w:r>
            <w:proofErr w:type="spellEnd"/>
            <w:r w:rsidRPr="00404838">
              <w:rPr>
                <w:sz w:val="20"/>
              </w:rPr>
              <w:t xml:space="preserve"> 1)</w:t>
            </w:r>
          </w:p>
          <w:p w:rsidR="0088222B" w:rsidRPr="00404838" w:rsidRDefault="0088222B" w:rsidP="005F497E">
            <w:pPr>
              <w:spacing w:before="0"/>
              <w:rPr>
                <w:sz w:val="20"/>
              </w:rPr>
            </w:pPr>
            <w:r w:rsidRPr="00404838">
              <w:rPr>
                <w:sz w:val="20"/>
              </w:rPr>
              <w:t>ALF (</w:t>
            </w:r>
            <w:proofErr w:type="spellStart"/>
            <w:r w:rsidRPr="00404838">
              <w:rPr>
                <w:sz w:val="20"/>
              </w:rPr>
              <w:t>luma</w:t>
            </w:r>
            <w:proofErr w:type="spellEnd"/>
            <w:r w:rsidRPr="00404838">
              <w:rPr>
                <w:sz w:val="20"/>
              </w:rPr>
              <w:t xml:space="preserve"> 8, </w:t>
            </w:r>
            <w:proofErr w:type="spellStart"/>
            <w:r w:rsidRPr="00404838">
              <w:rPr>
                <w:sz w:val="20"/>
              </w:rPr>
              <w:t>chroma</w:t>
            </w:r>
            <w:proofErr w:type="spellEnd"/>
            <w:r w:rsidRPr="00404838">
              <w:rPr>
                <w:sz w:val="20"/>
              </w:rPr>
              <w:t xml:space="preserve"> 4)</w:t>
            </w:r>
          </w:p>
        </w:tc>
        <w:tc>
          <w:tcPr>
            <w:tcW w:w="2268" w:type="dxa"/>
          </w:tcPr>
          <w:p w:rsidR="0088222B" w:rsidRPr="00404838" w:rsidRDefault="0088222B" w:rsidP="005F497E">
            <w:pPr>
              <w:spacing w:before="0"/>
              <w:rPr>
                <w:b/>
                <w:sz w:val="20"/>
              </w:rPr>
            </w:pPr>
            <w:proofErr w:type="spellStart"/>
            <w:r w:rsidRPr="00404838">
              <w:rPr>
                <w:b/>
                <w:sz w:val="20"/>
              </w:rPr>
              <w:t>Deblocking</w:t>
            </w:r>
            <w:proofErr w:type="spellEnd"/>
            <w:r w:rsidRPr="00404838">
              <w:rPr>
                <w:b/>
                <w:sz w:val="20"/>
              </w:rPr>
              <w:t>: same as JEM7.0</w:t>
            </w:r>
          </w:p>
          <w:p w:rsidR="0088222B" w:rsidRPr="00404838" w:rsidRDefault="0088222B" w:rsidP="005F497E">
            <w:pPr>
              <w:spacing w:before="0"/>
              <w:rPr>
                <w:b/>
                <w:sz w:val="20"/>
              </w:rPr>
            </w:pPr>
            <w:r w:rsidRPr="00404838">
              <w:rPr>
                <w:b/>
                <w:sz w:val="20"/>
              </w:rPr>
              <w:t>SAO: same as JEM7.0</w:t>
            </w:r>
          </w:p>
          <w:p w:rsidR="0088222B" w:rsidRPr="00404838" w:rsidRDefault="0088222B" w:rsidP="005F497E">
            <w:pPr>
              <w:spacing w:before="0"/>
              <w:rPr>
                <w:sz w:val="20"/>
                <w:lang w:eastAsia="ko-KR"/>
              </w:rPr>
            </w:pPr>
            <w:r w:rsidRPr="00404838">
              <w:rPr>
                <w:b/>
                <w:sz w:val="20"/>
                <w:lang w:eastAsia="ko-KR"/>
              </w:rPr>
              <w:t>ALF: (</w:t>
            </w:r>
            <w:proofErr w:type="spellStart"/>
            <w:r w:rsidRPr="00404838">
              <w:rPr>
                <w:b/>
                <w:sz w:val="20"/>
                <w:lang w:eastAsia="ko-KR"/>
              </w:rPr>
              <w:t>luma</w:t>
            </w:r>
            <w:proofErr w:type="spellEnd"/>
            <w:r w:rsidRPr="00404838">
              <w:rPr>
                <w:b/>
                <w:sz w:val="20"/>
                <w:lang w:eastAsia="ko-KR"/>
              </w:rPr>
              <w:t xml:space="preserve"> 7, </w:t>
            </w:r>
            <w:proofErr w:type="spellStart"/>
            <w:r w:rsidRPr="00404838">
              <w:rPr>
                <w:b/>
                <w:sz w:val="20"/>
                <w:lang w:eastAsia="ko-KR"/>
              </w:rPr>
              <w:t>chroma</w:t>
            </w:r>
            <w:proofErr w:type="spellEnd"/>
            <w:r w:rsidRPr="00404838">
              <w:rPr>
                <w:b/>
                <w:sz w:val="20"/>
                <w:lang w:eastAsia="ko-KR"/>
              </w:rPr>
              <w:t xml:space="preserve"> 4)</w:t>
            </w:r>
          </w:p>
        </w:tc>
      </w:tr>
      <w:tr w:rsidR="00B42C5C" w:rsidRPr="00404838" w:rsidTr="005F497E">
        <w:tc>
          <w:tcPr>
            <w:tcW w:w="591" w:type="dxa"/>
            <w:shd w:val="clear" w:color="auto" w:fill="auto"/>
          </w:tcPr>
          <w:p w:rsidR="0088222B" w:rsidRPr="00404838" w:rsidRDefault="0088222B" w:rsidP="005F497E">
            <w:pPr>
              <w:spacing w:before="0"/>
              <w:rPr>
                <w:sz w:val="20"/>
              </w:rPr>
            </w:pPr>
            <w:r w:rsidRPr="00404838">
              <w:rPr>
                <w:sz w:val="20"/>
              </w:rPr>
              <w:t>9.b</w:t>
            </w:r>
          </w:p>
        </w:tc>
        <w:tc>
          <w:tcPr>
            <w:tcW w:w="2069" w:type="dxa"/>
            <w:shd w:val="clear" w:color="auto" w:fill="auto"/>
          </w:tcPr>
          <w:p w:rsidR="0088222B" w:rsidRPr="00404838" w:rsidRDefault="0088222B" w:rsidP="005F497E">
            <w:pPr>
              <w:spacing w:before="0"/>
              <w:rPr>
                <w:sz w:val="20"/>
              </w:rPr>
            </w:pPr>
            <w:r w:rsidRPr="00404838">
              <w:rPr>
                <w:sz w:val="20"/>
              </w:rPr>
              <w:t>List all the filters used for in-loop filtering</w:t>
            </w:r>
          </w:p>
        </w:tc>
        <w:tc>
          <w:tcPr>
            <w:tcW w:w="2126"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
          <w:p w:rsidR="0088222B" w:rsidRPr="00404838" w:rsidRDefault="0088222B" w:rsidP="005F497E">
            <w:pPr>
              <w:spacing w:before="0"/>
              <w:rPr>
                <w:sz w:val="20"/>
                <w:lang w:eastAsia="zh-CN"/>
              </w:rPr>
            </w:pPr>
            <w:r w:rsidRPr="00404838">
              <w:rPr>
                <w:sz w:val="20"/>
              </w:rPr>
              <w:t xml:space="preserve">For </w:t>
            </w:r>
            <w:proofErr w:type="spellStart"/>
            <w:r w:rsidRPr="00404838">
              <w:rPr>
                <w:sz w:val="20"/>
              </w:rPr>
              <w:t>luma</w:t>
            </w:r>
            <w:proofErr w:type="spellEnd"/>
            <w:r w:rsidRPr="00404838">
              <w:rPr>
                <w:sz w:val="20"/>
              </w:rPr>
              <w:t xml:space="preserve">: (3 7 9 −3)/16; </w:t>
            </w:r>
            <w:r w:rsidRPr="00404838">
              <w:rPr>
                <w:sz w:val="20"/>
                <w:lang w:eastAsia="zh-CN"/>
              </w:rPr>
              <w:t>(8 19 −1 9 −3)/32; (1 2 2 2 1)/8, (1 1 1 1)/4, and</w:t>
            </w:r>
          </w:p>
          <w:p w:rsidR="0088222B" w:rsidRPr="00404838" w:rsidRDefault="0088222B" w:rsidP="005F497E">
            <w:pPr>
              <w:spacing w:before="0"/>
              <w:rPr>
                <w:sz w:val="20"/>
                <w:lang w:eastAsia="zh-CN"/>
              </w:rPr>
            </w:pPr>
            <w:r w:rsidRPr="00404838">
              <w:rPr>
                <w:sz w:val="20"/>
                <w:lang w:eastAsia="zh-CN"/>
              </w:rPr>
              <w:t>(2 3 1 1 1)/8;</w:t>
            </w:r>
          </w:p>
          <w:p w:rsidR="0088222B" w:rsidRPr="00404838" w:rsidRDefault="0088222B" w:rsidP="005F497E">
            <w:pPr>
              <w:spacing w:before="0"/>
              <w:rPr>
                <w:sz w:val="20"/>
                <w:lang w:eastAsia="zh-CN"/>
              </w:rPr>
            </w:pPr>
            <w:r w:rsidRPr="00404838">
              <w:rPr>
                <w:sz w:val="20"/>
                <w:lang w:eastAsia="zh-CN"/>
              </w:rPr>
              <w:t xml:space="preserve">For </w:t>
            </w:r>
            <w:proofErr w:type="spellStart"/>
            <w:r w:rsidRPr="00404838">
              <w:rPr>
                <w:sz w:val="20"/>
                <w:lang w:eastAsia="zh-CN"/>
              </w:rPr>
              <w:t>chroma</w:t>
            </w:r>
            <w:proofErr w:type="spellEnd"/>
            <w:r w:rsidRPr="00404838">
              <w:rPr>
                <w:sz w:val="20"/>
                <w:lang w:eastAsia="zh-CN"/>
              </w:rPr>
              <w:t>: (1 4 4 –1)/8.</w:t>
            </w:r>
          </w:p>
          <w:p w:rsidR="0088222B" w:rsidRPr="00404838" w:rsidRDefault="0088222B" w:rsidP="005F497E">
            <w:pPr>
              <w:spacing w:before="0"/>
              <w:rPr>
                <w:sz w:val="20"/>
                <w:highlight w:val="yellow"/>
              </w:rPr>
            </w:pPr>
          </w:p>
        </w:tc>
        <w:tc>
          <w:tcPr>
            <w:tcW w:w="2410"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
          <w:p w:rsidR="0088222B" w:rsidRPr="00404838" w:rsidRDefault="0088222B" w:rsidP="005F497E">
            <w:pPr>
              <w:spacing w:before="0"/>
              <w:rPr>
                <w:sz w:val="20"/>
                <w:lang w:eastAsia="zh-CN"/>
              </w:rPr>
            </w:pPr>
            <w:r w:rsidRPr="00404838">
              <w:rPr>
                <w:sz w:val="20"/>
              </w:rPr>
              <w:t xml:space="preserve">For </w:t>
            </w:r>
            <w:proofErr w:type="spellStart"/>
            <w:r w:rsidRPr="00404838">
              <w:rPr>
                <w:sz w:val="20"/>
              </w:rPr>
              <w:t>luma</w:t>
            </w:r>
            <w:proofErr w:type="spellEnd"/>
            <w:r w:rsidRPr="00404838">
              <w:rPr>
                <w:sz w:val="20"/>
              </w:rPr>
              <w:t xml:space="preserve">: (3 7 9 −3)/16; </w:t>
            </w:r>
            <w:r w:rsidRPr="00404838">
              <w:rPr>
                <w:sz w:val="20"/>
                <w:lang w:eastAsia="zh-CN"/>
              </w:rPr>
              <w:t>(8 19 −1 9 −3)/32; (1 2 2 2 1)/8, (1 1 1 1)/4, and</w:t>
            </w:r>
          </w:p>
          <w:p w:rsidR="0088222B" w:rsidRPr="00404838" w:rsidRDefault="0088222B" w:rsidP="005F497E">
            <w:pPr>
              <w:spacing w:before="0"/>
              <w:rPr>
                <w:sz w:val="20"/>
                <w:lang w:eastAsia="zh-CN"/>
              </w:rPr>
            </w:pPr>
            <w:r w:rsidRPr="00404838">
              <w:rPr>
                <w:sz w:val="20"/>
                <w:lang w:eastAsia="zh-CN"/>
              </w:rPr>
              <w:t>(2 3 1 1 1)/8;</w:t>
            </w:r>
          </w:p>
          <w:p w:rsidR="0088222B" w:rsidRPr="00404838" w:rsidRDefault="0088222B" w:rsidP="005F497E">
            <w:pPr>
              <w:spacing w:before="0"/>
              <w:rPr>
                <w:sz w:val="20"/>
                <w:lang w:eastAsia="zh-CN"/>
              </w:rPr>
            </w:pPr>
            <w:r w:rsidRPr="00404838">
              <w:rPr>
                <w:sz w:val="20"/>
                <w:lang w:eastAsia="zh-CN"/>
              </w:rPr>
              <w:t xml:space="preserve">For </w:t>
            </w:r>
            <w:proofErr w:type="spellStart"/>
            <w:r w:rsidRPr="00404838">
              <w:rPr>
                <w:sz w:val="20"/>
                <w:lang w:eastAsia="zh-CN"/>
              </w:rPr>
              <w:t>chroma</w:t>
            </w:r>
            <w:proofErr w:type="spellEnd"/>
            <w:r w:rsidRPr="00404838">
              <w:rPr>
                <w:sz w:val="20"/>
                <w:lang w:eastAsia="zh-CN"/>
              </w:rPr>
              <w:t>: (1 4 4 –1)/8.</w:t>
            </w:r>
          </w:p>
          <w:p w:rsidR="0088222B" w:rsidRPr="00404838" w:rsidRDefault="0088222B" w:rsidP="005F497E">
            <w:pPr>
              <w:spacing w:before="0"/>
              <w:rPr>
                <w:sz w:val="20"/>
                <w:lang w:eastAsia="zh-CN"/>
              </w:rPr>
            </w:pPr>
          </w:p>
          <w:p w:rsidR="0088222B" w:rsidRPr="00404838" w:rsidRDefault="0088222B" w:rsidP="005F497E">
            <w:pPr>
              <w:spacing w:before="0"/>
              <w:rPr>
                <w:sz w:val="20"/>
                <w:lang w:eastAsia="zh-CN"/>
              </w:rPr>
            </w:pPr>
            <w:r w:rsidRPr="00404838">
              <w:rPr>
                <w:sz w:val="20"/>
                <w:lang w:eastAsia="zh-CN"/>
              </w:rPr>
              <w:t xml:space="preserve">ALF: 9×9/7×7/5×5 diamond filter support for </w:t>
            </w:r>
            <w:proofErr w:type="spellStart"/>
            <w:r w:rsidRPr="00404838">
              <w:rPr>
                <w:sz w:val="20"/>
                <w:lang w:eastAsia="zh-CN"/>
              </w:rPr>
              <w:t>luma</w:t>
            </w:r>
            <w:proofErr w:type="spellEnd"/>
            <w:r w:rsidRPr="00404838">
              <w:rPr>
                <w:sz w:val="20"/>
                <w:lang w:eastAsia="zh-CN"/>
              </w:rPr>
              <w:t xml:space="preserve">; and 5×5 diamond filter support for </w:t>
            </w:r>
            <w:proofErr w:type="spellStart"/>
            <w:r w:rsidRPr="00404838">
              <w:rPr>
                <w:sz w:val="20"/>
                <w:lang w:eastAsia="zh-CN"/>
              </w:rPr>
              <w:t>chroma</w:t>
            </w:r>
            <w:proofErr w:type="spellEnd"/>
          </w:p>
        </w:tc>
        <w:tc>
          <w:tcPr>
            <w:tcW w:w="2268" w:type="dxa"/>
          </w:tcPr>
          <w:p w:rsidR="0088222B" w:rsidRPr="00404838" w:rsidRDefault="0088222B" w:rsidP="005F497E">
            <w:pPr>
              <w:spacing w:before="0"/>
              <w:rPr>
                <w:b/>
                <w:sz w:val="20"/>
              </w:rPr>
            </w:pPr>
            <w:proofErr w:type="spellStart"/>
            <w:r w:rsidRPr="00404838">
              <w:rPr>
                <w:b/>
                <w:sz w:val="20"/>
              </w:rPr>
              <w:t>Deblocking</w:t>
            </w:r>
            <w:proofErr w:type="spellEnd"/>
            <w:r w:rsidRPr="00404838">
              <w:rPr>
                <w:b/>
                <w:sz w:val="20"/>
              </w:rPr>
              <w:t>: same as JEM7.0</w:t>
            </w:r>
          </w:p>
          <w:p w:rsidR="0088222B" w:rsidRPr="00404838" w:rsidRDefault="0088222B" w:rsidP="005F497E">
            <w:pPr>
              <w:spacing w:before="0"/>
              <w:rPr>
                <w:sz w:val="20"/>
                <w:lang w:eastAsia="ko-KR"/>
              </w:rPr>
            </w:pPr>
          </w:p>
          <w:p w:rsidR="0088222B" w:rsidRPr="00404838" w:rsidRDefault="0088222B" w:rsidP="005F497E">
            <w:pPr>
              <w:spacing w:before="0"/>
              <w:rPr>
                <w:sz w:val="20"/>
                <w:lang w:eastAsia="ko-KR"/>
              </w:rPr>
            </w:pPr>
          </w:p>
          <w:p w:rsidR="0088222B" w:rsidRPr="00404838" w:rsidRDefault="0088222B" w:rsidP="005F497E">
            <w:pPr>
              <w:spacing w:before="0"/>
              <w:rPr>
                <w:sz w:val="20"/>
                <w:lang w:eastAsia="ko-KR"/>
              </w:rPr>
            </w:pPr>
          </w:p>
          <w:p w:rsidR="0088222B" w:rsidRDefault="0088222B" w:rsidP="005F497E">
            <w:pPr>
              <w:spacing w:before="0"/>
              <w:rPr>
                <w:sz w:val="20"/>
                <w:lang w:eastAsia="ko-KR"/>
              </w:rPr>
            </w:pPr>
          </w:p>
          <w:p w:rsidR="00554596" w:rsidRPr="00404838" w:rsidRDefault="00554596" w:rsidP="005F497E">
            <w:pPr>
              <w:spacing w:before="0"/>
              <w:rPr>
                <w:sz w:val="20"/>
                <w:lang w:eastAsia="ko-KR"/>
              </w:rPr>
            </w:pPr>
          </w:p>
          <w:p w:rsidR="0088222B" w:rsidRPr="00404838" w:rsidRDefault="0088222B" w:rsidP="005F497E">
            <w:pPr>
              <w:spacing w:before="0"/>
              <w:rPr>
                <w:b/>
                <w:sz w:val="20"/>
              </w:rPr>
            </w:pPr>
            <w:r w:rsidRPr="00404838">
              <w:rPr>
                <w:b/>
                <w:sz w:val="20"/>
                <w:lang w:eastAsia="zh-CN"/>
              </w:rPr>
              <w:t xml:space="preserve">ALF: 5×5 </w:t>
            </w:r>
            <w:r w:rsidRPr="00404838">
              <w:rPr>
                <w:b/>
                <w:sz w:val="20"/>
                <w:lang w:eastAsia="ko-KR"/>
              </w:rPr>
              <w:t xml:space="preserve">square, octagon, snowflake, and </w:t>
            </w:r>
            <w:r w:rsidRPr="00404838">
              <w:rPr>
                <w:b/>
                <w:sz w:val="20"/>
                <w:lang w:eastAsia="zh-CN"/>
              </w:rPr>
              <w:t xml:space="preserve">diamond filter support for </w:t>
            </w:r>
            <w:proofErr w:type="spellStart"/>
            <w:r w:rsidRPr="00404838">
              <w:rPr>
                <w:b/>
                <w:sz w:val="20"/>
                <w:lang w:eastAsia="zh-CN"/>
              </w:rPr>
              <w:t>luma</w:t>
            </w:r>
            <w:proofErr w:type="spellEnd"/>
            <w:r w:rsidRPr="00404838">
              <w:rPr>
                <w:b/>
                <w:sz w:val="20"/>
                <w:lang w:eastAsia="zh-CN"/>
              </w:rPr>
              <w:t xml:space="preserve">; and 5×5 diamond filter support for </w:t>
            </w:r>
            <w:proofErr w:type="spellStart"/>
            <w:r w:rsidRPr="00404838">
              <w:rPr>
                <w:b/>
                <w:sz w:val="20"/>
                <w:lang w:eastAsia="zh-CN"/>
              </w:rPr>
              <w:t>chroma</w:t>
            </w:r>
            <w:proofErr w:type="spellEnd"/>
          </w:p>
        </w:tc>
      </w:tr>
      <w:tr w:rsidR="00B42C5C" w:rsidRPr="00404838" w:rsidTr="005F497E">
        <w:trPr>
          <w:trHeight w:val="773"/>
        </w:trPr>
        <w:tc>
          <w:tcPr>
            <w:tcW w:w="591" w:type="dxa"/>
            <w:shd w:val="clear" w:color="auto" w:fill="auto"/>
          </w:tcPr>
          <w:p w:rsidR="0088222B" w:rsidRPr="00404838" w:rsidRDefault="0088222B" w:rsidP="005F497E">
            <w:pPr>
              <w:spacing w:before="0"/>
              <w:rPr>
                <w:sz w:val="20"/>
              </w:rPr>
            </w:pPr>
            <w:r w:rsidRPr="00404838">
              <w:rPr>
                <w:sz w:val="20"/>
              </w:rPr>
              <w:t>9.c</w:t>
            </w:r>
          </w:p>
        </w:tc>
        <w:tc>
          <w:tcPr>
            <w:tcW w:w="2069" w:type="dxa"/>
            <w:shd w:val="clear" w:color="auto" w:fill="auto"/>
          </w:tcPr>
          <w:p w:rsidR="0088222B" w:rsidRPr="00404838" w:rsidRDefault="0088222B" w:rsidP="005F497E">
            <w:pPr>
              <w:spacing w:before="0"/>
              <w:rPr>
                <w:sz w:val="20"/>
                <w:highlight w:val="yellow"/>
              </w:rPr>
            </w:pPr>
            <w:r w:rsidRPr="00404838">
              <w:rPr>
                <w:sz w:val="20"/>
              </w:rPr>
              <w:t>Minimum processing unit size</w:t>
            </w:r>
          </w:p>
        </w:tc>
        <w:tc>
          <w:tcPr>
            <w:tcW w:w="2126"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8×8 grid with 4×4 filter decision, </w:t>
            </w:r>
            <w:proofErr w:type="spellStart"/>
            <w:r w:rsidRPr="00404838">
              <w:rPr>
                <w:sz w:val="20"/>
              </w:rPr>
              <w:t>chroma</w:t>
            </w:r>
            <w:proofErr w:type="spellEnd"/>
            <w:r w:rsidRPr="00404838">
              <w:rPr>
                <w:sz w:val="20"/>
              </w:rPr>
              <w:t xml:space="preserve"> 8×8 grid with 4×4 filter decision)</w:t>
            </w:r>
          </w:p>
          <w:p w:rsidR="0088222B" w:rsidRPr="00404838" w:rsidRDefault="0088222B" w:rsidP="005F497E">
            <w:pPr>
              <w:spacing w:before="0"/>
              <w:rPr>
                <w:sz w:val="20"/>
              </w:rPr>
            </w:pPr>
          </w:p>
        </w:tc>
        <w:tc>
          <w:tcPr>
            <w:tcW w:w="2410" w:type="dxa"/>
            <w:shd w:val="clear" w:color="auto" w:fill="auto"/>
          </w:tcPr>
          <w:p w:rsidR="0088222B" w:rsidRPr="00404838" w:rsidRDefault="0088222B" w:rsidP="005F497E">
            <w:pPr>
              <w:spacing w:before="0"/>
              <w:rPr>
                <w:sz w:val="20"/>
              </w:rPr>
            </w:pPr>
            <w:proofErr w:type="spellStart"/>
            <w:r w:rsidRPr="00404838">
              <w:rPr>
                <w:sz w:val="20"/>
              </w:rPr>
              <w:t>Deblocking</w:t>
            </w:r>
            <w:proofErr w:type="spellEnd"/>
            <w:r w:rsidRPr="00404838">
              <w:rPr>
                <w:sz w:val="20"/>
              </w:rPr>
              <w:t xml:space="preserve"> (</w:t>
            </w:r>
            <w:proofErr w:type="spellStart"/>
            <w:r w:rsidRPr="00404838">
              <w:rPr>
                <w:sz w:val="20"/>
              </w:rPr>
              <w:t>luma</w:t>
            </w:r>
            <w:proofErr w:type="spellEnd"/>
            <w:r w:rsidRPr="00404838">
              <w:rPr>
                <w:sz w:val="20"/>
              </w:rPr>
              <w:t xml:space="preserve"> 4×4 grid with 4×4 filter decision, </w:t>
            </w:r>
            <w:proofErr w:type="spellStart"/>
            <w:r w:rsidRPr="00404838">
              <w:rPr>
                <w:sz w:val="20"/>
              </w:rPr>
              <w:t>chroma</w:t>
            </w:r>
            <w:proofErr w:type="spellEnd"/>
            <w:r w:rsidRPr="00404838">
              <w:rPr>
                <w:sz w:val="20"/>
              </w:rPr>
              <w:t xml:space="preserve"> 8×8 grid with 2×2 filter decision)</w:t>
            </w:r>
          </w:p>
          <w:p w:rsidR="0088222B" w:rsidRPr="00404838" w:rsidRDefault="0088222B" w:rsidP="005F497E">
            <w:pPr>
              <w:spacing w:before="0"/>
              <w:rPr>
                <w:sz w:val="20"/>
              </w:rPr>
            </w:pPr>
            <w:r w:rsidRPr="00404838">
              <w:rPr>
                <w:sz w:val="20"/>
              </w:rPr>
              <w:t xml:space="preserve">ALF: for </w:t>
            </w:r>
            <w:proofErr w:type="spellStart"/>
            <w:r w:rsidRPr="00404838">
              <w:rPr>
                <w:sz w:val="20"/>
              </w:rPr>
              <w:t>luma</w:t>
            </w:r>
            <w:proofErr w:type="spellEnd"/>
            <w:r w:rsidRPr="00404838">
              <w:rPr>
                <w:sz w:val="20"/>
              </w:rPr>
              <w:t>, filter decision is based on 2×2 block</w:t>
            </w:r>
          </w:p>
          <w:p w:rsidR="0088222B" w:rsidRPr="00404838" w:rsidRDefault="0088222B" w:rsidP="005F497E">
            <w:pPr>
              <w:spacing w:before="0"/>
              <w:rPr>
                <w:sz w:val="20"/>
              </w:rPr>
            </w:pPr>
            <w:r w:rsidRPr="00404838">
              <w:rPr>
                <w:sz w:val="20"/>
              </w:rPr>
              <w:t xml:space="preserve">Bilateral filter: sample </w:t>
            </w:r>
            <w:r w:rsidRPr="00404838">
              <w:rPr>
                <w:sz w:val="20"/>
              </w:rPr>
              <w:lastRenderedPageBreak/>
              <w:t>level filter switch (</w:t>
            </w:r>
            <w:proofErr w:type="spellStart"/>
            <w:r w:rsidRPr="00404838">
              <w:rPr>
                <w:sz w:val="20"/>
              </w:rPr>
              <w:t>luma</w:t>
            </w:r>
            <w:proofErr w:type="spellEnd"/>
            <w:r w:rsidRPr="00404838">
              <w:rPr>
                <w:sz w:val="20"/>
              </w:rPr>
              <w:t xml:space="preserve"> only)</w:t>
            </w:r>
          </w:p>
        </w:tc>
        <w:tc>
          <w:tcPr>
            <w:tcW w:w="2268" w:type="dxa"/>
          </w:tcPr>
          <w:p w:rsidR="0088222B" w:rsidRPr="00404838" w:rsidRDefault="0088222B" w:rsidP="005F497E">
            <w:pPr>
              <w:spacing w:before="0"/>
              <w:rPr>
                <w:b/>
                <w:sz w:val="20"/>
              </w:rPr>
            </w:pPr>
            <w:proofErr w:type="spellStart"/>
            <w:r w:rsidRPr="00404838">
              <w:rPr>
                <w:b/>
                <w:sz w:val="20"/>
              </w:rPr>
              <w:lastRenderedPageBreak/>
              <w:t>Deblocking</w:t>
            </w:r>
            <w:proofErr w:type="spellEnd"/>
            <w:r w:rsidRPr="00404838">
              <w:rPr>
                <w:b/>
                <w:sz w:val="20"/>
              </w:rPr>
              <w:t>: same as JEM7.0</w:t>
            </w:r>
          </w:p>
          <w:p w:rsidR="0088222B" w:rsidRPr="00404838" w:rsidRDefault="0088222B" w:rsidP="005F497E">
            <w:pPr>
              <w:spacing w:before="0"/>
              <w:rPr>
                <w:b/>
                <w:sz w:val="20"/>
                <w:lang w:eastAsia="ko-KR"/>
              </w:rPr>
            </w:pPr>
          </w:p>
          <w:p w:rsidR="0088222B" w:rsidRPr="00404838" w:rsidRDefault="0088222B" w:rsidP="005F497E">
            <w:pPr>
              <w:spacing w:before="0"/>
              <w:rPr>
                <w:b/>
                <w:sz w:val="20"/>
                <w:lang w:eastAsia="ko-KR"/>
              </w:rPr>
            </w:pPr>
          </w:p>
          <w:p w:rsidR="0088222B" w:rsidRPr="00404838" w:rsidRDefault="0088222B" w:rsidP="005F497E">
            <w:pPr>
              <w:spacing w:before="0"/>
              <w:rPr>
                <w:b/>
                <w:sz w:val="20"/>
                <w:lang w:eastAsia="ko-KR"/>
              </w:rPr>
            </w:pPr>
            <w:r w:rsidRPr="00404838">
              <w:rPr>
                <w:b/>
                <w:sz w:val="20"/>
              </w:rPr>
              <w:t xml:space="preserve">ALF: for </w:t>
            </w:r>
            <w:proofErr w:type="spellStart"/>
            <w:r w:rsidRPr="00404838">
              <w:rPr>
                <w:b/>
                <w:sz w:val="20"/>
              </w:rPr>
              <w:t>luma</w:t>
            </w:r>
            <w:proofErr w:type="spellEnd"/>
            <w:r w:rsidRPr="00404838">
              <w:rPr>
                <w:b/>
                <w:sz w:val="20"/>
              </w:rPr>
              <w:t>, filter decision is based on 4×4 block</w:t>
            </w:r>
          </w:p>
          <w:p w:rsidR="0088222B" w:rsidRPr="00404838" w:rsidRDefault="0088222B" w:rsidP="005F497E">
            <w:pPr>
              <w:spacing w:before="0"/>
              <w:rPr>
                <w:sz w:val="20"/>
              </w:rPr>
            </w:pPr>
            <w:r w:rsidRPr="00404838">
              <w:rPr>
                <w:b/>
                <w:sz w:val="20"/>
              </w:rPr>
              <w:t xml:space="preserve">Bilateral filter: same as </w:t>
            </w:r>
            <w:r w:rsidRPr="00404838">
              <w:rPr>
                <w:b/>
                <w:sz w:val="20"/>
              </w:rPr>
              <w:lastRenderedPageBreak/>
              <w:t>JEM7.0</w:t>
            </w:r>
          </w:p>
        </w:tc>
      </w:tr>
    </w:tbl>
    <w:p w:rsidR="0088222B" w:rsidRPr="00404838" w:rsidRDefault="0088222B" w:rsidP="0088222B">
      <w:pPr>
        <w:rPr>
          <w:lang w:eastAsia="ko-KR"/>
        </w:rPr>
      </w:pPr>
    </w:p>
    <w:p w:rsidR="002938F9" w:rsidRPr="00404838" w:rsidRDefault="002938F9" w:rsidP="002938F9">
      <w:pPr>
        <w:numPr>
          <w:ilvl w:val="0"/>
          <w:numId w:val="13"/>
        </w:numPr>
        <w:ind w:left="360"/>
        <w:rPr>
          <w:b/>
          <w:szCs w:val="22"/>
        </w:rPr>
      </w:pPr>
      <w:r w:rsidRPr="00404838">
        <w:rPr>
          <w:b/>
          <w:szCs w:val="22"/>
        </w:rPr>
        <w:t>“tool-off” and “tool-on” tests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618"/>
        <w:gridCol w:w="3555"/>
        <w:gridCol w:w="5178"/>
      </w:tblGrid>
      <w:tr w:rsidR="006F7CCF" w:rsidRPr="00404838" w:rsidTr="00903DCC">
        <w:tc>
          <w:tcPr>
            <w:tcW w:w="4173" w:type="dxa"/>
            <w:gridSpan w:val="2"/>
            <w:shd w:val="clear" w:color="auto" w:fill="D9E2F3" w:themeFill="accent1" w:themeFillTint="33"/>
          </w:tcPr>
          <w:p w:rsidR="006F7CCF" w:rsidRPr="00404838" w:rsidRDefault="006F7CCF" w:rsidP="005F497E">
            <w:pPr>
              <w:spacing w:before="0"/>
              <w:jc w:val="center"/>
              <w:rPr>
                <w:b/>
                <w:sz w:val="20"/>
              </w:rPr>
            </w:pPr>
            <w:r w:rsidRPr="00404838">
              <w:rPr>
                <w:b/>
                <w:sz w:val="20"/>
              </w:rPr>
              <w:t>Tool Level Q&amp;A</w:t>
            </w:r>
          </w:p>
        </w:tc>
        <w:tc>
          <w:tcPr>
            <w:tcW w:w="5178" w:type="dxa"/>
            <w:shd w:val="clear" w:color="auto" w:fill="D9E2F3" w:themeFill="accent1" w:themeFillTint="33"/>
          </w:tcPr>
          <w:p w:rsidR="006F7CCF" w:rsidRPr="00404838" w:rsidRDefault="006F7CCF" w:rsidP="005F497E">
            <w:pPr>
              <w:spacing w:before="0"/>
              <w:jc w:val="center"/>
              <w:rPr>
                <w:b/>
                <w:sz w:val="20"/>
              </w:rPr>
            </w:pPr>
          </w:p>
        </w:tc>
      </w:tr>
      <w:tr w:rsidR="006F7CCF" w:rsidRPr="00404838" w:rsidTr="00903DCC">
        <w:tc>
          <w:tcPr>
            <w:tcW w:w="4173" w:type="dxa"/>
            <w:gridSpan w:val="2"/>
            <w:shd w:val="clear" w:color="auto" w:fill="D9E2F3" w:themeFill="accent1" w:themeFillTint="33"/>
          </w:tcPr>
          <w:p w:rsidR="006F7CCF" w:rsidRPr="00404838" w:rsidRDefault="006F7CCF" w:rsidP="005F497E">
            <w:pPr>
              <w:spacing w:before="0"/>
              <w:rPr>
                <w:b/>
                <w:sz w:val="20"/>
              </w:rPr>
            </w:pPr>
            <w:r w:rsidRPr="00404838">
              <w:rPr>
                <w:b/>
                <w:sz w:val="20"/>
              </w:rPr>
              <w:t>Category 10. “tool-off” and “tool-on” tests</w:t>
            </w:r>
          </w:p>
        </w:tc>
        <w:tc>
          <w:tcPr>
            <w:tcW w:w="5178" w:type="dxa"/>
            <w:shd w:val="clear" w:color="auto" w:fill="D9E2F3" w:themeFill="accent1" w:themeFillTint="33"/>
          </w:tcPr>
          <w:p w:rsidR="006F7CCF" w:rsidRPr="00F41594" w:rsidRDefault="006F7CCF" w:rsidP="005F497E">
            <w:pPr>
              <w:spacing w:before="0"/>
              <w:jc w:val="center"/>
              <w:rPr>
                <w:b/>
                <w:sz w:val="20"/>
                <w:lang w:eastAsia="ko-KR"/>
              </w:rPr>
            </w:pPr>
            <w:r w:rsidRPr="00404838">
              <w:rPr>
                <w:b/>
                <w:sz w:val="20"/>
                <w:lang w:eastAsia="ko-KR"/>
              </w:rPr>
              <w:t>Proposed</w:t>
            </w:r>
          </w:p>
        </w:tc>
      </w:tr>
      <w:tr w:rsidR="006F7CCF" w:rsidRPr="00404838" w:rsidTr="00903DCC">
        <w:tc>
          <w:tcPr>
            <w:tcW w:w="618" w:type="dxa"/>
            <w:shd w:val="clear" w:color="auto" w:fill="auto"/>
          </w:tcPr>
          <w:p w:rsidR="006F7CCF" w:rsidRPr="00404838" w:rsidRDefault="006F7CCF" w:rsidP="005F497E">
            <w:pPr>
              <w:spacing w:before="0"/>
              <w:rPr>
                <w:sz w:val="20"/>
              </w:rPr>
            </w:pPr>
            <w:r w:rsidRPr="00404838">
              <w:rPr>
                <w:sz w:val="20"/>
              </w:rPr>
              <w:t>10.a</w:t>
            </w:r>
          </w:p>
        </w:tc>
        <w:tc>
          <w:tcPr>
            <w:tcW w:w="3555" w:type="dxa"/>
            <w:shd w:val="clear" w:color="auto" w:fill="auto"/>
          </w:tcPr>
          <w:p w:rsidR="006F7CCF" w:rsidRPr="00404838" w:rsidRDefault="006F7CCF" w:rsidP="005F497E">
            <w:pPr>
              <w:spacing w:before="0"/>
              <w:rPr>
                <w:sz w:val="20"/>
              </w:rPr>
            </w:pPr>
            <w:r w:rsidRPr="00404838">
              <w:rPr>
                <w:sz w:val="20"/>
              </w:rPr>
              <w:t>List major tools that contribute to compression efficiency gain relative to HEVC, and provide information about encoder/decoder runtime and coding gain of those individual tools</w:t>
            </w:r>
          </w:p>
        </w:tc>
        <w:tc>
          <w:tcPr>
            <w:tcW w:w="5178" w:type="dxa"/>
          </w:tcPr>
          <w:p w:rsidR="006F7CCF" w:rsidRPr="00F41594" w:rsidRDefault="006F7CCF" w:rsidP="005F497E">
            <w:pPr>
              <w:spacing w:before="0"/>
              <w:rPr>
                <w:b/>
                <w:sz w:val="20"/>
                <w:lang w:eastAsia="ko-KR"/>
              </w:rPr>
            </w:pPr>
            <w:r w:rsidRPr="00404838">
              <w:rPr>
                <w:b/>
                <w:sz w:val="20"/>
                <w:lang w:eastAsia="ko-KR"/>
              </w:rPr>
              <w:t>TMM, DST-VII with residual flipping, MRM, CF, MIP, RC-ALF, AFFINE, LIC, BIO, OBMC, MV16, ATMVP, IMV, IBF, LM-CHROMA, P-PDPC, NSST, BLF, INT_PREV, COEFF-COD</w:t>
            </w:r>
          </w:p>
        </w:tc>
      </w:tr>
    </w:tbl>
    <w:p w:rsidR="006F7CCF" w:rsidRPr="00404838" w:rsidRDefault="006F7CCF" w:rsidP="006F7CCF">
      <w:pPr>
        <w:jc w:val="center"/>
        <w:rPr>
          <w:szCs w:val="22"/>
        </w:rPr>
      </w:pPr>
    </w:p>
    <w:p w:rsidR="006F7CCF" w:rsidRPr="00404838" w:rsidRDefault="006F7CCF" w:rsidP="005F00D3">
      <w:pPr>
        <w:pStyle w:val="SPIEfigurecaption"/>
        <w:keepNext/>
        <w:ind w:left="1080"/>
        <w:jc w:val="center"/>
        <w:rPr>
          <w:sz w:val="22"/>
          <w:szCs w:val="22"/>
          <w:lang w:eastAsia="ko-KR"/>
        </w:rPr>
      </w:pPr>
      <w:proofErr w:type="gramStart"/>
      <w:r w:rsidRPr="00404838">
        <w:rPr>
          <w:b/>
          <w:sz w:val="22"/>
          <w:szCs w:val="22"/>
        </w:rPr>
        <w:t>Table.</w:t>
      </w:r>
      <w:proofErr w:type="gramEnd"/>
      <w:r w:rsidRPr="00404838">
        <w:rPr>
          <w:sz w:val="22"/>
          <w:szCs w:val="22"/>
        </w:rPr>
        <w:t xml:space="preserve"> </w:t>
      </w:r>
      <w:r w:rsidRPr="00404838">
        <w:rPr>
          <w:sz w:val="22"/>
          <w:szCs w:val="22"/>
          <w:lang w:eastAsia="ko-KR"/>
        </w:rPr>
        <w:t>Summary of “tool-off” and “tool-on” tests for the proposed</w:t>
      </w:r>
      <w:r w:rsidRPr="00F41594">
        <w:rPr>
          <w:sz w:val="22"/>
          <w:szCs w:val="22"/>
          <w:lang w:eastAsia="ko-KR"/>
        </w:rPr>
        <w:t xml:space="preserve"> </w:t>
      </w:r>
      <w:r w:rsidRPr="00404838">
        <w:rPr>
          <w:sz w:val="22"/>
          <w:szCs w:val="22"/>
          <w:lang w:eastAsia="ko-KR"/>
        </w:rPr>
        <w:t>vs. HM</w:t>
      </w:r>
      <w:ins w:id="205" w:author="Kang" w:date="2018-04-05T09:15:00Z">
        <w:r w:rsidR="00D449B5">
          <w:rPr>
            <w:rFonts w:hint="eastAsia"/>
            <w:sz w:val="22"/>
            <w:szCs w:val="22"/>
            <w:lang w:eastAsia="ko-KR"/>
          </w:rPr>
          <w:t xml:space="preserve"> (</w:t>
        </w:r>
        <w:proofErr w:type="spellStart"/>
        <w:r w:rsidR="00D449B5">
          <w:rPr>
            <w:rFonts w:hint="eastAsia"/>
            <w:sz w:val="22"/>
            <w:szCs w:val="22"/>
            <w:lang w:eastAsia="ko-KR"/>
          </w:rPr>
          <w:t>CfP</w:t>
        </w:r>
        <w:proofErr w:type="spellEnd"/>
        <w:r w:rsidR="00D449B5">
          <w:rPr>
            <w:rFonts w:hint="eastAsia"/>
            <w:sz w:val="22"/>
            <w:szCs w:val="22"/>
            <w:lang w:eastAsia="ko-KR"/>
          </w:rPr>
          <w:t xml:space="preserve"> </w:t>
        </w:r>
      </w:ins>
      <w:ins w:id="206" w:author="Kang" w:date="2018-04-05T19:19:00Z">
        <w:r w:rsidR="00585278">
          <w:rPr>
            <w:rFonts w:hint="eastAsia"/>
            <w:sz w:val="22"/>
            <w:szCs w:val="22"/>
            <w:lang w:eastAsia="ko-KR"/>
          </w:rPr>
          <w:t xml:space="preserve">Base QP </w:t>
        </w:r>
      </w:ins>
      <w:bookmarkStart w:id="207" w:name="_GoBack"/>
      <w:bookmarkEnd w:id="207"/>
      <w:ins w:id="208" w:author="Kang" w:date="2018-04-05T09:15:00Z">
        <w:r w:rsidR="00D449B5">
          <w:rPr>
            <w:rFonts w:hint="eastAsia"/>
            <w:sz w:val="22"/>
            <w:szCs w:val="22"/>
            <w:lang w:eastAsia="ko-KR"/>
          </w:rPr>
          <w:t>Condition)</w:t>
        </w:r>
      </w:ins>
    </w:p>
    <w:tbl>
      <w:tblPr>
        <w:tblW w:w="9193"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543"/>
        <w:gridCol w:w="765"/>
        <w:gridCol w:w="765"/>
        <w:gridCol w:w="765"/>
        <w:gridCol w:w="765"/>
        <w:gridCol w:w="765"/>
        <w:gridCol w:w="765"/>
        <w:gridCol w:w="765"/>
        <w:gridCol w:w="765"/>
        <w:gridCol w:w="765"/>
        <w:gridCol w:w="765"/>
      </w:tblGrid>
      <w:tr w:rsidR="00F4608C" w:rsidRPr="00E74709" w:rsidTr="007143A7">
        <w:trPr>
          <w:trHeight w:val="20"/>
        </w:trPr>
        <w:tc>
          <w:tcPr>
            <w:tcW w:w="1543" w:type="dxa"/>
            <w:vMerge w:val="restart"/>
            <w:tcBorders>
              <w:top w:val="single" w:sz="6" w:space="0" w:color="auto"/>
              <w:left w:val="single" w:sz="6" w:space="0" w:color="auto"/>
              <w:right w:val="single" w:sz="6" w:space="0" w:color="auto"/>
            </w:tcBorders>
            <w:shd w:val="clear" w:color="auto" w:fill="D9E2F3" w:themeFill="accent1" w:themeFillTint="33"/>
            <w:vAlign w:val="center"/>
            <w:hideMark/>
          </w:tcPr>
          <w:p w:rsidR="00F4608C" w:rsidRPr="00E74709" w:rsidRDefault="00F4608C">
            <w:pPr>
              <w:pStyle w:val="SPIEbodytext"/>
              <w:spacing w:before="0" w:after="0"/>
              <w:jc w:val="center"/>
              <w:rPr>
                <w:b/>
                <w:color w:val="000000"/>
                <w:szCs w:val="20"/>
              </w:rPr>
            </w:pPr>
            <w:r w:rsidRPr="00E74709">
              <w:rPr>
                <w:b/>
                <w:color w:val="000000"/>
              </w:rPr>
              <w:t>Tested tool</w:t>
            </w:r>
            <w:r>
              <w:rPr>
                <w:b/>
                <w:color w:val="000000"/>
                <w:szCs w:val="20"/>
              </w:rPr>
              <w:t xml:space="preserve"> </w:t>
            </w:r>
            <w:r w:rsidRPr="00E74709">
              <w:rPr>
                <w:b/>
                <w:color w:val="000000"/>
                <w:szCs w:val="20"/>
              </w:rPr>
              <w:t>name</w:t>
            </w:r>
          </w:p>
        </w:tc>
        <w:tc>
          <w:tcPr>
            <w:tcW w:w="3825" w:type="dxa"/>
            <w:gridSpan w:val="5"/>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tcPr>
          <w:p w:rsidR="00F4608C" w:rsidRDefault="00F4608C" w:rsidP="00903DCC">
            <w:pPr>
              <w:pStyle w:val="SPIEbodytext"/>
              <w:spacing w:before="0" w:after="0"/>
              <w:jc w:val="center"/>
              <w:rPr>
                <w:ins w:id="209" w:author="Kang" w:date="2018-04-05T09:15:00Z"/>
                <w:b/>
                <w:color w:val="000000"/>
                <w:szCs w:val="20"/>
                <w:lang w:eastAsia="ko-KR"/>
              </w:rPr>
            </w:pPr>
            <w:r w:rsidRPr="00903DCC">
              <w:rPr>
                <w:b/>
                <w:color w:val="000000"/>
                <w:szCs w:val="20"/>
              </w:rPr>
              <w:t>“tool-off” test results</w:t>
            </w:r>
          </w:p>
          <w:p w:rsidR="00D449B5" w:rsidRPr="00903DCC" w:rsidRDefault="00D449B5" w:rsidP="00D449B5">
            <w:pPr>
              <w:pStyle w:val="SPIEbodytext"/>
              <w:spacing w:before="0" w:after="0"/>
              <w:jc w:val="center"/>
              <w:rPr>
                <w:b/>
                <w:color w:val="000000"/>
                <w:szCs w:val="20"/>
                <w:lang w:eastAsia="ko-KR"/>
              </w:rPr>
            </w:pPr>
            <w:ins w:id="210" w:author="Kang" w:date="2018-04-05T09:15:00Z">
              <w:r>
                <w:rPr>
                  <w:rFonts w:hint="eastAsia"/>
                  <w:b/>
                  <w:color w:val="000000"/>
                  <w:szCs w:val="20"/>
                  <w:lang w:eastAsia="ko-KR"/>
                </w:rPr>
                <w:t>(anchor: Proposed)</w:t>
              </w:r>
            </w:ins>
          </w:p>
        </w:tc>
        <w:tc>
          <w:tcPr>
            <w:tcW w:w="3825" w:type="dxa"/>
            <w:gridSpan w:val="5"/>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Default="00F4608C" w:rsidP="00903DCC">
            <w:pPr>
              <w:pStyle w:val="SPIEbodytext"/>
              <w:spacing w:before="0" w:after="0"/>
              <w:jc w:val="center"/>
              <w:rPr>
                <w:ins w:id="211" w:author="Kang" w:date="2018-04-05T09:14:00Z"/>
                <w:b/>
                <w:color w:val="000000"/>
                <w:szCs w:val="20"/>
                <w:lang w:eastAsia="ko-KR"/>
              </w:rPr>
            </w:pPr>
            <w:r w:rsidRPr="00903DCC">
              <w:rPr>
                <w:b/>
                <w:color w:val="000000"/>
                <w:szCs w:val="20"/>
              </w:rPr>
              <w:t>“tool-on” test results</w:t>
            </w:r>
          </w:p>
          <w:p w:rsidR="00D449B5" w:rsidRPr="00903DCC" w:rsidRDefault="00D449B5" w:rsidP="00D449B5">
            <w:pPr>
              <w:pStyle w:val="SPIEbodytext"/>
              <w:spacing w:before="0" w:after="0"/>
              <w:jc w:val="center"/>
              <w:rPr>
                <w:b/>
                <w:color w:val="000000"/>
                <w:szCs w:val="20"/>
                <w:lang w:eastAsia="ko-KR"/>
              </w:rPr>
            </w:pPr>
            <w:ins w:id="212" w:author="Kang" w:date="2018-04-05T09:14:00Z">
              <w:r>
                <w:rPr>
                  <w:rFonts w:hint="eastAsia"/>
                  <w:b/>
                  <w:color w:val="000000"/>
                  <w:szCs w:val="20"/>
                  <w:lang w:eastAsia="ko-KR"/>
                </w:rPr>
                <w:t>(anchor: HM + QTBT&amp;LB &amp; 65 intra mode)</w:t>
              </w:r>
            </w:ins>
          </w:p>
        </w:tc>
      </w:tr>
      <w:tr w:rsidR="00F4608C" w:rsidRPr="00E74709" w:rsidTr="007143A7">
        <w:trPr>
          <w:trHeight w:val="20"/>
        </w:trPr>
        <w:tc>
          <w:tcPr>
            <w:tcW w:w="1543" w:type="dxa"/>
            <w:vMerge/>
            <w:tcBorders>
              <w:left w:val="single" w:sz="6" w:space="0" w:color="auto"/>
              <w:right w:val="single" w:sz="6" w:space="0" w:color="auto"/>
            </w:tcBorders>
            <w:shd w:val="clear" w:color="auto" w:fill="D9E2F3" w:themeFill="accent1" w:themeFillTint="33"/>
            <w:vAlign w:val="center"/>
            <w:hideMark/>
          </w:tcPr>
          <w:p w:rsidR="00F4608C" w:rsidRPr="00E74709" w:rsidRDefault="00F4608C" w:rsidP="00903DCC">
            <w:pPr>
              <w:spacing w:before="0"/>
              <w:jc w:val="center"/>
              <w:rPr>
                <w:rFonts w:eastAsia="맑은 고딕"/>
                <w:b/>
                <w:color w:val="000000"/>
                <w:sz w:val="20"/>
              </w:rPr>
            </w:pPr>
          </w:p>
        </w:tc>
        <w:tc>
          <w:tcPr>
            <w:tcW w:w="2295" w:type="dxa"/>
            <w:gridSpan w:val="3"/>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BD-rate</w:t>
            </w:r>
          </w:p>
        </w:tc>
        <w:tc>
          <w:tcPr>
            <w:tcW w:w="1530" w:type="dxa"/>
            <w:gridSpan w:val="2"/>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Runtime</w:t>
            </w:r>
          </w:p>
        </w:tc>
        <w:tc>
          <w:tcPr>
            <w:tcW w:w="2295" w:type="dxa"/>
            <w:gridSpan w:val="3"/>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BD-rate</w:t>
            </w:r>
          </w:p>
        </w:tc>
        <w:tc>
          <w:tcPr>
            <w:tcW w:w="1530" w:type="dxa"/>
            <w:gridSpan w:val="2"/>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F4608C" w:rsidRPr="00E74709" w:rsidRDefault="00F4608C" w:rsidP="00903DCC">
            <w:pPr>
              <w:pStyle w:val="SPIEbodytext"/>
              <w:spacing w:before="0" w:after="0"/>
              <w:jc w:val="center"/>
              <w:rPr>
                <w:b/>
                <w:color w:val="000000"/>
                <w:szCs w:val="20"/>
              </w:rPr>
            </w:pPr>
            <w:r w:rsidRPr="00E74709">
              <w:rPr>
                <w:b/>
                <w:color w:val="000000"/>
                <w:szCs w:val="20"/>
              </w:rPr>
              <w:t>Runtime</w:t>
            </w:r>
          </w:p>
        </w:tc>
      </w:tr>
      <w:tr w:rsidR="009C3EC0" w:rsidRPr="00E74709" w:rsidTr="007143A7">
        <w:trPr>
          <w:trHeight w:val="20"/>
        </w:trPr>
        <w:tc>
          <w:tcPr>
            <w:tcW w:w="1543" w:type="dxa"/>
            <w:vMerge/>
            <w:tcBorders>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spacing w:before="0"/>
              <w:jc w:val="center"/>
              <w:rPr>
                <w:rFonts w:eastAsia="맑은 고딕"/>
                <w:b/>
                <w:color w:val="000000"/>
                <w:sz w:val="20"/>
              </w:rPr>
            </w:pP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Y</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Cb</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Cr</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Enc</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Dec</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Y</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Cb</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Cr</w:t>
            </w: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proofErr w:type="spellStart"/>
            <w:r w:rsidRPr="00E74709">
              <w:rPr>
                <w:b/>
                <w:color w:val="000000"/>
                <w:szCs w:val="20"/>
              </w:rPr>
              <w:t>Enc</w:t>
            </w:r>
            <w:proofErr w:type="spellEnd"/>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902297" w:rsidRPr="00E74709" w:rsidRDefault="00902297" w:rsidP="00903DCC">
            <w:pPr>
              <w:pStyle w:val="SPIEbodytext"/>
              <w:spacing w:before="0" w:after="0"/>
              <w:jc w:val="center"/>
              <w:rPr>
                <w:b/>
                <w:color w:val="000000"/>
                <w:szCs w:val="20"/>
              </w:rPr>
            </w:pPr>
            <w:r w:rsidRPr="00E74709">
              <w:rPr>
                <w:b/>
                <w:color w:val="000000"/>
                <w:szCs w:val="20"/>
              </w:rPr>
              <w:t>Dec</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TMM</w:t>
            </w:r>
            <w:r w:rsidR="008162CE" w:rsidRPr="00E74709">
              <w:rPr>
                <w:color w:val="000000"/>
                <w:sz w:val="20"/>
                <w:lang w:eastAsia="ko-KR"/>
              </w:rPr>
              <w:t xml:space="preserve"> mode</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77%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-5.4%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-5.1%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-5.3%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152%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169%</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MRM</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-3.5%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-2.9%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183%</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DST-VII with residual flipping</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1.9%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135%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CF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MIP</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RC-ALF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-3.4%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195%</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AFFINE</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2.3%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-4.6%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-3.4%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-3.6%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140%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119%</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LIC</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1.0%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color w:val="000000"/>
                <w:spacing w:val="-10"/>
                <w:sz w:val="20"/>
                <w:lang w:eastAsia="ko-KR"/>
              </w:rPr>
            </w:pPr>
            <w:r w:rsidRPr="00903DCC">
              <w:rPr>
                <w:b/>
                <w:bCs/>
                <w:color w:val="000000"/>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BIO</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spacing w:val="-10"/>
                <w:sz w:val="20"/>
                <w:lang w:eastAsia="ko-KR"/>
              </w:rPr>
            </w:pPr>
            <w:r w:rsidRPr="00903DCC">
              <w:rPr>
                <w:b/>
                <w:bCs/>
                <w:spacing w:val="-10"/>
                <w:sz w:val="20"/>
                <w:lang w:eastAsia="ko-KR"/>
              </w:rPr>
              <w:t>1.7%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73%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bCs/>
                <w:spacing w:val="-10"/>
                <w:sz w:val="20"/>
                <w:lang w:eastAsia="ko-KR"/>
              </w:rPr>
            </w:pPr>
            <w:r w:rsidRPr="00903DCC">
              <w:rPr>
                <w:b/>
                <w:bCs/>
                <w:spacing w:val="-10"/>
                <w:sz w:val="20"/>
                <w:lang w:eastAsia="ko-KR"/>
              </w:rPr>
              <w:t>-3.2%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208%</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OBMC</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87%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120%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MV16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102%</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ATMVP</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84%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-2.1%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115%</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IMV</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2.1%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89%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-4.8%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7.9%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7.4%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95%</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IBF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LM-CHROMA</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4.0%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6.7%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-19.6%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-17.0%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P-PDPC</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NSST</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1.6%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4.1%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4.2%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89%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-3.1%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-7.1%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-7.2%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117%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102%</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BLF</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103%</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INT-PREV</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0.6%</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98%</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r w:rsidR="009C3EC0" w:rsidRPr="00E74709" w:rsidTr="007143A7">
        <w:tc>
          <w:tcPr>
            <w:tcW w:w="1543" w:type="dxa"/>
            <w:tcBorders>
              <w:top w:val="single" w:sz="6" w:space="0" w:color="auto"/>
              <w:left w:val="single" w:sz="6" w:space="0" w:color="auto"/>
              <w:bottom w:val="single" w:sz="6" w:space="0" w:color="auto"/>
              <w:right w:val="single" w:sz="6" w:space="0" w:color="auto"/>
            </w:tcBorders>
            <w:vAlign w:val="center"/>
          </w:tcPr>
          <w:p w:rsidR="006F7CCF" w:rsidRPr="00E74709" w:rsidRDefault="006F7CCF" w:rsidP="005F497E">
            <w:pPr>
              <w:spacing w:before="0"/>
              <w:rPr>
                <w:color w:val="000000"/>
                <w:sz w:val="20"/>
                <w:lang w:eastAsia="ko-KR"/>
              </w:rPr>
            </w:pPr>
            <w:r w:rsidRPr="00E74709">
              <w:rPr>
                <w:color w:val="000000"/>
                <w:sz w:val="20"/>
                <w:lang w:eastAsia="ko-KR"/>
              </w:rPr>
              <w:t>COEFF-COD</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0.3%</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spacing w:val="-10"/>
                <w:sz w:val="20"/>
                <w:lang w:eastAsia="ko-KR"/>
              </w:rPr>
            </w:pPr>
            <w:r w:rsidRPr="00903DCC">
              <w:rPr>
                <w:spacing w:val="-10"/>
                <w:sz w:val="20"/>
                <w:lang w:eastAsia="ko-KR"/>
              </w:rPr>
              <w:t>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99%</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b/>
                <w:spacing w:val="-10"/>
                <w:sz w:val="20"/>
                <w:lang w:eastAsia="ko-KR"/>
              </w:rPr>
            </w:pPr>
            <w:r w:rsidRPr="00903DCC">
              <w:rPr>
                <w:b/>
                <w:spacing w:val="-10"/>
                <w:sz w:val="20"/>
                <w:lang w:eastAsia="ko-KR"/>
              </w:rPr>
              <w:t>-0.7%</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-0.2%</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-0.4%</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101%</w:t>
            </w:r>
          </w:p>
        </w:tc>
        <w:tc>
          <w:tcPr>
            <w:tcW w:w="765" w:type="dxa"/>
            <w:tcBorders>
              <w:top w:val="single" w:sz="6" w:space="0" w:color="auto"/>
              <w:left w:val="single" w:sz="6" w:space="0" w:color="auto"/>
              <w:bottom w:val="single" w:sz="6" w:space="0" w:color="auto"/>
              <w:right w:val="single" w:sz="6" w:space="0" w:color="auto"/>
            </w:tcBorders>
            <w:vAlign w:val="center"/>
          </w:tcPr>
          <w:p w:rsidR="006F7CCF" w:rsidRPr="00903DCC" w:rsidRDefault="006F7CCF" w:rsidP="005F497E">
            <w:pPr>
              <w:spacing w:before="0"/>
              <w:jc w:val="center"/>
              <w:rPr>
                <w:color w:val="000000"/>
                <w:spacing w:val="-10"/>
                <w:sz w:val="20"/>
                <w:lang w:eastAsia="ko-KR"/>
              </w:rPr>
            </w:pPr>
            <w:r w:rsidRPr="00903DCC">
              <w:rPr>
                <w:color w:val="000000"/>
                <w:spacing w:val="-10"/>
                <w:sz w:val="20"/>
                <w:lang w:eastAsia="ko-KR"/>
              </w:rPr>
              <w:t>100%</w:t>
            </w:r>
          </w:p>
        </w:tc>
      </w:tr>
    </w:tbl>
    <w:p w:rsidR="00D449B5" w:rsidRDefault="00D449B5" w:rsidP="00903DCC">
      <w:pPr>
        <w:jc w:val="center"/>
        <w:rPr>
          <w:ins w:id="213" w:author="Kang" w:date="2018-04-05T09:15:00Z"/>
          <w:szCs w:val="22"/>
          <w:lang w:eastAsia="ko-KR"/>
        </w:rPr>
      </w:pPr>
      <w:bookmarkStart w:id="214" w:name="_Toc504597535"/>
      <w:bookmarkStart w:id="215" w:name="_Toc504597844"/>
      <w:bookmarkStart w:id="216" w:name="_Toc504597536"/>
      <w:bookmarkStart w:id="217" w:name="_Toc504597845"/>
      <w:bookmarkStart w:id="218" w:name="_Toc504597537"/>
      <w:bookmarkStart w:id="219" w:name="_Toc504597846"/>
      <w:bookmarkEnd w:id="214"/>
      <w:bookmarkEnd w:id="215"/>
      <w:bookmarkEnd w:id="216"/>
      <w:bookmarkEnd w:id="217"/>
      <w:bookmarkEnd w:id="218"/>
      <w:bookmarkEnd w:id="219"/>
    </w:p>
    <w:p w:rsidR="00D449B5" w:rsidRPr="00404838" w:rsidRDefault="00D449B5" w:rsidP="00D449B5">
      <w:pPr>
        <w:pStyle w:val="SPIEfigurecaption"/>
        <w:keepNext/>
        <w:ind w:left="1080"/>
        <w:jc w:val="center"/>
        <w:rPr>
          <w:ins w:id="220" w:author="Kang" w:date="2018-04-05T09:15:00Z"/>
          <w:sz w:val="22"/>
          <w:szCs w:val="22"/>
          <w:lang w:eastAsia="ko-KR"/>
        </w:rPr>
      </w:pPr>
      <w:proofErr w:type="gramStart"/>
      <w:ins w:id="221" w:author="Kang" w:date="2018-04-05T09:15:00Z">
        <w:r w:rsidRPr="00404838">
          <w:rPr>
            <w:b/>
            <w:sz w:val="22"/>
            <w:szCs w:val="22"/>
          </w:rPr>
          <w:t>Table.</w:t>
        </w:r>
        <w:proofErr w:type="gramEnd"/>
        <w:r w:rsidRPr="00404838">
          <w:rPr>
            <w:sz w:val="22"/>
            <w:szCs w:val="22"/>
          </w:rPr>
          <w:t xml:space="preserve"> </w:t>
        </w:r>
        <w:r w:rsidRPr="00404838">
          <w:rPr>
            <w:sz w:val="22"/>
            <w:szCs w:val="22"/>
            <w:lang w:eastAsia="ko-KR"/>
          </w:rPr>
          <w:t>Summary of “tool-off” and “tool-on” tests for the proposed</w:t>
        </w:r>
        <w:r w:rsidRPr="00F41594">
          <w:rPr>
            <w:sz w:val="22"/>
            <w:szCs w:val="22"/>
            <w:lang w:eastAsia="ko-KR"/>
          </w:rPr>
          <w:t xml:space="preserve"> </w:t>
        </w:r>
        <w:r w:rsidRPr="00404838">
          <w:rPr>
            <w:sz w:val="22"/>
            <w:szCs w:val="22"/>
            <w:lang w:eastAsia="ko-KR"/>
          </w:rPr>
          <w:t>vs. HM</w:t>
        </w:r>
        <w:r>
          <w:rPr>
            <w:rFonts w:hint="eastAsia"/>
            <w:sz w:val="22"/>
            <w:szCs w:val="22"/>
            <w:lang w:eastAsia="ko-KR"/>
          </w:rPr>
          <w:t xml:space="preserve"> (QP=</w:t>
        </w:r>
      </w:ins>
      <w:ins w:id="222" w:author="Kang" w:date="2018-04-05T09:17:00Z">
        <w:r>
          <w:rPr>
            <w:rFonts w:hint="eastAsia"/>
            <w:sz w:val="22"/>
            <w:szCs w:val="22"/>
            <w:lang w:eastAsia="ko-KR"/>
          </w:rPr>
          <w:t>22, 27, 32, 37)</w:t>
        </w:r>
      </w:ins>
    </w:p>
    <w:tbl>
      <w:tblPr>
        <w:tblW w:w="9193"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543"/>
        <w:gridCol w:w="765"/>
        <w:gridCol w:w="765"/>
        <w:gridCol w:w="765"/>
        <w:gridCol w:w="765"/>
        <w:gridCol w:w="765"/>
        <w:gridCol w:w="765"/>
        <w:gridCol w:w="765"/>
        <w:gridCol w:w="765"/>
        <w:gridCol w:w="765"/>
        <w:gridCol w:w="765"/>
      </w:tblGrid>
      <w:tr w:rsidR="00D449B5" w:rsidRPr="00E74709" w:rsidTr="00F878B2">
        <w:trPr>
          <w:trHeight w:val="20"/>
          <w:ins w:id="223" w:author="Kang" w:date="2018-04-05T09:15:00Z"/>
        </w:trPr>
        <w:tc>
          <w:tcPr>
            <w:tcW w:w="1543" w:type="dxa"/>
            <w:vMerge w:val="restart"/>
            <w:tcBorders>
              <w:top w:val="single" w:sz="6" w:space="0" w:color="auto"/>
              <w:left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24" w:author="Kang" w:date="2018-04-05T09:15:00Z"/>
                <w:b/>
                <w:color w:val="000000"/>
                <w:szCs w:val="20"/>
              </w:rPr>
            </w:pPr>
            <w:ins w:id="225" w:author="Kang" w:date="2018-04-05T09:15:00Z">
              <w:r w:rsidRPr="00E74709">
                <w:rPr>
                  <w:b/>
                  <w:color w:val="000000"/>
                </w:rPr>
                <w:t>Tested tool</w:t>
              </w:r>
              <w:r>
                <w:rPr>
                  <w:b/>
                  <w:color w:val="000000"/>
                  <w:szCs w:val="20"/>
                </w:rPr>
                <w:t xml:space="preserve"> </w:t>
              </w:r>
              <w:r w:rsidRPr="00E74709">
                <w:rPr>
                  <w:b/>
                  <w:color w:val="000000"/>
                  <w:szCs w:val="20"/>
                </w:rPr>
                <w:t>name</w:t>
              </w:r>
            </w:ins>
          </w:p>
        </w:tc>
        <w:tc>
          <w:tcPr>
            <w:tcW w:w="3825" w:type="dxa"/>
            <w:gridSpan w:val="5"/>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tcPr>
          <w:p w:rsidR="00D449B5" w:rsidRDefault="00D449B5" w:rsidP="00F878B2">
            <w:pPr>
              <w:pStyle w:val="SPIEbodytext"/>
              <w:spacing w:before="0" w:after="0"/>
              <w:jc w:val="center"/>
              <w:rPr>
                <w:ins w:id="226" w:author="Kang" w:date="2018-04-05T09:15:00Z"/>
                <w:b/>
                <w:color w:val="000000"/>
                <w:szCs w:val="20"/>
                <w:lang w:eastAsia="ko-KR"/>
              </w:rPr>
            </w:pPr>
            <w:ins w:id="227" w:author="Kang" w:date="2018-04-05T09:15:00Z">
              <w:r w:rsidRPr="00903DCC">
                <w:rPr>
                  <w:b/>
                  <w:color w:val="000000"/>
                  <w:szCs w:val="20"/>
                </w:rPr>
                <w:t>“tool-off” test results</w:t>
              </w:r>
            </w:ins>
          </w:p>
          <w:p w:rsidR="00D449B5" w:rsidRPr="00903DCC" w:rsidRDefault="00D449B5" w:rsidP="00F878B2">
            <w:pPr>
              <w:pStyle w:val="SPIEbodytext"/>
              <w:spacing w:before="0" w:after="0"/>
              <w:jc w:val="center"/>
              <w:rPr>
                <w:ins w:id="228" w:author="Kang" w:date="2018-04-05T09:15:00Z"/>
                <w:b/>
                <w:color w:val="000000"/>
                <w:szCs w:val="20"/>
                <w:lang w:eastAsia="ko-KR"/>
              </w:rPr>
            </w:pPr>
            <w:ins w:id="229" w:author="Kang" w:date="2018-04-05T09:15:00Z">
              <w:r>
                <w:rPr>
                  <w:rFonts w:hint="eastAsia"/>
                  <w:b/>
                  <w:color w:val="000000"/>
                  <w:szCs w:val="20"/>
                  <w:lang w:eastAsia="ko-KR"/>
                </w:rPr>
                <w:t>(anchor: Proposed)</w:t>
              </w:r>
            </w:ins>
          </w:p>
        </w:tc>
        <w:tc>
          <w:tcPr>
            <w:tcW w:w="3825" w:type="dxa"/>
            <w:gridSpan w:val="5"/>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Default="00D449B5" w:rsidP="00F878B2">
            <w:pPr>
              <w:pStyle w:val="SPIEbodytext"/>
              <w:spacing w:before="0" w:after="0"/>
              <w:jc w:val="center"/>
              <w:rPr>
                <w:ins w:id="230" w:author="Kang" w:date="2018-04-05T09:15:00Z"/>
                <w:b/>
                <w:color w:val="000000"/>
                <w:szCs w:val="20"/>
                <w:lang w:eastAsia="ko-KR"/>
              </w:rPr>
            </w:pPr>
            <w:ins w:id="231" w:author="Kang" w:date="2018-04-05T09:15:00Z">
              <w:r w:rsidRPr="00903DCC">
                <w:rPr>
                  <w:b/>
                  <w:color w:val="000000"/>
                  <w:szCs w:val="20"/>
                </w:rPr>
                <w:t>“tool-on” test results</w:t>
              </w:r>
            </w:ins>
          </w:p>
          <w:p w:rsidR="00D449B5" w:rsidRPr="00903DCC" w:rsidRDefault="00D449B5" w:rsidP="00F878B2">
            <w:pPr>
              <w:pStyle w:val="SPIEbodytext"/>
              <w:spacing w:before="0" w:after="0"/>
              <w:jc w:val="center"/>
              <w:rPr>
                <w:ins w:id="232" w:author="Kang" w:date="2018-04-05T09:15:00Z"/>
                <w:b/>
                <w:color w:val="000000"/>
                <w:szCs w:val="20"/>
                <w:lang w:eastAsia="ko-KR"/>
              </w:rPr>
            </w:pPr>
            <w:ins w:id="233" w:author="Kang" w:date="2018-04-05T09:15:00Z">
              <w:r>
                <w:rPr>
                  <w:rFonts w:hint="eastAsia"/>
                  <w:b/>
                  <w:color w:val="000000"/>
                  <w:szCs w:val="20"/>
                  <w:lang w:eastAsia="ko-KR"/>
                </w:rPr>
                <w:t>(anchor: HM + QTBT&amp;LB &amp; 65 intra mode)</w:t>
              </w:r>
            </w:ins>
          </w:p>
        </w:tc>
      </w:tr>
      <w:tr w:rsidR="00D449B5" w:rsidRPr="00E74709" w:rsidTr="00F878B2">
        <w:trPr>
          <w:trHeight w:val="20"/>
          <w:ins w:id="234" w:author="Kang" w:date="2018-04-05T09:15:00Z"/>
        </w:trPr>
        <w:tc>
          <w:tcPr>
            <w:tcW w:w="1543" w:type="dxa"/>
            <w:vMerge/>
            <w:tcBorders>
              <w:left w:val="single" w:sz="6" w:space="0" w:color="auto"/>
              <w:right w:val="single" w:sz="6" w:space="0" w:color="auto"/>
            </w:tcBorders>
            <w:shd w:val="clear" w:color="auto" w:fill="D9E2F3" w:themeFill="accent1" w:themeFillTint="33"/>
            <w:vAlign w:val="center"/>
            <w:hideMark/>
          </w:tcPr>
          <w:p w:rsidR="00D449B5" w:rsidRPr="00E74709" w:rsidRDefault="00D449B5" w:rsidP="00F878B2">
            <w:pPr>
              <w:spacing w:before="0"/>
              <w:jc w:val="center"/>
              <w:rPr>
                <w:ins w:id="235" w:author="Kang" w:date="2018-04-05T09:15:00Z"/>
                <w:rFonts w:eastAsia="맑은 고딕"/>
                <w:b/>
                <w:color w:val="000000"/>
                <w:sz w:val="20"/>
              </w:rPr>
            </w:pPr>
          </w:p>
        </w:tc>
        <w:tc>
          <w:tcPr>
            <w:tcW w:w="2295" w:type="dxa"/>
            <w:gridSpan w:val="3"/>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36" w:author="Kang" w:date="2018-04-05T09:15:00Z"/>
                <w:b/>
                <w:color w:val="000000"/>
                <w:szCs w:val="20"/>
              </w:rPr>
            </w:pPr>
            <w:ins w:id="237" w:author="Kang" w:date="2018-04-05T09:15:00Z">
              <w:r w:rsidRPr="00E74709">
                <w:rPr>
                  <w:b/>
                  <w:color w:val="000000"/>
                  <w:szCs w:val="20"/>
                </w:rPr>
                <w:t>BD-rate</w:t>
              </w:r>
            </w:ins>
          </w:p>
        </w:tc>
        <w:tc>
          <w:tcPr>
            <w:tcW w:w="1530" w:type="dxa"/>
            <w:gridSpan w:val="2"/>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38" w:author="Kang" w:date="2018-04-05T09:15:00Z"/>
                <w:b/>
                <w:color w:val="000000"/>
                <w:szCs w:val="20"/>
              </w:rPr>
            </w:pPr>
            <w:ins w:id="239" w:author="Kang" w:date="2018-04-05T09:15:00Z">
              <w:r w:rsidRPr="00E74709">
                <w:rPr>
                  <w:b/>
                  <w:color w:val="000000"/>
                  <w:szCs w:val="20"/>
                </w:rPr>
                <w:t>Runtime</w:t>
              </w:r>
            </w:ins>
          </w:p>
        </w:tc>
        <w:tc>
          <w:tcPr>
            <w:tcW w:w="2295" w:type="dxa"/>
            <w:gridSpan w:val="3"/>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40" w:author="Kang" w:date="2018-04-05T09:15:00Z"/>
                <w:b/>
                <w:color w:val="000000"/>
                <w:szCs w:val="20"/>
              </w:rPr>
            </w:pPr>
            <w:ins w:id="241" w:author="Kang" w:date="2018-04-05T09:15:00Z">
              <w:r w:rsidRPr="00E74709">
                <w:rPr>
                  <w:b/>
                  <w:color w:val="000000"/>
                  <w:szCs w:val="20"/>
                </w:rPr>
                <w:t>BD-rate</w:t>
              </w:r>
            </w:ins>
          </w:p>
        </w:tc>
        <w:tc>
          <w:tcPr>
            <w:tcW w:w="1530" w:type="dxa"/>
            <w:gridSpan w:val="2"/>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42" w:author="Kang" w:date="2018-04-05T09:15:00Z"/>
                <w:b/>
                <w:color w:val="000000"/>
                <w:szCs w:val="20"/>
              </w:rPr>
            </w:pPr>
            <w:ins w:id="243" w:author="Kang" w:date="2018-04-05T09:15:00Z">
              <w:r w:rsidRPr="00E74709">
                <w:rPr>
                  <w:b/>
                  <w:color w:val="000000"/>
                  <w:szCs w:val="20"/>
                </w:rPr>
                <w:t>Runtime</w:t>
              </w:r>
            </w:ins>
          </w:p>
        </w:tc>
      </w:tr>
      <w:tr w:rsidR="00D449B5" w:rsidRPr="00E74709" w:rsidTr="00F878B2">
        <w:trPr>
          <w:trHeight w:val="20"/>
          <w:ins w:id="244" w:author="Kang" w:date="2018-04-05T09:15:00Z"/>
        </w:trPr>
        <w:tc>
          <w:tcPr>
            <w:tcW w:w="1543" w:type="dxa"/>
            <w:vMerge/>
            <w:tcBorders>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spacing w:before="0"/>
              <w:jc w:val="center"/>
              <w:rPr>
                <w:ins w:id="245" w:author="Kang" w:date="2018-04-05T09:15:00Z"/>
                <w:rFonts w:eastAsia="맑은 고딕"/>
                <w:b/>
                <w:color w:val="000000"/>
                <w:sz w:val="20"/>
              </w:rPr>
            </w:pPr>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46" w:author="Kang" w:date="2018-04-05T09:15:00Z"/>
                <w:b/>
                <w:color w:val="000000"/>
                <w:szCs w:val="20"/>
              </w:rPr>
            </w:pPr>
            <w:ins w:id="247" w:author="Kang" w:date="2018-04-05T09:15:00Z">
              <w:r w:rsidRPr="00E74709">
                <w:rPr>
                  <w:b/>
                  <w:color w:val="000000"/>
                  <w:szCs w:val="20"/>
                </w:rPr>
                <w:t>Y</w:t>
              </w:r>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48" w:author="Kang" w:date="2018-04-05T09:15:00Z"/>
                <w:b/>
                <w:color w:val="000000"/>
                <w:szCs w:val="20"/>
              </w:rPr>
            </w:pPr>
            <w:proofErr w:type="spellStart"/>
            <w:ins w:id="249" w:author="Kang" w:date="2018-04-05T09:15:00Z">
              <w:r w:rsidRPr="00E74709">
                <w:rPr>
                  <w:b/>
                  <w:color w:val="000000"/>
                  <w:szCs w:val="20"/>
                </w:rPr>
                <w:t>Cb</w:t>
              </w:r>
              <w:proofErr w:type="spellEnd"/>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50" w:author="Kang" w:date="2018-04-05T09:15:00Z"/>
                <w:b/>
                <w:color w:val="000000"/>
                <w:szCs w:val="20"/>
              </w:rPr>
            </w:pPr>
            <w:ins w:id="251" w:author="Kang" w:date="2018-04-05T09:15:00Z">
              <w:r w:rsidRPr="00E74709">
                <w:rPr>
                  <w:b/>
                  <w:color w:val="000000"/>
                  <w:szCs w:val="20"/>
                </w:rPr>
                <w:t>Cr</w:t>
              </w:r>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52" w:author="Kang" w:date="2018-04-05T09:15:00Z"/>
                <w:b/>
                <w:color w:val="000000"/>
                <w:szCs w:val="20"/>
              </w:rPr>
            </w:pPr>
            <w:proofErr w:type="spellStart"/>
            <w:ins w:id="253" w:author="Kang" w:date="2018-04-05T09:15:00Z">
              <w:r w:rsidRPr="00E74709">
                <w:rPr>
                  <w:b/>
                  <w:color w:val="000000"/>
                  <w:szCs w:val="20"/>
                </w:rPr>
                <w:t>Enc</w:t>
              </w:r>
              <w:proofErr w:type="spellEnd"/>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54" w:author="Kang" w:date="2018-04-05T09:15:00Z"/>
                <w:b/>
                <w:color w:val="000000"/>
                <w:szCs w:val="20"/>
              </w:rPr>
            </w:pPr>
            <w:ins w:id="255" w:author="Kang" w:date="2018-04-05T09:15:00Z">
              <w:r w:rsidRPr="00E74709">
                <w:rPr>
                  <w:b/>
                  <w:color w:val="000000"/>
                  <w:szCs w:val="20"/>
                </w:rPr>
                <w:t>Dec</w:t>
              </w:r>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56" w:author="Kang" w:date="2018-04-05T09:15:00Z"/>
                <w:b/>
                <w:color w:val="000000"/>
                <w:szCs w:val="20"/>
              </w:rPr>
            </w:pPr>
            <w:ins w:id="257" w:author="Kang" w:date="2018-04-05T09:15:00Z">
              <w:r w:rsidRPr="00E74709">
                <w:rPr>
                  <w:b/>
                  <w:color w:val="000000"/>
                  <w:szCs w:val="20"/>
                </w:rPr>
                <w:t>Y</w:t>
              </w:r>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58" w:author="Kang" w:date="2018-04-05T09:15:00Z"/>
                <w:b/>
                <w:color w:val="000000"/>
                <w:szCs w:val="20"/>
              </w:rPr>
            </w:pPr>
            <w:proofErr w:type="spellStart"/>
            <w:ins w:id="259" w:author="Kang" w:date="2018-04-05T09:15:00Z">
              <w:r w:rsidRPr="00E74709">
                <w:rPr>
                  <w:b/>
                  <w:color w:val="000000"/>
                  <w:szCs w:val="20"/>
                </w:rPr>
                <w:t>Cb</w:t>
              </w:r>
              <w:proofErr w:type="spellEnd"/>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60" w:author="Kang" w:date="2018-04-05T09:15:00Z"/>
                <w:b/>
                <w:color w:val="000000"/>
                <w:szCs w:val="20"/>
              </w:rPr>
            </w:pPr>
            <w:ins w:id="261" w:author="Kang" w:date="2018-04-05T09:15:00Z">
              <w:r w:rsidRPr="00E74709">
                <w:rPr>
                  <w:b/>
                  <w:color w:val="000000"/>
                  <w:szCs w:val="20"/>
                </w:rPr>
                <w:t>Cr</w:t>
              </w:r>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62" w:author="Kang" w:date="2018-04-05T09:15:00Z"/>
                <w:b/>
                <w:color w:val="000000"/>
                <w:szCs w:val="20"/>
              </w:rPr>
            </w:pPr>
            <w:proofErr w:type="spellStart"/>
            <w:ins w:id="263" w:author="Kang" w:date="2018-04-05T09:15:00Z">
              <w:r w:rsidRPr="00E74709">
                <w:rPr>
                  <w:b/>
                  <w:color w:val="000000"/>
                  <w:szCs w:val="20"/>
                </w:rPr>
                <w:t>Enc</w:t>
              </w:r>
              <w:proofErr w:type="spellEnd"/>
            </w:ins>
          </w:p>
        </w:tc>
        <w:tc>
          <w:tcPr>
            <w:tcW w:w="765" w:type="dxa"/>
            <w:tcBorders>
              <w:top w:val="single" w:sz="6" w:space="0" w:color="auto"/>
              <w:left w:val="single" w:sz="6" w:space="0" w:color="auto"/>
              <w:bottom w:val="single" w:sz="6" w:space="0" w:color="auto"/>
              <w:right w:val="single" w:sz="6" w:space="0" w:color="auto"/>
            </w:tcBorders>
            <w:shd w:val="clear" w:color="auto" w:fill="D9E2F3" w:themeFill="accent1" w:themeFillTint="33"/>
            <w:vAlign w:val="center"/>
            <w:hideMark/>
          </w:tcPr>
          <w:p w:rsidR="00D449B5" w:rsidRPr="00E74709" w:rsidRDefault="00D449B5" w:rsidP="00F878B2">
            <w:pPr>
              <w:pStyle w:val="SPIEbodytext"/>
              <w:spacing w:before="0" w:after="0"/>
              <w:jc w:val="center"/>
              <w:rPr>
                <w:ins w:id="264" w:author="Kang" w:date="2018-04-05T09:15:00Z"/>
                <w:b/>
                <w:color w:val="000000"/>
                <w:szCs w:val="20"/>
              </w:rPr>
            </w:pPr>
            <w:ins w:id="265" w:author="Kang" w:date="2018-04-05T09:15:00Z">
              <w:r w:rsidRPr="00E74709">
                <w:rPr>
                  <w:b/>
                  <w:color w:val="000000"/>
                  <w:szCs w:val="20"/>
                </w:rPr>
                <w:t>Dec</w:t>
              </w:r>
            </w:ins>
          </w:p>
        </w:tc>
      </w:tr>
      <w:tr w:rsidR="00D449B5" w:rsidRPr="00E74709" w:rsidTr="00F878B2">
        <w:trPr>
          <w:ins w:id="266" w:author="Kang" w:date="2018-04-05T09:15:00Z"/>
        </w:trPr>
        <w:tc>
          <w:tcPr>
            <w:tcW w:w="1543" w:type="dxa"/>
            <w:tcBorders>
              <w:top w:val="single" w:sz="6" w:space="0" w:color="auto"/>
              <w:left w:val="single" w:sz="6" w:space="0" w:color="auto"/>
              <w:bottom w:val="single" w:sz="6" w:space="0" w:color="auto"/>
              <w:right w:val="single" w:sz="6" w:space="0" w:color="auto"/>
            </w:tcBorders>
            <w:vAlign w:val="center"/>
          </w:tcPr>
          <w:p w:rsidR="00D449B5" w:rsidRPr="00E74709" w:rsidRDefault="00D449B5" w:rsidP="00F878B2">
            <w:pPr>
              <w:spacing w:before="0"/>
              <w:rPr>
                <w:ins w:id="267" w:author="Kang" w:date="2018-04-05T09:15:00Z"/>
                <w:color w:val="000000"/>
                <w:sz w:val="20"/>
                <w:lang w:eastAsia="ko-KR"/>
              </w:rPr>
            </w:pPr>
            <w:ins w:id="268" w:author="Kang" w:date="2018-04-05T09:15:00Z">
              <w:r w:rsidRPr="00E74709">
                <w:rPr>
                  <w:color w:val="000000"/>
                  <w:sz w:val="20"/>
                  <w:lang w:eastAsia="ko-KR"/>
                </w:rPr>
                <w:t>TMM mode</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269" w:author="Kang" w:date="2018-04-05T09:15:00Z"/>
                <w:b/>
                <w:bCs/>
                <w:color w:val="000000"/>
                <w:spacing w:val="-10"/>
                <w:sz w:val="20"/>
                <w:lang w:eastAsia="ko-KR"/>
              </w:rPr>
            </w:pPr>
            <w:ins w:id="270" w:author="Kang" w:date="2018-04-05T09:18:00Z">
              <w:r>
                <w:rPr>
                  <w:rFonts w:hint="eastAsia"/>
                  <w:b/>
                  <w:bCs/>
                  <w:color w:val="000000"/>
                  <w:spacing w:val="-10"/>
                  <w:sz w:val="20"/>
                  <w:lang w:eastAsia="ko-KR"/>
                </w:rPr>
                <w:t>3</w:t>
              </w:r>
            </w:ins>
            <w:ins w:id="271" w:author="Kang" w:date="2018-04-05T09:15:00Z">
              <w:r>
                <w:rPr>
                  <w:b/>
                  <w:bCs/>
                  <w:color w:val="000000"/>
                  <w:spacing w:val="-10"/>
                  <w:sz w:val="20"/>
                  <w:lang w:eastAsia="ko-KR"/>
                </w:rPr>
                <w:t>.</w:t>
              </w:r>
            </w:ins>
            <w:ins w:id="272" w:author="Kang" w:date="2018-04-05T09:18:00Z">
              <w:r>
                <w:rPr>
                  <w:rFonts w:hint="eastAsia"/>
                  <w:b/>
                  <w:bCs/>
                  <w:color w:val="000000"/>
                  <w:spacing w:val="-10"/>
                  <w:sz w:val="20"/>
                  <w:lang w:eastAsia="ko-KR"/>
                </w:rPr>
                <w:t>0</w:t>
              </w:r>
            </w:ins>
            <w:ins w:id="273"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274" w:author="Kang" w:date="2018-04-05T09:15:00Z"/>
                <w:color w:val="000000"/>
                <w:spacing w:val="-10"/>
                <w:sz w:val="20"/>
                <w:lang w:eastAsia="ko-KR"/>
              </w:rPr>
            </w:pPr>
            <w:ins w:id="275" w:author="Kang" w:date="2018-04-05T09:15:00Z">
              <w:r w:rsidRPr="00903DCC">
                <w:rPr>
                  <w:color w:val="000000"/>
                  <w:spacing w:val="-10"/>
                  <w:sz w:val="20"/>
                  <w:lang w:eastAsia="ko-KR"/>
                </w:rPr>
                <w:t>2.</w:t>
              </w:r>
            </w:ins>
            <w:ins w:id="276" w:author="Kang" w:date="2018-04-05T09:19:00Z">
              <w:r>
                <w:rPr>
                  <w:rFonts w:hint="eastAsia"/>
                  <w:color w:val="000000"/>
                  <w:spacing w:val="-10"/>
                  <w:sz w:val="20"/>
                  <w:lang w:eastAsia="ko-KR"/>
                </w:rPr>
                <w:t>5</w:t>
              </w:r>
            </w:ins>
            <w:ins w:id="277"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278" w:author="Kang" w:date="2018-04-05T09:15:00Z"/>
                <w:color w:val="000000"/>
                <w:spacing w:val="-10"/>
                <w:sz w:val="20"/>
                <w:lang w:eastAsia="ko-KR"/>
              </w:rPr>
            </w:pPr>
            <w:ins w:id="279" w:author="Kang" w:date="2018-04-05T09:15:00Z">
              <w:r w:rsidRPr="00903DCC">
                <w:rPr>
                  <w:color w:val="000000"/>
                  <w:spacing w:val="-10"/>
                  <w:sz w:val="20"/>
                  <w:lang w:eastAsia="ko-KR"/>
                </w:rPr>
                <w:t>2.</w:t>
              </w:r>
            </w:ins>
            <w:ins w:id="280" w:author="Kang" w:date="2018-04-05T09:19:00Z">
              <w:r>
                <w:rPr>
                  <w:rFonts w:hint="eastAsia"/>
                  <w:color w:val="000000"/>
                  <w:spacing w:val="-10"/>
                  <w:sz w:val="20"/>
                  <w:lang w:eastAsia="ko-KR"/>
                </w:rPr>
                <w:t>7</w:t>
              </w:r>
            </w:ins>
            <w:ins w:id="281"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282" w:author="Kang" w:date="2018-04-05T09:15:00Z"/>
                <w:color w:val="000000"/>
                <w:spacing w:val="-10"/>
                <w:sz w:val="20"/>
                <w:lang w:eastAsia="ko-KR"/>
              </w:rPr>
            </w:pPr>
            <w:ins w:id="283" w:author="Kang" w:date="2018-04-05T09:15:00Z">
              <w:r w:rsidRPr="00903DCC">
                <w:rPr>
                  <w:color w:val="000000"/>
                  <w:spacing w:val="-10"/>
                  <w:sz w:val="20"/>
                  <w:lang w:eastAsia="ko-KR"/>
                </w:rPr>
                <w:t>7</w:t>
              </w:r>
            </w:ins>
            <w:ins w:id="284" w:author="Kang" w:date="2018-04-05T09:19:00Z">
              <w:r>
                <w:rPr>
                  <w:rFonts w:hint="eastAsia"/>
                  <w:color w:val="000000"/>
                  <w:spacing w:val="-10"/>
                  <w:sz w:val="20"/>
                  <w:lang w:eastAsia="ko-KR"/>
                </w:rPr>
                <w:t>6</w:t>
              </w:r>
            </w:ins>
            <w:ins w:id="285"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286" w:author="Kang" w:date="2018-04-05T09:15:00Z"/>
                <w:color w:val="000000"/>
                <w:spacing w:val="-10"/>
                <w:sz w:val="20"/>
                <w:lang w:eastAsia="ko-KR"/>
              </w:rPr>
            </w:pPr>
            <w:ins w:id="287" w:author="Kang" w:date="2018-04-05T09:15:00Z">
              <w:r w:rsidRPr="00903DCC">
                <w:rPr>
                  <w:color w:val="000000"/>
                  <w:spacing w:val="-10"/>
                  <w:sz w:val="20"/>
                  <w:lang w:eastAsia="ko-KR"/>
                </w:rPr>
                <w:t>9</w:t>
              </w:r>
            </w:ins>
            <w:ins w:id="288" w:author="Kang" w:date="2018-04-05T09:19:00Z">
              <w:r>
                <w:rPr>
                  <w:rFonts w:hint="eastAsia"/>
                  <w:color w:val="000000"/>
                  <w:spacing w:val="-10"/>
                  <w:sz w:val="20"/>
                  <w:lang w:eastAsia="ko-KR"/>
                </w:rPr>
                <w:t>6</w:t>
              </w:r>
            </w:ins>
            <w:ins w:id="289"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290" w:author="Kang" w:date="2018-04-05T09:15:00Z"/>
                <w:b/>
                <w:bCs/>
                <w:color w:val="000000"/>
                <w:spacing w:val="-10"/>
                <w:sz w:val="20"/>
                <w:lang w:eastAsia="ko-KR"/>
              </w:rPr>
            </w:pPr>
            <w:ins w:id="291" w:author="Kang" w:date="2018-04-05T09:15:00Z">
              <w:r>
                <w:rPr>
                  <w:b/>
                  <w:bCs/>
                  <w:color w:val="000000"/>
                  <w:spacing w:val="-10"/>
                  <w:sz w:val="20"/>
                  <w:lang w:eastAsia="ko-KR"/>
                </w:rPr>
                <w:t>-5.</w:t>
              </w:r>
            </w:ins>
            <w:ins w:id="292" w:author="Kang" w:date="2018-04-05T09:18:00Z">
              <w:r>
                <w:rPr>
                  <w:rFonts w:hint="eastAsia"/>
                  <w:b/>
                  <w:bCs/>
                  <w:color w:val="000000"/>
                  <w:spacing w:val="-10"/>
                  <w:sz w:val="20"/>
                  <w:lang w:eastAsia="ko-KR"/>
                </w:rPr>
                <w:t>6</w:t>
              </w:r>
            </w:ins>
            <w:ins w:id="293"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294" w:author="Kang" w:date="2018-04-05T09:15:00Z"/>
                <w:color w:val="000000"/>
                <w:spacing w:val="-10"/>
                <w:sz w:val="20"/>
                <w:lang w:eastAsia="ko-KR"/>
              </w:rPr>
            </w:pPr>
            <w:ins w:id="295" w:author="Kang" w:date="2018-04-05T09:15:00Z">
              <w:r w:rsidRPr="00903DCC">
                <w:rPr>
                  <w:color w:val="000000"/>
                  <w:spacing w:val="-10"/>
                  <w:sz w:val="20"/>
                  <w:lang w:eastAsia="ko-KR"/>
                </w:rPr>
                <w:t>-</w:t>
              </w:r>
            </w:ins>
            <w:ins w:id="296" w:author="Kang" w:date="2018-04-05T09:18:00Z">
              <w:r>
                <w:rPr>
                  <w:rFonts w:hint="eastAsia"/>
                  <w:color w:val="000000"/>
                  <w:spacing w:val="-10"/>
                  <w:sz w:val="20"/>
                  <w:lang w:eastAsia="ko-KR"/>
                </w:rPr>
                <w:t>4</w:t>
              </w:r>
            </w:ins>
            <w:ins w:id="297" w:author="Kang" w:date="2018-04-05T09:15:00Z">
              <w:r w:rsidRPr="00903DCC">
                <w:rPr>
                  <w:color w:val="000000"/>
                  <w:spacing w:val="-10"/>
                  <w:sz w:val="20"/>
                  <w:lang w:eastAsia="ko-KR"/>
                </w:rPr>
                <w:t>.</w:t>
              </w:r>
            </w:ins>
            <w:ins w:id="298" w:author="Kang" w:date="2018-04-05T09:18:00Z">
              <w:r>
                <w:rPr>
                  <w:rFonts w:hint="eastAsia"/>
                  <w:color w:val="000000"/>
                  <w:spacing w:val="-10"/>
                  <w:sz w:val="20"/>
                  <w:lang w:eastAsia="ko-KR"/>
                </w:rPr>
                <w:t>6</w:t>
              </w:r>
            </w:ins>
            <w:ins w:id="299"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00" w:author="Kang" w:date="2018-04-05T09:15:00Z"/>
                <w:color w:val="000000"/>
                <w:spacing w:val="-10"/>
                <w:sz w:val="20"/>
                <w:lang w:eastAsia="ko-KR"/>
              </w:rPr>
            </w:pPr>
            <w:ins w:id="301" w:author="Kang" w:date="2018-04-05T09:15:00Z">
              <w:r w:rsidRPr="00903DCC">
                <w:rPr>
                  <w:color w:val="000000"/>
                  <w:spacing w:val="-10"/>
                  <w:sz w:val="20"/>
                  <w:lang w:eastAsia="ko-KR"/>
                </w:rPr>
                <w:t>-</w:t>
              </w:r>
            </w:ins>
            <w:ins w:id="302" w:author="Kang" w:date="2018-04-05T09:18:00Z">
              <w:r>
                <w:rPr>
                  <w:rFonts w:hint="eastAsia"/>
                  <w:color w:val="000000"/>
                  <w:spacing w:val="-10"/>
                  <w:sz w:val="20"/>
                  <w:lang w:eastAsia="ko-KR"/>
                </w:rPr>
                <w:t>4</w:t>
              </w:r>
            </w:ins>
            <w:ins w:id="303" w:author="Kang" w:date="2018-04-05T09:15:00Z">
              <w:r w:rsidRPr="00903DCC">
                <w:rPr>
                  <w:color w:val="000000"/>
                  <w:spacing w:val="-10"/>
                  <w:sz w:val="20"/>
                  <w:lang w:eastAsia="ko-KR"/>
                </w:rPr>
                <w:t>.</w:t>
              </w:r>
            </w:ins>
            <w:ins w:id="304" w:author="Kang" w:date="2018-04-05T09:18:00Z">
              <w:r>
                <w:rPr>
                  <w:rFonts w:hint="eastAsia"/>
                  <w:color w:val="000000"/>
                  <w:spacing w:val="-10"/>
                  <w:sz w:val="20"/>
                  <w:lang w:eastAsia="ko-KR"/>
                </w:rPr>
                <w:t>8%</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05" w:author="Kang" w:date="2018-04-05T09:15:00Z"/>
                <w:color w:val="000000"/>
                <w:spacing w:val="-10"/>
                <w:sz w:val="20"/>
                <w:lang w:eastAsia="ko-KR"/>
              </w:rPr>
            </w:pPr>
            <w:ins w:id="306" w:author="Kang" w:date="2018-04-05T09:15:00Z">
              <w:r w:rsidRPr="00903DCC">
                <w:rPr>
                  <w:color w:val="000000"/>
                  <w:spacing w:val="-10"/>
                  <w:sz w:val="20"/>
                  <w:lang w:eastAsia="ko-KR"/>
                </w:rPr>
                <w:t>15</w:t>
              </w:r>
            </w:ins>
            <w:ins w:id="307" w:author="Kang" w:date="2018-04-05T09:18:00Z">
              <w:r>
                <w:rPr>
                  <w:rFonts w:hint="eastAsia"/>
                  <w:color w:val="000000"/>
                  <w:spacing w:val="-10"/>
                  <w:sz w:val="20"/>
                  <w:lang w:eastAsia="ko-KR"/>
                </w:rPr>
                <w:t>5</w:t>
              </w:r>
            </w:ins>
            <w:ins w:id="308"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09" w:author="Kang" w:date="2018-04-05T09:15:00Z"/>
                <w:color w:val="000000"/>
                <w:spacing w:val="-10"/>
                <w:sz w:val="20"/>
                <w:lang w:eastAsia="ko-KR"/>
              </w:rPr>
            </w:pPr>
            <w:ins w:id="310" w:author="Kang" w:date="2018-04-05T09:15:00Z">
              <w:r w:rsidRPr="00903DCC">
                <w:rPr>
                  <w:color w:val="000000"/>
                  <w:spacing w:val="-10"/>
                  <w:sz w:val="20"/>
                  <w:lang w:eastAsia="ko-KR"/>
                </w:rPr>
                <w:t>1</w:t>
              </w:r>
            </w:ins>
            <w:ins w:id="311" w:author="Kang" w:date="2018-04-05T09:18:00Z">
              <w:r>
                <w:rPr>
                  <w:rFonts w:hint="eastAsia"/>
                  <w:color w:val="000000"/>
                  <w:spacing w:val="-10"/>
                  <w:sz w:val="20"/>
                  <w:lang w:eastAsia="ko-KR"/>
                </w:rPr>
                <w:t>71</w:t>
              </w:r>
            </w:ins>
            <w:ins w:id="312" w:author="Kang" w:date="2018-04-05T09:15:00Z">
              <w:r w:rsidRPr="00903DCC">
                <w:rPr>
                  <w:color w:val="000000"/>
                  <w:spacing w:val="-10"/>
                  <w:sz w:val="20"/>
                  <w:lang w:eastAsia="ko-KR"/>
                </w:rPr>
                <w:t>%</w:t>
              </w:r>
            </w:ins>
          </w:p>
        </w:tc>
      </w:tr>
      <w:tr w:rsidR="00D449B5" w:rsidRPr="00E74709" w:rsidTr="00F878B2">
        <w:trPr>
          <w:ins w:id="313" w:author="Kang" w:date="2018-04-05T09:15:00Z"/>
        </w:trPr>
        <w:tc>
          <w:tcPr>
            <w:tcW w:w="1543" w:type="dxa"/>
            <w:tcBorders>
              <w:top w:val="single" w:sz="6" w:space="0" w:color="auto"/>
              <w:left w:val="single" w:sz="6" w:space="0" w:color="auto"/>
              <w:bottom w:val="single" w:sz="6" w:space="0" w:color="auto"/>
              <w:right w:val="single" w:sz="6" w:space="0" w:color="auto"/>
            </w:tcBorders>
            <w:vAlign w:val="center"/>
          </w:tcPr>
          <w:p w:rsidR="00D449B5" w:rsidRPr="00E74709" w:rsidRDefault="00D449B5" w:rsidP="00F878B2">
            <w:pPr>
              <w:spacing w:before="0"/>
              <w:rPr>
                <w:ins w:id="314" w:author="Kang" w:date="2018-04-05T09:15:00Z"/>
                <w:color w:val="000000"/>
                <w:sz w:val="20"/>
                <w:lang w:eastAsia="ko-KR"/>
              </w:rPr>
            </w:pPr>
            <w:ins w:id="315" w:author="Kang" w:date="2018-04-05T09:15:00Z">
              <w:r w:rsidRPr="00E74709">
                <w:rPr>
                  <w:color w:val="000000"/>
                  <w:sz w:val="20"/>
                  <w:lang w:eastAsia="ko-KR"/>
                </w:rPr>
                <w:t>MRM</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16" w:author="Kang" w:date="2018-04-05T09:15:00Z"/>
                <w:b/>
                <w:bCs/>
                <w:color w:val="000000"/>
                <w:spacing w:val="-10"/>
                <w:sz w:val="20"/>
                <w:lang w:eastAsia="ko-KR"/>
              </w:rPr>
            </w:pPr>
            <w:ins w:id="317" w:author="Kang" w:date="2018-04-05T09:15:00Z">
              <w:r w:rsidRPr="00903DCC">
                <w:rPr>
                  <w:b/>
                  <w:bCs/>
                  <w:color w:val="000000"/>
                  <w:spacing w:val="-10"/>
                  <w:sz w:val="20"/>
                  <w:lang w:eastAsia="ko-KR"/>
                </w:rPr>
                <w:t>0.4%</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18" w:author="Kang" w:date="2018-04-05T09:15:00Z"/>
                <w:color w:val="000000"/>
                <w:spacing w:val="-10"/>
                <w:sz w:val="20"/>
                <w:lang w:eastAsia="ko-KR"/>
              </w:rPr>
            </w:pPr>
            <w:ins w:id="319" w:author="Kang" w:date="2018-04-05T09:15:00Z">
              <w:r w:rsidRPr="00903DCC">
                <w:rPr>
                  <w:color w:val="000000"/>
                  <w:spacing w:val="-10"/>
                  <w:sz w:val="20"/>
                  <w:lang w:eastAsia="ko-KR"/>
                </w:rPr>
                <w:t>0.4%</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20" w:author="Kang" w:date="2018-04-05T09:15:00Z"/>
                <w:color w:val="000000"/>
                <w:spacing w:val="-10"/>
                <w:sz w:val="20"/>
                <w:lang w:eastAsia="ko-KR"/>
              </w:rPr>
            </w:pPr>
            <w:ins w:id="321" w:author="Kang" w:date="2018-04-05T09:15:00Z">
              <w:r w:rsidRPr="00903DCC">
                <w:rPr>
                  <w:color w:val="000000"/>
                  <w:spacing w:val="-10"/>
                  <w:sz w:val="20"/>
                  <w:lang w:eastAsia="ko-KR"/>
                </w:rPr>
                <w:t>0.4%</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22" w:author="Kang" w:date="2018-04-05T09:15:00Z"/>
                <w:color w:val="000000"/>
                <w:spacing w:val="-10"/>
                <w:sz w:val="20"/>
                <w:lang w:eastAsia="ko-KR"/>
              </w:rPr>
            </w:pPr>
            <w:ins w:id="323" w:author="Kang" w:date="2018-04-05T09:15:00Z">
              <w:r w:rsidRPr="00903DCC">
                <w:rPr>
                  <w:color w:val="000000"/>
                  <w:spacing w:val="-10"/>
                  <w:sz w:val="20"/>
                  <w:lang w:eastAsia="ko-KR"/>
                </w:rPr>
                <w:t>9</w:t>
              </w:r>
            </w:ins>
            <w:ins w:id="324" w:author="Kang" w:date="2018-04-05T09:19:00Z">
              <w:r>
                <w:rPr>
                  <w:rFonts w:hint="eastAsia"/>
                  <w:color w:val="000000"/>
                  <w:spacing w:val="-10"/>
                  <w:sz w:val="20"/>
                  <w:lang w:eastAsia="ko-KR"/>
                </w:rPr>
                <w:t>5</w:t>
              </w:r>
            </w:ins>
            <w:ins w:id="325"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26" w:author="Kang" w:date="2018-04-05T09:15:00Z"/>
                <w:color w:val="000000"/>
                <w:spacing w:val="-10"/>
                <w:sz w:val="20"/>
                <w:lang w:eastAsia="ko-KR"/>
              </w:rPr>
            </w:pPr>
            <w:ins w:id="327" w:author="Kang" w:date="2018-04-05T09:15:00Z">
              <w:r w:rsidRPr="00903DCC">
                <w:rPr>
                  <w:color w:val="000000"/>
                  <w:spacing w:val="-10"/>
                  <w:sz w:val="20"/>
                  <w:lang w:eastAsia="ko-KR"/>
                </w:rPr>
                <w:t>9</w:t>
              </w:r>
            </w:ins>
            <w:ins w:id="328" w:author="Kang" w:date="2018-04-05T09:19:00Z">
              <w:r>
                <w:rPr>
                  <w:rFonts w:hint="eastAsia"/>
                  <w:color w:val="000000"/>
                  <w:spacing w:val="-10"/>
                  <w:sz w:val="20"/>
                  <w:lang w:eastAsia="ko-KR"/>
                </w:rPr>
                <w:t>6</w:t>
              </w:r>
            </w:ins>
            <w:ins w:id="329"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30" w:author="Kang" w:date="2018-04-05T09:15:00Z"/>
                <w:b/>
                <w:bCs/>
                <w:color w:val="000000"/>
                <w:spacing w:val="-10"/>
                <w:sz w:val="20"/>
                <w:lang w:eastAsia="ko-KR"/>
              </w:rPr>
            </w:pPr>
            <w:ins w:id="331" w:author="Kang" w:date="2018-04-05T09:15:00Z">
              <w:r w:rsidRPr="00903DCC">
                <w:rPr>
                  <w:b/>
                  <w:bCs/>
                  <w:color w:val="000000"/>
                  <w:spacing w:val="-10"/>
                  <w:sz w:val="20"/>
                  <w:lang w:eastAsia="ko-KR"/>
                </w:rPr>
                <w:t>-3.</w:t>
              </w:r>
            </w:ins>
            <w:ins w:id="332" w:author="Kang" w:date="2018-04-05T09:19:00Z">
              <w:r>
                <w:rPr>
                  <w:rFonts w:hint="eastAsia"/>
                  <w:b/>
                  <w:bCs/>
                  <w:color w:val="000000"/>
                  <w:spacing w:val="-10"/>
                  <w:sz w:val="20"/>
                  <w:lang w:eastAsia="ko-KR"/>
                </w:rPr>
                <w:t>1</w:t>
              </w:r>
            </w:ins>
            <w:ins w:id="333"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34" w:author="Kang" w:date="2018-04-05T09:15:00Z"/>
                <w:color w:val="000000"/>
                <w:spacing w:val="-10"/>
                <w:sz w:val="20"/>
                <w:lang w:eastAsia="ko-KR"/>
              </w:rPr>
            </w:pPr>
            <w:ins w:id="335" w:author="Kang" w:date="2018-04-05T09:15:00Z">
              <w:r w:rsidRPr="00903DCC">
                <w:rPr>
                  <w:color w:val="000000"/>
                  <w:spacing w:val="-10"/>
                  <w:sz w:val="20"/>
                  <w:lang w:eastAsia="ko-KR"/>
                </w:rPr>
                <w:t>-2.</w:t>
              </w:r>
            </w:ins>
            <w:ins w:id="336" w:author="Kang" w:date="2018-04-05T09:19:00Z">
              <w:r>
                <w:rPr>
                  <w:rFonts w:hint="eastAsia"/>
                  <w:color w:val="000000"/>
                  <w:spacing w:val="-10"/>
                  <w:sz w:val="20"/>
                  <w:lang w:eastAsia="ko-KR"/>
                </w:rPr>
                <w:t>3</w:t>
              </w:r>
            </w:ins>
            <w:ins w:id="337"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38" w:author="Kang" w:date="2018-04-05T09:15:00Z"/>
                <w:color w:val="000000"/>
                <w:spacing w:val="-10"/>
                <w:sz w:val="20"/>
                <w:lang w:eastAsia="ko-KR"/>
              </w:rPr>
            </w:pPr>
            <w:ins w:id="339" w:author="Kang" w:date="2018-04-05T09:15:00Z">
              <w:r w:rsidRPr="00903DCC">
                <w:rPr>
                  <w:color w:val="000000"/>
                  <w:spacing w:val="-10"/>
                  <w:sz w:val="20"/>
                  <w:lang w:eastAsia="ko-KR"/>
                </w:rPr>
                <w:t>-2.</w:t>
              </w:r>
            </w:ins>
            <w:ins w:id="340" w:author="Kang" w:date="2018-04-05T09:19:00Z">
              <w:r>
                <w:rPr>
                  <w:rFonts w:hint="eastAsia"/>
                  <w:color w:val="000000"/>
                  <w:spacing w:val="-10"/>
                  <w:sz w:val="20"/>
                  <w:lang w:eastAsia="ko-KR"/>
                </w:rPr>
                <w:t>4</w:t>
              </w:r>
            </w:ins>
            <w:ins w:id="341"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42" w:author="Kang" w:date="2018-04-05T09:15:00Z"/>
                <w:color w:val="000000"/>
                <w:spacing w:val="-10"/>
                <w:sz w:val="20"/>
                <w:lang w:eastAsia="ko-KR"/>
              </w:rPr>
            </w:pPr>
            <w:ins w:id="343" w:author="Kang" w:date="2018-04-05T09:15:00Z">
              <w:r w:rsidRPr="00903DCC">
                <w:rPr>
                  <w:color w:val="000000"/>
                  <w:spacing w:val="-10"/>
                  <w:sz w:val="20"/>
                  <w:lang w:eastAsia="ko-KR"/>
                </w:rPr>
                <w:t>111%</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44" w:author="Kang" w:date="2018-04-05T09:15:00Z"/>
                <w:color w:val="000000"/>
                <w:spacing w:val="-10"/>
                <w:sz w:val="20"/>
                <w:lang w:eastAsia="ko-KR"/>
              </w:rPr>
            </w:pPr>
            <w:ins w:id="345" w:author="Kang" w:date="2018-04-05T09:15:00Z">
              <w:r w:rsidRPr="00903DCC">
                <w:rPr>
                  <w:color w:val="000000"/>
                  <w:spacing w:val="-10"/>
                  <w:sz w:val="20"/>
                  <w:lang w:eastAsia="ko-KR"/>
                </w:rPr>
                <w:t>1</w:t>
              </w:r>
            </w:ins>
            <w:ins w:id="346" w:author="Kang" w:date="2018-04-05T09:19:00Z">
              <w:r>
                <w:rPr>
                  <w:rFonts w:hint="eastAsia"/>
                  <w:color w:val="000000"/>
                  <w:spacing w:val="-10"/>
                  <w:sz w:val="20"/>
                  <w:lang w:eastAsia="ko-KR"/>
                </w:rPr>
                <w:t>63</w:t>
              </w:r>
            </w:ins>
            <w:ins w:id="347" w:author="Kang" w:date="2018-04-05T09:15:00Z">
              <w:r w:rsidRPr="00903DCC">
                <w:rPr>
                  <w:color w:val="000000"/>
                  <w:spacing w:val="-10"/>
                  <w:sz w:val="20"/>
                  <w:lang w:eastAsia="ko-KR"/>
                </w:rPr>
                <w:t>%</w:t>
              </w:r>
            </w:ins>
          </w:p>
        </w:tc>
      </w:tr>
      <w:tr w:rsidR="00D449B5" w:rsidRPr="00E74709" w:rsidTr="00F878B2">
        <w:trPr>
          <w:ins w:id="348" w:author="Kang" w:date="2018-04-05T09:15:00Z"/>
        </w:trPr>
        <w:tc>
          <w:tcPr>
            <w:tcW w:w="1543" w:type="dxa"/>
            <w:tcBorders>
              <w:top w:val="single" w:sz="6" w:space="0" w:color="auto"/>
              <w:left w:val="single" w:sz="6" w:space="0" w:color="auto"/>
              <w:bottom w:val="single" w:sz="6" w:space="0" w:color="auto"/>
              <w:right w:val="single" w:sz="6" w:space="0" w:color="auto"/>
            </w:tcBorders>
            <w:vAlign w:val="center"/>
          </w:tcPr>
          <w:p w:rsidR="00D449B5" w:rsidRPr="00E74709" w:rsidRDefault="00D449B5" w:rsidP="00F878B2">
            <w:pPr>
              <w:spacing w:before="0"/>
              <w:rPr>
                <w:ins w:id="349" w:author="Kang" w:date="2018-04-05T09:15:00Z"/>
                <w:color w:val="000000"/>
                <w:sz w:val="20"/>
                <w:lang w:eastAsia="ko-KR"/>
              </w:rPr>
            </w:pPr>
            <w:ins w:id="350" w:author="Kang" w:date="2018-04-05T09:15:00Z">
              <w:r w:rsidRPr="00E74709">
                <w:rPr>
                  <w:color w:val="000000"/>
                  <w:sz w:val="20"/>
                  <w:lang w:eastAsia="ko-KR"/>
                </w:rPr>
                <w:t>DST-VII with residual flipping</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BC696A">
            <w:pPr>
              <w:spacing w:before="0"/>
              <w:jc w:val="center"/>
              <w:rPr>
                <w:ins w:id="351" w:author="Kang" w:date="2018-04-05T09:15:00Z"/>
                <w:b/>
                <w:bCs/>
                <w:color w:val="000000"/>
                <w:spacing w:val="-10"/>
                <w:sz w:val="20"/>
                <w:lang w:eastAsia="ko-KR"/>
              </w:rPr>
            </w:pPr>
            <w:ins w:id="352" w:author="Kang" w:date="2018-04-05T09:20:00Z">
              <w:r>
                <w:rPr>
                  <w:rFonts w:hint="eastAsia"/>
                  <w:b/>
                  <w:bCs/>
                  <w:color w:val="000000"/>
                  <w:spacing w:val="-10"/>
                  <w:sz w:val="20"/>
                  <w:lang w:eastAsia="ko-KR"/>
                </w:rPr>
                <w:t>2</w:t>
              </w:r>
            </w:ins>
            <w:ins w:id="353" w:author="Kang" w:date="2018-04-05T09:15:00Z">
              <w:r w:rsidRPr="00903DCC">
                <w:rPr>
                  <w:b/>
                  <w:bCs/>
                  <w:color w:val="000000"/>
                  <w:spacing w:val="-10"/>
                  <w:sz w:val="20"/>
                  <w:lang w:eastAsia="ko-KR"/>
                </w:rPr>
                <w:t>.</w:t>
              </w:r>
            </w:ins>
            <w:ins w:id="354" w:author="Kang" w:date="2018-04-05T09:25:00Z">
              <w:r w:rsidR="00BC696A">
                <w:rPr>
                  <w:rFonts w:hint="eastAsia"/>
                  <w:b/>
                  <w:bCs/>
                  <w:color w:val="000000"/>
                  <w:spacing w:val="-10"/>
                  <w:sz w:val="20"/>
                  <w:lang w:eastAsia="ko-KR"/>
                </w:rPr>
                <w:t>1</w:t>
              </w:r>
            </w:ins>
            <w:ins w:id="355"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56" w:author="Kang" w:date="2018-04-05T09:15:00Z"/>
                <w:color w:val="000000"/>
                <w:spacing w:val="-10"/>
                <w:sz w:val="20"/>
                <w:lang w:eastAsia="ko-KR"/>
              </w:rPr>
            </w:pPr>
            <w:ins w:id="357" w:author="Kang" w:date="2018-04-05T09:15:00Z">
              <w:r w:rsidRPr="00903DCC">
                <w:rPr>
                  <w:color w:val="000000"/>
                  <w:spacing w:val="-10"/>
                  <w:sz w:val="20"/>
                  <w:lang w:eastAsia="ko-KR"/>
                </w:rPr>
                <w:t>0.</w:t>
              </w:r>
            </w:ins>
            <w:ins w:id="358" w:author="Kang" w:date="2018-04-05T09:20:00Z">
              <w:r>
                <w:rPr>
                  <w:rFonts w:hint="eastAsia"/>
                  <w:color w:val="000000"/>
                  <w:spacing w:val="-10"/>
                  <w:sz w:val="20"/>
                  <w:lang w:eastAsia="ko-KR"/>
                </w:rPr>
                <w:t>4</w:t>
              </w:r>
            </w:ins>
            <w:ins w:id="359"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60" w:author="Kang" w:date="2018-04-05T09:15:00Z"/>
                <w:color w:val="000000"/>
                <w:spacing w:val="-10"/>
                <w:sz w:val="20"/>
                <w:lang w:eastAsia="ko-KR"/>
              </w:rPr>
            </w:pPr>
            <w:ins w:id="361" w:author="Kang" w:date="2018-04-05T09:15:00Z">
              <w:r w:rsidRPr="00903DCC">
                <w:rPr>
                  <w:color w:val="000000"/>
                  <w:spacing w:val="-10"/>
                  <w:sz w:val="20"/>
                  <w:lang w:eastAsia="ko-KR"/>
                </w:rPr>
                <w:t>0.</w:t>
              </w:r>
            </w:ins>
            <w:ins w:id="362" w:author="Kang" w:date="2018-04-05T09:20:00Z">
              <w:r>
                <w:rPr>
                  <w:rFonts w:hint="eastAsia"/>
                  <w:color w:val="000000"/>
                  <w:spacing w:val="-10"/>
                  <w:sz w:val="20"/>
                  <w:lang w:eastAsia="ko-KR"/>
                </w:rPr>
                <w:t>5</w:t>
              </w:r>
            </w:ins>
            <w:ins w:id="363"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64" w:author="Kang" w:date="2018-04-05T09:15:00Z"/>
                <w:color w:val="000000"/>
                <w:spacing w:val="-10"/>
                <w:sz w:val="20"/>
                <w:lang w:eastAsia="ko-KR"/>
              </w:rPr>
            </w:pPr>
            <w:ins w:id="365" w:author="Kang" w:date="2018-04-05T09:20:00Z">
              <w:r>
                <w:rPr>
                  <w:rFonts w:hint="eastAsia"/>
                  <w:color w:val="000000"/>
                  <w:spacing w:val="-10"/>
                  <w:sz w:val="20"/>
                  <w:lang w:eastAsia="ko-KR"/>
                </w:rPr>
                <w:t>75</w:t>
              </w:r>
            </w:ins>
            <w:ins w:id="366"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67" w:author="Kang" w:date="2018-04-05T09:15:00Z"/>
                <w:color w:val="000000"/>
                <w:spacing w:val="-10"/>
                <w:sz w:val="20"/>
                <w:lang w:eastAsia="ko-KR"/>
              </w:rPr>
            </w:pPr>
            <w:ins w:id="368" w:author="Kang" w:date="2018-04-05T09:15:00Z">
              <w:r w:rsidRPr="00903DCC">
                <w:rPr>
                  <w:color w:val="000000"/>
                  <w:spacing w:val="-10"/>
                  <w:sz w:val="20"/>
                  <w:lang w:eastAsia="ko-KR"/>
                </w:rPr>
                <w:t>100%</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69" w:author="Kang" w:date="2018-04-05T09:15:00Z"/>
                <w:b/>
                <w:bCs/>
                <w:color w:val="000000"/>
                <w:spacing w:val="-10"/>
                <w:sz w:val="20"/>
                <w:lang w:eastAsia="ko-KR"/>
              </w:rPr>
            </w:pPr>
            <w:ins w:id="370" w:author="Kang" w:date="2018-04-05T09:15:00Z">
              <w:r w:rsidRPr="00903DCC">
                <w:rPr>
                  <w:b/>
                  <w:bCs/>
                  <w:color w:val="000000"/>
                  <w:spacing w:val="-10"/>
                  <w:sz w:val="20"/>
                  <w:lang w:eastAsia="ko-KR"/>
                </w:rPr>
                <w:t>-2.</w:t>
              </w:r>
            </w:ins>
            <w:ins w:id="371" w:author="Kang" w:date="2018-04-05T09:19:00Z">
              <w:r>
                <w:rPr>
                  <w:rFonts w:hint="eastAsia"/>
                  <w:b/>
                  <w:bCs/>
                  <w:color w:val="000000"/>
                  <w:spacing w:val="-10"/>
                  <w:sz w:val="20"/>
                  <w:lang w:eastAsia="ko-KR"/>
                </w:rPr>
                <w:t>8</w:t>
              </w:r>
            </w:ins>
            <w:ins w:id="372"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73" w:author="Kang" w:date="2018-04-05T09:15:00Z"/>
                <w:color w:val="000000"/>
                <w:spacing w:val="-10"/>
                <w:sz w:val="20"/>
                <w:lang w:eastAsia="ko-KR"/>
              </w:rPr>
            </w:pPr>
            <w:ins w:id="374" w:author="Kang" w:date="2018-04-05T09:15:00Z">
              <w:r w:rsidRPr="00903DCC">
                <w:rPr>
                  <w:color w:val="000000"/>
                  <w:spacing w:val="-10"/>
                  <w:sz w:val="20"/>
                  <w:lang w:eastAsia="ko-KR"/>
                </w:rPr>
                <w:t>-0.</w:t>
              </w:r>
            </w:ins>
            <w:ins w:id="375" w:author="Kang" w:date="2018-04-05T09:20:00Z">
              <w:r>
                <w:rPr>
                  <w:rFonts w:hint="eastAsia"/>
                  <w:color w:val="000000"/>
                  <w:spacing w:val="-10"/>
                  <w:sz w:val="20"/>
                  <w:lang w:eastAsia="ko-KR"/>
                </w:rPr>
                <w:t>2</w:t>
              </w:r>
            </w:ins>
            <w:ins w:id="376"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77" w:author="Kang" w:date="2018-04-05T09:15:00Z"/>
                <w:color w:val="000000"/>
                <w:spacing w:val="-10"/>
                <w:sz w:val="20"/>
                <w:lang w:eastAsia="ko-KR"/>
              </w:rPr>
            </w:pPr>
            <w:ins w:id="378" w:author="Kang" w:date="2018-04-05T09:15:00Z">
              <w:r w:rsidRPr="00903DCC">
                <w:rPr>
                  <w:color w:val="000000"/>
                  <w:spacing w:val="-10"/>
                  <w:sz w:val="20"/>
                  <w:lang w:eastAsia="ko-KR"/>
                </w:rPr>
                <w:t>-0.</w:t>
              </w:r>
            </w:ins>
            <w:ins w:id="379" w:author="Kang" w:date="2018-04-05T09:20:00Z">
              <w:r>
                <w:rPr>
                  <w:rFonts w:hint="eastAsia"/>
                  <w:color w:val="000000"/>
                  <w:spacing w:val="-10"/>
                  <w:sz w:val="20"/>
                  <w:lang w:eastAsia="ko-KR"/>
                </w:rPr>
                <w:t>2</w:t>
              </w:r>
            </w:ins>
            <w:ins w:id="380"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81" w:author="Kang" w:date="2018-04-05T09:15:00Z"/>
                <w:color w:val="000000"/>
                <w:spacing w:val="-10"/>
                <w:sz w:val="20"/>
                <w:lang w:eastAsia="ko-KR"/>
              </w:rPr>
            </w:pPr>
            <w:ins w:id="382" w:author="Kang" w:date="2018-04-05T09:15:00Z">
              <w:r w:rsidRPr="00903DCC">
                <w:rPr>
                  <w:color w:val="000000"/>
                  <w:spacing w:val="-10"/>
                  <w:sz w:val="20"/>
                  <w:lang w:eastAsia="ko-KR"/>
                </w:rPr>
                <w:t>1</w:t>
              </w:r>
            </w:ins>
            <w:ins w:id="383" w:author="Kang" w:date="2018-04-05T09:20:00Z">
              <w:r>
                <w:rPr>
                  <w:rFonts w:hint="eastAsia"/>
                  <w:color w:val="000000"/>
                  <w:spacing w:val="-10"/>
                  <w:sz w:val="20"/>
                  <w:lang w:eastAsia="ko-KR"/>
                </w:rPr>
                <w:t>4</w:t>
              </w:r>
            </w:ins>
            <w:ins w:id="384" w:author="Kang" w:date="2018-04-05T09:15:00Z">
              <w:r w:rsidRPr="00903DCC">
                <w:rPr>
                  <w:color w:val="000000"/>
                  <w:spacing w:val="-10"/>
                  <w:sz w:val="20"/>
                  <w:lang w:eastAsia="ko-KR"/>
                </w:rPr>
                <w:t>5%</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85" w:author="Kang" w:date="2018-04-05T09:15:00Z"/>
                <w:color w:val="000000"/>
                <w:spacing w:val="-10"/>
                <w:sz w:val="20"/>
                <w:lang w:eastAsia="ko-KR"/>
              </w:rPr>
            </w:pPr>
            <w:ins w:id="386" w:author="Kang" w:date="2018-04-05T09:15:00Z">
              <w:r w:rsidRPr="00903DCC">
                <w:rPr>
                  <w:color w:val="000000"/>
                  <w:spacing w:val="-10"/>
                  <w:sz w:val="20"/>
                  <w:lang w:eastAsia="ko-KR"/>
                </w:rPr>
                <w:t>100%</w:t>
              </w:r>
            </w:ins>
          </w:p>
        </w:tc>
      </w:tr>
      <w:tr w:rsidR="00D449B5" w:rsidRPr="00E74709" w:rsidTr="00F878B2">
        <w:trPr>
          <w:ins w:id="387" w:author="Kang" w:date="2018-04-05T09:15:00Z"/>
        </w:trPr>
        <w:tc>
          <w:tcPr>
            <w:tcW w:w="1543" w:type="dxa"/>
            <w:tcBorders>
              <w:top w:val="single" w:sz="6" w:space="0" w:color="auto"/>
              <w:left w:val="single" w:sz="6" w:space="0" w:color="auto"/>
              <w:bottom w:val="single" w:sz="6" w:space="0" w:color="auto"/>
              <w:right w:val="single" w:sz="6" w:space="0" w:color="auto"/>
            </w:tcBorders>
            <w:vAlign w:val="center"/>
          </w:tcPr>
          <w:p w:rsidR="00D449B5" w:rsidRPr="00E74709" w:rsidRDefault="00D449B5" w:rsidP="00F878B2">
            <w:pPr>
              <w:spacing w:before="0"/>
              <w:rPr>
                <w:ins w:id="388" w:author="Kang" w:date="2018-04-05T09:15:00Z"/>
                <w:color w:val="000000"/>
                <w:sz w:val="20"/>
                <w:lang w:eastAsia="ko-KR"/>
              </w:rPr>
            </w:pPr>
            <w:ins w:id="389" w:author="Kang" w:date="2018-04-05T09:15:00Z">
              <w:r w:rsidRPr="00E74709">
                <w:rPr>
                  <w:color w:val="000000"/>
                  <w:sz w:val="20"/>
                  <w:lang w:eastAsia="ko-KR"/>
                </w:rPr>
                <w:t>CF</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390" w:author="Kang" w:date="2018-04-05T09:15:00Z"/>
                <w:b/>
                <w:bCs/>
                <w:color w:val="000000"/>
                <w:spacing w:val="-10"/>
                <w:sz w:val="20"/>
                <w:lang w:eastAsia="ko-KR"/>
              </w:rPr>
            </w:pPr>
            <w:ins w:id="391" w:author="Kang" w:date="2018-04-05T09:15:00Z">
              <w:r w:rsidRPr="00903DCC">
                <w:rPr>
                  <w:b/>
                  <w:bCs/>
                  <w:color w:val="000000"/>
                  <w:spacing w:val="-10"/>
                  <w:sz w:val="20"/>
                  <w:lang w:eastAsia="ko-KR"/>
                </w:rPr>
                <w:t>0.2%</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92" w:author="Kang" w:date="2018-04-05T09:15:00Z"/>
                <w:color w:val="000000"/>
                <w:spacing w:val="-10"/>
                <w:sz w:val="20"/>
                <w:lang w:eastAsia="ko-KR"/>
              </w:rPr>
            </w:pPr>
            <w:ins w:id="393" w:author="Kang" w:date="2018-04-05T09:15:00Z">
              <w:r w:rsidRPr="00903DCC">
                <w:rPr>
                  <w:color w:val="000000"/>
                  <w:spacing w:val="-10"/>
                  <w:sz w:val="20"/>
                  <w:lang w:eastAsia="ko-KR"/>
                </w:rPr>
                <w:t>0.</w:t>
              </w:r>
            </w:ins>
            <w:ins w:id="394" w:author="Kang" w:date="2018-04-05T09:20:00Z">
              <w:r>
                <w:rPr>
                  <w:rFonts w:hint="eastAsia"/>
                  <w:color w:val="000000"/>
                  <w:spacing w:val="-10"/>
                  <w:sz w:val="20"/>
                  <w:lang w:eastAsia="ko-KR"/>
                </w:rPr>
                <w:t>4</w:t>
              </w:r>
            </w:ins>
            <w:ins w:id="395"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396" w:author="Kang" w:date="2018-04-05T09:15:00Z"/>
                <w:color w:val="000000"/>
                <w:spacing w:val="-10"/>
                <w:sz w:val="20"/>
                <w:lang w:eastAsia="ko-KR"/>
              </w:rPr>
            </w:pPr>
            <w:ins w:id="397" w:author="Kang" w:date="2018-04-05T09:15:00Z">
              <w:r w:rsidRPr="00903DCC">
                <w:rPr>
                  <w:color w:val="000000"/>
                  <w:spacing w:val="-10"/>
                  <w:sz w:val="20"/>
                  <w:lang w:eastAsia="ko-KR"/>
                </w:rPr>
                <w:t>0.</w:t>
              </w:r>
            </w:ins>
            <w:ins w:id="398" w:author="Kang" w:date="2018-04-05T09:21:00Z">
              <w:r>
                <w:rPr>
                  <w:rFonts w:hint="eastAsia"/>
                  <w:color w:val="000000"/>
                  <w:spacing w:val="-10"/>
                  <w:sz w:val="20"/>
                  <w:lang w:eastAsia="ko-KR"/>
                </w:rPr>
                <w:t>4</w:t>
              </w:r>
            </w:ins>
            <w:ins w:id="399"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00" w:author="Kang" w:date="2018-04-05T09:15:00Z"/>
                <w:color w:val="000000"/>
                <w:spacing w:val="-10"/>
                <w:sz w:val="20"/>
                <w:lang w:eastAsia="ko-KR"/>
              </w:rPr>
            </w:pPr>
            <w:ins w:id="401" w:author="Kang" w:date="2018-04-05T09:15:00Z">
              <w:r w:rsidRPr="00903DCC">
                <w:rPr>
                  <w:color w:val="000000"/>
                  <w:spacing w:val="-10"/>
                  <w:sz w:val="20"/>
                  <w:lang w:eastAsia="ko-KR"/>
                </w:rPr>
                <w:t>99%</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02" w:author="Kang" w:date="2018-04-05T09:15:00Z"/>
                <w:color w:val="000000"/>
                <w:spacing w:val="-10"/>
                <w:sz w:val="20"/>
                <w:lang w:eastAsia="ko-KR"/>
              </w:rPr>
            </w:pPr>
            <w:ins w:id="403" w:author="Kang" w:date="2018-04-05T09:15:00Z">
              <w:r w:rsidRPr="00903DCC">
                <w:rPr>
                  <w:color w:val="000000"/>
                  <w:spacing w:val="-10"/>
                  <w:sz w:val="20"/>
                  <w:lang w:eastAsia="ko-KR"/>
                </w:rPr>
                <w:t>100%</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04" w:author="Kang" w:date="2018-04-05T09:15:00Z"/>
                <w:b/>
                <w:bCs/>
                <w:color w:val="000000"/>
                <w:spacing w:val="-10"/>
                <w:sz w:val="20"/>
                <w:lang w:eastAsia="ko-KR"/>
              </w:rPr>
            </w:pPr>
            <w:ins w:id="405" w:author="Kang" w:date="2018-04-05T09:15:00Z">
              <w:r w:rsidRPr="00903DCC">
                <w:rPr>
                  <w:b/>
                  <w:bCs/>
                  <w:color w:val="000000"/>
                  <w:spacing w:val="-10"/>
                  <w:sz w:val="20"/>
                  <w:lang w:eastAsia="ko-KR"/>
                </w:rPr>
                <w:t>-0.</w:t>
              </w:r>
            </w:ins>
            <w:ins w:id="406" w:author="Kang" w:date="2018-04-05T09:21:00Z">
              <w:r>
                <w:rPr>
                  <w:rFonts w:hint="eastAsia"/>
                  <w:b/>
                  <w:bCs/>
                  <w:color w:val="000000"/>
                  <w:spacing w:val="-10"/>
                  <w:sz w:val="20"/>
                  <w:lang w:eastAsia="ko-KR"/>
                </w:rPr>
                <w:t>4</w:t>
              </w:r>
            </w:ins>
            <w:ins w:id="407"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08" w:author="Kang" w:date="2018-04-05T09:15:00Z"/>
                <w:color w:val="000000"/>
                <w:spacing w:val="-10"/>
                <w:sz w:val="20"/>
                <w:lang w:eastAsia="ko-KR"/>
              </w:rPr>
            </w:pPr>
            <w:ins w:id="409" w:author="Kang" w:date="2018-04-05T09:15:00Z">
              <w:r w:rsidRPr="00903DCC">
                <w:rPr>
                  <w:color w:val="000000"/>
                  <w:spacing w:val="-10"/>
                  <w:sz w:val="20"/>
                  <w:lang w:eastAsia="ko-KR"/>
                </w:rPr>
                <w:t>-0.</w:t>
              </w:r>
            </w:ins>
            <w:ins w:id="410" w:author="Kang" w:date="2018-04-05T09:21:00Z">
              <w:r>
                <w:rPr>
                  <w:rFonts w:hint="eastAsia"/>
                  <w:color w:val="000000"/>
                  <w:spacing w:val="-10"/>
                  <w:sz w:val="20"/>
                  <w:lang w:eastAsia="ko-KR"/>
                </w:rPr>
                <w:t>7</w:t>
              </w:r>
            </w:ins>
            <w:ins w:id="411"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12" w:author="Kang" w:date="2018-04-05T09:15:00Z"/>
                <w:color w:val="000000"/>
                <w:spacing w:val="-10"/>
                <w:sz w:val="20"/>
                <w:lang w:eastAsia="ko-KR"/>
              </w:rPr>
            </w:pPr>
            <w:ins w:id="413" w:author="Kang" w:date="2018-04-05T09:15:00Z">
              <w:r w:rsidRPr="00903DCC">
                <w:rPr>
                  <w:color w:val="000000"/>
                  <w:spacing w:val="-10"/>
                  <w:sz w:val="20"/>
                  <w:lang w:eastAsia="ko-KR"/>
                </w:rPr>
                <w:t>-</w:t>
              </w:r>
            </w:ins>
            <w:ins w:id="414" w:author="Kang" w:date="2018-04-05T09:21:00Z">
              <w:r>
                <w:rPr>
                  <w:rFonts w:hint="eastAsia"/>
                  <w:color w:val="000000"/>
                  <w:spacing w:val="-10"/>
                  <w:sz w:val="20"/>
                  <w:lang w:eastAsia="ko-KR"/>
                </w:rPr>
                <w:t>1</w:t>
              </w:r>
            </w:ins>
            <w:ins w:id="415" w:author="Kang" w:date="2018-04-05T09:15:00Z">
              <w:r w:rsidRPr="00903DCC">
                <w:rPr>
                  <w:color w:val="000000"/>
                  <w:spacing w:val="-10"/>
                  <w:sz w:val="20"/>
                  <w:lang w:eastAsia="ko-KR"/>
                </w:rPr>
                <w:t>.</w:t>
              </w:r>
            </w:ins>
            <w:ins w:id="416" w:author="Kang" w:date="2018-04-05T09:21:00Z">
              <w:r>
                <w:rPr>
                  <w:rFonts w:hint="eastAsia"/>
                  <w:color w:val="000000"/>
                  <w:spacing w:val="-10"/>
                  <w:sz w:val="20"/>
                  <w:lang w:eastAsia="ko-KR"/>
                </w:rPr>
                <w:t>0</w:t>
              </w:r>
            </w:ins>
            <w:ins w:id="417"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18" w:author="Kang" w:date="2018-04-05T09:15:00Z"/>
                <w:color w:val="000000"/>
                <w:spacing w:val="-10"/>
                <w:sz w:val="20"/>
                <w:lang w:eastAsia="ko-KR"/>
              </w:rPr>
            </w:pPr>
            <w:ins w:id="419" w:author="Kang" w:date="2018-04-05T09:15:00Z">
              <w:r w:rsidRPr="00903DCC">
                <w:rPr>
                  <w:color w:val="000000"/>
                  <w:spacing w:val="-10"/>
                  <w:sz w:val="20"/>
                  <w:lang w:eastAsia="ko-KR"/>
                </w:rPr>
                <w:t>10</w:t>
              </w:r>
            </w:ins>
            <w:ins w:id="420" w:author="Kang" w:date="2018-04-05T09:21:00Z">
              <w:r>
                <w:rPr>
                  <w:rFonts w:hint="eastAsia"/>
                  <w:color w:val="000000"/>
                  <w:spacing w:val="-10"/>
                  <w:sz w:val="20"/>
                  <w:lang w:eastAsia="ko-KR"/>
                </w:rPr>
                <w:t>2</w:t>
              </w:r>
            </w:ins>
            <w:ins w:id="421"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22" w:author="Kang" w:date="2018-04-05T09:15:00Z"/>
                <w:color w:val="000000"/>
                <w:spacing w:val="-10"/>
                <w:sz w:val="20"/>
                <w:lang w:eastAsia="ko-KR"/>
              </w:rPr>
            </w:pPr>
            <w:ins w:id="423" w:author="Kang" w:date="2018-04-05T09:15:00Z">
              <w:r w:rsidRPr="00903DCC">
                <w:rPr>
                  <w:color w:val="000000"/>
                  <w:spacing w:val="-10"/>
                  <w:sz w:val="20"/>
                  <w:lang w:eastAsia="ko-KR"/>
                </w:rPr>
                <w:t>100%</w:t>
              </w:r>
            </w:ins>
          </w:p>
        </w:tc>
      </w:tr>
      <w:tr w:rsidR="00D449B5" w:rsidRPr="00E74709" w:rsidTr="00F878B2">
        <w:trPr>
          <w:ins w:id="424" w:author="Kang" w:date="2018-04-05T09:15:00Z"/>
        </w:trPr>
        <w:tc>
          <w:tcPr>
            <w:tcW w:w="1543" w:type="dxa"/>
            <w:tcBorders>
              <w:top w:val="single" w:sz="6" w:space="0" w:color="auto"/>
              <w:left w:val="single" w:sz="6" w:space="0" w:color="auto"/>
              <w:bottom w:val="single" w:sz="6" w:space="0" w:color="auto"/>
              <w:right w:val="single" w:sz="6" w:space="0" w:color="auto"/>
            </w:tcBorders>
            <w:vAlign w:val="center"/>
          </w:tcPr>
          <w:p w:rsidR="00D449B5" w:rsidRPr="00E74709" w:rsidRDefault="00D449B5" w:rsidP="00F878B2">
            <w:pPr>
              <w:spacing w:before="0"/>
              <w:rPr>
                <w:ins w:id="425" w:author="Kang" w:date="2018-04-05T09:15:00Z"/>
                <w:color w:val="000000"/>
                <w:sz w:val="20"/>
                <w:lang w:eastAsia="ko-KR"/>
              </w:rPr>
            </w:pPr>
            <w:ins w:id="426" w:author="Kang" w:date="2018-04-05T09:15:00Z">
              <w:r w:rsidRPr="00E74709">
                <w:rPr>
                  <w:color w:val="000000"/>
                  <w:sz w:val="20"/>
                  <w:lang w:eastAsia="ko-KR"/>
                </w:rPr>
                <w:t>MIP</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27" w:author="Kang" w:date="2018-04-05T09:15:00Z"/>
                <w:b/>
                <w:bCs/>
                <w:color w:val="000000"/>
                <w:spacing w:val="-10"/>
                <w:sz w:val="20"/>
                <w:lang w:eastAsia="ko-KR"/>
              </w:rPr>
            </w:pPr>
            <w:ins w:id="428" w:author="Kang" w:date="2018-04-05T09:15:00Z">
              <w:r w:rsidRPr="00903DCC">
                <w:rPr>
                  <w:b/>
                  <w:bCs/>
                  <w:color w:val="000000"/>
                  <w:spacing w:val="-10"/>
                  <w:sz w:val="20"/>
                  <w:lang w:eastAsia="ko-KR"/>
                </w:rPr>
                <w:t>0.1%</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29" w:author="Kang" w:date="2018-04-05T09:15:00Z"/>
                <w:color w:val="000000"/>
                <w:spacing w:val="-10"/>
                <w:sz w:val="20"/>
                <w:lang w:eastAsia="ko-KR"/>
              </w:rPr>
            </w:pPr>
            <w:ins w:id="430" w:author="Kang" w:date="2018-04-05T09:15:00Z">
              <w:r w:rsidRPr="00903DCC">
                <w:rPr>
                  <w:color w:val="000000"/>
                  <w:spacing w:val="-10"/>
                  <w:sz w:val="20"/>
                  <w:lang w:eastAsia="ko-KR"/>
                </w:rPr>
                <w:t>0.</w:t>
              </w:r>
            </w:ins>
            <w:ins w:id="431" w:author="Kang" w:date="2018-04-05T09:22:00Z">
              <w:r>
                <w:rPr>
                  <w:rFonts w:hint="eastAsia"/>
                  <w:color w:val="000000"/>
                  <w:spacing w:val="-10"/>
                  <w:sz w:val="20"/>
                  <w:lang w:eastAsia="ko-KR"/>
                </w:rPr>
                <w:t>0</w:t>
              </w:r>
            </w:ins>
            <w:ins w:id="432"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33" w:author="Kang" w:date="2018-04-05T09:15:00Z"/>
                <w:color w:val="000000"/>
                <w:spacing w:val="-10"/>
                <w:sz w:val="20"/>
                <w:lang w:eastAsia="ko-KR"/>
              </w:rPr>
            </w:pPr>
            <w:ins w:id="434" w:author="Kang" w:date="2018-04-05T09:15:00Z">
              <w:r w:rsidRPr="00903DCC">
                <w:rPr>
                  <w:color w:val="000000"/>
                  <w:spacing w:val="-10"/>
                  <w:sz w:val="20"/>
                  <w:lang w:eastAsia="ko-KR"/>
                </w:rPr>
                <w:t>0.1%</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35" w:author="Kang" w:date="2018-04-05T09:15:00Z"/>
                <w:color w:val="000000"/>
                <w:spacing w:val="-10"/>
                <w:sz w:val="20"/>
                <w:lang w:eastAsia="ko-KR"/>
              </w:rPr>
            </w:pPr>
            <w:ins w:id="436" w:author="Kang" w:date="2018-04-05T09:15:00Z">
              <w:r w:rsidRPr="00903DCC">
                <w:rPr>
                  <w:color w:val="000000"/>
                  <w:spacing w:val="-10"/>
                  <w:sz w:val="20"/>
                  <w:lang w:eastAsia="ko-KR"/>
                </w:rPr>
                <w:t>99%</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37" w:author="Kang" w:date="2018-04-05T09:15:00Z"/>
                <w:color w:val="000000"/>
                <w:spacing w:val="-10"/>
                <w:sz w:val="20"/>
                <w:lang w:eastAsia="ko-KR"/>
              </w:rPr>
            </w:pPr>
            <w:ins w:id="438" w:author="Kang" w:date="2018-04-05T09:15:00Z">
              <w:r w:rsidRPr="00903DCC">
                <w:rPr>
                  <w:color w:val="000000"/>
                  <w:spacing w:val="-10"/>
                  <w:sz w:val="20"/>
                  <w:lang w:eastAsia="ko-KR"/>
                </w:rPr>
                <w:t>100%</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39" w:author="Kang" w:date="2018-04-05T09:15:00Z"/>
                <w:b/>
                <w:bCs/>
                <w:color w:val="000000"/>
                <w:spacing w:val="-10"/>
                <w:sz w:val="20"/>
                <w:lang w:eastAsia="ko-KR"/>
              </w:rPr>
            </w:pPr>
            <w:ins w:id="440" w:author="Kang" w:date="2018-04-05T09:15:00Z">
              <w:r w:rsidRPr="00903DCC">
                <w:rPr>
                  <w:b/>
                  <w:bCs/>
                  <w:color w:val="000000"/>
                  <w:spacing w:val="-10"/>
                  <w:sz w:val="20"/>
                  <w:lang w:eastAsia="ko-KR"/>
                </w:rPr>
                <w:t>-0.2%</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41" w:author="Kang" w:date="2018-04-05T09:15:00Z"/>
                <w:color w:val="000000"/>
                <w:spacing w:val="-10"/>
                <w:sz w:val="20"/>
                <w:lang w:eastAsia="ko-KR"/>
              </w:rPr>
            </w:pPr>
            <w:ins w:id="442" w:author="Kang" w:date="2018-04-05T09:15:00Z">
              <w:r w:rsidRPr="00903DCC">
                <w:rPr>
                  <w:color w:val="000000"/>
                  <w:spacing w:val="-10"/>
                  <w:sz w:val="20"/>
                  <w:lang w:eastAsia="ko-KR"/>
                </w:rPr>
                <w:t>-0.</w:t>
              </w:r>
            </w:ins>
            <w:ins w:id="443" w:author="Kang" w:date="2018-04-05T09:22:00Z">
              <w:r>
                <w:rPr>
                  <w:rFonts w:hint="eastAsia"/>
                  <w:color w:val="000000"/>
                  <w:spacing w:val="-10"/>
                  <w:sz w:val="20"/>
                  <w:lang w:eastAsia="ko-KR"/>
                </w:rPr>
                <w:t>1</w:t>
              </w:r>
            </w:ins>
            <w:ins w:id="444"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45" w:author="Kang" w:date="2018-04-05T09:15:00Z"/>
                <w:color w:val="000000"/>
                <w:spacing w:val="-10"/>
                <w:sz w:val="20"/>
                <w:lang w:eastAsia="ko-KR"/>
              </w:rPr>
            </w:pPr>
            <w:ins w:id="446" w:author="Kang" w:date="2018-04-05T09:15:00Z">
              <w:r w:rsidRPr="00903DCC">
                <w:rPr>
                  <w:color w:val="000000"/>
                  <w:spacing w:val="-10"/>
                  <w:sz w:val="20"/>
                  <w:lang w:eastAsia="ko-KR"/>
                </w:rPr>
                <w:t>-0.</w:t>
              </w:r>
            </w:ins>
            <w:ins w:id="447" w:author="Kang" w:date="2018-04-05T09:22:00Z">
              <w:r>
                <w:rPr>
                  <w:rFonts w:hint="eastAsia"/>
                  <w:color w:val="000000"/>
                  <w:spacing w:val="-10"/>
                  <w:sz w:val="20"/>
                  <w:lang w:eastAsia="ko-KR"/>
                </w:rPr>
                <w:t>1</w:t>
              </w:r>
            </w:ins>
            <w:ins w:id="448"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49" w:author="Kang" w:date="2018-04-05T09:15:00Z"/>
                <w:color w:val="000000"/>
                <w:spacing w:val="-10"/>
                <w:sz w:val="20"/>
                <w:lang w:eastAsia="ko-KR"/>
              </w:rPr>
            </w:pPr>
            <w:ins w:id="450" w:author="Kang" w:date="2018-04-05T09:15:00Z">
              <w:r w:rsidRPr="00903DCC">
                <w:rPr>
                  <w:color w:val="000000"/>
                  <w:spacing w:val="-10"/>
                  <w:sz w:val="20"/>
                  <w:lang w:eastAsia="ko-KR"/>
                </w:rPr>
                <w:t>10</w:t>
              </w:r>
            </w:ins>
            <w:ins w:id="451" w:author="Kang" w:date="2018-04-05T09:22:00Z">
              <w:r>
                <w:rPr>
                  <w:rFonts w:hint="eastAsia"/>
                  <w:color w:val="000000"/>
                  <w:spacing w:val="-10"/>
                  <w:sz w:val="20"/>
                  <w:lang w:eastAsia="ko-KR"/>
                </w:rPr>
                <w:t>2</w:t>
              </w:r>
            </w:ins>
            <w:ins w:id="452"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53" w:author="Kang" w:date="2018-04-05T09:15:00Z"/>
                <w:color w:val="000000"/>
                <w:spacing w:val="-10"/>
                <w:sz w:val="20"/>
                <w:lang w:eastAsia="ko-KR"/>
              </w:rPr>
            </w:pPr>
            <w:ins w:id="454" w:author="Kang" w:date="2018-04-05T09:15:00Z">
              <w:r w:rsidRPr="00903DCC">
                <w:rPr>
                  <w:color w:val="000000"/>
                  <w:spacing w:val="-10"/>
                  <w:sz w:val="20"/>
                  <w:lang w:eastAsia="ko-KR"/>
                </w:rPr>
                <w:t>10</w:t>
              </w:r>
            </w:ins>
            <w:ins w:id="455" w:author="Kang" w:date="2018-04-05T09:23:00Z">
              <w:r>
                <w:rPr>
                  <w:rFonts w:hint="eastAsia"/>
                  <w:color w:val="000000"/>
                  <w:spacing w:val="-10"/>
                  <w:sz w:val="20"/>
                  <w:lang w:eastAsia="ko-KR"/>
                </w:rPr>
                <w:t>1%</w:t>
              </w:r>
            </w:ins>
          </w:p>
        </w:tc>
      </w:tr>
      <w:tr w:rsidR="00D449B5" w:rsidRPr="00E74709" w:rsidTr="00F878B2">
        <w:trPr>
          <w:ins w:id="456" w:author="Kang" w:date="2018-04-05T09:15:00Z"/>
        </w:trPr>
        <w:tc>
          <w:tcPr>
            <w:tcW w:w="1543" w:type="dxa"/>
            <w:tcBorders>
              <w:top w:val="single" w:sz="6" w:space="0" w:color="auto"/>
              <w:left w:val="single" w:sz="6" w:space="0" w:color="auto"/>
              <w:bottom w:val="single" w:sz="6" w:space="0" w:color="auto"/>
              <w:right w:val="single" w:sz="6" w:space="0" w:color="auto"/>
            </w:tcBorders>
            <w:vAlign w:val="center"/>
          </w:tcPr>
          <w:p w:rsidR="00D449B5" w:rsidRPr="00E74709" w:rsidRDefault="00D449B5" w:rsidP="00F878B2">
            <w:pPr>
              <w:spacing w:before="0"/>
              <w:rPr>
                <w:ins w:id="457" w:author="Kang" w:date="2018-04-05T09:15:00Z"/>
                <w:color w:val="000000"/>
                <w:sz w:val="20"/>
                <w:lang w:eastAsia="ko-KR"/>
              </w:rPr>
            </w:pPr>
            <w:ins w:id="458" w:author="Kang" w:date="2018-04-05T09:15:00Z">
              <w:r w:rsidRPr="00E74709">
                <w:rPr>
                  <w:color w:val="000000"/>
                  <w:sz w:val="20"/>
                  <w:lang w:eastAsia="ko-KR"/>
                </w:rPr>
                <w:t>RC-ALF</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59" w:author="Kang" w:date="2018-04-05T09:15:00Z"/>
                <w:b/>
                <w:bCs/>
                <w:color w:val="000000"/>
                <w:spacing w:val="-10"/>
                <w:sz w:val="20"/>
                <w:lang w:eastAsia="ko-KR"/>
              </w:rPr>
            </w:pPr>
            <w:ins w:id="460" w:author="Kang" w:date="2018-04-05T09:23:00Z">
              <w:r>
                <w:rPr>
                  <w:rFonts w:hint="eastAsia"/>
                  <w:b/>
                  <w:bCs/>
                  <w:color w:val="000000"/>
                  <w:spacing w:val="-10"/>
                  <w:sz w:val="20"/>
                  <w:lang w:eastAsia="ko-KR"/>
                </w:rPr>
                <w:t>4</w:t>
              </w:r>
            </w:ins>
            <w:ins w:id="461" w:author="Kang" w:date="2018-04-05T09:15:00Z">
              <w:r w:rsidRPr="00903DCC">
                <w:rPr>
                  <w:b/>
                  <w:bCs/>
                  <w:color w:val="000000"/>
                  <w:spacing w:val="-10"/>
                  <w:sz w:val="20"/>
                  <w:lang w:eastAsia="ko-KR"/>
                </w:rPr>
                <w:t>.4%</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62" w:author="Kang" w:date="2018-04-05T09:15:00Z"/>
                <w:color w:val="000000"/>
                <w:spacing w:val="-10"/>
                <w:sz w:val="20"/>
                <w:lang w:eastAsia="ko-KR"/>
              </w:rPr>
            </w:pPr>
            <w:ins w:id="463" w:author="Kang" w:date="2018-04-05T09:23:00Z">
              <w:r>
                <w:rPr>
                  <w:rFonts w:hint="eastAsia"/>
                  <w:color w:val="000000"/>
                  <w:spacing w:val="-10"/>
                  <w:sz w:val="20"/>
                  <w:lang w:eastAsia="ko-KR"/>
                </w:rPr>
                <w:t>4</w:t>
              </w:r>
            </w:ins>
            <w:ins w:id="464" w:author="Kang" w:date="2018-04-05T09:15:00Z">
              <w:r w:rsidRPr="00903DCC">
                <w:rPr>
                  <w:color w:val="000000"/>
                  <w:spacing w:val="-10"/>
                  <w:sz w:val="20"/>
                  <w:lang w:eastAsia="ko-KR"/>
                </w:rPr>
                <w:t>.</w:t>
              </w:r>
            </w:ins>
            <w:ins w:id="465" w:author="Kang" w:date="2018-04-05T09:23:00Z">
              <w:r>
                <w:rPr>
                  <w:rFonts w:hint="eastAsia"/>
                  <w:color w:val="000000"/>
                  <w:spacing w:val="-10"/>
                  <w:sz w:val="20"/>
                  <w:lang w:eastAsia="ko-KR"/>
                </w:rPr>
                <w:t>3</w:t>
              </w:r>
            </w:ins>
            <w:ins w:id="466"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D449B5">
            <w:pPr>
              <w:spacing w:before="0"/>
              <w:jc w:val="center"/>
              <w:rPr>
                <w:ins w:id="467" w:author="Kang" w:date="2018-04-05T09:15:00Z"/>
                <w:color w:val="000000"/>
                <w:spacing w:val="-10"/>
                <w:sz w:val="20"/>
                <w:lang w:eastAsia="ko-KR"/>
              </w:rPr>
            </w:pPr>
            <w:ins w:id="468" w:author="Kang" w:date="2018-04-05T09:23:00Z">
              <w:r>
                <w:rPr>
                  <w:rFonts w:hint="eastAsia"/>
                  <w:color w:val="000000"/>
                  <w:spacing w:val="-10"/>
                  <w:sz w:val="20"/>
                  <w:lang w:eastAsia="ko-KR"/>
                </w:rPr>
                <w:t>3</w:t>
              </w:r>
            </w:ins>
            <w:ins w:id="469" w:author="Kang" w:date="2018-04-05T09:15:00Z">
              <w:r w:rsidRPr="00903DCC">
                <w:rPr>
                  <w:color w:val="000000"/>
                  <w:spacing w:val="-10"/>
                  <w:sz w:val="20"/>
                  <w:lang w:eastAsia="ko-KR"/>
                </w:rPr>
                <w:t>.</w:t>
              </w:r>
            </w:ins>
            <w:ins w:id="470" w:author="Kang" w:date="2018-04-05T09:23:00Z">
              <w:r>
                <w:rPr>
                  <w:rFonts w:hint="eastAsia"/>
                  <w:color w:val="000000"/>
                  <w:spacing w:val="-10"/>
                  <w:sz w:val="20"/>
                  <w:lang w:eastAsia="ko-KR"/>
                </w:rPr>
                <w:t>3</w:t>
              </w:r>
            </w:ins>
            <w:ins w:id="471"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B51981" w:rsidP="00F878B2">
            <w:pPr>
              <w:spacing w:before="0"/>
              <w:jc w:val="center"/>
              <w:rPr>
                <w:ins w:id="472" w:author="Kang" w:date="2018-04-05T09:15:00Z"/>
                <w:color w:val="000000"/>
                <w:spacing w:val="-10"/>
                <w:sz w:val="20"/>
                <w:lang w:eastAsia="ko-KR"/>
              </w:rPr>
            </w:pPr>
            <w:ins w:id="473" w:author="Kang" w:date="2018-04-05T09:23:00Z">
              <w:r>
                <w:rPr>
                  <w:rFonts w:hint="eastAsia"/>
                  <w:color w:val="000000"/>
                  <w:spacing w:val="-10"/>
                  <w:sz w:val="20"/>
                  <w:lang w:eastAsia="ko-KR"/>
                </w:rPr>
                <w:t>100</w:t>
              </w:r>
            </w:ins>
            <w:ins w:id="474" w:author="Kang" w:date="2018-04-05T09:15:00Z">
              <w:r w:rsidR="00D449B5"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F878B2">
            <w:pPr>
              <w:spacing w:before="0"/>
              <w:jc w:val="center"/>
              <w:rPr>
                <w:ins w:id="475" w:author="Kang" w:date="2018-04-05T09:15:00Z"/>
                <w:color w:val="000000"/>
                <w:spacing w:val="-10"/>
                <w:sz w:val="20"/>
                <w:lang w:eastAsia="ko-KR"/>
              </w:rPr>
            </w:pPr>
            <w:ins w:id="476" w:author="Kang" w:date="2018-04-05T09:15:00Z">
              <w:r w:rsidRPr="00903DCC">
                <w:rPr>
                  <w:color w:val="000000"/>
                  <w:spacing w:val="-10"/>
                  <w:sz w:val="20"/>
                  <w:lang w:eastAsia="ko-KR"/>
                </w:rPr>
                <w:t>83%</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B51981">
            <w:pPr>
              <w:spacing w:before="0"/>
              <w:jc w:val="center"/>
              <w:rPr>
                <w:ins w:id="477" w:author="Kang" w:date="2018-04-05T09:15:00Z"/>
                <w:b/>
                <w:bCs/>
                <w:color w:val="000000"/>
                <w:spacing w:val="-10"/>
                <w:sz w:val="20"/>
                <w:lang w:eastAsia="ko-KR"/>
              </w:rPr>
            </w:pPr>
            <w:ins w:id="478" w:author="Kang" w:date="2018-04-05T09:15:00Z">
              <w:r w:rsidRPr="00903DCC">
                <w:rPr>
                  <w:b/>
                  <w:bCs/>
                  <w:color w:val="000000"/>
                  <w:spacing w:val="-10"/>
                  <w:sz w:val="20"/>
                  <w:lang w:eastAsia="ko-KR"/>
                </w:rPr>
                <w:t>-</w:t>
              </w:r>
            </w:ins>
            <w:ins w:id="479" w:author="Kang" w:date="2018-04-05T09:24:00Z">
              <w:r w:rsidR="00B51981">
                <w:rPr>
                  <w:rFonts w:hint="eastAsia"/>
                  <w:b/>
                  <w:bCs/>
                  <w:color w:val="000000"/>
                  <w:spacing w:val="-10"/>
                  <w:sz w:val="20"/>
                  <w:lang w:eastAsia="ko-KR"/>
                </w:rPr>
                <w:t>5</w:t>
              </w:r>
            </w:ins>
            <w:ins w:id="480" w:author="Kang" w:date="2018-04-05T09:15:00Z">
              <w:r w:rsidRPr="00903DCC">
                <w:rPr>
                  <w:b/>
                  <w:bCs/>
                  <w:color w:val="000000"/>
                  <w:spacing w:val="-10"/>
                  <w:sz w:val="20"/>
                  <w:lang w:eastAsia="ko-KR"/>
                </w:rPr>
                <w:t>.</w:t>
              </w:r>
            </w:ins>
            <w:ins w:id="481" w:author="Kang" w:date="2018-04-05T09:24:00Z">
              <w:r w:rsidR="00B51981">
                <w:rPr>
                  <w:rFonts w:hint="eastAsia"/>
                  <w:b/>
                  <w:bCs/>
                  <w:color w:val="000000"/>
                  <w:spacing w:val="-10"/>
                  <w:sz w:val="20"/>
                  <w:lang w:eastAsia="ko-KR"/>
                </w:rPr>
                <w:t>3</w:t>
              </w:r>
            </w:ins>
            <w:ins w:id="482" w:author="Kang" w:date="2018-04-05T09:15:00Z">
              <w:r w:rsidRPr="00903DCC">
                <w:rPr>
                  <w:b/>
                  <w:bCs/>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B51981">
            <w:pPr>
              <w:spacing w:before="0"/>
              <w:jc w:val="center"/>
              <w:rPr>
                <w:ins w:id="483" w:author="Kang" w:date="2018-04-05T09:15:00Z"/>
                <w:color w:val="000000"/>
                <w:spacing w:val="-10"/>
                <w:sz w:val="20"/>
                <w:lang w:eastAsia="ko-KR"/>
              </w:rPr>
            </w:pPr>
            <w:ins w:id="484" w:author="Kang" w:date="2018-04-05T09:15:00Z">
              <w:r w:rsidRPr="00903DCC">
                <w:rPr>
                  <w:color w:val="000000"/>
                  <w:spacing w:val="-10"/>
                  <w:sz w:val="20"/>
                  <w:lang w:eastAsia="ko-KR"/>
                </w:rPr>
                <w:t>-</w:t>
              </w:r>
            </w:ins>
            <w:ins w:id="485" w:author="Kang" w:date="2018-04-05T09:24:00Z">
              <w:r w:rsidR="00B51981">
                <w:rPr>
                  <w:rFonts w:hint="eastAsia"/>
                  <w:color w:val="000000"/>
                  <w:spacing w:val="-10"/>
                  <w:sz w:val="20"/>
                  <w:lang w:eastAsia="ko-KR"/>
                </w:rPr>
                <w:t>2</w:t>
              </w:r>
            </w:ins>
            <w:ins w:id="486" w:author="Kang" w:date="2018-04-05T09:15:00Z">
              <w:r w:rsidRPr="00903DCC">
                <w:rPr>
                  <w:color w:val="000000"/>
                  <w:spacing w:val="-10"/>
                  <w:sz w:val="20"/>
                  <w:lang w:eastAsia="ko-KR"/>
                </w:rPr>
                <w:t>.</w:t>
              </w:r>
            </w:ins>
            <w:ins w:id="487" w:author="Kang" w:date="2018-04-05T09:24:00Z">
              <w:r w:rsidR="00B51981">
                <w:rPr>
                  <w:rFonts w:hint="eastAsia"/>
                  <w:color w:val="000000"/>
                  <w:spacing w:val="-10"/>
                  <w:sz w:val="20"/>
                  <w:lang w:eastAsia="ko-KR"/>
                </w:rPr>
                <w:t>9</w:t>
              </w:r>
            </w:ins>
            <w:ins w:id="488"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B51981">
            <w:pPr>
              <w:spacing w:before="0"/>
              <w:jc w:val="center"/>
              <w:rPr>
                <w:ins w:id="489" w:author="Kang" w:date="2018-04-05T09:15:00Z"/>
                <w:color w:val="000000"/>
                <w:spacing w:val="-10"/>
                <w:sz w:val="20"/>
                <w:lang w:eastAsia="ko-KR"/>
              </w:rPr>
            </w:pPr>
            <w:ins w:id="490" w:author="Kang" w:date="2018-04-05T09:15:00Z">
              <w:r w:rsidRPr="00903DCC">
                <w:rPr>
                  <w:color w:val="000000"/>
                  <w:spacing w:val="-10"/>
                  <w:sz w:val="20"/>
                  <w:lang w:eastAsia="ko-KR"/>
                </w:rPr>
                <w:t>-</w:t>
              </w:r>
            </w:ins>
            <w:ins w:id="491" w:author="Kang" w:date="2018-04-05T09:24:00Z">
              <w:r w:rsidR="00B51981">
                <w:rPr>
                  <w:rFonts w:hint="eastAsia"/>
                  <w:color w:val="000000"/>
                  <w:spacing w:val="-10"/>
                  <w:sz w:val="20"/>
                  <w:lang w:eastAsia="ko-KR"/>
                </w:rPr>
                <w:t>2</w:t>
              </w:r>
            </w:ins>
            <w:ins w:id="492" w:author="Kang" w:date="2018-04-05T09:15:00Z">
              <w:r w:rsidRPr="00903DCC">
                <w:rPr>
                  <w:color w:val="000000"/>
                  <w:spacing w:val="-10"/>
                  <w:sz w:val="20"/>
                  <w:lang w:eastAsia="ko-KR"/>
                </w:rPr>
                <w:t>.</w:t>
              </w:r>
            </w:ins>
            <w:ins w:id="493" w:author="Kang" w:date="2018-04-05T09:24:00Z">
              <w:r w:rsidR="00B51981">
                <w:rPr>
                  <w:rFonts w:hint="eastAsia"/>
                  <w:color w:val="000000"/>
                  <w:spacing w:val="-10"/>
                  <w:sz w:val="20"/>
                  <w:lang w:eastAsia="ko-KR"/>
                </w:rPr>
                <w:t>2</w:t>
              </w:r>
            </w:ins>
            <w:ins w:id="494"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B51981">
            <w:pPr>
              <w:spacing w:before="0"/>
              <w:jc w:val="center"/>
              <w:rPr>
                <w:ins w:id="495" w:author="Kang" w:date="2018-04-05T09:15:00Z"/>
                <w:color w:val="000000"/>
                <w:spacing w:val="-10"/>
                <w:sz w:val="20"/>
                <w:lang w:eastAsia="ko-KR"/>
              </w:rPr>
            </w:pPr>
            <w:ins w:id="496" w:author="Kang" w:date="2018-04-05T09:15:00Z">
              <w:r w:rsidRPr="00903DCC">
                <w:rPr>
                  <w:color w:val="000000"/>
                  <w:spacing w:val="-10"/>
                  <w:sz w:val="20"/>
                  <w:lang w:eastAsia="ko-KR"/>
                </w:rPr>
                <w:t>1</w:t>
              </w:r>
            </w:ins>
            <w:ins w:id="497" w:author="Kang" w:date="2018-04-05T09:24:00Z">
              <w:r w:rsidR="00B51981">
                <w:rPr>
                  <w:rFonts w:hint="eastAsia"/>
                  <w:color w:val="000000"/>
                  <w:spacing w:val="-10"/>
                  <w:sz w:val="20"/>
                  <w:lang w:eastAsia="ko-KR"/>
                </w:rPr>
                <w:t>08</w:t>
              </w:r>
            </w:ins>
            <w:ins w:id="498" w:author="Kang" w:date="2018-04-05T09:15:00Z">
              <w:r w:rsidRPr="00903DCC">
                <w:rPr>
                  <w:color w:val="000000"/>
                  <w:spacing w:val="-10"/>
                  <w:sz w:val="20"/>
                  <w:lang w:eastAsia="ko-KR"/>
                </w:rPr>
                <w:t>%</w:t>
              </w:r>
            </w:ins>
          </w:p>
        </w:tc>
        <w:tc>
          <w:tcPr>
            <w:tcW w:w="765" w:type="dxa"/>
            <w:tcBorders>
              <w:top w:val="single" w:sz="6" w:space="0" w:color="auto"/>
              <w:left w:val="single" w:sz="6" w:space="0" w:color="auto"/>
              <w:bottom w:val="single" w:sz="6" w:space="0" w:color="auto"/>
              <w:right w:val="single" w:sz="6" w:space="0" w:color="auto"/>
            </w:tcBorders>
            <w:vAlign w:val="center"/>
          </w:tcPr>
          <w:p w:rsidR="00D449B5" w:rsidRPr="00903DCC" w:rsidRDefault="00D449B5" w:rsidP="00B51981">
            <w:pPr>
              <w:spacing w:before="0"/>
              <w:jc w:val="center"/>
              <w:rPr>
                <w:ins w:id="499" w:author="Kang" w:date="2018-04-05T09:15:00Z"/>
                <w:color w:val="000000"/>
                <w:spacing w:val="-10"/>
                <w:sz w:val="20"/>
                <w:lang w:eastAsia="ko-KR"/>
              </w:rPr>
            </w:pPr>
            <w:ins w:id="500" w:author="Kang" w:date="2018-04-05T09:15:00Z">
              <w:r w:rsidRPr="00903DCC">
                <w:rPr>
                  <w:color w:val="000000"/>
                  <w:spacing w:val="-10"/>
                  <w:sz w:val="20"/>
                  <w:lang w:eastAsia="ko-KR"/>
                </w:rPr>
                <w:t>1</w:t>
              </w:r>
            </w:ins>
            <w:ins w:id="501" w:author="Kang" w:date="2018-04-05T09:24:00Z">
              <w:r w:rsidR="00B51981">
                <w:rPr>
                  <w:rFonts w:hint="eastAsia"/>
                  <w:color w:val="000000"/>
                  <w:spacing w:val="-10"/>
                  <w:sz w:val="20"/>
                  <w:lang w:eastAsia="ko-KR"/>
                </w:rPr>
                <w:t>79</w:t>
              </w:r>
            </w:ins>
            <w:ins w:id="502" w:author="Kang" w:date="2018-04-05T09:15:00Z">
              <w:r w:rsidRPr="00903DCC">
                <w:rPr>
                  <w:color w:val="000000"/>
                  <w:spacing w:val="-10"/>
                  <w:sz w:val="20"/>
                  <w:lang w:eastAsia="ko-KR"/>
                </w:rPr>
                <w:t>%</w:t>
              </w:r>
            </w:ins>
          </w:p>
        </w:tc>
      </w:tr>
    </w:tbl>
    <w:p w:rsidR="00D449B5" w:rsidRDefault="00D449B5" w:rsidP="00903DCC">
      <w:pPr>
        <w:jc w:val="center"/>
        <w:rPr>
          <w:ins w:id="503" w:author="Kang" w:date="2018-04-05T09:15:00Z"/>
          <w:szCs w:val="22"/>
          <w:lang w:eastAsia="ko-KR"/>
        </w:rPr>
      </w:pPr>
    </w:p>
    <w:p w:rsidR="007F1F8B" w:rsidRPr="00404838" w:rsidRDefault="00DC32C6" w:rsidP="00903DCC">
      <w:pPr>
        <w:jc w:val="center"/>
        <w:rPr>
          <w:szCs w:val="22"/>
        </w:rPr>
      </w:pPr>
      <w:r w:rsidRPr="00404838">
        <w:rPr>
          <w:szCs w:val="22"/>
        </w:rPr>
        <w:t>[</w:t>
      </w:r>
      <w:proofErr w:type="gramStart"/>
      <w:r w:rsidRPr="00404838">
        <w:rPr>
          <w:szCs w:val="22"/>
        </w:rPr>
        <w:t>end</w:t>
      </w:r>
      <w:proofErr w:type="gramEnd"/>
      <w:r w:rsidRPr="00404838">
        <w:rPr>
          <w:szCs w:val="22"/>
        </w:rPr>
        <w:t xml:space="preserve"> of document]</w:t>
      </w:r>
    </w:p>
    <w:sectPr w:rsidR="007F1F8B" w:rsidRPr="00404838" w:rsidSect="001A2431">
      <w:pgSz w:w="12240" w:h="15840" w:code="1"/>
      <w:pgMar w:top="864" w:right="1440" w:bottom="864" w:left="1440" w:header="432" w:footer="432"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1D6867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E09" w:rsidRDefault="00696E09">
      <w:r>
        <w:separator/>
      </w:r>
    </w:p>
  </w:endnote>
  <w:endnote w:type="continuationSeparator" w:id="0">
    <w:p w:rsidR="00696E09" w:rsidRDefault="00696E09">
      <w:r>
        <w:continuationSeparator/>
      </w:r>
    </w:p>
  </w:endnote>
  <w:endnote w:type="continuationNotice" w:id="1">
    <w:p w:rsidR="00696E09" w:rsidRDefault="00696E0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Microsoft YaHei"/>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굴림">
    <w:altName w:val="굴림"/>
    <w:panose1 w:val="020B0600000101010101"/>
    <w:charset w:val="81"/>
    <w:family w:val="modern"/>
    <w:pitch w:val="variable"/>
    <w:sig w:usb0="B00002AF" w:usb1="69D77CFB" w:usb2="00000030" w:usb3="00000000" w:csb0="0008009F" w:csb1="00000000"/>
  </w:font>
  <w:font w:name="Arial Unicode MS">
    <w:panose1 w:val="020B0604020202020204"/>
    <w:charset w:val="81"/>
    <w:family w:val="modern"/>
    <w:pitch w:val="variable"/>
    <w:sig w:usb0="F7FFAFFF" w:usb1="E9DFFFFF" w:usb2="0000003F" w:usb3="00000000" w:csb0="003F01FF"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5FDD" w:rsidRPr="00C00DDE" w:rsidRDefault="006D5FDD"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85278">
      <w:rPr>
        <w:rStyle w:val="a5"/>
        <w:noProof/>
      </w:rPr>
      <w:t>39</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4" w:author="Kang" w:date="2018-04-05T17:53:00Z">
      <w:r w:rsidR="0063476F">
        <w:rPr>
          <w:rStyle w:val="a5"/>
          <w:noProof/>
        </w:rPr>
        <w:t>2018-04-05</w:t>
      </w:r>
    </w:ins>
    <w:del w:id="5" w:author="Kang" w:date="2018-04-05T17:53:00Z">
      <w:r w:rsidR="001C3B44" w:rsidDel="0063476F">
        <w:rPr>
          <w:rStyle w:val="a5"/>
          <w:noProof/>
        </w:rPr>
        <w:delText>2018-04-02</w:delText>
      </w:r>
    </w:del>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E09" w:rsidRDefault="00696E09">
      <w:r>
        <w:separator/>
      </w:r>
    </w:p>
  </w:footnote>
  <w:footnote w:type="continuationSeparator" w:id="0">
    <w:p w:rsidR="00696E09" w:rsidRDefault="00696E09">
      <w:r>
        <w:continuationSeparator/>
      </w:r>
    </w:p>
  </w:footnote>
  <w:footnote w:type="continuationNotice" w:id="1">
    <w:p w:rsidR="00696E09" w:rsidRDefault="00696E09">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3.25pt;height:13.8pt" o:bullet="t">
        <v:imagedata r:id="rId1" o:title="art425"/>
      </v:shape>
    </w:pict>
  </w:numPicBullet>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7F600B"/>
    <w:multiLevelType w:val="hybridMultilevel"/>
    <w:tmpl w:val="A066EB8A"/>
    <w:lvl w:ilvl="0" w:tplc="04090001">
      <w:start w:val="1"/>
      <w:numFmt w:val="bullet"/>
      <w:lvlText w:val=""/>
      <w:lvlJc w:val="left"/>
      <w:pPr>
        <w:ind w:left="800" w:hanging="400"/>
      </w:pPr>
      <w:rPr>
        <w:rFonts w:ascii="Wingdings" w:hAnsi="Wingdings" w:hint="default"/>
      </w:rPr>
    </w:lvl>
    <w:lvl w:ilvl="1" w:tplc="DE12D90C">
      <w:start w:val="10"/>
      <w:numFmt w:val="bullet"/>
      <w:lvlText w:val="-"/>
      <w:lvlJc w:val="left"/>
      <w:pPr>
        <w:ind w:left="1200" w:hanging="400"/>
      </w:pPr>
      <w:rPr>
        <w:rFonts w:ascii="Times New Roman" w:eastAsia="바탕" w:hAnsi="Times New Roman" w:cs="Times New Roman"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05040B30"/>
    <w:multiLevelType w:val="hybridMultilevel"/>
    <w:tmpl w:val="B4A839F8"/>
    <w:lvl w:ilvl="0" w:tplc="5FDC097A">
      <w:start w:val="1"/>
      <w:numFmt w:val="decimal"/>
      <w:lvlText w:val="%1."/>
      <w:lvlJc w:val="left"/>
      <w:pPr>
        <w:tabs>
          <w:tab w:val="num" w:pos="720"/>
        </w:tabs>
        <w:ind w:left="720" w:hanging="360"/>
      </w:pPr>
    </w:lvl>
    <w:lvl w:ilvl="1" w:tplc="12E2C320" w:tentative="1">
      <w:start w:val="1"/>
      <w:numFmt w:val="decimal"/>
      <w:lvlText w:val="%2."/>
      <w:lvlJc w:val="left"/>
      <w:pPr>
        <w:tabs>
          <w:tab w:val="num" w:pos="1440"/>
        </w:tabs>
        <w:ind w:left="1440" w:hanging="360"/>
      </w:pPr>
    </w:lvl>
    <w:lvl w:ilvl="2" w:tplc="338CE920">
      <w:start w:val="1"/>
      <w:numFmt w:val="decimal"/>
      <w:lvlText w:val="%3."/>
      <w:lvlJc w:val="left"/>
      <w:pPr>
        <w:tabs>
          <w:tab w:val="num" w:pos="2160"/>
        </w:tabs>
        <w:ind w:left="2160" w:hanging="360"/>
      </w:pPr>
    </w:lvl>
    <w:lvl w:ilvl="3" w:tplc="F822FD6C" w:tentative="1">
      <w:start w:val="1"/>
      <w:numFmt w:val="decimal"/>
      <w:lvlText w:val="%4."/>
      <w:lvlJc w:val="left"/>
      <w:pPr>
        <w:tabs>
          <w:tab w:val="num" w:pos="2880"/>
        </w:tabs>
        <w:ind w:left="2880" w:hanging="360"/>
      </w:pPr>
    </w:lvl>
    <w:lvl w:ilvl="4" w:tplc="B5925748" w:tentative="1">
      <w:start w:val="1"/>
      <w:numFmt w:val="decimal"/>
      <w:lvlText w:val="%5."/>
      <w:lvlJc w:val="left"/>
      <w:pPr>
        <w:tabs>
          <w:tab w:val="num" w:pos="3600"/>
        </w:tabs>
        <w:ind w:left="3600" w:hanging="360"/>
      </w:pPr>
    </w:lvl>
    <w:lvl w:ilvl="5" w:tplc="BDD8AFA4" w:tentative="1">
      <w:start w:val="1"/>
      <w:numFmt w:val="decimal"/>
      <w:lvlText w:val="%6."/>
      <w:lvlJc w:val="left"/>
      <w:pPr>
        <w:tabs>
          <w:tab w:val="num" w:pos="4320"/>
        </w:tabs>
        <w:ind w:left="4320" w:hanging="360"/>
      </w:pPr>
    </w:lvl>
    <w:lvl w:ilvl="6" w:tplc="B8008514" w:tentative="1">
      <w:start w:val="1"/>
      <w:numFmt w:val="decimal"/>
      <w:lvlText w:val="%7."/>
      <w:lvlJc w:val="left"/>
      <w:pPr>
        <w:tabs>
          <w:tab w:val="num" w:pos="5040"/>
        </w:tabs>
        <w:ind w:left="5040" w:hanging="360"/>
      </w:pPr>
    </w:lvl>
    <w:lvl w:ilvl="7" w:tplc="B8646E88" w:tentative="1">
      <w:start w:val="1"/>
      <w:numFmt w:val="decimal"/>
      <w:lvlText w:val="%8."/>
      <w:lvlJc w:val="left"/>
      <w:pPr>
        <w:tabs>
          <w:tab w:val="num" w:pos="5760"/>
        </w:tabs>
        <w:ind w:left="5760" w:hanging="360"/>
      </w:pPr>
    </w:lvl>
    <w:lvl w:ilvl="8" w:tplc="AF1A1C2E" w:tentative="1">
      <w:start w:val="1"/>
      <w:numFmt w:val="decimal"/>
      <w:lvlText w:val="%9."/>
      <w:lvlJc w:val="left"/>
      <w:pPr>
        <w:tabs>
          <w:tab w:val="num" w:pos="6480"/>
        </w:tabs>
        <w:ind w:left="6480" w:hanging="360"/>
      </w:pPr>
    </w:lvl>
  </w:abstractNum>
  <w:abstractNum w:abstractNumId="5">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78D32B5"/>
    <w:multiLevelType w:val="hybridMultilevel"/>
    <w:tmpl w:val="2A22CC02"/>
    <w:lvl w:ilvl="0" w:tplc="A01AB23C">
      <w:start w:val="1"/>
      <w:numFmt w:val="decimal"/>
      <w:lvlText w:val="%1."/>
      <w:lvlJc w:val="left"/>
      <w:pPr>
        <w:ind w:left="3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1">
    <w:nsid w:val="20D24343"/>
    <w:multiLevelType w:val="hybridMultilevel"/>
    <w:tmpl w:val="837A576C"/>
    <w:lvl w:ilvl="0" w:tplc="47982A12">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4">
    <w:nsid w:val="29A97B75"/>
    <w:multiLevelType w:val="hybridMultilevel"/>
    <w:tmpl w:val="3AF058B2"/>
    <w:lvl w:ilvl="0" w:tplc="9462E7D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2C446A10"/>
    <w:multiLevelType w:val="hybridMultilevel"/>
    <w:tmpl w:val="AA1EB406"/>
    <w:lvl w:ilvl="0" w:tplc="44A4B1E4">
      <w:start w:val="1"/>
      <w:numFmt w:val="decimal"/>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2D2809CD"/>
    <w:multiLevelType w:val="hybridMultilevel"/>
    <w:tmpl w:val="77AC777A"/>
    <w:lvl w:ilvl="0" w:tplc="DBFAC566">
      <w:start w:val="1"/>
      <w:numFmt w:val="decimal"/>
      <w:lvlText w:val="%1."/>
      <w:lvlJc w:val="left"/>
      <w:pPr>
        <w:ind w:left="3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307405E3"/>
    <w:multiLevelType w:val="hybridMultilevel"/>
    <w:tmpl w:val="626C24AC"/>
    <w:lvl w:ilvl="0" w:tplc="A968A00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1">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5896004"/>
    <w:multiLevelType w:val="hybridMultilevel"/>
    <w:tmpl w:val="0BB80B34"/>
    <w:lvl w:ilvl="0" w:tplc="9D1A8320">
      <w:start w:val="10"/>
      <w:numFmt w:val="bullet"/>
      <w:lvlText w:val=""/>
      <w:lvlJc w:val="left"/>
      <w:pPr>
        <w:ind w:left="760" w:hanging="360"/>
      </w:pPr>
      <w:rPr>
        <w:rFonts w:ascii="Wingdings" w:eastAsia="바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4A2D54D4"/>
    <w:multiLevelType w:val="hybridMultilevel"/>
    <w:tmpl w:val="1E646A5A"/>
    <w:lvl w:ilvl="0" w:tplc="F2B4A4B0">
      <w:start w:val="3"/>
      <w:numFmt w:val="decimal"/>
      <w:lvlText w:val="%1."/>
      <w:lvlJc w:val="left"/>
      <w:pPr>
        <w:ind w:left="3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4E0D1FBD"/>
    <w:multiLevelType w:val="hybridMultilevel"/>
    <w:tmpl w:val="048261F2"/>
    <w:lvl w:ilvl="0" w:tplc="04090001">
      <w:start w:val="1"/>
      <w:numFmt w:val="bullet"/>
      <w:lvlText w:val=""/>
      <w:lvlJc w:val="left"/>
      <w:pPr>
        <w:ind w:left="800" w:hanging="400"/>
      </w:pPr>
      <w:rPr>
        <w:rFonts w:ascii="Wingdings" w:hAnsi="Wingdings" w:hint="default"/>
      </w:rPr>
    </w:lvl>
    <w:lvl w:ilvl="1" w:tplc="DE12D90C">
      <w:start w:val="10"/>
      <w:numFmt w:val="bullet"/>
      <w:lvlText w:val="-"/>
      <w:lvlJc w:val="left"/>
      <w:pPr>
        <w:ind w:left="1200" w:hanging="400"/>
      </w:pPr>
      <w:rPr>
        <w:rFonts w:ascii="Times New Roman" w:eastAsia="바탕" w:hAnsi="Times New Roman" w:cs="Times New Roman"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6B35DDD"/>
    <w:multiLevelType w:val="hybridMultilevel"/>
    <w:tmpl w:val="3EFEFD56"/>
    <w:lvl w:ilvl="0" w:tplc="04070005">
      <w:start w:val="1"/>
      <w:numFmt w:val="bullet"/>
      <w:lvlText w:val=""/>
      <w:lvlJc w:val="left"/>
      <w:pPr>
        <w:ind w:left="760" w:hanging="36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5E407973"/>
    <w:multiLevelType w:val="hybridMultilevel"/>
    <w:tmpl w:val="E5601256"/>
    <w:lvl w:ilvl="0" w:tplc="47982A1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nsid w:val="6CCB67FC"/>
    <w:multiLevelType w:val="hybridMultilevel"/>
    <w:tmpl w:val="EB7232E6"/>
    <w:lvl w:ilvl="0" w:tplc="47982A12">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5">
    <w:nsid w:val="70652730"/>
    <w:multiLevelType w:val="hybridMultilevel"/>
    <w:tmpl w:val="48F439A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6">
    <w:nsid w:val="7797213E"/>
    <w:multiLevelType w:val="hybridMultilevel"/>
    <w:tmpl w:val="56A6A0F4"/>
    <w:lvl w:ilvl="0" w:tplc="DE12D90C">
      <w:start w:val="10"/>
      <w:numFmt w:val="bullet"/>
      <w:lvlText w:val="-"/>
      <w:lvlJc w:val="left"/>
      <w:pPr>
        <w:ind w:left="760" w:hanging="360"/>
      </w:pPr>
      <w:rPr>
        <w:rFonts w:ascii="Times New Roman" w:eastAsia="바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nsid w:val="798F25D4"/>
    <w:multiLevelType w:val="hybridMultilevel"/>
    <w:tmpl w:val="7B1EB5F2"/>
    <w:lvl w:ilvl="0" w:tplc="47982A1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7F134584"/>
    <w:multiLevelType w:val="hybridMultilevel"/>
    <w:tmpl w:val="C0AE8C7E"/>
    <w:lvl w:ilvl="0" w:tplc="3C0031B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7"/>
  </w:num>
  <w:num w:numId="4">
    <w:abstractNumId w:val="25"/>
  </w:num>
  <w:num w:numId="5">
    <w:abstractNumId w:val="26"/>
  </w:num>
  <w:num w:numId="6">
    <w:abstractNumId w:val="13"/>
  </w:num>
  <w:num w:numId="7">
    <w:abstractNumId w:val="18"/>
  </w:num>
  <w:num w:numId="8">
    <w:abstractNumId w:val="13"/>
  </w:num>
  <w:num w:numId="9">
    <w:abstractNumId w:val="2"/>
  </w:num>
  <w:num w:numId="10">
    <w:abstractNumId w:val="12"/>
  </w:num>
  <w:num w:numId="11">
    <w:abstractNumId w:val="7"/>
  </w:num>
  <w:num w:numId="12">
    <w:abstractNumId w:val="32"/>
  </w:num>
  <w:num w:numId="13">
    <w:abstractNumId w:val="1"/>
  </w:num>
  <w:num w:numId="14">
    <w:abstractNumId w:val="5"/>
  </w:num>
  <w:num w:numId="15">
    <w:abstractNumId w:val="19"/>
  </w:num>
  <w:num w:numId="16">
    <w:abstractNumId w:val="20"/>
  </w:num>
  <w:num w:numId="17">
    <w:abstractNumId w:val="10"/>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num>
  <w:num w:numId="22">
    <w:abstractNumId w:val="38"/>
  </w:num>
  <w:num w:numId="23">
    <w:abstractNumId w:val="21"/>
  </w:num>
  <w:num w:numId="24">
    <w:abstractNumId w:val="8"/>
  </w:num>
  <w:num w:numId="25">
    <w:abstractNumId w:val="30"/>
  </w:num>
  <w:num w:numId="26">
    <w:abstractNumId w:val="36"/>
  </w:num>
  <w:num w:numId="27">
    <w:abstractNumId w:val="17"/>
  </w:num>
  <w:num w:numId="28">
    <w:abstractNumId w:val="22"/>
  </w:num>
  <w:num w:numId="29">
    <w:abstractNumId w:val="4"/>
  </w:num>
  <w:num w:numId="30">
    <w:abstractNumId w:val="11"/>
  </w:num>
  <w:num w:numId="31">
    <w:abstractNumId w:val="24"/>
  </w:num>
  <w:num w:numId="32">
    <w:abstractNumId w:val="3"/>
  </w:num>
  <w:num w:numId="33">
    <w:abstractNumId w:val="35"/>
  </w:num>
  <w:num w:numId="34">
    <w:abstractNumId w:val="39"/>
  </w:num>
  <w:num w:numId="35">
    <w:abstractNumId w:val="16"/>
  </w:num>
  <w:num w:numId="36">
    <w:abstractNumId w:val="9"/>
  </w:num>
  <w:num w:numId="37">
    <w:abstractNumId w:val="14"/>
  </w:num>
  <w:num w:numId="38">
    <w:abstractNumId w:val="37"/>
  </w:num>
  <w:num w:numId="39">
    <w:abstractNumId w:val="15"/>
  </w:num>
  <w:num w:numId="40">
    <w:abstractNumId w:val="29"/>
  </w:num>
  <w:num w:numId="41">
    <w:abstractNumId w:val="34"/>
  </w:num>
  <w:num w:numId="42">
    <w:abstractNumId w:val="23"/>
  </w:num>
  <w:num w:numId="43">
    <w:abstractNumId w:val="28"/>
  </w:num>
  <w:num w:numId="44">
    <w:abstractNumId w:val="13"/>
  </w:num>
  <w:num w:numId="45">
    <w:abstractNumId w:val="13"/>
  </w:num>
  <w:num w:numId="46">
    <w:abstractNumId w:val="13"/>
  </w:num>
  <w:num w:numId="47">
    <w:abstractNumId w:val="13"/>
  </w:num>
  <w:num w:numId="48">
    <w:abstractNumId w:val="13"/>
  </w:num>
  <w:num w:numId="49">
    <w:abstractNumId w:val="13"/>
  </w:num>
  <w:num w:numId="50">
    <w:abstractNumId w:val="13"/>
  </w:num>
  <w:num w:numId="51">
    <w:abstractNumId w:val="13"/>
  </w:num>
  <w:num w:numId="52">
    <w:abstractNumId w:val="13"/>
  </w:num>
  <w:num w:numId="53">
    <w:abstractNumId w:val="13"/>
  </w:num>
  <w:num w:numId="54">
    <w:abstractNumId w:val="13"/>
  </w:num>
  <w:num w:numId="55">
    <w:abstractNumId w:val="13"/>
  </w:num>
  <w:num w:numId="56">
    <w:abstractNumId w:val="13"/>
  </w:num>
  <w:num w:numId="57">
    <w:abstractNumId w:val="13"/>
  </w:num>
  <w:num w:numId="58">
    <w:abstractNumId w:val="13"/>
  </w:num>
  <w:num w:numId="59">
    <w:abstractNumId w:val="13"/>
  </w:num>
  <w:num w:numId="60">
    <w:abstractNumId w:val="13"/>
  </w:num>
  <w:num w:numId="61">
    <w:abstractNumId w:val="13"/>
  </w:num>
  <w:num w:numId="62">
    <w:abstractNumId w:val="13"/>
  </w:num>
  <w:num w:numId="63">
    <w:abstractNumId w:val="13"/>
  </w:num>
  <w:num w:numId="64">
    <w:abstractNumId w:val="13"/>
  </w:num>
  <w:num w:numId="65">
    <w:abstractNumId w:val="13"/>
  </w:num>
  <w:num w:numId="66">
    <w:abstractNumId w:val="13"/>
  </w:num>
  <w:num w:numId="67">
    <w:abstractNumId w:val="13"/>
  </w:num>
  <w:num w:numId="68">
    <w:abstractNumId w:val="13"/>
  </w:num>
  <w:num w:numId="69">
    <w:abstractNumId w:val="13"/>
  </w:num>
  <w:num w:numId="70">
    <w:abstractNumId w:val="13"/>
  </w:num>
  <w:num w:numId="71">
    <w:abstractNumId w:val="13"/>
  </w:num>
  <w:num w:numId="72">
    <w:abstractNumId w:val="13"/>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ng-Chang Lim">
    <w15:presenceInfo w15:providerId="Windows Live" w15:userId="2b740fc1ac1c90c6"/>
  </w15:person>
  <w15:person w15:author="JL">
    <w15:presenceInfo w15:providerId="None" w15:userId="J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18B"/>
    <w:rsid w:val="000001F4"/>
    <w:rsid w:val="0000069B"/>
    <w:rsid w:val="00002F5C"/>
    <w:rsid w:val="00002FCF"/>
    <w:rsid w:val="000048EB"/>
    <w:rsid w:val="0000601C"/>
    <w:rsid w:val="0000759A"/>
    <w:rsid w:val="00010558"/>
    <w:rsid w:val="00011396"/>
    <w:rsid w:val="00012DC7"/>
    <w:rsid w:val="00012FB9"/>
    <w:rsid w:val="0001307E"/>
    <w:rsid w:val="000146D4"/>
    <w:rsid w:val="000156AD"/>
    <w:rsid w:val="00015CFF"/>
    <w:rsid w:val="00016321"/>
    <w:rsid w:val="000168A5"/>
    <w:rsid w:val="00016A6E"/>
    <w:rsid w:val="000177B3"/>
    <w:rsid w:val="00023459"/>
    <w:rsid w:val="00026180"/>
    <w:rsid w:val="00026D88"/>
    <w:rsid w:val="000308A3"/>
    <w:rsid w:val="00030CC5"/>
    <w:rsid w:val="00030E1B"/>
    <w:rsid w:val="00031863"/>
    <w:rsid w:val="00031D8F"/>
    <w:rsid w:val="000320A4"/>
    <w:rsid w:val="000332A1"/>
    <w:rsid w:val="00034C85"/>
    <w:rsid w:val="0003623D"/>
    <w:rsid w:val="00036AD9"/>
    <w:rsid w:val="00037B57"/>
    <w:rsid w:val="000412E0"/>
    <w:rsid w:val="000416A6"/>
    <w:rsid w:val="0004179F"/>
    <w:rsid w:val="00041CE2"/>
    <w:rsid w:val="000421E3"/>
    <w:rsid w:val="000430F6"/>
    <w:rsid w:val="00043130"/>
    <w:rsid w:val="0004380B"/>
    <w:rsid w:val="000450D9"/>
    <w:rsid w:val="000458BC"/>
    <w:rsid w:val="00045A0B"/>
    <w:rsid w:val="00045C41"/>
    <w:rsid w:val="0004668E"/>
    <w:rsid w:val="00046737"/>
    <w:rsid w:val="00046C03"/>
    <w:rsid w:val="00046CE6"/>
    <w:rsid w:val="000473BD"/>
    <w:rsid w:val="000477BE"/>
    <w:rsid w:val="000479DC"/>
    <w:rsid w:val="00047F79"/>
    <w:rsid w:val="00053994"/>
    <w:rsid w:val="000550C5"/>
    <w:rsid w:val="000551AC"/>
    <w:rsid w:val="00055A78"/>
    <w:rsid w:val="0005634F"/>
    <w:rsid w:val="000569E3"/>
    <w:rsid w:val="00060035"/>
    <w:rsid w:val="00061EF6"/>
    <w:rsid w:val="00062779"/>
    <w:rsid w:val="00064579"/>
    <w:rsid w:val="00064DA1"/>
    <w:rsid w:val="00065039"/>
    <w:rsid w:val="00065652"/>
    <w:rsid w:val="00065C61"/>
    <w:rsid w:val="00065D0B"/>
    <w:rsid w:val="00071E52"/>
    <w:rsid w:val="0007205A"/>
    <w:rsid w:val="00072BDE"/>
    <w:rsid w:val="00072DCD"/>
    <w:rsid w:val="00072F9F"/>
    <w:rsid w:val="00073026"/>
    <w:rsid w:val="00073225"/>
    <w:rsid w:val="00073963"/>
    <w:rsid w:val="000743F3"/>
    <w:rsid w:val="00074E52"/>
    <w:rsid w:val="000758AC"/>
    <w:rsid w:val="0007599E"/>
    <w:rsid w:val="0007614F"/>
    <w:rsid w:val="000763FF"/>
    <w:rsid w:val="0007672D"/>
    <w:rsid w:val="00076C7E"/>
    <w:rsid w:val="00080178"/>
    <w:rsid w:val="00080F4E"/>
    <w:rsid w:val="00081875"/>
    <w:rsid w:val="00082987"/>
    <w:rsid w:val="00083331"/>
    <w:rsid w:val="00083A65"/>
    <w:rsid w:val="0008467C"/>
    <w:rsid w:val="0008652F"/>
    <w:rsid w:val="000875AC"/>
    <w:rsid w:val="0008785A"/>
    <w:rsid w:val="00090CD4"/>
    <w:rsid w:val="000930F8"/>
    <w:rsid w:val="000933AA"/>
    <w:rsid w:val="00093419"/>
    <w:rsid w:val="00093C1A"/>
    <w:rsid w:val="000957BE"/>
    <w:rsid w:val="00095E6A"/>
    <w:rsid w:val="000A016A"/>
    <w:rsid w:val="000A13C3"/>
    <w:rsid w:val="000A3C5A"/>
    <w:rsid w:val="000A48D4"/>
    <w:rsid w:val="000A5E26"/>
    <w:rsid w:val="000A642C"/>
    <w:rsid w:val="000A716A"/>
    <w:rsid w:val="000B00DB"/>
    <w:rsid w:val="000B0C0F"/>
    <w:rsid w:val="000B0C48"/>
    <w:rsid w:val="000B0CDF"/>
    <w:rsid w:val="000B1879"/>
    <w:rsid w:val="000B1C39"/>
    <w:rsid w:val="000B1C6B"/>
    <w:rsid w:val="000B22F8"/>
    <w:rsid w:val="000B2DC6"/>
    <w:rsid w:val="000B3C07"/>
    <w:rsid w:val="000B3F93"/>
    <w:rsid w:val="000B42E6"/>
    <w:rsid w:val="000B4FF9"/>
    <w:rsid w:val="000B51F9"/>
    <w:rsid w:val="000B58D9"/>
    <w:rsid w:val="000B793B"/>
    <w:rsid w:val="000B7F85"/>
    <w:rsid w:val="000C040C"/>
    <w:rsid w:val="000C09AC"/>
    <w:rsid w:val="000C27DE"/>
    <w:rsid w:val="000C42CA"/>
    <w:rsid w:val="000C4BA0"/>
    <w:rsid w:val="000C4C48"/>
    <w:rsid w:val="000C5799"/>
    <w:rsid w:val="000C61F9"/>
    <w:rsid w:val="000C6B75"/>
    <w:rsid w:val="000C70B0"/>
    <w:rsid w:val="000C74DE"/>
    <w:rsid w:val="000C7D5B"/>
    <w:rsid w:val="000C7FAE"/>
    <w:rsid w:val="000D0AAE"/>
    <w:rsid w:val="000D0DDE"/>
    <w:rsid w:val="000D27A3"/>
    <w:rsid w:val="000D2E3C"/>
    <w:rsid w:val="000D40A5"/>
    <w:rsid w:val="000D7F17"/>
    <w:rsid w:val="000E00F3"/>
    <w:rsid w:val="000E0809"/>
    <w:rsid w:val="000E0CD9"/>
    <w:rsid w:val="000E25F0"/>
    <w:rsid w:val="000E3601"/>
    <w:rsid w:val="000E4E30"/>
    <w:rsid w:val="000F105A"/>
    <w:rsid w:val="000F158C"/>
    <w:rsid w:val="000F1C69"/>
    <w:rsid w:val="000F2238"/>
    <w:rsid w:val="000F3697"/>
    <w:rsid w:val="000F3F58"/>
    <w:rsid w:val="000F61CB"/>
    <w:rsid w:val="000F67F7"/>
    <w:rsid w:val="000F6866"/>
    <w:rsid w:val="000F6A8D"/>
    <w:rsid w:val="000F78C9"/>
    <w:rsid w:val="00100215"/>
    <w:rsid w:val="00100F2A"/>
    <w:rsid w:val="001018F7"/>
    <w:rsid w:val="00101A5B"/>
    <w:rsid w:val="00102296"/>
    <w:rsid w:val="00102F3D"/>
    <w:rsid w:val="00103DB4"/>
    <w:rsid w:val="00104ACD"/>
    <w:rsid w:val="0010529E"/>
    <w:rsid w:val="001058CF"/>
    <w:rsid w:val="00105FFA"/>
    <w:rsid w:val="0010727C"/>
    <w:rsid w:val="00107C47"/>
    <w:rsid w:val="00111846"/>
    <w:rsid w:val="00112519"/>
    <w:rsid w:val="0011332A"/>
    <w:rsid w:val="00113555"/>
    <w:rsid w:val="001143A0"/>
    <w:rsid w:val="0011493F"/>
    <w:rsid w:val="00114CAB"/>
    <w:rsid w:val="00115948"/>
    <w:rsid w:val="00115E73"/>
    <w:rsid w:val="0011692F"/>
    <w:rsid w:val="00116FD7"/>
    <w:rsid w:val="00117826"/>
    <w:rsid w:val="00117F3F"/>
    <w:rsid w:val="001205B0"/>
    <w:rsid w:val="00120605"/>
    <w:rsid w:val="00120678"/>
    <w:rsid w:val="00120B63"/>
    <w:rsid w:val="00122BE0"/>
    <w:rsid w:val="00124E38"/>
    <w:rsid w:val="0012580B"/>
    <w:rsid w:val="00125EEF"/>
    <w:rsid w:val="00126C7E"/>
    <w:rsid w:val="00131E7B"/>
    <w:rsid w:val="00131F90"/>
    <w:rsid w:val="00132AA0"/>
    <w:rsid w:val="0013383F"/>
    <w:rsid w:val="0013458C"/>
    <w:rsid w:val="00134EA9"/>
    <w:rsid w:val="001350DF"/>
    <w:rsid w:val="0013526E"/>
    <w:rsid w:val="00136715"/>
    <w:rsid w:val="00141351"/>
    <w:rsid w:val="00141D30"/>
    <w:rsid w:val="00143F8E"/>
    <w:rsid w:val="00144CC3"/>
    <w:rsid w:val="0014526D"/>
    <w:rsid w:val="00145787"/>
    <w:rsid w:val="0014598E"/>
    <w:rsid w:val="00146152"/>
    <w:rsid w:val="00147EC0"/>
    <w:rsid w:val="0015168F"/>
    <w:rsid w:val="00151E6F"/>
    <w:rsid w:val="0015256A"/>
    <w:rsid w:val="00153946"/>
    <w:rsid w:val="00154B77"/>
    <w:rsid w:val="00155461"/>
    <w:rsid w:val="00155526"/>
    <w:rsid w:val="00155AFD"/>
    <w:rsid w:val="00155B11"/>
    <w:rsid w:val="001560B4"/>
    <w:rsid w:val="00156E6B"/>
    <w:rsid w:val="00157469"/>
    <w:rsid w:val="00157589"/>
    <w:rsid w:val="00160873"/>
    <w:rsid w:val="00161BF6"/>
    <w:rsid w:val="001629F5"/>
    <w:rsid w:val="00163A84"/>
    <w:rsid w:val="00164EE7"/>
    <w:rsid w:val="001652EB"/>
    <w:rsid w:val="001656C8"/>
    <w:rsid w:val="00165EF8"/>
    <w:rsid w:val="00165F46"/>
    <w:rsid w:val="00166206"/>
    <w:rsid w:val="00167668"/>
    <w:rsid w:val="00171371"/>
    <w:rsid w:val="001717D6"/>
    <w:rsid w:val="0017234C"/>
    <w:rsid w:val="00173C66"/>
    <w:rsid w:val="001740A9"/>
    <w:rsid w:val="0017463E"/>
    <w:rsid w:val="00174CA1"/>
    <w:rsid w:val="00175A24"/>
    <w:rsid w:val="00175F74"/>
    <w:rsid w:val="00176C88"/>
    <w:rsid w:val="00176CF9"/>
    <w:rsid w:val="00176FEA"/>
    <w:rsid w:val="0017725A"/>
    <w:rsid w:val="00180348"/>
    <w:rsid w:val="001805C4"/>
    <w:rsid w:val="00180D79"/>
    <w:rsid w:val="00183539"/>
    <w:rsid w:val="00184BE1"/>
    <w:rsid w:val="001854C1"/>
    <w:rsid w:val="00186B13"/>
    <w:rsid w:val="00187E58"/>
    <w:rsid w:val="0019040A"/>
    <w:rsid w:val="00190C3F"/>
    <w:rsid w:val="001918C8"/>
    <w:rsid w:val="00192233"/>
    <w:rsid w:val="00193263"/>
    <w:rsid w:val="00193F15"/>
    <w:rsid w:val="0019464B"/>
    <w:rsid w:val="00196654"/>
    <w:rsid w:val="00196E81"/>
    <w:rsid w:val="001A15D0"/>
    <w:rsid w:val="001A2431"/>
    <w:rsid w:val="001A26DF"/>
    <w:rsid w:val="001A297E"/>
    <w:rsid w:val="001A368E"/>
    <w:rsid w:val="001A3850"/>
    <w:rsid w:val="001A3C7A"/>
    <w:rsid w:val="001A40B1"/>
    <w:rsid w:val="001A5191"/>
    <w:rsid w:val="001A7329"/>
    <w:rsid w:val="001A792F"/>
    <w:rsid w:val="001B046D"/>
    <w:rsid w:val="001B306A"/>
    <w:rsid w:val="001B4484"/>
    <w:rsid w:val="001B49FD"/>
    <w:rsid w:val="001B4E28"/>
    <w:rsid w:val="001B5CEF"/>
    <w:rsid w:val="001B73EA"/>
    <w:rsid w:val="001C016F"/>
    <w:rsid w:val="001C1647"/>
    <w:rsid w:val="001C3525"/>
    <w:rsid w:val="001C3AFB"/>
    <w:rsid w:val="001C3B44"/>
    <w:rsid w:val="001C5778"/>
    <w:rsid w:val="001C59BD"/>
    <w:rsid w:val="001C5D07"/>
    <w:rsid w:val="001C74E2"/>
    <w:rsid w:val="001C7884"/>
    <w:rsid w:val="001D0579"/>
    <w:rsid w:val="001D06DE"/>
    <w:rsid w:val="001D1BD2"/>
    <w:rsid w:val="001D1DC7"/>
    <w:rsid w:val="001D2001"/>
    <w:rsid w:val="001D3CB1"/>
    <w:rsid w:val="001D3E49"/>
    <w:rsid w:val="001D5EC9"/>
    <w:rsid w:val="001D6138"/>
    <w:rsid w:val="001E02BE"/>
    <w:rsid w:val="001E05A2"/>
    <w:rsid w:val="001E29DB"/>
    <w:rsid w:val="001E3B37"/>
    <w:rsid w:val="001E3D93"/>
    <w:rsid w:val="001E44FC"/>
    <w:rsid w:val="001E47FF"/>
    <w:rsid w:val="001E7330"/>
    <w:rsid w:val="001E751E"/>
    <w:rsid w:val="001E7A6D"/>
    <w:rsid w:val="001F01F0"/>
    <w:rsid w:val="001F0F24"/>
    <w:rsid w:val="001F2594"/>
    <w:rsid w:val="001F2FA0"/>
    <w:rsid w:val="001F4054"/>
    <w:rsid w:val="001F48B7"/>
    <w:rsid w:val="001F6BDF"/>
    <w:rsid w:val="001F75CB"/>
    <w:rsid w:val="00200A73"/>
    <w:rsid w:val="00201665"/>
    <w:rsid w:val="00202664"/>
    <w:rsid w:val="00203505"/>
    <w:rsid w:val="00204974"/>
    <w:rsid w:val="00205572"/>
    <w:rsid w:val="002055A6"/>
    <w:rsid w:val="00206460"/>
    <w:rsid w:val="002069B4"/>
    <w:rsid w:val="00207A2B"/>
    <w:rsid w:val="00207D54"/>
    <w:rsid w:val="00210A42"/>
    <w:rsid w:val="002112F2"/>
    <w:rsid w:val="00215DFC"/>
    <w:rsid w:val="0021625C"/>
    <w:rsid w:val="00217C7D"/>
    <w:rsid w:val="00217D83"/>
    <w:rsid w:val="00220081"/>
    <w:rsid w:val="00220232"/>
    <w:rsid w:val="00220ACF"/>
    <w:rsid w:val="002212DF"/>
    <w:rsid w:val="00221477"/>
    <w:rsid w:val="00221B4F"/>
    <w:rsid w:val="0022244D"/>
    <w:rsid w:val="00222CD4"/>
    <w:rsid w:val="002230E2"/>
    <w:rsid w:val="002244FD"/>
    <w:rsid w:val="00224F0B"/>
    <w:rsid w:val="00225016"/>
    <w:rsid w:val="00225C3B"/>
    <w:rsid w:val="002264A6"/>
    <w:rsid w:val="002264C4"/>
    <w:rsid w:val="00226BE7"/>
    <w:rsid w:val="00227BA7"/>
    <w:rsid w:val="0023011C"/>
    <w:rsid w:val="00230135"/>
    <w:rsid w:val="00231294"/>
    <w:rsid w:val="00231597"/>
    <w:rsid w:val="0023189B"/>
    <w:rsid w:val="00232810"/>
    <w:rsid w:val="00233D5E"/>
    <w:rsid w:val="00234D44"/>
    <w:rsid w:val="002375C1"/>
    <w:rsid w:val="002376DB"/>
    <w:rsid w:val="0024159B"/>
    <w:rsid w:val="00241663"/>
    <w:rsid w:val="00242659"/>
    <w:rsid w:val="002429B3"/>
    <w:rsid w:val="002433CF"/>
    <w:rsid w:val="00243F61"/>
    <w:rsid w:val="00244194"/>
    <w:rsid w:val="00244F87"/>
    <w:rsid w:val="002457AD"/>
    <w:rsid w:val="00245C05"/>
    <w:rsid w:val="00246DEA"/>
    <w:rsid w:val="00246E7E"/>
    <w:rsid w:val="002471B9"/>
    <w:rsid w:val="0025039A"/>
    <w:rsid w:val="002508EF"/>
    <w:rsid w:val="002508F1"/>
    <w:rsid w:val="00251492"/>
    <w:rsid w:val="00252106"/>
    <w:rsid w:val="00252F35"/>
    <w:rsid w:val="0025386F"/>
    <w:rsid w:val="00253DB4"/>
    <w:rsid w:val="00253FB8"/>
    <w:rsid w:val="00254660"/>
    <w:rsid w:val="00254EF8"/>
    <w:rsid w:val="00256216"/>
    <w:rsid w:val="002572A4"/>
    <w:rsid w:val="00257ACE"/>
    <w:rsid w:val="00257B60"/>
    <w:rsid w:val="00257FD9"/>
    <w:rsid w:val="0026109E"/>
    <w:rsid w:val="0026131E"/>
    <w:rsid w:val="00262CCF"/>
    <w:rsid w:val="00262D1D"/>
    <w:rsid w:val="0026329B"/>
    <w:rsid w:val="00263377"/>
    <w:rsid w:val="00263398"/>
    <w:rsid w:val="00263997"/>
    <w:rsid w:val="00266001"/>
    <w:rsid w:val="00266F06"/>
    <w:rsid w:val="00267382"/>
    <w:rsid w:val="00267481"/>
    <w:rsid w:val="00267CCD"/>
    <w:rsid w:val="00270BF5"/>
    <w:rsid w:val="00270FB4"/>
    <w:rsid w:val="002711B3"/>
    <w:rsid w:val="00271501"/>
    <w:rsid w:val="0027390B"/>
    <w:rsid w:val="00273CF3"/>
    <w:rsid w:val="00274669"/>
    <w:rsid w:val="00275280"/>
    <w:rsid w:val="002756A8"/>
    <w:rsid w:val="00275BCF"/>
    <w:rsid w:val="002764FF"/>
    <w:rsid w:val="002769E4"/>
    <w:rsid w:val="002771C4"/>
    <w:rsid w:val="002774A2"/>
    <w:rsid w:val="00277D9F"/>
    <w:rsid w:val="0028450C"/>
    <w:rsid w:val="00284F22"/>
    <w:rsid w:val="00284F2C"/>
    <w:rsid w:val="00285992"/>
    <w:rsid w:val="002873DE"/>
    <w:rsid w:val="00287BEA"/>
    <w:rsid w:val="002907C3"/>
    <w:rsid w:val="00290EAF"/>
    <w:rsid w:val="00291E36"/>
    <w:rsid w:val="00292257"/>
    <w:rsid w:val="002925DC"/>
    <w:rsid w:val="00292CCD"/>
    <w:rsid w:val="00293084"/>
    <w:rsid w:val="002938F9"/>
    <w:rsid w:val="00293AA5"/>
    <w:rsid w:val="00293F8F"/>
    <w:rsid w:val="00296630"/>
    <w:rsid w:val="00297865"/>
    <w:rsid w:val="002A1725"/>
    <w:rsid w:val="002A1F0F"/>
    <w:rsid w:val="002A3118"/>
    <w:rsid w:val="002A35E5"/>
    <w:rsid w:val="002A3D3B"/>
    <w:rsid w:val="002A54E0"/>
    <w:rsid w:val="002A5C6C"/>
    <w:rsid w:val="002A6392"/>
    <w:rsid w:val="002B00BA"/>
    <w:rsid w:val="002B0681"/>
    <w:rsid w:val="002B0C03"/>
    <w:rsid w:val="002B1595"/>
    <w:rsid w:val="002B1691"/>
    <w:rsid w:val="002B191D"/>
    <w:rsid w:val="002B197B"/>
    <w:rsid w:val="002B1EAA"/>
    <w:rsid w:val="002B3632"/>
    <w:rsid w:val="002B4851"/>
    <w:rsid w:val="002B5272"/>
    <w:rsid w:val="002B53F2"/>
    <w:rsid w:val="002B62BD"/>
    <w:rsid w:val="002B7179"/>
    <w:rsid w:val="002C09D4"/>
    <w:rsid w:val="002C162D"/>
    <w:rsid w:val="002C1772"/>
    <w:rsid w:val="002C1BE2"/>
    <w:rsid w:val="002C1F63"/>
    <w:rsid w:val="002C265D"/>
    <w:rsid w:val="002C30A0"/>
    <w:rsid w:val="002C3D28"/>
    <w:rsid w:val="002C42FD"/>
    <w:rsid w:val="002C535D"/>
    <w:rsid w:val="002C5B72"/>
    <w:rsid w:val="002C69C5"/>
    <w:rsid w:val="002C7039"/>
    <w:rsid w:val="002D072F"/>
    <w:rsid w:val="002D07B8"/>
    <w:rsid w:val="002D0AF6"/>
    <w:rsid w:val="002D2E47"/>
    <w:rsid w:val="002D47FC"/>
    <w:rsid w:val="002D532B"/>
    <w:rsid w:val="002D5435"/>
    <w:rsid w:val="002D5616"/>
    <w:rsid w:val="002D64FE"/>
    <w:rsid w:val="002D6589"/>
    <w:rsid w:val="002D6598"/>
    <w:rsid w:val="002D67E1"/>
    <w:rsid w:val="002D6905"/>
    <w:rsid w:val="002D6ABF"/>
    <w:rsid w:val="002E04EC"/>
    <w:rsid w:val="002E085E"/>
    <w:rsid w:val="002E101C"/>
    <w:rsid w:val="002E1BC1"/>
    <w:rsid w:val="002E1BE6"/>
    <w:rsid w:val="002E31D1"/>
    <w:rsid w:val="002E3B6F"/>
    <w:rsid w:val="002E4334"/>
    <w:rsid w:val="002E643C"/>
    <w:rsid w:val="002F036B"/>
    <w:rsid w:val="002F1015"/>
    <w:rsid w:val="002F164D"/>
    <w:rsid w:val="002F253E"/>
    <w:rsid w:val="002F26C8"/>
    <w:rsid w:val="002F2A2A"/>
    <w:rsid w:val="002F2EE8"/>
    <w:rsid w:val="002F31F7"/>
    <w:rsid w:val="002F4170"/>
    <w:rsid w:val="002F4752"/>
    <w:rsid w:val="002F5654"/>
    <w:rsid w:val="002F567C"/>
    <w:rsid w:val="002F5977"/>
    <w:rsid w:val="002F5EB8"/>
    <w:rsid w:val="002F7024"/>
    <w:rsid w:val="002F72FB"/>
    <w:rsid w:val="002F7675"/>
    <w:rsid w:val="002F7A70"/>
    <w:rsid w:val="003020EC"/>
    <w:rsid w:val="003021BC"/>
    <w:rsid w:val="003027CC"/>
    <w:rsid w:val="00302F46"/>
    <w:rsid w:val="00303BF5"/>
    <w:rsid w:val="0030614D"/>
    <w:rsid w:val="00306206"/>
    <w:rsid w:val="00306501"/>
    <w:rsid w:val="003100F6"/>
    <w:rsid w:val="003109C5"/>
    <w:rsid w:val="003109E6"/>
    <w:rsid w:val="00311D6A"/>
    <w:rsid w:val="00313B7B"/>
    <w:rsid w:val="00314725"/>
    <w:rsid w:val="00314AA4"/>
    <w:rsid w:val="00314D22"/>
    <w:rsid w:val="00314DBA"/>
    <w:rsid w:val="00316B44"/>
    <w:rsid w:val="00317429"/>
    <w:rsid w:val="0031787A"/>
    <w:rsid w:val="00317D85"/>
    <w:rsid w:val="00317D87"/>
    <w:rsid w:val="0032003F"/>
    <w:rsid w:val="00325D34"/>
    <w:rsid w:val="00326129"/>
    <w:rsid w:val="00326B37"/>
    <w:rsid w:val="00327C56"/>
    <w:rsid w:val="00327FCB"/>
    <w:rsid w:val="0033073E"/>
    <w:rsid w:val="00330E37"/>
    <w:rsid w:val="003315A1"/>
    <w:rsid w:val="00332371"/>
    <w:rsid w:val="00332FB5"/>
    <w:rsid w:val="00335ADE"/>
    <w:rsid w:val="003373EC"/>
    <w:rsid w:val="0034038B"/>
    <w:rsid w:val="00341084"/>
    <w:rsid w:val="00341C47"/>
    <w:rsid w:val="00342FF4"/>
    <w:rsid w:val="00343337"/>
    <w:rsid w:val="00344ACA"/>
    <w:rsid w:val="00344D35"/>
    <w:rsid w:val="00346148"/>
    <w:rsid w:val="0035060E"/>
    <w:rsid w:val="0035150B"/>
    <w:rsid w:val="00351510"/>
    <w:rsid w:val="00352C61"/>
    <w:rsid w:val="00352E7D"/>
    <w:rsid w:val="003531BD"/>
    <w:rsid w:val="00353FE3"/>
    <w:rsid w:val="00354E43"/>
    <w:rsid w:val="003571BA"/>
    <w:rsid w:val="00357273"/>
    <w:rsid w:val="003605A3"/>
    <w:rsid w:val="00360D9C"/>
    <w:rsid w:val="003646EF"/>
    <w:rsid w:val="00365D94"/>
    <w:rsid w:val="00366319"/>
    <w:rsid w:val="003669EA"/>
    <w:rsid w:val="00366BBB"/>
    <w:rsid w:val="0037006D"/>
    <w:rsid w:val="003706CC"/>
    <w:rsid w:val="00370F9E"/>
    <w:rsid w:val="003712BA"/>
    <w:rsid w:val="00372183"/>
    <w:rsid w:val="00372CDC"/>
    <w:rsid w:val="00373695"/>
    <w:rsid w:val="00373DE6"/>
    <w:rsid w:val="00375077"/>
    <w:rsid w:val="003756E3"/>
    <w:rsid w:val="00375884"/>
    <w:rsid w:val="003764ED"/>
    <w:rsid w:val="00377368"/>
    <w:rsid w:val="00377639"/>
    <w:rsid w:val="00377710"/>
    <w:rsid w:val="003816BF"/>
    <w:rsid w:val="00382727"/>
    <w:rsid w:val="00382E5F"/>
    <w:rsid w:val="00384C16"/>
    <w:rsid w:val="0038595B"/>
    <w:rsid w:val="00385A42"/>
    <w:rsid w:val="00386135"/>
    <w:rsid w:val="00386D2E"/>
    <w:rsid w:val="00387C62"/>
    <w:rsid w:val="0039039A"/>
    <w:rsid w:val="00390665"/>
    <w:rsid w:val="00390A84"/>
    <w:rsid w:val="00390C36"/>
    <w:rsid w:val="003915EA"/>
    <w:rsid w:val="00392FDC"/>
    <w:rsid w:val="0039324E"/>
    <w:rsid w:val="00393293"/>
    <w:rsid w:val="003936A5"/>
    <w:rsid w:val="00394067"/>
    <w:rsid w:val="0039425E"/>
    <w:rsid w:val="003959BC"/>
    <w:rsid w:val="00396926"/>
    <w:rsid w:val="00396A19"/>
    <w:rsid w:val="003A038D"/>
    <w:rsid w:val="003A071B"/>
    <w:rsid w:val="003A137D"/>
    <w:rsid w:val="003A1943"/>
    <w:rsid w:val="003A261D"/>
    <w:rsid w:val="003A2D8E"/>
    <w:rsid w:val="003A3420"/>
    <w:rsid w:val="003A4423"/>
    <w:rsid w:val="003A7BAE"/>
    <w:rsid w:val="003A7CE6"/>
    <w:rsid w:val="003B00E6"/>
    <w:rsid w:val="003B05C4"/>
    <w:rsid w:val="003B0804"/>
    <w:rsid w:val="003B1AF4"/>
    <w:rsid w:val="003B4875"/>
    <w:rsid w:val="003B4E31"/>
    <w:rsid w:val="003B4EF9"/>
    <w:rsid w:val="003B50DE"/>
    <w:rsid w:val="003B6852"/>
    <w:rsid w:val="003B7519"/>
    <w:rsid w:val="003C117E"/>
    <w:rsid w:val="003C19CD"/>
    <w:rsid w:val="003C1A08"/>
    <w:rsid w:val="003C1DD3"/>
    <w:rsid w:val="003C20E4"/>
    <w:rsid w:val="003C26B9"/>
    <w:rsid w:val="003C293E"/>
    <w:rsid w:val="003C2961"/>
    <w:rsid w:val="003C3A85"/>
    <w:rsid w:val="003C3C0C"/>
    <w:rsid w:val="003C6F83"/>
    <w:rsid w:val="003D0292"/>
    <w:rsid w:val="003D09C5"/>
    <w:rsid w:val="003D0AAB"/>
    <w:rsid w:val="003D0B53"/>
    <w:rsid w:val="003D14D3"/>
    <w:rsid w:val="003D16DA"/>
    <w:rsid w:val="003D2810"/>
    <w:rsid w:val="003D31AF"/>
    <w:rsid w:val="003D35BA"/>
    <w:rsid w:val="003D381D"/>
    <w:rsid w:val="003D3EFB"/>
    <w:rsid w:val="003D4294"/>
    <w:rsid w:val="003D436C"/>
    <w:rsid w:val="003D4885"/>
    <w:rsid w:val="003D5C45"/>
    <w:rsid w:val="003D6342"/>
    <w:rsid w:val="003D6362"/>
    <w:rsid w:val="003D679C"/>
    <w:rsid w:val="003D7A54"/>
    <w:rsid w:val="003D7C5F"/>
    <w:rsid w:val="003E0143"/>
    <w:rsid w:val="003E0C83"/>
    <w:rsid w:val="003E13D3"/>
    <w:rsid w:val="003E17F3"/>
    <w:rsid w:val="003E1C3F"/>
    <w:rsid w:val="003E26EC"/>
    <w:rsid w:val="003E3FD5"/>
    <w:rsid w:val="003E41F9"/>
    <w:rsid w:val="003E4575"/>
    <w:rsid w:val="003E4C95"/>
    <w:rsid w:val="003E5E7E"/>
    <w:rsid w:val="003E6F90"/>
    <w:rsid w:val="003E7378"/>
    <w:rsid w:val="003F075C"/>
    <w:rsid w:val="003F1FE8"/>
    <w:rsid w:val="003F297D"/>
    <w:rsid w:val="003F4C1C"/>
    <w:rsid w:val="003F5297"/>
    <w:rsid w:val="003F5556"/>
    <w:rsid w:val="003F5710"/>
    <w:rsid w:val="003F5D0F"/>
    <w:rsid w:val="003F5E4E"/>
    <w:rsid w:val="003F6192"/>
    <w:rsid w:val="003F7E60"/>
    <w:rsid w:val="003F7EE9"/>
    <w:rsid w:val="00402C48"/>
    <w:rsid w:val="00404838"/>
    <w:rsid w:val="00404BDB"/>
    <w:rsid w:val="004063C2"/>
    <w:rsid w:val="0040683D"/>
    <w:rsid w:val="00406D52"/>
    <w:rsid w:val="00407AC1"/>
    <w:rsid w:val="0041091B"/>
    <w:rsid w:val="004122DF"/>
    <w:rsid w:val="004122F1"/>
    <w:rsid w:val="00412948"/>
    <w:rsid w:val="00413BC5"/>
    <w:rsid w:val="00414101"/>
    <w:rsid w:val="004142AC"/>
    <w:rsid w:val="00414416"/>
    <w:rsid w:val="00414874"/>
    <w:rsid w:val="00415201"/>
    <w:rsid w:val="00417A63"/>
    <w:rsid w:val="0042088C"/>
    <w:rsid w:val="00420D2D"/>
    <w:rsid w:val="004219CF"/>
    <w:rsid w:val="00421B58"/>
    <w:rsid w:val="00421CEB"/>
    <w:rsid w:val="00422F4A"/>
    <w:rsid w:val="004234F0"/>
    <w:rsid w:val="00423E74"/>
    <w:rsid w:val="004243EC"/>
    <w:rsid w:val="00424F74"/>
    <w:rsid w:val="00425C54"/>
    <w:rsid w:val="00425D8E"/>
    <w:rsid w:val="00426B95"/>
    <w:rsid w:val="0043025C"/>
    <w:rsid w:val="004303DC"/>
    <w:rsid w:val="0043066C"/>
    <w:rsid w:val="004308AE"/>
    <w:rsid w:val="00430CEF"/>
    <w:rsid w:val="00430D2B"/>
    <w:rsid w:val="00431C5F"/>
    <w:rsid w:val="00432105"/>
    <w:rsid w:val="004323A0"/>
    <w:rsid w:val="004337B0"/>
    <w:rsid w:val="00433B6F"/>
    <w:rsid w:val="00433DDB"/>
    <w:rsid w:val="0043440D"/>
    <w:rsid w:val="0043453D"/>
    <w:rsid w:val="00434D69"/>
    <w:rsid w:val="00435A29"/>
    <w:rsid w:val="00435BAD"/>
    <w:rsid w:val="004361F7"/>
    <w:rsid w:val="00436D9E"/>
    <w:rsid w:val="00437155"/>
    <w:rsid w:val="004372CD"/>
    <w:rsid w:val="00437619"/>
    <w:rsid w:val="004414AD"/>
    <w:rsid w:val="00442125"/>
    <w:rsid w:val="00442A5A"/>
    <w:rsid w:val="00442BF1"/>
    <w:rsid w:val="00443462"/>
    <w:rsid w:val="0044434D"/>
    <w:rsid w:val="00444B87"/>
    <w:rsid w:val="00445EB9"/>
    <w:rsid w:val="00446A0E"/>
    <w:rsid w:val="00446F26"/>
    <w:rsid w:val="004476C9"/>
    <w:rsid w:val="004506B5"/>
    <w:rsid w:val="00451078"/>
    <w:rsid w:val="00451BAE"/>
    <w:rsid w:val="00452160"/>
    <w:rsid w:val="00452EB0"/>
    <w:rsid w:val="004534C3"/>
    <w:rsid w:val="0045490D"/>
    <w:rsid w:val="00455047"/>
    <w:rsid w:val="00455D39"/>
    <w:rsid w:val="004565DE"/>
    <w:rsid w:val="00457FEE"/>
    <w:rsid w:val="00461C38"/>
    <w:rsid w:val="00462A54"/>
    <w:rsid w:val="00463D67"/>
    <w:rsid w:val="00464B24"/>
    <w:rsid w:val="00465595"/>
    <w:rsid w:val="00465A1E"/>
    <w:rsid w:val="00465A33"/>
    <w:rsid w:val="00467152"/>
    <w:rsid w:val="00470AAE"/>
    <w:rsid w:val="00470B40"/>
    <w:rsid w:val="00472E72"/>
    <w:rsid w:val="004731FE"/>
    <w:rsid w:val="00473D1D"/>
    <w:rsid w:val="00474C6E"/>
    <w:rsid w:val="00474FD0"/>
    <w:rsid w:val="00475581"/>
    <w:rsid w:val="004776AF"/>
    <w:rsid w:val="00477B58"/>
    <w:rsid w:val="00481D59"/>
    <w:rsid w:val="00483311"/>
    <w:rsid w:val="00483722"/>
    <w:rsid w:val="004846CE"/>
    <w:rsid w:val="00486BF4"/>
    <w:rsid w:val="00487DC0"/>
    <w:rsid w:val="004908D4"/>
    <w:rsid w:val="004911C0"/>
    <w:rsid w:val="00491607"/>
    <w:rsid w:val="0049188A"/>
    <w:rsid w:val="00492C29"/>
    <w:rsid w:val="004937E5"/>
    <w:rsid w:val="00493BE2"/>
    <w:rsid w:val="004943C8"/>
    <w:rsid w:val="00494430"/>
    <w:rsid w:val="004945C9"/>
    <w:rsid w:val="004950B7"/>
    <w:rsid w:val="00495652"/>
    <w:rsid w:val="004956A7"/>
    <w:rsid w:val="00495DFE"/>
    <w:rsid w:val="0049652A"/>
    <w:rsid w:val="0049712A"/>
    <w:rsid w:val="004A0528"/>
    <w:rsid w:val="004A0FC2"/>
    <w:rsid w:val="004A1BAB"/>
    <w:rsid w:val="004A27A1"/>
    <w:rsid w:val="004A2A63"/>
    <w:rsid w:val="004A321A"/>
    <w:rsid w:val="004A3380"/>
    <w:rsid w:val="004A4B78"/>
    <w:rsid w:val="004A5CA1"/>
    <w:rsid w:val="004A625F"/>
    <w:rsid w:val="004A6840"/>
    <w:rsid w:val="004A69DC"/>
    <w:rsid w:val="004B1475"/>
    <w:rsid w:val="004B210C"/>
    <w:rsid w:val="004B2972"/>
    <w:rsid w:val="004B2AB4"/>
    <w:rsid w:val="004B3B47"/>
    <w:rsid w:val="004B5A1D"/>
    <w:rsid w:val="004B5F17"/>
    <w:rsid w:val="004B6E04"/>
    <w:rsid w:val="004B6E1D"/>
    <w:rsid w:val="004C0B61"/>
    <w:rsid w:val="004C1CA3"/>
    <w:rsid w:val="004C5A1E"/>
    <w:rsid w:val="004C7947"/>
    <w:rsid w:val="004D10FE"/>
    <w:rsid w:val="004D11C9"/>
    <w:rsid w:val="004D3D77"/>
    <w:rsid w:val="004D405F"/>
    <w:rsid w:val="004D42FC"/>
    <w:rsid w:val="004D54A2"/>
    <w:rsid w:val="004D6D85"/>
    <w:rsid w:val="004E09A2"/>
    <w:rsid w:val="004E2C89"/>
    <w:rsid w:val="004E304D"/>
    <w:rsid w:val="004E431D"/>
    <w:rsid w:val="004E4F4F"/>
    <w:rsid w:val="004E5626"/>
    <w:rsid w:val="004E6789"/>
    <w:rsid w:val="004E7544"/>
    <w:rsid w:val="004F144C"/>
    <w:rsid w:val="004F179B"/>
    <w:rsid w:val="004F28BA"/>
    <w:rsid w:val="004F2AE8"/>
    <w:rsid w:val="004F3814"/>
    <w:rsid w:val="004F3B4A"/>
    <w:rsid w:val="004F47A6"/>
    <w:rsid w:val="004F4BA5"/>
    <w:rsid w:val="004F4C62"/>
    <w:rsid w:val="004F50DA"/>
    <w:rsid w:val="004F51B8"/>
    <w:rsid w:val="004F5D93"/>
    <w:rsid w:val="004F61E3"/>
    <w:rsid w:val="004F6A81"/>
    <w:rsid w:val="004F7B7C"/>
    <w:rsid w:val="004F7FBF"/>
    <w:rsid w:val="00501C8D"/>
    <w:rsid w:val="00502E10"/>
    <w:rsid w:val="005034E7"/>
    <w:rsid w:val="00503734"/>
    <w:rsid w:val="005037C3"/>
    <w:rsid w:val="00503E2A"/>
    <w:rsid w:val="00504720"/>
    <w:rsid w:val="00504FFA"/>
    <w:rsid w:val="00506587"/>
    <w:rsid w:val="00506D69"/>
    <w:rsid w:val="0051015C"/>
    <w:rsid w:val="00510213"/>
    <w:rsid w:val="00510C8D"/>
    <w:rsid w:val="00512009"/>
    <w:rsid w:val="00513EFF"/>
    <w:rsid w:val="00514DD0"/>
    <w:rsid w:val="005153AC"/>
    <w:rsid w:val="00516BDF"/>
    <w:rsid w:val="00516CF1"/>
    <w:rsid w:val="00516DCE"/>
    <w:rsid w:val="00517024"/>
    <w:rsid w:val="005204A5"/>
    <w:rsid w:val="00520520"/>
    <w:rsid w:val="00520F6B"/>
    <w:rsid w:val="005215EF"/>
    <w:rsid w:val="0052216D"/>
    <w:rsid w:val="0052356D"/>
    <w:rsid w:val="0052460B"/>
    <w:rsid w:val="00524E16"/>
    <w:rsid w:val="0052557D"/>
    <w:rsid w:val="005273E7"/>
    <w:rsid w:val="00527796"/>
    <w:rsid w:val="0053050F"/>
    <w:rsid w:val="00530939"/>
    <w:rsid w:val="00530CAE"/>
    <w:rsid w:val="00531AE9"/>
    <w:rsid w:val="0053253F"/>
    <w:rsid w:val="00532F9C"/>
    <w:rsid w:val="0053559B"/>
    <w:rsid w:val="0053689E"/>
    <w:rsid w:val="00542664"/>
    <w:rsid w:val="00542851"/>
    <w:rsid w:val="00542F6C"/>
    <w:rsid w:val="0054470A"/>
    <w:rsid w:val="005447E6"/>
    <w:rsid w:val="00544E6A"/>
    <w:rsid w:val="0054506C"/>
    <w:rsid w:val="00545F5F"/>
    <w:rsid w:val="00546D1E"/>
    <w:rsid w:val="0054713A"/>
    <w:rsid w:val="00547988"/>
    <w:rsid w:val="00547B30"/>
    <w:rsid w:val="00550807"/>
    <w:rsid w:val="00550A66"/>
    <w:rsid w:val="00550F8F"/>
    <w:rsid w:val="005511ED"/>
    <w:rsid w:val="0055220A"/>
    <w:rsid w:val="00552643"/>
    <w:rsid w:val="0055410E"/>
    <w:rsid w:val="005544D6"/>
    <w:rsid w:val="00554596"/>
    <w:rsid w:val="005549AD"/>
    <w:rsid w:val="0055513C"/>
    <w:rsid w:val="00555302"/>
    <w:rsid w:val="00555437"/>
    <w:rsid w:val="005567DB"/>
    <w:rsid w:val="00557146"/>
    <w:rsid w:val="005576AF"/>
    <w:rsid w:val="005614B9"/>
    <w:rsid w:val="005615B9"/>
    <w:rsid w:val="00561967"/>
    <w:rsid w:val="0056268C"/>
    <w:rsid w:val="0056286C"/>
    <w:rsid w:val="005631BE"/>
    <w:rsid w:val="00566098"/>
    <w:rsid w:val="005668AC"/>
    <w:rsid w:val="0056764E"/>
    <w:rsid w:val="00567852"/>
    <w:rsid w:val="00567928"/>
    <w:rsid w:val="00567EC7"/>
    <w:rsid w:val="00570013"/>
    <w:rsid w:val="0057254F"/>
    <w:rsid w:val="00574B4A"/>
    <w:rsid w:val="00575639"/>
    <w:rsid w:val="00576A04"/>
    <w:rsid w:val="00576D36"/>
    <w:rsid w:val="00576FD5"/>
    <w:rsid w:val="00577421"/>
    <w:rsid w:val="00577930"/>
    <w:rsid w:val="005801A2"/>
    <w:rsid w:val="00580F0E"/>
    <w:rsid w:val="00582B87"/>
    <w:rsid w:val="00582CB0"/>
    <w:rsid w:val="00582F3E"/>
    <w:rsid w:val="0058319F"/>
    <w:rsid w:val="00584081"/>
    <w:rsid w:val="00585278"/>
    <w:rsid w:val="00585361"/>
    <w:rsid w:val="0058558F"/>
    <w:rsid w:val="00586EC0"/>
    <w:rsid w:val="00587E66"/>
    <w:rsid w:val="00590B55"/>
    <w:rsid w:val="00591207"/>
    <w:rsid w:val="00592539"/>
    <w:rsid w:val="00592C55"/>
    <w:rsid w:val="00593411"/>
    <w:rsid w:val="005941DC"/>
    <w:rsid w:val="00594CEB"/>
    <w:rsid w:val="00595129"/>
    <w:rsid w:val="005952A5"/>
    <w:rsid w:val="005A050B"/>
    <w:rsid w:val="005A09C2"/>
    <w:rsid w:val="005A0E09"/>
    <w:rsid w:val="005A1B73"/>
    <w:rsid w:val="005A33A1"/>
    <w:rsid w:val="005A3437"/>
    <w:rsid w:val="005A345E"/>
    <w:rsid w:val="005A35E5"/>
    <w:rsid w:val="005A3F8F"/>
    <w:rsid w:val="005A3F93"/>
    <w:rsid w:val="005A4228"/>
    <w:rsid w:val="005A4AD8"/>
    <w:rsid w:val="005A4B11"/>
    <w:rsid w:val="005A52D4"/>
    <w:rsid w:val="005A65DD"/>
    <w:rsid w:val="005B0BF5"/>
    <w:rsid w:val="005B0EE9"/>
    <w:rsid w:val="005B217D"/>
    <w:rsid w:val="005B38CD"/>
    <w:rsid w:val="005B3949"/>
    <w:rsid w:val="005B41B9"/>
    <w:rsid w:val="005B41CA"/>
    <w:rsid w:val="005B45F5"/>
    <w:rsid w:val="005B4D45"/>
    <w:rsid w:val="005B5047"/>
    <w:rsid w:val="005B5CC5"/>
    <w:rsid w:val="005B5E61"/>
    <w:rsid w:val="005B6DC3"/>
    <w:rsid w:val="005B7B46"/>
    <w:rsid w:val="005C0AAB"/>
    <w:rsid w:val="005C1F41"/>
    <w:rsid w:val="005C385F"/>
    <w:rsid w:val="005C40B3"/>
    <w:rsid w:val="005C49BE"/>
    <w:rsid w:val="005C53E7"/>
    <w:rsid w:val="005C6747"/>
    <w:rsid w:val="005C695A"/>
    <w:rsid w:val="005C6FB6"/>
    <w:rsid w:val="005C77AF"/>
    <w:rsid w:val="005D007E"/>
    <w:rsid w:val="005D01F5"/>
    <w:rsid w:val="005D1FB5"/>
    <w:rsid w:val="005D2C2C"/>
    <w:rsid w:val="005D3023"/>
    <w:rsid w:val="005D3872"/>
    <w:rsid w:val="005D39D6"/>
    <w:rsid w:val="005D43B4"/>
    <w:rsid w:val="005D59DE"/>
    <w:rsid w:val="005D5DBD"/>
    <w:rsid w:val="005D6434"/>
    <w:rsid w:val="005D6A7C"/>
    <w:rsid w:val="005E1AC6"/>
    <w:rsid w:val="005E1CCD"/>
    <w:rsid w:val="005E1DFE"/>
    <w:rsid w:val="005E2AA1"/>
    <w:rsid w:val="005E3588"/>
    <w:rsid w:val="005E4D8B"/>
    <w:rsid w:val="005E696B"/>
    <w:rsid w:val="005F00D3"/>
    <w:rsid w:val="005F23BD"/>
    <w:rsid w:val="005F32EF"/>
    <w:rsid w:val="005F48E7"/>
    <w:rsid w:val="005F497E"/>
    <w:rsid w:val="005F5104"/>
    <w:rsid w:val="005F5732"/>
    <w:rsid w:val="005F64CE"/>
    <w:rsid w:val="005F66A2"/>
    <w:rsid w:val="005F6D6B"/>
    <w:rsid w:val="005F6F13"/>
    <w:rsid w:val="005F6F1B"/>
    <w:rsid w:val="005F75AC"/>
    <w:rsid w:val="0060072A"/>
    <w:rsid w:val="00600A32"/>
    <w:rsid w:val="00600F2C"/>
    <w:rsid w:val="006016E6"/>
    <w:rsid w:val="00602C28"/>
    <w:rsid w:val="00603E40"/>
    <w:rsid w:val="00604C0C"/>
    <w:rsid w:val="00604E78"/>
    <w:rsid w:val="00605EC9"/>
    <w:rsid w:val="00606124"/>
    <w:rsid w:val="00606B82"/>
    <w:rsid w:val="00610CC4"/>
    <w:rsid w:val="006110C3"/>
    <w:rsid w:val="006118B6"/>
    <w:rsid w:val="006152F0"/>
    <w:rsid w:val="00615995"/>
    <w:rsid w:val="0061648A"/>
    <w:rsid w:val="0061729A"/>
    <w:rsid w:val="006179FA"/>
    <w:rsid w:val="00617DB7"/>
    <w:rsid w:val="0062008E"/>
    <w:rsid w:val="00621CBD"/>
    <w:rsid w:val="00621EAD"/>
    <w:rsid w:val="00622108"/>
    <w:rsid w:val="0062230B"/>
    <w:rsid w:val="00622DAC"/>
    <w:rsid w:val="00624A51"/>
    <w:rsid w:val="00624B33"/>
    <w:rsid w:val="0062557C"/>
    <w:rsid w:val="006257DE"/>
    <w:rsid w:val="00626509"/>
    <w:rsid w:val="006265F5"/>
    <w:rsid w:val="00626BD5"/>
    <w:rsid w:val="006270F7"/>
    <w:rsid w:val="00627E7A"/>
    <w:rsid w:val="0063041A"/>
    <w:rsid w:val="00630AA2"/>
    <w:rsid w:val="006334EA"/>
    <w:rsid w:val="00633558"/>
    <w:rsid w:val="0063355A"/>
    <w:rsid w:val="006345B8"/>
    <w:rsid w:val="0063476F"/>
    <w:rsid w:val="00634F14"/>
    <w:rsid w:val="0063577D"/>
    <w:rsid w:val="00636497"/>
    <w:rsid w:val="0063708C"/>
    <w:rsid w:val="00637B3D"/>
    <w:rsid w:val="00641B38"/>
    <w:rsid w:val="00643E4A"/>
    <w:rsid w:val="006441F5"/>
    <w:rsid w:val="00645255"/>
    <w:rsid w:val="006458DC"/>
    <w:rsid w:val="0064669D"/>
    <w:rsid w:val="00646707"/>
    <w:rsid w:val="00646E5D"/>
    <w:rsid w:val="006478C3"/>
    <w:rsid w:val="00651362"/>
    <w:rsid w:val="00651AD0"/>
    <w:rsid w:val="00652944"/>
    <w:rsid w:val="00653D2E"/>
    <w:rsid w:val="0065417B"/>
    <w:rsid w:val="00654436"/>
    <w:rsid w:val="00654E10"/>
    <w:rsid w:val="0065554F"/>
    <w:rsid w:val="00657F7E"/>
    <w:rsid w:val="0066015B"/>
    <w:rsid w:val="00660376"/>
    <w:rsid w:val="00662E58"/>
    <w:rsid w:val="006632DC"/>
    <w:rsid w:val="006637F2"/>
    <w:rsid w:val="00663CF7"/>
    <w:rsid w:val="00663D19"/>
    <w:rsid w:val="00664130"/>
    <w:rsid w:val="006642A5"/>
    <w:rsid w:val="00664DCF"/>
    <w:rsid w:val="00665376"/>
    <w:rsid w:val="00665B92"/>
    <w:rsid w:val="00666046"/>
    <w:rsid w:val="00667F50"/>
    <w:rsid w:val="006706BB"/>
    <w:rsid w:val="006707C7"/>
    <w:rsid w:val="00670DED"/>
    <w:rsid w:val="00671C4D"/>
    <w:rsid w:val="00671D1C"/>
    <w:rsid w:val="006736D6"/>
    <w:rsid w:val="006744F7"/>
    <w:rsid w:val="006764FE"/>
    <w:rsid w:val="0068021A"/>
    <w:rsid w:val="0068096B"/>
    <w:rsid w:val="006819D5"/>
    <w:rsid w:val="00681AB2"/>
    <w:rsid w:val="00681DBE"/>
    <w:rsid w:val="00682564"/>
    <w:rsid w:val="00683C72"/>
    <w:rsid w:val="00685B88"/>
    <w:rsid w:val="00686047"/>
    <w:rsid w:val="0068607C"/>
    <w:rsid w:val="00686D56"/>
    <w:rsid w:val="00687487"/>
    <w:rsid w:val="00687999"/>
    <w:rsid w:val="006913CF"/>
    <w:rsid w:val="006934CB"/>
    <w:rsid w:val="00693568"/>
    <w:rsid w:val="00693F54"/>
    <w:rsid w:val="0069405B"/>
    <w:rsid w:val="006954F4"/>
    <w:rsid w:val="00696E09"/>
    <w:rsid w:val="0069775E"/>
    <w:rsid w:val="006A046E"/>
    <w:rsid w:val="006A0746"/>
    <w:rsid w:val="006A0A6F"/>
    <w:rsid w:val="006A0CFC"/>
    <w:rsid w:val="006A1440"/>
    <w:rsid w:val="006A2805"/>
    <w:rsid w:val="006A2849"/>
    <w:rsid w:val="006A3832"/>
    <w:rsid w:val="006A70B7"/>
    <w:rsid w:val="006A7DE4"/>
    <w:rsid w:val="006B07DA"/>
    <w:rsid w:val="006B1199"/>
    <w:rsid w:val="006B5A14"/>
    <w:rsid w:val="006B602A"/>
    <w:rsid w:val="006B6CB3"/>
    <w:rsid w:val="006B7A3C"/>
    <w:rsid w:val="006C0102"/>
    <w:rsid w:val="006C1721"/>
    <w:rsid w:val="006C380B"/>
    <w:rsid w:val="006C461D"/>
    <w:rsid w:val="006C5145"/>
    <w:rsid w:val="006C5D39"/>
    <w:rsid w:val="006C773A"/>
    <w:rsid w:val="006C7DA7"/>
    <w:rsid w:val="006D02EC"/>
    <w:rsid w:val="006D25AA"/>
    <w:rsid w:val="006D4CAB"/>
    <w:rsid w:val="006D4D0E"/>
    <w:rsid w:val="006D5FDD"/>
    <w:rsid w:val="006D6D9B"/>
    <w:rsid w:val="006D74BE"/>
    <w:rsid w:val="006E0553"/>
    <w:rsid w:val="006E1710"/>
    <w:rsid w:val="006E19ED"/>
    <w:rsid w:val="006E247D"/>
    <w:rsid w:val="006E2810"/>
    <w:rsid w:val="006E3C0A"/>
    <w:rsid w:val="006E3DF9"/>
    <w:rsid w:val="006E4CE9"/>
    <w:rsid w:val="006E4F23"/>
    <w:rsid w:val="006E5417"/>
    <w:rsid w:val="006E5CFB"/>
    <w:rsid w:val="006E6150"/>
    <w:rsid w:val="006E657E"/>
    <w:rsid w:val="006E68CC"/>
    <w:rsid w:val="006E7554"/>
    <w:rsid w:val="006F390F"/>
    <w:rsid w:val="006F3A91"/>
    <w:rsid w:val="006F4197"/>
    <w:rsid w:val="006F46F6"/>
    <w:rsid w:val="006F5999"/>
    <w:rsid w:val="006F713A"/>
    <w:rsid w:val="006F7CCF"/>
    <w:rsid w:val="0070151E"/>
    <w:rsid w:val="007015EA"/>
    <w:rsid w:val="007023DE"/>
    <w:rsid w:val="00702734"/>
    <w:rsid w:val="00703E23"/>
    <w:rsid w:val="0070410C"/>
    <w:rsid w:val="00705131"/>
    <w:rsid w:val="00705EF7"/>
    <w:rsid w:val="00707631"/>
    <w:rsid w:val="00707CD5"/>
    <w:rsid w:val="00710F16"/>
    <w:rsid w:val="00711D24"/>
    <w:rsid w:val="00712F60"/>
    <w:rsid w:val="0071325D"/>
    <w:rsid w:val="007143A7"/>
    <w:rsid w:val="00714B92"/>
    <w:rsid w:val="007154A1"/>
    <w:rsid w:val="00715666"/>
    <w:rsid w:val="00715A47"/>
    <w:rsid w:val="007167C7"/>
    <w:rsid w:val="00716CCB"/>
    <w:rsid w:val="00717A41"/>
    <w:rsid w:val="007200DF"/>
    <w:rsid w:val="00720E3B"/>
    <w:rsid w:val="007221C4"/>
    <w:rsid w:val="00724071"/>
    <w:rsid w:val="00725D30"/>
    <w:rsid w:val="00726FDB"/>
    <w:rsid w:val="00727AA4"/>
    <w:rsid w:val="00727DD8"/>
    <w:rsid w:val="00730188"/>
    <w:rsid w:val="00730758"/>
    <w:rsid w:val="00732A1E"/>
    <w:rsid w:val="00732F17"/>
    <w:rsid w:val="00733320"/>
    <w:rsid w:val="007356DC"/>
    <w:rsid w:val="00735C91"/>
    <w:rsid w:val="00736791"/>
    <w:rsid w:val="0074393F"/>
    <w:rsid w:val="00745F6B"/>
    <w:rsid w:val="00746796"/>
    <w:rsid w:val="007469C8"/>
    <w:rsid w:val="00747240"/>
    <w:rsid w:val="007475E4"/>
    <w:rsid w:val="007476DF"/>
    <w:rsid w:val="00747CF6"/>
    <w:rsid w:val="00750866"/>
    <w:rsid w:val="00750CC7"/>
    <w:rsid w:val="00750CCB"/>
    <w:rsid w:val="0075180D"/>
    <w:rsid w:val="00751814"/>
    <w:rsid w:val="00754755"/>
    <w:rsid w:val="00754A42"/>
    <w:rsid w:val="007553B1"/>
    <w:rsid w:val="0075585E"/>
    <w:rsid w:val="00756895"/>
    <w:rsid w:val="00757A10"/>
    <w:rsid w:val="00757E6C"/>
    <w:rsid w:val="007619D2"/>
    <w:rsid w:val="007622A2"/>
    <w:rsid w:val="007628EE"/>
    <w:rsid w:val="00763E72"/>
    <w:rsid w:val="00764E7C"/>
    <w:rsid w:val="0076584C"/>
    <w:rsid w:val="0076588E"/>
    <w:rsid w:val="007661C1"/>
    <w:rsid w:val="00766CDE"/>
    <w:rsid w:val="00766F7F"/>
    <w:rsid w:val="00767026"/>
    <w:rsid w:val="00767FE1"/>
    <w:rsid w:val="00770571"/>
    <w:rsid w:val="00770FBD"/>
    <w:rsid w:val="007734EC"/>
    <w:rsid w:val="00773E2C"/>
    <w:rsid w:val="00774049"/>
    <w:rsid w:val="007741B2"/>
    <w:rsid w:val="0077431E"/>
    <w:rsid w:val="00774555"/>
    <w:rsid w:val="00775957"/>
    <w:rsid w:val="007768FF"/>
    <w:rsid w:val="00777455"/>
    <w:rsid w:val="007805B6"/>
    <w:rsid w:val="007818AE"/>
    <w:rsid w:val="007824D3"/>
    <w:rsid w:val="007828B0"/>
    <w:rsid w:val="007830C7"/>
    <w:rsid w:val="007836EC"/>
    <w:rsid w:val="00784328"/>
    <w:rsid w:val="00786AC6"/>
    <w:rsid w:val="00786E16"/>
    <w:rsid w:val="00787577"/>
    <w:rsid w:val="0079010F"/>
    <w:rsid w:val="00790D8C"/>
    <w:rsid w:val="00790F57"/>
    <w:rsid w:val="00792387"/>
    <w:rsid w:val="00793E02"/>
    <w:rsid w:val="0079559B"/>
    <w:rsid w:val="00796D18"/>
    <w:rsid w:val="00796EE3"/>
    <w:rsid w:val="007A0989"/>
    <w:rsid w:val="007A5D02"/>
    <w:rsid w:val="007A6062"/>
    <w:rsid w:val="007A70FE"/>
    <w:rsid w:val="007A722B"/>
    <w:rsid w:val="007A7302"/>
    <w:rsid w:val="007A7AB9"/>
    <w:rsid w:val="007A7D29"/>
    <w:rsid w:val="007B078E"/>
    <w:rsid w:val="007B2F22"/>
    <w:rsid w:val="007B3134"/>
    <w:rsid w:val="007B3A6A"/>
    <w:rsid w:val="007B46E0"/>
    <w:rsid w:val="007B4A10"/>
    <w:rsid w:val="007B4AB8"/>
    <w:rsid w:val="007B4BD8"/>
    <w:rsid w:val="007B4CF3"/>
    <w:rsid w:val="007B5179"/>
    <w:rsid w:val="007B5D53"/>
    <w:rsid w:val="007B6C2E"/>
    <w:rsid w:val="007B7DB4"/>
    <w:rsid w:val="007C01D4"/>
    <w:rsid w:val="007C0604"/>
    <w:rsid w:val="007C30AA"/>
    <w:rsid w:val="007C3ADD"/>
    <w:rsid w:val="007C5E7B"/>
    <w:rsid w:val="007C65E2"/>
    <w:rsid w:val="007C6F44"/>
    <w:rsid w:val="007C7220"/>
    <w:rsid w:val="007C7B54"/>
    <w:rsid w:val="007D03EA"/>
    <w:rsid w:val="007D085C"/>
    <w:rsid w:val="007D0B0C"/>
    <w:rsid w:val="007D1092"/>
    <w:rsid w:val="007D1181"/>
    <w:rsid w:val="007D20B0"/>
    <w:rsid w:val="007D446E"/>
    <w:rsid w:val="007D53AF"/>
    <w:rsid w:val="007D5C56"/>
    <w:rsid w:val="007D65A3"/>
    <w:rsid w:val="007D679A"/>
    <w:rsid w:val="007E01A3"/>
    <w:rsid w:val="007E0361"/>
    <w:rsid w:val="007E50A3"/>
    <w:rsid w:val="007E5533"/>
    <w:rsid w:val="007E64B1"/>
    <w:rsid w:val="007E6DB4"/>
    <w:rsid w:val="007E7082"/>
    <w:rsid w:val="007E734B"/>
    <w:rsid w:val="007E7A47"/>
    <w:rsid w:val="007F0402"/>
    <w:rsid w:val="007F0906"/>
    <w:rsid w:val="007F1C1F"/>
    <w:rsid w:val="007F1F8B"/>
    <w:rsid w:val="007F33F5"/>
    <w:rsid w:val="007F3E68"/>
    <w:rsid w:val="007F4652"/>
    <w:rsid w:val="007F4FBF"/>
    <w:rsid w:val="007F506C"/>
    <w:rsid w:val="007F5801"/>
    <w:rsid w:val="007F5DA4"/>
    <w:rsid w:val="007F64CD"/>
    <w:rsid w:val="007F67A1"/>
    <w:rsid w:val="007F6CB1"/>
    <w:rsid w:val="00806942"/>
    <w:rsid w:val="008101B7"/>
    <w:rsid w:val="00810FF1"/>
    <w:rsid w:val="008111B7"/>
    <w:rsid w:val="0081132A"/>
    <w:rsid w:val="00811AD3"/>
    <w:rsid w:val="00811C05"/>
    <w:rsid w:val="00811D75"/>
    <w:rsid w:val="00811F7F"/>
    <w:rsid w:val="008126D1"/>
    <w:rsid w:val="0081402E"/>
    <w:rsid w:val="008162B4"/>
    <w:rsid w:val="008162CE"/>
    <w:rsid w:val="00817F12"/>
    <w:rsid w:val="008206C8"/>
    <w:rsid w:val="008213B6"/>
    <w:rsid w:val="00821A45"/>
    <w:rsid w:val="0082304D"/>
    <w:rsid w:val="00824654"/>
    <w:rsid w:val="00826669"/>
    <w:rsid w:val="008307E6"/>
    <w:rsid w:val="008336DB"/>
    <w:rsid w:val="00833FCB"/>
    <w:rsid w:val="00834D5D"/>
    <w:rsid w:val="00837503"/>
    <w:rsid w:val="0083778E"/>
    <w:rsid w:val="008402D8"/>
    <w:rsid w:val="008441DB"/>
    <w:rsid w:val="00844486"/>
    <w:rsid w:val="00844CCB"/>
    <w:rsid w:val="0084542E"/>
    <w:rsid w:val="00846057"/>
    <w:rsid w:val="00847B32"/>
    <w:rsid w:val="00850C0A"/>
    <w:rsid w:val="0085177B"/>
    <w:rsid w:val="00851836"/>
    <w:rsid w:val="00851E6A"/>
    <w:rsid w:val="00851FE8"/>
    <w:rsid w:val="00852BEF"/>
    <w:rsid w:val="00853EF9"/>
    <w:rsid w:val="0085457C"/>
    <w:rsid w:val="00854771"/>
    <w:rsid w:val="00856492"/>
    <w:rsid w:val="008566C5"/>
    <w:rsid w:val="00857228"/>
    <w:rsid w:val="00860E7B"/>
    <w:rsid w:val="00861083"/>
    <w:rsid w:val="008611D1"/>
    <w:rsid w:val="008612FF"/>
    <w:rsid w:val="00861CEF"/>
    <w:rsid w:val="008623D9"/>
    <w:rsid w:val="00862D23"/>
    <w:rsid w:val="0086387C"/>
    <w:rsid w:val="00863B5D"/>
    <w:rsid w:val="00863BDD"/>
    <w:rsid w:val="00863F58"/>
    <w:rsid w:val="0086655A"/>
    <w:rsid w:val="00867B33"/>
    <w:rsid w:val="0087005E"/>
    <w:rsid w:val="00870785"/>
    <w:rsid w:val="008713D8"/>
    <w:rsid w:val="00871833"/>
    <w:rsid w:val="0087312F"/>
    <w:rsid w:val="00874A6C"/>
    <w:rsid w:val="00874D52"/>
    <w:rsid w:val="00875004"/>
    <w:rsid w:val="00876907"/>
    <w:rsid w:val="00876C65"/>
    <w:rsid w:val="0087731C"/>
    <w:rsid w:val="008773CE"/>
    <w:rsid w:val="00881925"/>
    <w:rsid w:val="00881975"/>
    <w:rsid w:val="0088222B"/>
    <w:rsid w:val="00883DAA"/>
    <w:rsid w:val="00886232"/>
    <w:rsid w:val="00886596"/>
    <w:rsid w:val="008868CD"/>
    <w:rsid w:val="00890718"/>
    <w:rsid w:val="00891F1C"/>
    <w:rsid w:val="00892992"/>
    <w:rsid w:val="00892AB4"/>
    <w:rsid w:val="00893A6B"/>
    <w:rsid w:val="00893B15"/>
    <w:rsid w:val="00893B78"/>
    <w:rsid w:val="00893BFC"/>
    <w:rsid w:val="0089432E"/>
    <w:rsid w:val="0089557E"/>
    <w:rsid w:val="00895580"/>
    <w:rsid w:val="00896040"/>
    <w:rsid w:val="00897B40"/>
    <w:rsid w:val="008A312C"/>
    <w:rsid w:val="008A3D66"/>
    <w:rsid w:val="008A4B4C"/>
    <w:rsid w:val="008A5B83"/>
    <w:rsid w:val="008A654A"/>
    <w:rsid w:val="008A66A6"/>
    <w:rsid w:val="008A754D"/>
    <w:rsid w:val="008B0803"/>
    <w:rsid w:val="008B10A1"/>
    <w:rsid w:val="008B11CD"/>
    <w:rsid w:val="008B21AC"/>
    <w:rsid w:val="008B2287"/>
    <w:rsid w:val="008B2974"/>
    <w:rsid w:val="008B2A23"/>
    <w:rsid w:val="008B453D"/>
    <w:rsid w:val="008B4545"/>
    <w:rsid w:val="008C0C2D"/>
    <w:rsid w:val="008C2135"/>
    <w:rsid w:val="008C239F"/>
    <w:rsid w:val="008C248F"/>
    <w:rsid w:val="008C287D"/>
    <w:rsid w:val="008C389D"/>
    <w:rsid w:val="008C3A79"/>
    <w:rsid w:val="008C3F62"/>
    <w:rsid w:val="008C5546"/>
    <w:rsid w:val="008C5EBD"/>
    <w:rsid w:val="008C639A"/>
    <w:rsid w:val="008C768C"/>
    <w:rsid w:val="008C7760"/>
    <w:rsid w:val="008C7845"/>
    <w:rsid w:val="008D178E"/>
    <w:rsid w:val="008D2CC5"/>
    <w:rsid w:val="008D325D"/>
    <w:rsid w:val="008D395F"/>
    <w:rsid w:val="008D3EA3"/>
    <w:rsid w:val="008D45CE"/>
    <w:rsid w:val="008D5CF1"/>
    <w:rsid w:val="008D66F8"/>
    <w:rsid w:val="008D67C9"/>
    <w:rsid w:val="008E08B1"/>
    <w:rsid w:val="008E106C"/>
    <w:rsid w:val="008E1C59"/>
    <w:rsid w:val="008E203E"/>
    <w:rsid w:val="008E418C"/>
    <w:rsid w:val="008E43C3"/>
    <w:rsid w:val="008E480C"/>
    <w:rsid w:val="008E54B0"/>
    <w:rsid w:val="008E596C"/>
    <w:rsid w:val="008E747F"/>
    <w:rsid w:val="008F04CB"/>
    <w:rsid w:val="008F11F1"/>
    <w:rsid w:val="008F19BA"/>
    <w:rsid w:val="008F36D6"/>
    <w:rsid w:val="008F4F8F"/>
    <w:rsid w:val="008F508A"/>
    <w:rsid w:val="008F57AB"/>
    <w:rsid w:val="008F6E8F"/>
    <w:rsid w:val="00901450"/>
    <w:rsid w:val="00901633"/>
    <w:rsid w:val="00902297"/>
    <w:rsid w:val="00902340"/>
    <w:rsid w:val="009030BC"/>
    <w:rsid w:val="00903AF0"/>
    <w:rsid w:val="00903DCC"/>
    <w:rsid w:val="00905021"/>
    <w:rsid w:val="009055E7"/>
    <w:rsid w:val="0090699F"/>
    <w:rsid w:val="00907757"/>
    <w:rsid w:val="00907D2B"/>
    <w:rsid w:val="00910B46"/>
    <w:rsid w:val="0091125D"/>
    <w:rsid w:val="00912999"/>
    <w:rsid w:val="00912E36"/>
    <w:rsid w:val="00913165"/>
    <w:rsid w:val="0091327C"/>
    <w:rsid w:val="009137A6"/>
    <w:rsid w:val="009145F1"/>
    <w:rsid w:val="009148FC"/>
    <w:rsid w:val="00914BAA"/>
    <w:rsid w:val="009150F8"/>
    <w:rsid w:val="0091575C"/>
    <w:rsid w:val="00916856"/>
    <w:rsid w:val="0091748A"/>
    <w:rsid w:val="009204A0"/>
    <w:rsid w:val="009212B0"/>
    <w:rsid w:val="00921FA1"/>
    <w:rsid w:val="009228C5"/>
    <w:rsid w:val="009234A5"/>
    <w:rsid w:val="00923F25"/>
    <w:rsid w:val="0092511E"/>
    <w:rsid w:val="00925F7C"/>
    <w:rsid w:val="009265DF"/>
    <w:rsid w:val="009279C4"/>
    <w:rsid w:val="00927DAE"/>
    <w:rsid w:val="009310AA"/>
    <w:rsid w:val="009321A9"/>
    <w:rsid w:val="009324D0"/>
    <w:rsid w:val="009324F9"/>
    <w:rsid w:val="00933453"/>
    <w:rsid w:val="009336F7"/>
    <w:rsid w:val="009346B8"/>
    <w:rsid w:val="00936333"/>
    <w:rsid w:val="0093636C"/>
    <w:rsid w:val="00936BE7"/>
    <w:rsid w:val="009374A7"/>
    <w:rsid w:val="00937A61"/>
    <w:rsid w:val="00940048"/>
    <w:rsid w:val="00940294"/>
    <w:rsid w:val="009409C9"/>
    <w:rsid w:val="00940CE4"/>
    <w:rsid w:val="00940E82"/>
    <w:rsid w:val="00941241"/>
    <w:rsid w:val="009413B4"/>
    <w:rsid w:val="00941C46"/>
    <w:rsid w:val="00942847"/>
    <w:rsid w:val="00942CC5"/>
    <w:rsid w:val="00943209"/>
    <w:rsid w:val="009434A7"/>
    <w:rsid w:val="00943542"/>
    <w:rsid w:val="009446D6"/>
    <w:rsid w:val="00945F2A"/>
    <w:rsid w:val="00946998"/>
    <w:rsid w:val="009471C4"/>
    <w:rsid w:val="009477C0"/>
    <w:rsid w:val="0095054B"/>
    <w:rsid w:val="00952C2A"/>
    <w:rsid w:val="009531F9"/>
    <w:rsid w:val="00955BD6"/>
    <w:rsid w:val="00955F6D"/>
    <w:rsid w:val="00956345"/>
    <w:rsid w:val="009568A9"/>
    <w:rsid w:val="00956CEC"/>
    <w:rsid w:val="009600F4"/>
    <w:rsid w:val="00962BCC"/>
    <w:rsid w:val="009646C7"/>
    <w:rsid w:val="009648C7"/>
    <w:rsid w:val="0096548E"/>
    <w:rsid w:val="00965687"/>
    <w:rsid w:val="00965E07"/>
    <w:rsid w:val="0096657C"/>
    <w:rsid w:val="00966FDE"/>
    <w:rsid w:val="00970268"/>
    <w:rsid w:val="00970C42"/>
    <w:rsid w:val="00970C52"/>
    <w:rsid w:val="00971098"/>
    <w:rsid w:val="0097152E"/>
    <w:rsid w:val="00972024"/>
    <w:rsid w:val="009725C9"/>
    <w:rsid w:val="00972BA3"/>
    <w:rsid w:val="009732E0"/>
    <w:rsid w:val="00973BD6"/>
    <w:rsid w:val="00973FBB"/>
    <w:rsid w:val="00974163"/>
    <w:rsid w:val="00974215"/>
    <w:rsid w:val="00977C16"/>
    <w:rsid w:val="00977EB9"/>
    <w:rsid w:val="009800BD"/>
    <w:rsid w:val="0098179B"/>
    <w:rsid w:val="00982BBE"/>
    <w:rsid w:val="00983BD4"/>
    <w:rsid w:val="0098551D"/>
    <w:rsid w:val="00990B06"/>
    <w:rsid w:val="00990E77"/>
    <w:rsid w:val="00991094"/>
    <w:rsid w:val="00991410"/>
    <w:rsid w:val="00992EA4"/>
    <w:rsid w:val="00993CA0"/>
    <w:rsid w:val="0099402F"/>
    <w:rsid w:val="0099518F"/>
    <w:rsid w:val="00995889"/>
    <w:rsid w:val="00996043"/>
    <w:rsid w:val="00996DDF"/>
    <w:rsid w:val="009A0BF7"/>
    <w:rsid w:val="009A2EBF"/>
    <w:rsid w:val="009A3F35"/>
    <w:rsid w:val="009A4B72"/>
    <w:rsid w:val="009A519D"/>
    <w:rsid w:val="009A523D"/>
    <w:rsid w:val="009A53DC"/>
    <w:rsid w:val="009A6736"/>
    <w:rsid w:val="009A73B9"/>
    <w:rsid w:val="009B02A1"/>
    <w:rsid w:val="009B0FF0"/>
    <w:rsid w:val="009B1A92"/>
    <w:rsid w:val="009B51D9"/>
    <w:rsid w:val="009B5D0D"/>
    <w:rsid w:val="009B7FE8"/>
    <w:rsid w:val="009C0A05"/>
    <w:rsid w:val="009C1511"/>
    <w:rsid w:val="009C2D6C"/>
    <w:rsid w:val="009C33C7"/>
    <w:rsid w:val="009C3EC0"/>
    <w:rsid w:val="009C6227"/>
    <w:rsid w:val="009C647F"/>
    <w:rsid w:val="009C6AB7"/>
    <w:rsid w:val="009C6B2D"/>
    <w:rsid w:val="009C7713"/>
    <w:rsid w:val="009D110A"/>
    <w:rsid w:val="009D2BC7"/>
    <w:rsid w:val="009D42A0"/>
    <w:rsid w:val="009D59E9"/>
    <w:rsid w:val="009D5C4D"/>
    <w:rsid w:val="009D66E0"/>
    <w:rsid w:val="009D7302"/>
    <w:rsid w:val="009D7BAB"/>
    <w:rsid w:val="009D7CE6"/>
    <w:rsid w:val="009E1031"/>
    <w:rsid w:val="009E155E"/>
    <w:rsid w:val="009E346C"/>
    <w:rsid w:val="009E44D5"/>
    <w:rsid w:val="009E4BB5"/>
    <w:rsid w:val="009E4EC9"/>
    <w:rsid w:val="009F0BD0"/>
    <w:rsid w:val="009F12F8"/>
    <w:rsid w:val="009F1359"/>
    <w:rsid w:val="009F16C6"/>
    <w:rsid w:val="009F1CD6"/>
    <w:rsid w:val="009F201D"/>
    <w:rsid w:val="009F3D41"/>
    <w:rsid w:val="009F3E0A"/>
    <w:rsid w:val="009F3FD6"/>
    <w:rsid w:val="009F496B"/>
    <w:rsid w:val="009F596A"/>
    <w:rsid w:val="009F5B43"/>
    <w:rsid w:val="009F6A13"/>
    <w:rsid w:val="009F7B6D"/>
    <w:rsid w:val="009F7F15"/>
    <w:rsid w:val="00A00043"/>
    <w:rsid w:val="00A01439"/>
    <w:rsid w:val="00A02133"/>
    <w:rsid w:val="00A02E61"/>
    <w:rsid w:val="00A02F63"/>
    <w:rsid w:val="00A05CFF"/>
    <w:rsid w:val="00A06BA4"/>
    <w:rsid w:val="00A13048"/>
    <w:rsid w:val="00A13833"/>
    <w:rsid w:val="00A13B4A"/>
    <w:rsid w:val="00A14BA6"/>
    <w:rsid w:val="00A15145"/>
    <w:rsid w:val="00A15751"/>
    <w:rsid w:val="00A16079"/>
    <w:rsid w:val="00A1612C"/>
    <w:rsid w:val="00A179F2"/>
    <w:rsid w:val="00A17D4E"/>
    <w:rsid w:val="00A201A7"/>
    <w:rsid w:val="00A207D8"/>
    <w:rsid w:val="00A21996"/>
    <w:rsid w:val="00A21DF6"/>
    <w:rsid w:val="00A2278A"/>
    <w:rsid w:val="00A236EE"/>
    <w:rsid w:val="00A23BF1"/>
    <w:rsid w:val="00A24347"/>
    <w:rsid w:val="00A24E2D"/>
    <w:rsid w:val="00A25F60"/>
    <w:rsid w:val="00A26E3D"/>
    <w:rsid w:val="00A26EBC"/>
    <w:rsid w:val="00A26F81"/>
    <w:rsid w:val="00A30169"/>
    <w:rsid w:val="00A31935"/>
    <w:rsid w:val="00A31C1E"/>
    <w:rsid w:val="00A3314F"/>
    <w:rsid w:val="00A33A03"/>
    <w:rsid w:val="00A33D11"/>
    <w:rsid w:val="00A33E9E"/>
    <w:rsid w:val="00A34283"/>
    <w:rsid w:val="00A348D9"/>
    <w:rsid w:val="00A351B2"/>
    <w:rsid w:val="00A3573E"/>
    <w:rsid w:val="00A3690C"/>
    <w:rsid w:val="00A40D69"/>
    <w:rsid w:val="00A4106C"/>
    <w:rsid w:val="00A42977"/>
    <w:rsid w:val="00A42A74"/>
    <w:rsid w:val="00A43053"/>
    <w:rsid w:val="00A435EB"/>
    <w:rsid w:val="00A442C2"/>
    <w:rsid w:val="00A445F7"/>
    <w:rsid w:val="00A446B5"/>
    <w:rsid w:val="00A44AF2"/>
    <w:rsid w:val="00A4652C"/>
    <w:rsid w:val="00A46843"/>
    <w:rsid w:val="00A46B51"/>
    <w:rsid w:val="00A46DAD"/>
    <w:rsid w:val="00A47B58"/>
    <w:rsid w:val="00A50D2F"/>
    <w:rsid w:val="00A52271"/>
    <w:rsid w:val="00A54C08"/>
    <w:rsid w:val="00A56B97"/>
    <w:rsid w:val="00A60304"/>
    <w:rsid w:val="00A6093D"/>
    <w:rsid w:val="00A60A21"/>
    <w:rsid w:val="00A623B5"/>
    <w:rsid w:val="00A63164"/>
    <w:rsid w:val="00A638AA"/>
    <w:rsid w:val="00A6394E"/>
    <w:rsid w:val="00A64658"/>
    <w:rsid w:val="00A6580D"/>
    <w:rsid w:val="00A66001"/>
    <w:rsid w:val="00A66607"/>
    <w:rsid w:val="00A6716A"/>
    <w:rsid w:val="00A67886"/>
    <w:rsid w:val="00A70274"/>
    <w:rsid w:val="00A70E98"/>
    <w:rsid w:val="00A70F3C"/>
    <w:rsid w:val="00A7115C"/>
    <w:rsid w:val="00A71A26"/>
    <w:rsid w:val="00A71BA9"/>
    <w:rsid w:val="00A71C97"/>
    <w:rsid w:val="00A74631"/>
    <w:rsid w:val="00A746DC"/>
    <w:rsid w:val="00A7531C"/>
    <w:rsid w:val="00A7572B"/>
    <w:rsid w:val="00A76233"/>
    <w:rsid w:val="00A767B3"/>
    <w:rsid w:val="00A767DC"/>
    <w:rsid w:val="00A76A6D"/>
    <w:rsid w:val="00A7773D"/>
    <w:rsid w:val="00A778E3"/>
    <w:rsid w:val="00A80409"/>
    <w:rsid w:val="00A80511"/>
    <w:rsid w:val="00A8129A"/>
    <w:rsid w:val="00A81C58"/>
    <w:rsid w:val="00A83253"/>
    <w:rsid w:val="00A851DD"/>
    <w:rsid w:val="00A8552B"/>
    <w:rsid w:val="00A855A5"/>
    <w:rsid w:val="00A86891"/>
    <w:rsid w:val="00A86963"/>
    <w:rsid w:val="00A90EE2"/>
    <w:rsid w:val="00A91A28"/>
    <w:rsid w:val="00A92603"/>
    <w:rsid w:val="00A940BF"/>
    <w:rsid w:val="00A942DF"/>
    <w:rsid w:val="00A942E0"/>
    <w:rsid w:val="00A9601B"/>
    <w:rsid w:val="00A96D38"/>
    <w:rsid w:val="00A97E70"/>
    <w:rsid w:val="00AA0206"/>
    <w:rsid w:val="00AA047B"/>
    <w:rsid w:val="00AA0AAF"/>
    <w:rsid w:val="00AA19E8"/>
    <w:rsid w:val="00AA1D47"/>
    <w:rsid w:val="00AA1DF9"/>
    <w:rsid w:val="00AA496D"/>
    <w:rsid w:val="00AA5156"/>
    <w:rsid w:val="00AA5374"/>
    <w:rsid w:val="00AA5D43"/>
    <w:rsid w:val="00AA6985"/>
    <w:rsid w:val="00AA69D8"/>
    <w:rsid w:val="00AA6E84"/>
    <w:rsid w:val="00AA7D42"/>
    <w:rsid w:val="00AB0249"/>
    <w:rsid w:val="00AB0848"/>
    <w:rsid w:val="00AB1A1C"/>
    <w:rsid w:val="00AB3970"/>
    <w:rsid w:val="00AB5010"/>
    <w:rsid w:val="00AB5DAD"/>
    <w:rsid w:val="00AB6753"/>
    <w:rsid w:val="00AB7E0D"/>
    <w:rsid w:val="00AC00F2"/>
    <w:rsid w:val="00AC0AE9"/>
    <w:rsid w:val="00AC0FEF"/>
    <w:rsid w:val="00AC18EC"/>
    <w:rsid w:val="00AC220A"/>
    <w:rsid w:val="00AC25E3"/>
    <w:rsid w:val="00AC2C98"/>
    <w:rsid w:val="00AC428F"/>
    <w:rsid w:val="00AC5910"/>
    <w:rsid w:val="00AC5A79"/>
    <w:rsid w:val="00AC69E2"/>
    <w:rsid w:val="00AD029D"/>
    <w:rsid w:val="00AD05A4"/>
    <w:rsid w:val="00AD05A8"/>
    <w:rsid w:val="00AD0AF4"/>
    <w:rsid w:val="00AD0C12"/>
    <w:rsid w:val="00AD23A1"/>
    <w:rsid w:val="00AD524B"/>
    <w:rsid w:val="00AD5C95"/>
    <w:rsid w:val="00AD79D1"/>
    <w:rsid w:val="00AE027A"/>
    <w:rsid w:val="00AE2941"/>
    <w:rsid w:val="00AE341B"/>
    <w:rsid w:val="00AE436C"/>
    <w:rsid w:val="00AE4403"/>
    <w:rsid w:val="00AE5E68"/>
    <w:rsid w:val="00AE5EB6"/>
    <w:rsid w:val="00AE64A7"/>
    <w:rsid w:val="00AF068F"/>
    <w:rsid w:val="00AF13C0"/>
    <w:rsid w:val="00AF1AF7"/>
    <w:rsid w:val="00AF2839"/>
    <w:rsid w:val="00AF364B"/>
    <w:rsid w:val="00AF3848"/>
    <w:rsid w:val="00AF601B"/>
    <w:rsid w:val="00AF64B8"/>
    <w:rsid w:val="00AF6F76"/>
    <w:rsid w:val="00B007E8"/>
    <w:rsid w:val="00B0183C"/>
    <w:rsid w:val="00B01A6C"/>
    <w:rsid w:val="00B01F7A"/>
    <w:rsid w:val="00B02AC6"/>
    <w:rsid w:val="00B03C4B"/>
    <w:rsid w:val="00B040EC"/>
    <w:rsid w:val="00B04127"/>
    <w:rsid w:val="00B05A76"/>
    <w:rsid w:val="00B05D1E"/>
    <w:rsid w:val="00B06E73"/>
    <w:rsid w:val="00B07C97"/>
    <w:rsid w:val="00B07CA7"/>
    <w:rsid w:val="00B1279A"/>
    <w:rsid w:val="00B13132"/>
    <w:rsid w:val="00B13B9F"/>
    <w:rsid w:val="00B140D2"/>
    <w:rsid w:val="00B15EE3"/>
    <w:rsid w:val="00B161D1"/>
    <w:rsid w:val="00B17426"/>
    <w:rsid w:val="00B176B1"/>
    <w:rsid w:val="00B177A5"/>
    <w:rsid w:val="00B17E65"/>
    <w:rsid w:val="00B17F03"/>
    <w:rsid w:val="00B17F94"/>
    <w:rsid w:val="00B21BE9"/>
    <w:rsid w:val="00B2263D"/>
    <w:rsid w:val="00B23668"/>
    <w:rsid w:val="00B24200"/>
    <w:rsid w:val="00B258F7"/>
    <w:rsid w:val="00B26ABF"/>
    <w:rsid w:val="00B276BE"/>
    <w:rsid w:val="00B27E98"/>
    <w:rsid w:val="00B31225"/>
    <w:rsid w:val="00B31437"/>
    <w:rsid w:val="00B320B6"/>
    <w:rsid w:val="00B32858"/>
    <w:rsid w:val="00B3316E"/>
    <w:rsid w:val="00B3413A"/>
    <w:rsid w:val="00B34950"/>
    <w:rsid w:val="00B355F5"/>
    <w:rsid w:val="00B35734"/>
    <w:rsid w:val="00B370CF"/>
    <w:rsid w:val="00B40270"/>
    <w:rsid w:val="00B413D5"/>
    <w:rsid w:val="00B415DF"/>
    <w:rsid w:val="00B4194A"/>
    <w:rsid w:val="00B42C5C"/>
    <w:rsid w:val="00B42DA9"/>
    <w:rsid w:val="00B437E8"/>
    <w:rsid w:val="00B44F25"/>
    <w:rsid w:val="00B45858"/>
    <w:rsid w:val="00B51529"/>
    <w:rsid w:val="00B5183B"/>
    <w:rsid w:val="00B51981"/>
    <w:rsid w:val="00B5222E"/>
    <w:rsid w:val="00B5258E"/>
    <w:rsid w:val="00B525BD"/>
    <w:rsid w:val="00B53179"/>
    <w:rsid w:val="00B53E0F"/>
    <w:rsid w:val="00B543DC"/>
    <w:rsid w:val="00B5480F"/>
    <w:rsid w:val="00B55029"/>
    <w:rsid w:val="00B55725"/>
    <w:rsid w:val="00B56CC3"/>
    <w:rsid w:val="00B600CD"/>
    <w:rsid w:val="00B60536"/>
    <w:rsid w:val="00B61967"/>
    <w:rsid w:val="00B61C96"/>
    <w:rsid w:val="00B626E3"/>
    <w:rsid w:val="00B62CDE"/>
    <w:rsid w:val="00B632B4"/>
    <w:rsid w:val="00B63F7F"/>
    <w:rsid w:val="00B64570"/>
    <w:rsid w:val="00B64846"/>
    <w:rsid w:val="00B65987"/>
    <w:rsid w:val="00B66006"/>
    <w:rsid w:val="00B6657F"/>
    <w:rsid w:val="00B66A24"/>
    <w:rsid w:val="00B67498"/>
    <w:rsid w:val="00B67809"/>
    <w:rsid w:val="00B67976"/>
    <w:rsid w:val="00B67AFC"/>
    <w:rsid w:val="00B72ED6"/>
    <w:rsid w:val="00B7313D"/>
    <w:rsid w:val="00B738B6"/>
    <w:rsid w:val="00B73A2A"/>
    <w:rsid w:val="00B7414E"/>
    <w:rsid w:val="00B74BE0"/>
    <w:rsid w:val="00B74D24"/>
    <w:rsid w:val="00B75A51"/>
    <w:rsid w:val="00B76669"/>
    <w:rsid w:val="00B80972"/>
    <w:rsid w:val="00B80C60"/>
    <w:rsid w:val="00B811FB"/>
    <w:rsid w:val="00B81654"/>
    <w:rsid w:val="00B825AA"/>
    <w:rsid w:val="00B827C6"/>
    <w:rsid w:val="00B8285F"/>
    <w:rsid w:val="00B82C51"/>
    <w:rsid w:val="00B849DD"/>
    <w:rsid w:val="00B85517"/>
    <w:rsid w:val="00B859A8"/>
    <w:rsid w:val="00B85C3E"/>
    <w:rsid w:val="00B86211"/>
    <w:rsid w:val="00B8626D"/>
    <w:rsid w:val="00B87CA3"/>
    <w:rsid w:val="00B903C3"/>
    <w:rsid w:val="00B9043F"/>
    <w:rsid w:val="00B90499"/>
    <w:rsid w:val="00B919CF"/>
    <w:rsid w:val="00B91F0D"/>
    <w:rsid w:val="00B92A63"/>
    <w:rsid w:val="00B93CDD"/>
    <w:rsid w:val="00B941E7"/>
    <w:rsid w:val="00B94902"/>
    <w:rsid w:val="00B94B06"/>
    <w:rsid w:val="00B94C28"/>
    <w:rsid w:val="00B9580C"/>
    <w:rsid w:val="00B95ECE"/>
    <w:rsid w:val="00B96F44"/>
    <w:rsid w:val="00B9735E"/>
    <w:rsid w:val="00B97525"/>
    <w:rsid w:val="00BA0E84"/>
    <w:rsid w:val="00BA270F"/>
    <w:rsid w:val="00BA2A33"/>
    <w:rsid w:val="00BA32C9"/>
    <w:rsid w:val="00BA3B56"/>
    <w:rsid w:val="00BA533B"/>
    <w:rsid w:val="00BA5C29"/>
    <w:rsid w:val="00BA66FF"/>
    <w:rsid w:val="00BB04EB"/>
    <w:rsid w:val="00BB20BE"/>
    <w:rsid w:val="00BB234A"/>
    <w:rsid w:val="00BB41A9"/>
    <w:rsid w:val="00BB47B3"/>
    <w:rsid w:val="00BB54BD"/>
    <w:rsid w:val="00BB5E06"/>
    <w:rsid w:val="00BB60D7"/>
    <w:rsid w:val="00BB6983"/>
    <w:rsid w:val="00BB78F5"/>
    <w:rsid w:val="00BB7F33"/>
    <w:rsid w:val="00BC10BA"/>
    <w:rsid w:val="00BC196E"/>
    <w:rsid w:val="00BC237C"/>
    <w:rsid w:val="00BC3AF9"/>
    <w:rsid w:val="00BC4195"/>
    <w:rsid w:val="00BC4240"/>
    <w:rsid w:val="00BC45B1"/>
    <w:rsid w:val="00BC5AFD"/>
    <w:rsid w:val="00BC5F02"/>
    <w:rsid w:val="00BC5FB3"/>
    <w:rsid w:val="00BC62F8"/>
    <w:rsid w:val="00BC65B9"/>
    <w:rsid w:val="00BC6808"/>
    <w:rsid w:val="00BC696A"/>
    <w:rsid w:val="00BD1CE8"/>
    <w:rsid w:val="00BD2334"/>
    <w:rsid w:val="00BD2417"/>
    <w:rsid w:val="00BD2B21"/>
    <w:rsid w:val="00BD347A"/>
    <w:rsid w:val="00BD3864"/>
    <w:rsid w:val="00BD47BC"/>
    <w:rsid w:val="00BD4842"/>
    <w:rsid w:val="00BD4FC0"/>
    <w:rsid w:val="00BD6745"/>
    <w:rsid w:val="00BD6749"/>
    <w:rsid w:val="00BD6A07"/>
    <w:rsid w:val="00BD6F86"/>
    <w:rsid w:val="00BD7F4D"/>
    <w:rsid w:val="00BE04A3"/>
    <w:rsid w:val="00BE19D8"/>
    <w:rsid w:val="00BE271D"/>
    <w:rsid w:val="00BE61EF"/>
    <w:rsid w:val="00BE6E3B"/>
    <w:rsid w:val="00BF0F3D"/>
    <w:rsid w:val="00BF25EA"/>
    <w:rsid w:val="00BF3490"/>
    <w:rsid w:val="00BF3E05"/>
    <w:rsid w:val="00BF4E1C"/>
    <w:rsid w:val="00BF4E81"/>
    <w:rsid w:val="00BF582F"/>
    <w:rsid w:val="00BF695E"/>
    <w:rsid w:val="00BF7D75"/>
    <w:rsid w:val="00BF7D94"/>
    <w:rsid w:val="00C00001"/>
    <w:rsid w:val="00C00338"/>
    <w:rsid w:val="00C00DDE"/>
    <w:rsid w:val="00C02BDD"/>
    <w:rsid w:val="00C02EB4"/>
    <w:rsid w:val="00C03079"/>
    <w:rsid w:val="00C03B86"/>
    <w:rsid w:val="00C045BE"/>
    <w:rsid w:val="00C04F43"/>
    <w:rsid w:val="00C056FE"/>
    <w:rsid w:val="00C0609D"/>
    <w:rsid w:val="00C064A5"/>
    <w:rsid w:val="00C0652F"/>
    <w:rsid w:val="00C06E71"/>
    <w:rsid w:val="00C076EB"/>
    <w:rsid w:val="00C078DC"/>
    <w:rsid w:val="00C111B6"/>
    <w:rsid w:val="00C115AB"/>
    <w:rsid w:val="00C142BF"/>
    <w:rsid w:val="00C1607A"/>
    <w:rsid w:val="00C165C9"/>
    <w:rsid w:val="00C16A48"/>
    <w:rsid w:val="00C20035"/>
    <w:rsid w:val="00C20635"/>
    <w:rsid w:val="00C20870"/>
    <w:rsid w:val="00C20B3E"/>
    <w:rsid w:val="00C21285"/>
    <w:rsid w:val="00C23849"/>
    <w:rsid w:val="00C255B0"/>
    <w:rsid w:val="00C25DCF"/>
    <w:rsid w:val="00C26CCB"/>
    <w:rsid w:val="00C273E7"/>
    <w:rsid w:val="00C27593"/>
    <w:rsid w:val="00C30249"/>
    <w:rsid w:val="00C3078C"/>
    <w:rsid w:val="00C339D8"/>
    <w:rsid w:val="00C33A42"/>
    <w:rsid w:val="00C33CD3"/>
    <w:rsid w:val="00C345FB"/>
    <w:rsid w:val="00C34A05"/>
    <w:rsid w:val="00C3506A"/>
    <w:rsid w:val="00C357FC"/>
    <w:rsid w:val="00C3649C"/>
    <w:rsid w:val="00C3723B"/>
    <w:rsid w:val="00C37626"/>
    <w:rsid w:val="00C418E9"/>
    <w:rsid w:val="00C42466"/>
    <w:rsid w:val="00C44561"/>
    <w:rsid w:val="00C44B06"/>
    <w:rsid w:val="00C4504F"/>
    <w:rsid w:val="00C455E4"/>
    <w:rsid w:val="00C45A4A"/>
    <w:rsid w:val="00C466DF"/>
    <w:rsid w:val="00C46F1C"/>
    <w:rsid w:val="00C46F5E"/>
    <w:rsid w:val="00C46FF6"/>
    <w:rsid w:val="00C523D7"/>
    <w:rsid w:val="00C53B3D"/>
    <w:rsid w:val="00C53D33"/>
    <w:rsid w:val="00C53E16"/>
    <w:rsid w:val="00C54508"/>
    <w:rsid w:val="00C55017"/>
    <w:rsid w:val="00C55421"/>
    <w:rsid w:val="00C56F09"/>
    <w:rsid w:val="00C5715B"/>
    <w:rsid w:val="00C57588"/>
    <w:rsid w:val="00C5764B"/>
    <w:rsid w:val="00C57664"/>
    <w:rsid w:val="00C57ECA"/>
    <w:rsid w:val="00C600A2"/>
    <w:rsid w:val="00C606C9"/>
    <w:rsid w:val="00C60712"/>
    <w:rsid w:val="00C61B4C"/>
    <w:rsid w:val="00C62E6A"/>
    <w:rsid w:val="00C62EBC"/>
    <w:rsid w:val="00C6482C"/>
    <w:rsid w:val="00C65BCF"/>
    <w:rsid w:val="00C65DF8"/>
    <w:rsid w:val="00C66C11"/>
    <w:rsid w:val="00C671CD"/>
    <w:rsid w:val="00C67264"/>
    <w:rsid w:val="00C7014E"/>
    <w:rsid w:val="00C70898"/>
    <w:rsid w:val="00C70A15"/>
    <w:rsid w:val="00C70BED"/>
    <w:rsid w:val="00C711A8"/>
    <w:rsid w:val="00C715BA"/>
    <w:rsid w:val="00C73FB4"/>
    <w:rsid w:val="00C73FCF"/>
    <w:rsid w:val="00C744E8"/>
    <w:rsid w:val="00C74DBE"/>
    <w:rsid w:val="00C76CAA"/>
    <w:rsid w:val="00C76CD7"/>
    <w:rsid w:val="00C77449"/>
    <w:rsid w:val="00C80288"/>
    <w:rsid w:val="00C811AF"/>
    <w:rsid w:val="00C82ED2"/>
    <w:rsid w:val="00C83542"/>
    <w:rsid w:val="00C83D07"/>
    <w:rsid w:val="00C83E05"/>
    <w:rsid w:val="00C84003"/>
    <w:rsid w:val="00C85E98"/>
    <w:rsid w:val="00C8622C"/>
    <w:rsid w:val="00C90300"/>
    <w:rsid w:val="00C90650"/>
    <w:rsid w:val="00C91A35"/>
    <w:rsid w:val="00C92486"/>
    <w:rsid w:val="00C92C05"/>
    <w:rsid w:val="00C92D70"/>
    <w:rsid w:val="00C933F7"/>
    <w:rsid w:val="00C93AF5"/>
    <w:rsid w:val="00C946C5"/>
    <w:rsid w:val="00C95A48"/>
    <w:rsid w:val="00C95ADE"/>
    <w:rsid w:val="00C9778D"/>
    <w:rsid w:val="00C97D78"/>
    <w:rsid w:val="00CA20AE"/>
    <w:rsid w:val="00CA37EE"/>
    <w:rsid w:val="00CA3804"/>
    <w:rsid w:val="00CA3C94"/>
    <w:rsid w:val="00CA415D"/>
    <w:rsid w:val="00CA69D5"/>
    <w:rsid w:val="00CA7241"/>
    <w:rsid w:val="00CB0028"/>
    <w:rsid w:val="00CB194F"/>
    <w:rsid w:val="00CB26A9"/>
    <w:rsid w:val="00CB2D47"/>
    <w:rsid w:val="00CB2E07"/>
    <w:rsid w:val="00CB40F6"/>
    <w:rsid w:val="00CB469B"/>
    <w:rsid w:val="00CB6320"/>
    <w:rsid w:val="00CB6A7C"/>
    <w:rsid w:val="00CB7270"/>
    <w:rsid w:val="00CB7B1F"/>
    <w:rsid w:val="00CC03C4"/>
    <w:rsid w:val="00CC1931"/>
    <w:rsid w:val="00CC1EB4"/>
    <w:rsid w:val="00CC29B9"/>
    <w:rsid w:val="00CC2AAE"/>
    <w:rsid w:val="00CC3247"/>
    <w:rsid w:val="00CC5A42"/>
    <w:rsid w:val="00CC5C84"/>
    <w:rsid w:val="00CC6654"/>
    <w:rsid w:val="00CC720C"/>
    <w:rsid w:val="00CD0EAB"/>
    <w:rsid w:val="00CD16F7"/>
    <w:rsid w:val="00CD24F9"/>
    <w:rsid w:val="00CD2A78"/>
    <w:rsid w:val="00CD3D81"/>
    <w:rsid w:val="00CD4E14"/>
    <w:rsid w:val="00CD6FAA"/>
    <w:rsid w:val="00CD7A76"/>
    <w:rsid w:val="00CD7BD8"/>
    <w:rsid w:val="00CD7E58"/>
    <w:rsid w:val="00CD7FB4"/>
    <w:rsid w:val="00CE0C3D"/>
    <w:rsid w:val="00CE0F0C"/>
    <w:rsid w:val="00CE12F6"/>
    <w:rsid w:val="00CE146D"/>
    <w:rsid w:val="00CE1AF0"/>
    <w:rsid w:val="00CE1B41"/>
    <w:rsid w:val="00CE1CEC"/>
    <w:rsid w:val="00CE2444"/>
    <w:rsid w:val="00CE4AAD"/>
    <w:rsid w:val="00CE596A"/>
    <w:rsid w:val="00CE5E02"/>
    <w:rsid w:val="00CE682B"/>
    <w:rsid w:val="00CE6B51"/>
    <w:rsid w:val="00CE7AD4"/>
    <w:rsid w:val="00CF0570"/>
    <w:rsid w:val="00CF20C9"/>
    <w:rsid w:val="00CF34DB"/>
    <w:rsid w:val="00CF360D"/>
    <w:rsid w:val="00CF3A79"/>
    <w:rsid w:val="00CF439A"/>
    <w:rsid w:val="00CF4FAD"/>
    <w:rsid w:val="00CF558F"/>
    <w:rsid w:val="00CF565A"/>
    <w:rsid w:val="00CF5AE1"/>
    <w:rsid w:val="00CF5F23"/>
    <w:rsid w:val="00CF68B9"/>
    <w:rsid w:val="00CF7C9B"/>
    <w:rsid w:val="00D010C0"/>
    <w:rsid w:val="00D01A14"/>
    <w:rsid w:val="00D0428D"/>
    <w:rsid w:val="00D0543F"/>
    <w:rsid w:val="00D0696E"/>
    <w:rsid w:val="00D073E2"/>
    <w:rsid w:val="00D07B9A"/>
    <w:rsid w:val="00D1203E"/>
    <w:rsid w:val="00D13D54"/>
    <w:rsid w:val="00D14754"/>
    <w:rsid w:val="00D14A79"/>
    <w:rsid w:val="00D14B3F"/>
    <w:rsid w:val="00D14C7C"/>
    <w:rsid w:val="00D15C6B"/>
    <w:rsid w:val="00D179AA"/>
    <w:rsid w:val="00D20294"/>
    <w:rsid w:val="00D20DB4"/>
    <w:rsid w:val="00D21EF8"/>
    <w:rsid w:val="00D21F82"/>
    <w:rsid w:val="00D226E0"/>
    <w:rsid w:val="00D240C1"/>
    <w:rsid w:val="00D25724"/>
    <w:rsid w:val="00D25903"/>
    <w:rsid w:val="00D2639D"/>
    <w:rsid w:val="00D27170"/>
    <w:rsid w:val="00D2719A"/>
    <w:rsid w:val="00D32254"/>
    <w:rsid w:val="00D33A72"/>
    <w:rsid w:val="00D343B4"/>
    <w:rsid w:val="00D350D0"/>
    <w:rsid w:val="00D40E15"/>
    <w:rsid w:val="00D41A52"/>
    <w:rsid w:val="00D41CCA"/>
    <w:rsid w:val="00D43863"/>
    <w:rsid w:val="00D44385"/>
    <w:rsid w:val="00D446EC"/>
    <w:rsid w:val="00D449B5"/>
    <w:rsid w:val="00D45171"/>
    <w:rsid w:val="00D463DE"/>
    <w:rsid w:val="00D46539"/>
    <w:rsid w:val="00D46985"/>
    <w:rsid w:val="00D51BF0"/>
    <w:rsid w:val="00D531DB"/>
    <w:rsid w:val="00D54899"/>
    <w:rsid w:val="00D54AAF"/>
    <w:rsid w:val="00D55364"/>
    <w:rsid w:val="00D55522"/>
    <w:rsid w:val="00D55942"/>
    <w:rsid w:val="00D6102C"/>
    <w:rsid w:val="00D64A04"/>
    <w:rsid w:val="00D65A7E"/>
    <w:rsid w:val="00D65CCC"/>
    <w:rsid w:val="00D667D0"/>
    <w:rsid w:val="00D67B57"/>
    <w:rsid w:val="00D704A5"/>
    <w:rsid w:val="00D71070"/>
    <w:rsid w:val="00D727E9"/>
    <w:rsid w:val="00D73C92"/>
    <w:rsid w:val="00D74746"/>
    <w:rsid w:val="00D748D9"/>
    <w:rsid w:val="00D753B1"/>
    <w:rsid w:val="00D75E39"/>
    <w:rsid w:val="00D768A0"/>
    <w:rsid w:val="00D76F9B"/>
    <w:rsid w:val="00D807BF"/>
    <w:rsid w:val="00D81F46"/>
    <w:rsid w:val="00D82FCC"/>
    <w:rsid w:val="00D832B6"/>
    <w:rsid w:val="00D83646"/>
    <w:rsid w:val="00D84809"/>
    <w:rsid w:val="00D85AFA"/>
    <w:rsid w:val="00D85B84"/>
    <w:rsid w:val="00D86566"/>
    <w:rsid w:val="00D86788"/>
    <w:rsid w:val="00D90BF7"/>
    <w:rsid w:val="00D910CC"/>
    <w:rsid w:val="00D91FA8"/>
    <w:rsid w:val="00D940BD"/>
    <w:rsid w:val="00D946B9"/>
    <w:rsid w:val="00D94B94"/>
    <w:rsid w:val="00D94D07"/>
    <w:rsid w:val="00D965BA"/>
    <w:rsid w:val="00DA018C"/>
    <w:rsid w:val="00DA17FC"/>
    <w:rsid w:val="00DA2724"/>
    <w:rsid w:val="00DA40BF"/>
    <w:rsid w:val="00DA7887"/>
    <w:rsid w:val="00DA7A4F"/>
    <w:rsid w:val="00DB05E0"/>
    <w:rsid w:val="00DB0A84"/>
    <w:rsid w:val="00DB0E89"/>
    <w:rsid w:val="00DB1733"/>
    <w:rsid w:val="00DB2B31"/>
    <w:rsid w:val="00DB2C26"/>
    <w:rsid w:val="00DB3A36"/>
    <w:rsid w:val="00DB3F0C"/>
    <w:rsid w:val="00DB3F93"/>
    <w:rsid w:val="00DB6ADF"/>
    <w:rsid w:val="00DB7385"/>
    <w:rsid w:val="00DB7AB3"/>
    <w:rsid w:val="00DB7F08"/>
    <w:rsid w:val="00DC0893"/>
    <w:rsid w:val="00DC0ECB"/>
    <w:rsid w:val="00DC25CC"/>
    <w:rsid w:val="00DC29C2"/>
    <w:rsid w:val="00DC2D25"/>
    <w:rsid w:val="00DC32C6"/>
    <w:rsid w:val="00DC3EBA"/>
    <w:rsid w:val="00DC421B"/>
    <w:rsid w:val="00DC596C"/>
    <w:rsid w:val="00DD02F4"/>
    <w:rsid w:val="00DD0658"/>
    <w:rsid w:val="00DD093A"/>
    <w:rsid w:val="00DD0BC0"/>
    <w:rsid w:val="00DD1413"/>
    <w:rsid w:val="00DD2010"/>
    <w:rsid w:val="00DD2D79"/>
    <w:rsid w:val="00DD33F4"/>
    <w:rsid w:val="00DD48D1"/>
    <w:rsid w:val="00DD594D"/>
    <w:rsid w:val="00DD6622"/>
    <w:rsid w:val="00DD6CA9"/>
    <w:rsid w:val="00DD767B"/>
    <w:rsid w:val="00DE0484"/>
    <w:rsid w:val="00DE199B"/>
    <w:rsid w:val="00DE1C7C"/>
    <w:rsid w:val="00DE32CA"/>
    <w:rsid w:val="00DE453E"/>
    <w:rsid w:val="00DE601C"/>
    <w:rsid w:val="00DE627B"/>
    <w:rsid w:val="00DE652D"/>
    <w:rsid w:val="00DE6B43"/>
    <w:rsid w:val="00DE6C68"/>
    <w:rsid w:val="00DE7741"/>
    <w:rsid w:val="00DE7B46"/>
    <w:rsid w:val="00DE7DF1"/>
    <w:rsid w:val="00DF03C4"/>
    <w:rsid w:val="00DF0C43"/>
    <w:rsid w:val="00DF1360"/>
    <w:rsid w:val="00DF222C"/>
    <w:rsid w:val="00DF246D"/>
    <w:rsid w:val="00DF35DF"/>
    <w:rsid w:val="00DF4B2B"/>
    <w:rsid w:val="00DF62AE"/>
    <w:rsid w:val="00DF6D17"/>
    <w:rsid w:val="00DF6D2A"/>
    <w:rsid w:val="00DF718E"/>
    <w:rsid w:val="00DF71B7"/>
    <w:rsid w:val="00DF76E5"/>
    <w:rsid w:val="00DF7E3A"/>
    <w:rsid w:val="00E009D4"/>
    <w:rsid w:val="00E0132A"/>
    <w:rsid w:val="00E01541"/>
    <w:rsid w:val="00E06D65"/>
    <w:rsid w:val="00E077D9"/>
    <w:rsid w:val="00E10253"/>
    <w:rsid w:val="00E10959"/>
    <w:rsid w:val="00E11923"/>
    <w:rsid w:val="00E12437"/>
    <w:rsid w:val="00E1321E"/>
    <w:rsid w:val="00E13EB6"/>
    <w:rsid w:val="00E1501B"/>
    <w:rsid w:val="00E168E5"/>
    <w:rsid w:val="00E17383"/>
    <w:rsid w:val="00E17EB1"/>
    <w:rsid w:val="00E204DA"/>
    <w:rsid w:val="00E206FF"/>
    <w:rsid w:val="00E20E9C"/>
    <w:rsid w:val="00E215A0"/>
    <w:rsid w:val="00E21F43"/>
    <w:rsid w:val="00E22490"/>
    <w:rsid w:val="00E229E4"/>
    <w:rsid w:val="00E23ABB"/>
    <w:rsid w:val="00E2425A"/>
    <w:rsid w:val="00E24C32"/>
    <w:rsid w:val="00E25045"/>
    <w:rsid w:val="00E262D4"/>
    <w:rsid w:val="00E27555"/>
    <w:rsid w:val="00E30B78"/>
    <w:rsid w:val="00E30C23"/>
    <w:rsid w:val="00E33526"/>
    <w:rsid w:val="00E342F4"/>
    <w:rsid w:val="00E34451"/>
    <w:rsid w:val="00E34BBD"/>
    <w:rsid w:val="00E36250"/>
    <w:rsid w:val="00E3663F"/>
    <w:rsid w:val="00E36A8B"/>
    <w:rsid w:val="00E37470"/>
    <w:rsid w:val="00E37642"/>
    <w:rsid w:val="00E37EA5"/>
    <w:rsid w:val="00E40E87"/>
    <w:rsid w:val="00E413D4"/>
    <w:rsid w:val="00E41F2D"/>
    <w:rsid w:val="00E42194"/>
    <w:rsid w:val="00E43A14"/>
    <w:rsid w:val="00E43DD7"/>
    <w:rsid w:val="00E43E9F"/>
    <w:rsid w:val="00E44319"/>
    <w:rsid w:val="00E44566"/>
    <w:rsid w:val="00E45BEE"/>
    <w:rsid w:val="00E47B83"/>
    <w:rsid w:val="00E47C84"/>
    <w:rsid w:val="00E5109A"/>
    <w:rsid w:val="00E52233"/>
    <w:rsid w:val="00E54511"/>
    <w:rsid w:val="00E55359"/>
    <w:rsid w:val="00E60914"/>
    <w:rsid w:val="00E61DAC"/>
    <w:rsid w:val="00E62750"/>
    <w:rsid w:val="00E639BC"/>
    <w:rsid w:val="00E641D4"/>
    <w:rsid w:val="00E65A7F"/>
    <w:rsid w:val="00E65FFD"/>
    <w:rsid w:val="00E67F4B"/>
    <w:rsid w:val="00E70083"/>
    <w:rsid w:val="00E70FE5"/>
    <w:rsid w:val="00E71363"/>
    <w:rsid w:val="00E71982"/>
    <w:rsid w:val="00E71A3A"/>
    <w:rsid w:val="00E72B80"/>
    <w:rsid w:val="00E72C6E"/>
    <w:rsid w:val="00E73221"/>
    <w:rsid w:val="00E74709"/>
    <w:rsid w:val="00E758F0"/>
    <w:rsid w:val="00E75FE3"/>
    <w:rsid w:val="00E77A2E"/>
    <w:rsid w:val="00E77F8C"/>
    <w:rsid w:val="00E80072"/>
    <w:rsid w:val="00E812C7"/>
    <w:rsid w:val="00E8276A"/>
    <w:rsid w:val="00E828DE"/>
    <w:rsid w:val="00E8349B"/>
    <w:rsid w:val="00E83705"/>
    <w:rsid w:val="00E8529F"/>
    <w:rsid w:val="00E855A9"/>
    <w:rsid w:val="00E86B9D"/>
    <w:rsid w:val="00E86C4C"/>
    <w:rsid w:val="00E8768C"/>
    <w:rsid w:val="00E87A1A"/>
    <w:rsid w:val="00E907A3"/>
    <w:rsid w:val="00E91752"/>
    <w:rsid w:val="00E93004"/>
    <w:rsid w:val="00E948BB"/>
    <w:rsid w:val="00E94A33"/>
    <w:rsid w:val="00E94CAC"/>
    <w:rsid w:val="00E9599F"/>
    <w:rsid w:val="00E960AE"/>
    <w:rsid w:val="00E9630D"/>
    <w:rsid w:val="00E96EC0"/>
    <w:rsid w:val="00E97098"/>
    <w:rsid w:val="00E972DB"/>
    <w:rsid w:val="00EA116B"/>
    <w:rsid w:val="00EA2649"/>
    <w:rsid w:val="00EA2723"/>
    <w:rsid w:val="00EA2907"/>
    <w:rsid w:val="00EA43DE"/>
    <w:rsid w:val="00EA4ACF"/>
    <w:rsid w:val="00EA5AE0"/>
    <w:rsid w:val="00EA5E91"/>
    <w:rsid w:val="00EA65E4"/>
    <w:rsid w:val="00EA7521"/>
    <w:rsid w:val="00EB0AC4"/>
    <w:rsid w:val="00EB0C8B"/>
    <w:rsid w:val="00EB3C64"/>
    <w:rsid w:val="00EB56E1"/>
    <w:rsid w:val="00EB5C2E"/>
    <w:rsid w:val="00EB7AB1"/>
    <w:rsid w:val="00EC0764"/>
    <w:rsid w:val="00EC0A77"/>
    <w:rsid w:val="00EC2E22"/>
    <w:rsid w:val="00EC31F3"/>
    <w:rsid w:val="00EC4DF3"/>
    <w:rsid w:val="00EC4FB0"/>
    <w:rsid w:val="00EC5E94"/>
    <w:rsid w:val="00EC66BB"/>
    <w:rsid w:val="00EC6A34"/>
    <w:rsid w:val="00EC6AE3"/>
    <w:rsid w:val="00EC6DB1"/>
    <w:rsid w:val="00EC7833"/>
    <w:rsid w:val="00ED01BF"/>
    <w:rsid w:val="00ED1D1F"/>
    <w:rsid w:val="00ED4527"/>
    <w:rsid w:val="00ED483A"/>
    <w:rsid w:val="00ED4ED1"/>
    <w:rsid w:val="00ED567B"/>
    <w:rsid w:val="00ED6693"/>
    <w:rsid w:val="00ED73E7"/>
    <w:rsid w:val="00ED7D05"/>
    <w:rsid w:val="00EE1A19"/>
    <w:rsid w:val="00EE263A"/>
    <w:rsid w:val="00EE28DE"/>
    <w:rsid w:val="00EE30AE"/>
    <w:rsid w:val="00EE35E2"/>
    <w:rsid w:val="00EE63A3"/>
    <w:rsid w:val="00EE65B1"/>
    <w:rsid w:val="00EE6731"/>
    <w:rsid w:val="00EE6834"/>
    <w:rsid w:val="00EE7CD8"/>
    <w:rsid w:val="00EF2624"/>
    <w:rsid w:val="00EF26C8"/>
    <w:rsid w:val="00EF48CC"/>
    <w:rsid w:val="00EF5BAE"/>
    <w:rsid w:val="00EF6D85"/>
    <w:rsid w:val="00EF6F46"/>
    <w:rsid w:val="00F00111"/>
    <w:rsid w:val="00F00801"/>
    <w:rsid w:val="00F00915"/>
    <w:rsid w:val="00F01173"/>
    <w:rsid w:val="00F036D4"/>
    <w:rsid w:val="00F0444B"/>
    <w:rsid w:val="00F04C24"/>
    <w:rsid w:val="00F053FB"/>
    <w:rsid w:val="00F05732"/>
    <w:rsid w:val="00F06133"/>
    <w:rsid w:val="00F07893"/>
    <w:rsid w:val="00F07B91"/>
    <w:rsid w:val="00F11B3C"/>
    <w:rsid w:val="00F153DE"/>
    <w:rsid w:val="00F15951"/>
    <w:rsid w:val="00F1671F"/>
    <w:rsid w:val="00F201B0"/>
    <w:rsid w:val="00F210E0"/>
    <w:rsid w:val="00F21250"/>
    <w:rsid w:val="00F214B0"/>
    <w:rsid w:val="00F224AB"/>
    <w:rsid w:val="00F23941"/>
    <w:rsid w:val="00F2448B"/>
    <w:rsid w:val="00F2488D"/>
    <w:rsid w:val="00F25640"/>
    <w:rsid w:val="00F27D5D"/>
    <w:rsid w:val="00F305DE"/>
    <w:rsid w:val="00F30807"/>
    <w:rsid w:val="00F309D3"/>
    <w:rsid w:val="00F30C41"/>
    <w:rsid w:val="00F3116F"/>
    <w:rsid w:val="00F31A9C"/>
    <w:rsid w:val="00F325F8"/>
    <w:rsid w:val="00F327AF"/>
    <w:rsid w:val="00F32A52"/>
    <w:rsid w:val="00F3417B"/>
    <w:rsid w:val="00F3541D"/>
    <w:rsid w:val="00F3663D"/>
    <w:rsid w:val="00F37087"/>
    <w:rsid w:val="00F4118D"/>
    <w:rsid w:val="00F41594"/>
    <w:rsid w:val="00F41CAE"/>
    <w:rsid w:val="00F41E3D"/>
    <w:rsid w:val="00F4340C"/>
    <w:rsid w:val="00F4412E"/>
    <w:rsid w:val="00F447B6"/>
    <w:rsid w:val="00F451AC"/>
    <w:rsid w:val="00F45B81"/>
    <w:rsid w:val="00F4608C"/>
    <w:rsid w:val="00F4788D"/>
    <w:rsid w:val="00F50FF5"/>
    <w:rsid w:val="00F5142E"/>
    <w:rsid w:val="00F51E03"/>
    <w:rsid w:val="00F51E6F"/>
    <w:rsid w:val="00F5204D"/>
    <w:rsid w:val="00F52AB4"/>
    <w:rsid w:val="00F52DC9"/>
    <w:rsid w:val="00F535B6"/>
    <w:rsid w:val="00F53F1D"/>
    <w:rsid w:val="00F54991"/>
    <w:rsid w:val="00F54EA7"/>
    <w:rsid w:val="00F55A05"/>
    <w:rsid w:val="00F57BCC"/>
    <w:rsid w:val="00F57C93"/>
    <w:rsid w:val="00F6015A"/>
    <w:rsid w:val="00F601A0"/>
    <w:rsid w:val="00F6097A"/>
    <w:rsid w:val="00F610FC"/>
    <w:rsid w:val="00F61322"/>
    <w:rsid w:val="00F61A90"/>
    <w:rsid w:val="00F622C2"/>
    <w:rsid w:val="00F6402A"/>
    <w:rsid w:val="00F6512E"/>
    <w:rsid w:val="00F65BDC"/>
    <w:rsid w:val="00F66239"/>
    <w:rsid w:val="00F663CE"/>
    <w:rsid w:val="00F667F5"/>
    <w:rsid w:val="00F67C24"/>
    <w:rsid w:val="00F70406"/>
    <w:rsid w:val="00F70728"/>
    <w:rsid w:val="00F70B11"/>
    <w:rsid w:val="00F729AE"/>
    <w:rsid w:val="00F73032"/>
    <w:rsid w:val="00F73B9D"/>
    <w:rsid w:val="00F74CFB"/>
    <w:rsid w:val="00F74EE5"/>
    <w:rsid w:val="00F75059"/>
    <w:rsid w:val="00F753B0"/>
    <w:rsid w:val="00F7620A"/>
    <w:rsid w:val="00F763B6"/>
    <w:rsid w:val="00F767FF"/>
    <w:rsid w:val="00F8131D"/>
    <w:rsid w:val="00F81A53"/>
    <w:rsid w:val="00F8268D"/>
    <w:rsid w:val="00F82A1E"/>
    <w:rsid w:val="00F84027"/>
    <w:rsid w:val="00F847AD"/>
    <w:rsid w:val="00F8484E"/>
    <w:rsid w:val="00F848FC"/>
    <w:rsid w:val="00F84DB8"/>
    <w:rsid w:val="00F85D5D"/>
    <w:rsid w:val="00F873BD"/>
    <w:rsid w:val="00F8750D"/>
    <w:rsid w:val="00F87FF8"/>
    <w:rsid w:val="00F906F6"/>
    <w:rsid w:val="00F90B0E"/>
    <w:rsid w:val="00F91E59"/>
    <w:rsid w:val="00F92355"/>
    <w:rsid w:val="00F923CD"/>
    <w:rsid w:val="00F9282A"/>
    <w:rsid w:val="00F94720"/>
    <w:rsid w:val="00F94FDC"/>
    <w:rsid w:val="00F95C8F"/>
    <w:rsid w:val="00F96BAD"/>
    <w:rsid w:val="00F97465"/>
    <w:rsid w:val="00FA139D"/>
    <w:rsid w:val="00FA1DE6"/>
    <w:rsid w:val="00FA1FB4"/>
    <w:rsid w:val="00FA3424"/>
    <w:rsid w:val="00FA4342"/>
    <w:rsid w:val="00FA6474"/>
    <w:rsid w:val="00FA6479"/>
    <w:rsid w:val="00FA7B44"/>
    <w:rsid w:val="00FB0E84"/>
    <w:rsid w:val="00FB1F6E"/>
    <w:rsid w:val="00FB3D93"/>
    <w:rsid w:val="00FB53F3"/>
    <w:rsid w:val="00FB5968"/>
    <w:rsid w:val="00FB5E67"/>
    <w:rsid w:val="00FB78C4"/>
    <w:rsid w:val="00FC0324"/>
    <w:rsid w:val="00FC04F9"/>
    <w:rsid w:val="00FC16D3"/>
    <w:rsid w:val="00FC332A"/>
    <w:rsid w:val="00FC3843"/>
    <w:rsid w:val="00FC39BF"/>
    <w:rsid w:val="00FC6F4C"/>
    <w:rsid w:val="00FC7698"/>
    <w:rsid w:val="00FD01C2"/>
    <w:rsid w:val="00FD05DD"/>
    <w:rsid w:val="00FD14CB"/>
    <w:rsid w:val="00FD1786"/>
    <w:rsid w:val="00FD1847"/>
    <w:rsid w:val="00FD3402"/>
    <w:rsid w:val="00FD46A9"/>
    <w:rsid w:val="00FD6548"/>
    <w:rsid w:val="00FE0286"/>
    <w:rsid w:val="00FE03B7"/>
    <w:rsid w:val="00FE1465"/>
    <w:rsid w:val="00FE1AB4"/>
    <w:rsid w:val="00FE1E37"/>
    <w:rsid w:val="00FE2182"/>
    <w:rsid w:val="00FE24E0"/>
    <w:rsid w:val="00FE34F7"/>
    <w:rsid w:val="00FE4946"/>
    <w:rsid w:val="00FE52F7"/>
    <w:rsid w:val="00FE595C"/>
    <w:rsid w:val="00FE65E0"/>
    <w:rsid w:val="00FE758B"/>
    <w:rsid w:val="00FE76EF"/>
    <w:rsid w:val="00FE7956"/>
    <w:rsid w:val="00FF0CE3"/>
    <w:rsid w:val="00FF14B4"/>
    <w:rsid w:val="00FF1A27"/>
    <w:rsid w:val="00FF295B"/>
    <w:rsid w:val="00FF3D43"/>
    <w:rsid w:val="00FF72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C6F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490D"/>
    <w:pPr>
      <w:spacing w:before="136"/>
    </w:pPr>
    <w:rPr>
      <w:sz w:val="22"/>
      <w:lang w:val="en-CA"/>
    </w:rPr>
  </w:style>
  <w:style w:type="paragraph" w:styleId="1">
    <w:name w:val="heading 1"/>
    <w:basedOn w:val="a"/>
    <w:next w:val="a"/>
    <w:link w:val="1Char"/>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BF695E"/>
    <w:rPr>
      <w:b/>
      <w:bCs/>
      <w:i/>
      <w:iCs/>
      <w:sz w:val="28"/>
      <w:szCs w:val="28"/>
    </w:rPr>
  </w:style>
  <w:style w:type="character" w:customStyle="1" w:styleId="3Char">
    <w:name w:val="제목 3 Char"/>
    <w:link w:val="3"/>
    <w:rsid w:val="00BF695E"/>
    <w:rPr>
      <w:b/>
      <w:bCs/>
      <w:sz w:val="26"/>
      <w:szCs w:val="26"/>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rsid w:val="00BF7D94"/>
    <w:rPr>
      <w:sz w:val="16"/>
      <w:szCs w:val="16"/>
    </w:rPr>
  </w:style>
  <w:style w:type="paragraph" w:styleId="ab">
    <w:name w:val="annotation text"/>
    <w:basedOn w:val="a"/>
    <w:link w:val="Char0"/>
    <w:rsid w:val="00BF7D94"/>
    <w:rPr>
      <w:rFonts w:eastAsia="SimSun"/>
      <w:sz w:val="20"/>
    </w:rPr>
  </w:style>
  <w:style w:type="character" w:customStyle="1" w:styleId="Char0">
    <w:name w:val="메모 텍스트 Char"/>
    <w:link w:val="ab"/>
    <w:rsid w:val="00BF7D94"/>
    <w:rPr>
      <w:rFonts w:eastAsia="SimSun"/>
    </w:rPr>
  </w:style>
  <w:style w:type="paragraph" w:customStyle="1" w:styleId="SPIEbodytext">
    <w:name w:val="SPIE body text"/>
    <w:basedOn w:val="a"/>
    <w:link w:val="SPIEbodytextCharChar"/>
    <w:qFormat/>
    <w:rsid w:val="00BF7D94"/>
    <w:pPr>
      <w:spacing w:after="120"/>
    </w:pPr>
    <w:rPr>
      <w:rFonts w:eastAsia="맑은 고딕"/>
      <w:sz w:val="20"/>
      <w:szCs w:val="24"/>
    </w:rPr>
  </w:style>
  <w:style w:type="character" w:customStyle="1" w:styleId="SPIEbodytextCharChar">
    <w:name w:val="SPIE body text Char Char"/>
    <w:link w:val="SPIEbodytext"/>
    <w:rsid w:val="00BF7D94"/>
    <w:rPr>
      <w:rFonts w:eastAsia="맑은 고딕"/>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맑은 고딕"/>
      <w:sz w:val="18"/>
    </w:rPr>
  </w:style>
  <w:style w:type="character" w:customStyle="1" w:styleId="SPIEfigurecaptionChar">
    <w:name w:val="SPIE figure caption Char"/>
    <w:link w:val="SPIEfigurecaption"/>
    <w:rsid w:val="00BF7D94"/>
    <w:rPr>
      <w:rFonts w:eastAsia="맑은 고딕"/>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customStyle="1" w:styleId="1Char">
    <w:name w:val="제목 1 Char"/>
    <w:basedOn w:val="a0"/>
    <w:link w:val="1"/>
    <w:rsid w:val="006D4CAB"/>
    <w:rPr>
      <w:rFonts w:cs="Arial"/>
      <w:b/>
      <w:bCs/>
      <w:kern w:val="32"/>
      <w:sz w:val="32"/>
      <w:szCs w:val="32"/>
      <w:lang w:val="en-CA"/>
    </w:rPr>
  </w:style>
  <w:style w:type="paragraph" w:customStyle="1" w:styleId="Text">
    <w:name w:val="Text"/>
    <w:basedOn w:val="a"/>
    <w:rsid w:val="00732F17"/>
    <w:pPr>
      <w:widowControl w:val="0"/>
      <w:spacing w:before="0" w:line="252" w:lineRule="auto"/>
      <w:ind w:firstLine="202"/>
      <w:jc w:val="both"/>
    </w:pPr>
    <w:rPr>
      <w:rFonts w:eastAsiaTheme="minorEastAsia"/>
      <w:sz w:val="20"/>
      <w:lang w:val="en-US"/>
    </w:rPr>
  </w:style>
  <w:style w:type="paragraph" w:customStyle="1" w:styleId="Tabletext">
    <w:name w:val="Table_text"/>
    <w:basedOn w:val="a"/>
    <w:rsid w:val="00773E2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lang w:val="en-GB"/>
    </w:rPr>
  </w:style>
  <w:style w:type="paragraph" w:styleId="af0">
    <w:name w:val="annotation subject"/>
    <w:basedOn w:val="ab"/>
    <w:next w:val="ab"/>
    <w:link w:val="Char1"/>
    <w:semiHidden/>
    <w:unhideWhenUsed/>
    <w:rsid w:val="00B34950"/>
    <w:rPr>
      <w:rFonts w:eastAsia="바탕"/>
      <w:b/>
      <w:bCs/>
      <w:sz w:val="22"/>
    </w:rPr>
  </w:style>
  <w:style w:type="character" w:customStyle="1" w:styleId="Char1">
    <w:name w:val="메모 주제 Char"/>
    <w:basedOn w:val="Char0"/>
    <w:link w:val="af0"/>
    <w:semiHidden/>
    <w:rsid w:val="00B34950"/>
    <w:rPr>
      <w:rFonts w:eastAsia="SimSun"/>
      <w:b/>
      <w:bCs/>
      <w:sz w:val="22"/>
      <w:lang w:val="en-CA"/>
    </w:rPr>
  </w:style>
  <w:style w:type="table" w:customStyle="1" w:styleId="GridTableLight">
    <w:name w:val="Grid Table Light"/>
    <w:basedOn w:val="a1"/>
    <w:uiPriority w:val="40"/>
    <w:rsid w:val="00E204D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490D"/>
    <w:pPr>
      <w:spacing w:before="136"/>
    </w:pPr>
    <w:rPr>
      <w:sz w:val="22"/>
      <w:lang w:val="en-CA"/>
    </w:rPr>
  </w:style>
  <w:style w:type="paragraph" w:styleId="1">
    <w:name w:val="heading 1"/>
    <w:basedOn w:val="a"/>
    <w:next w:val="a"/>
    <w:link w:val="1Char"/>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BF695E"/>
    <w:rPr>
      <w:b/>
      <w:bCs/>
      <w:i/>
      <w:iCs/>
      <w:sz w:val="28"/>
      <w:szCs w:val="28"/>
    </w:rPr>
  </w:style>
  <w:style w:type="character" w:customStyle="1" w:styleId="3Char">
    <w:name w:val="제목 3 Char"/>
    <w:link w:val="3"/>
    <w:rsid w:val="00BF695E"/>
    <w:rPr>
      <w:b/>
      <w:bCs/>
      <w:sz w:val="26"/>
      <w:szCs w:val="26"/>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rsid w:val="00BF7D94"/>
    <w:rPr>
      <w:sz w:val="16"/>
      <w:szCs w:val="16"/>
    </w:rPr>
  </w:style>
  <w:style w:type="paragraph" w:styleId="ab">
    <w:name w:val="annotation text"/>
    <w:basedOn w:val="a"/>
    <w:link w:val="Char0"/>
    <w:rsid w:val="00BF7D94"/>
    <w:rPr>
      <w:rFonts w:eastAsia="SimSun"/>
      <w:sz w:val="20"/>
    </w:rPr>
  </w:style>
  <w:style w:type="character" w:customStyle="1" w:styleId="Char0">
    <w:name w:val="메모 텍스트 Char"/>
    <w:link w:val="ab"/>
    <w:rsid w:val="00BF7D94"/>
    <w:rPr>
      <w:rFonts w:eastAsia="SimSun"/>
    </w:rPr>
  </w:style>
  <w:style w:type="paragraph" w:customStyle="1" w:styleId="SPIEbodytext">
    <w:name w:val="SPIE body text"/>
    <w:basedOn w:val="a"/>
    <w:link w:val="SPIEbodytextCharChar"/>
    <w:qFormat/>
    <w:rsid w:val="00BF7D94"/>
    <w:pPr>
      <w:spacing w:after="120"/>
    </w:pPr>
    <w:rPr>
      <w:rFonts w:eastAsia="맑은 고딕"/>
      <w:sz w:val="20"/>
      <w:szCs w:val="24"/>
    </w:rPr>
  </w:style>
  <w:style w:type="character" w:customStyle="1" w:styleId="SPIEbodytextCharChar">
    <w:name w:val="SPIE body text Char Char"/>
    <w:link w:val="SPIEbodytext"/>
    <w:rsid w:val="00BF7D94"/>
    <w:rPr>
      <w:rFonts w:eastAsia="맑은 고딕"/>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맑은 고딕"/>
      <w:sz w:val="18"/>
    </w:rPr>
  </w:style>
  <w:style w:type="character" w:customStyle="1" w:styleId="SPIEfigurecaptionChar">
    <w:name w:val="SPIE figure caption Char"/>
    <w:link w:val="SPIEfigurecaption"/>
    <w:rsid w:val="00BF7D94"/>
    <w:rPr>
      <w:rFonts w:eastAsia="맑은 고딕"/>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customStyle="1" w:styleId="1Char">
    <w:name w:val="제목 1 Char"/>
    <w:basedOn w:val="a0"/>
    <w:link w:val="1"/>
    <w:rsid w:val="006D4CAB"/>
    <w:rPr>
      <w:rFonts w:cs="Arial"/>
      <w:b/>
      <w:bCs/>
      <w:kern w:val="32"/>
      <w:sz w:val="32"/>
      <w:szCs w:val="32"/>
      <w:lang w:val="en-CA"/>
    </w:rPr>
  </w:style>
  <w:style w:type="paragraph" w:customStyle="1" w:styleId="Text">
    <w:name w:val="Text"/>
    <w:basedOn w:val="a"/>
    <w:rsid w:val="00732F17"/>
    <w:pPr>
      <w:widowControl w:val="0"/>
      <w:spacing w:before="0" w:line="252" w:lineRule="auto"/>
      <w:ind w:firstLine="202"/>
      <w:jc w:val="both"/>
    </w:pPr>
    <w:rPr>
      <w:rFonts w:eastAsiaTheme="minorEastAsia"/>
      <w:sz w:val="20"/>
      <w:lang w:val="en-US"/>
    </w:rPr>
  </w:style>
  <w:style w:type="paragraph" w:customStyle="1" w:styleId="Tabletext">
    <w:name w:val="Table_text"/>
    <w:basedOn w:val="a"/>
    <w:rsid w:val="00773E2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lang w:val="en-GB"/>
    </w:rPr>
  </w:style>
  <w:style w:type="paragraph" w:styleId="af0">
    <w:name w:val="annotation subject"/>
    <w:basedOn w:val="ab"/>
    <w:next w:val="ab"/>
    <w:link w:val="Char1"/>
    <w:semiHidden/>
    <w:unhideWhenUsed/>
    <w:rsid w:val="00B34950"/>
    <w:rPr>
      <w:rFonts w:eastAsia="바탕"/>
      <w:b/>
      <w:bCs/>
      <w:sz w:val="22"/>
    </w:rPr>
  </w:style>
  <w:style w:type="character" w:customStyle="1" w:styleId="Char1">
    <w:name w:val="메모 주제 Char"/>
    <w:basedOn w:val="Char0"/>
    <w:link w:val="af0"/>
    <w:semiHidden/>
    <w:rsid w:val="00B34950"/>
    <w:rPr>
      <w:rFonts w:eastAsia="SimSun"/>
      <w:b/>
      <w:bCs/>
      <w:sz w:val="22"/>
      <w:lang w:val="en-CA"/>
    </w:rPr>
  </w:style>
  <w:style w:type="table" w:customStyle="1" w:styleId="GridTableLight">
    <w:name w:val="Grid Table Light"/>
    <w:basedOn w:val="a1"/>
    <w:uiPriority w:val="40"/>
    <w:rsid w:val="00E204D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2236506">
      <w:bodyDiv w:val="1"/>
      <w:marLeft w:val="0"/>
      <w:marRight w:val="0"/>
      <w:marTop w:val="0"/>
      <w:marBottom w:val="0"/>
      <w:divBdr>
        <w:top w:val="none" w:sz="0" w:space="0" w:color="auto"/>
        <w:left w:val="none" w:sz="0" w:space="0" w:color="auto"/>
        <w:bottom w:val="none" w:sz="0" w:space="0" w:color="auto"/>
        <w:right w:val="none" w:sz="0" w:space="0" w:color="auto"/>
      </w:divBdr>
      <w:divsChild>
        <w:div w:id="1037699689">
          <w:marLeft w:val="2117"/>
          <w:marRight w:val="0"/>
          <w:marTop w:val="120"/>
          <w:marBottom w:val="0"/>
          <w:divBdr>
            <w:top w:val="none" w:sz="0" w:space="0" w:color="auto"/>
            <w:left w:val="none" w:sz="0" w:space="0" w:color="auto"/>
            <w:bottom w:val="none" w:sz="0" w:space="0" w:color="auto"/>
            <w:right w:val="none" w:sz="0" w:space="0" w:color="auto"/>
          </w:divBdr>
        </w:div>
        <w:div w:id="1867719858">
          <w:marLeft w:val="2117"/>
          <w:marRight w:val="0"/>
          <w:marTop w:val="120"/>
          <w:marBottom w:val="0"/>
          <w:divBdr>
            <w:top w:val="none" w:sz="0" w:space="0" w:color="auto"/>
            <w:left w:val="none" w:sz="0" w:space="0" w:color="auto"/>
            <w:bottom w:val="none" w:sz="0" w:space="0" w:color="auto"/>
            <w:right w:val="none" w:sz="0" w:space="0" w:color="auto"/>
          </w:divBdr>
        </w:div>
        <w:div w:id="817574583">
          <w:marLeft w:val="2117"/>
          <w:marRight w:val="0"/>
          <w:marTop w:val="120"/>
          <w:marBottom w:val="0"/>
          <w:divBdr>
            <w:top w:val="none" w:sz="0" w:space="0" w:color="auto"/>
            <w:left w:val="none" w:sz="0" w:space="0" w:color="auto"/>
            <w:bottom w:val="none" w:sz="0" w:space="0" w:color="auto"/>
            <w:right w:val="none" w:sz="0" w:space="0" w:color="auto"/>
          </w:divBdr>
        </w:div>
        <w:div w:id="2082943804">
          <w:marLeft w:val="2117"/>
          <w:marRight w:val="0"/>
          <w:marTop w:val="120"/>
          <w:marBottom w:val="0"/>
          <w:divBdr>
            <w:top w:val="none" w:sz="0" w:space="0" w:color="auto"/>
            <w:left w:val="none" w:sz="0" w:space="0" w:color="auto"/>
            <w:bottom w:val="none" w:sz="0" w:space="0" w:color="auto"/>
            <w:right w:val="none" w:sz="0" w:space="0" w:color="auto"/>
          </w:divBdr>
        </w:div>
      </w:divsChild>
    </w:div>
    <w:div w:id="473566097">
      <w:bodyDiv w:val="1"/>
      <w:marLeft w:val="0"/>
      <w:marRight w:val="0"/>
      <w:marTop w:val="0"/>
      <w:marBottom w:val="0"/>
      <w:divBdr>
        <w:top w:val="none" w:sz="0" w:space="0" w:color="auto"/>
        <w:left w:val="none" w:sz="0" w:space="0" w:color="auto"/>
        <w:bottom w:val="none" w:sz="0" w:space="0" w:color="auto"/>
        <w:right w:val="none" w:sz="0" w:space="0" w:color="auto"/>
      </w:divBdr>
    </w:div>
    <w:div w:id="679360275">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66218870">
      <w:bodyDiv w:val="1"/>
      <w:marLeft w:val="0"/>
      <w:marRight w:val="0"/>
      <w:marTop w:val="0"/>
      <w:marBottom w:val="0"/>
      <w:divBdr>
        <w:top w:val="none" w:sz="0" w:space="0" w:color="auto"/>
        <w:left w:val="none" w:sz="0" w:space="0" w:color="auto"/>
        <w:bottom w:val="none" w:sz="0" w:space="0" w:color="auto"/>
        <w:right w:val="none" w:sz="0" w:space="0" w:color="auto"/>
      </w:divBdr>
    </w:div>
    <w:div w:id="880215107">
      <w:bodyDiv w:val="1"/>
      <w:marLeft w:val="0"/>
      <w:marRight w:val="0"/>
      <w:marTop w:val="0"/>
      <w:marBottom w:val="0"/>
      <w:divBdr>
        <w:top w:val="none" w:sz="0" w:space="0" w:color="auto"/>
        <w:left w:val="none" w:sz="0" w:space="0" w:color="auto"/>
        <w:bottom w:val="none" w:sz="0" w:space="0" w:color="auto"/>
        <w:right w:val="none" w:sz="0" w:space="0" w:color="auto"/>
      </w:divBdr>
    </w:div>
    <w:div w:id="940917755">
      <w:bodyDiv w:val="1"/>
      <w:marLeft w:val="0"/>
      <w:marRight w:val="0"/>
      <w:marTop w:val="0"/>
      <w:marBottom w:val="0"/>
      <w:divBdr>
        <w:top w:val="none" w:sz="0" w:space="0" w:color="auto"/>
        <w:left w:val="none" w:sz="0" w:space="0" w:color="auto"/>
        <w:bottom w:val="none" w:sz="0" w:space="0" w:color="auto"/>
        <w:right w:val="none" w:sz="0" w:space="0" w:color="auto"/>
      </w:divBdr>
    </w:div>
    <w:div w:id="1118797661">
      <w:bodyDiv w:val="1"/>
      <w:marLeft w:val="0"/>
      <w:marRight w:val="0"/>
      <w:marTop w:val="0"/>
      <w:marBottom w:val="0"/>
      <w:divBdr>
        <w:top w:val="none" w:sz="0" w:space="0" w:color="auto"/>
        <w:left w:val="none" w:sz="0" w:space="0" w:color="auto"/>
        <w:bottom w:val="none" w:sz="0" w:space="0" w:color="auto"/>
        <w:right w:val="none" w:sz="0" w:space="0" w:color="auto"/>
      </w:divBdr>
    </w:div>
    <w:div w:id="1156339962">
      <w:bodyDiv w:val="1"/>
      <w:marLeft w:val="0"/>
      <w:marRight w:val="0"/>
      <w:marTop w:val="0"/>
      <w:marBottom w:val="0"/>
      <w:divBdr>
        <w:top w:val="none" w:sz="0" w:space="0" w:color="auto"/>
        <w:left w:val="none" w:sz="0" w:space="0" w:color="auto"/>
        <w:bottom w:val="none" w:sz="0" w:space="0" w:color="auto"/>
        <w:right w:val="none" w:sz="0" w:space="0" w:color="auto"/>
      </w:divBdr>
      <w:divsChild>
        <w:div w:id="831533171">
          <w:marLeft w:val="562"/>
          <w:marRight w:val="0"/>
          <w:marTop w:val="40"/>
          <w:marBottom w:val="0"/>
          <w:divBdr>
            <w:top w:val="none" w:sz="0" w:space="0" w:color="auto"/>
            <w:left w:val="none" w:sz="0" w:space="0" w:color="auto"/>
            <w:bottom w:val="none" w:sz="0" w:space="0" w:color="auto"/>
            <w:right w:val="none" w:sz="0" w:space="0" w:color="auto"/>
          </w:divBdr>
        </w:div>
      </w:divsChild>
    </w:div>
    <w:div w:id="1173379276">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9360169">
      <w:bodyDiv w:val="1"/>
      <w:marLeft w:val="0"/>
      <w:marRight w:val="0"/>
      <w:marTop w:val="0"/>
      <w:marBottom w:val="0"/>
      <w:divBdr>
        <w:top w:val="none" w:sz="0" w:space="0" w:color="auto"/>
        <w:left w:val="none" w:sz="0" w:space="0" w:color="auto"/>
        <w:bottom w:val="none" w:sz="0" w:space="0" w:color="auto"/>
        <w:right w:val="none" w:sz="0" w:space="0" w:color="auto"/>
      </w:divBdr>
    </w:div>
    <w:div w:id="1410158882">
      <w:bodyDiv w:val="1"/>
      <w:marLeft w:val="0"/>
      <w:marRight w:val="0"/>
      <w:marTop w:val="0"/>
      <w:marBottom w:val="0"/>
      <w:divBdr>
        <w:top w:val="none" w:sz="0" w:space="0" w:color="auto"/>
        <w:left w:val="none" w:sz="0" w:space="0" w:color="auto"/>
        <w:bottom w:val="none" w:sz="0" w:space="0" w:color="auto"/>
        <w:right w:val="none" w:sz="0" w:space="0" w:color="auto"/>
      </w:divBdr>
    </w:div>
    <w:div w:id="1441679261">
      <w:bodyDiv w:val="1"/>
      <w:marLeft w:val="0"/>
      <w:marRight w:val="0"/>
      <w:marTop w:val="0"/>
      <w:marBottom w:val="0"/>
      <w:divBdr>
        <w:top w:val="none" w:sz="0" w:space="0" w:color="auto"/>
        <w:left w:val="none" w:sz="0" w:space="0" w:color="auto"/>
        <w:bottom w:val="none" w:sz="0" w:space="0" w:color="auto"/>
        <w:right w:val="none" w:sz="0" w:space="0" w:color="auto"/>
      </w:divBdr>
    </w:div>
    <w:div w:id="1452702767">
      <w:bodyDiv w:val="1"/>
      <w:marLeft w:val="0"/>
      <w:marRight w:val="0"/>
      <w:marTop w:val="0"/>
      <w:marBottom w:val="0"/>
      <w:divBdr>
        <w:top w:val="none" w:sz="0" w:space="0" w:color="auto"/>
        <w:left w:val="none" w:sz="0" w:space="0" w:color="auto"/>
        <w:bottom w:val="none" w:sz="0" w:space="0" w:color="auto"/>
        <w:right w:val="none" w:sz="0" w:space="0" w:color="auto"/>
      </w:divBdr>
      <w:divsChild>
        <w:div w:id="1568226384">
          <w:marLeft w:val="562"/>
          <w:marRight w:val="0"/>
          <w:marTop w:val="40"/>
          <w:marBottom w:val="0"/>
          <w:divBdr>
            <w:top w:val="none" w:sz="0" w:space="0" w:color="auto"/>
            <w:left w:val="none" w:sz="0" w:space="0" w:color="auto"/>
            <w:bottom w:val="none" w:sz="0" w:space="0" w:color="auto"/>
            <w:right w:val="none" w:sz="0" w:space="0" w:color="auto"/>
          </w:divBdr>
        </w:div>
      </w:divsChild>
    </w:div>
    <w:div w:id="1495759028">
      <w:bodyDiv w:val="1"/>
      <w:marLeft w:val="0"/>
      <w:marRight w:val="0"/>
      <w:marTop w:val="0"/>
      <w:marBottom w:val="0"/>
      <w:divBdr>
        <w:top w:val="none" w:sz="0" w:space="0" w:color="auto"/>
        <w:left w:val="none" w:sz="0" w:space="0" w:color="auto"/>
        <w:bottom w:val="none" w:sz="0" w:space="0" w:color="auto"/>
        <w:right w:val="none" w:sz="0" w:space="0" w:color="auto"/>
      </w:divBdr>
    </w:div>
    <w:div w:id="1511679284">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87807052">
      <w:bodyDiv w:val="1"/>
      <w:marLeft w:val="0"/>
      <w:marRight w:val="0"/>
      <w:marTop w:val="0"/>
      <w:marBottom w:val="0"/>
      <w:divBdr>
        <w:top w:val="none" w:sz="0" w:space="0" w:color="auto"/>
        <w:left w:val="none" w:sz="0" w:space="0" w:color="auto"/>
        <w:bottom w:val="none" w:sz="0" w:space="0" w:color="auto"/>
        <w:right w:val="none" w:sz="0" w:space="0" w:color="auto"/>
      </w:divBdr>
      <w:divsChild>
        <w:div w:id="714693205">
          <w:marLeft w:val="1987"/>
          <w:marRight w:val="0"/>
          <w:marTop w:val="120"/>
          <w:marBottom w:val="0"/>
          <w:divBdr>
            <w:top w:val="none" w:sz="0" w:space="0" w:color="auto"/>
            <w:left w:val="none" w:sz="0" w:space="0" w:color="auto"/>
            <w:bottom w:val="none" w:sz="0" w:space="0" w:color="auto"/>
            <w:right w:val="none" w:sz="0" w:space="0" w:color="auto"/>
          </w:divBdr>
        </w:div>
        <w:div w:id="675763314">
          <w:marLeft w:val="1987"/>
          <w:marRight w:val="0"/>
          <w:marTop w:val="120"/>
          <w:marBottom w:val="0"/>
          <w:divBdr>
            <w:top w:val="none" w:sz="0" w:space="0" w:color="auto"/>
            <w:left w:val="none" w:sz="0" w:space="0" w:color="auto"/>
            <w:bottom w:val="none" w:sz="0" w:space="0" w:color="auto"/>
            <w:right w:val="none" w:sz="0" w:space="0" w:color="auto"/>
          </w:divBdr>
        </w:div>
        <w:div w:id="1583023261">
          <w:marLeft w:val="1987"/>
          <w:marRight w:val="0"/>
          <w:marTop w:val="120"/>
          <w:marBottom w:val="0"/>
          <w:divBdr>
            <w:top w:val="none" w:sz="0" w:space="0" w:color="auto"/>
            <w:left w:val="none" w:sz="0" w:space="0" w:color="auto"/>
            <w:bottom w:val="none" w:sz="0" w:space="0" w:color="auto"/>
            <w:right w:val="none" w:sz="0" w:space="0" w:color="auto"/>
          </w:divBdr>
        </w:div>
        <w:div w:id="1908223996">
          <w:marLeft w:val="1987"/>
          <w:marRight w:val="0"/>
          <w:marTop w:val="120"/>
          <w:marBottom w:val="0"/>
          <w:divBdr>
            <w:top w:val="none" w:sz="0" w:space="0" w:color="auto"/>
            <w:left w:val="none" w:sz="0" w:space="0" w:color="auto"/>
            <w:bottom w:val="none" w:sz="0" w:space="0" w:color="auto"/>
            <w:right w:val="none" w:sz="0" w:space="0" w:color="auto"/>
          </w:divBdr>
        </w:div>
      </w:divsChild>
    </w:div>
    <w:div w:id="160695987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8138096">
      <w:bodyDiv w:val="1"/>
      <w:marLeft w:val="0"/>
      <w:marRight w:val="0"/>
      <w:marTop w:val="0"/>
      <w:marBottom w:val="0"/>
      <w:divBdr>
        <w:top w:val="none" w:sz="0" w:space="0" w:color="auto"/>
        <w:left w:val="none" w:sz="0" w:space="0" w:color="auto"/>
        <w:bottom w:val="none" w:sz="0" w:space="0" w:color="auto"/>
        <w:right w:val="none" w:sz="0" w:space="0" w:color="auto"/>
      </w:divBdr>
    </w:div>
    <w:div w:id="1816948564">
      <w:bodyDiv w:val="1"/>
      <w:marLeft w:val="0"/>
      <w:marRight w:val="0"/>
      <w:marTop w:val="0"/>
      <w:marBottom w:val="0"/>
      <w:divBdr>
        <w:top w:val="none" w:sz="0" w:space="0" w:color="auto"/>
        <w:left w:val="none" w:sz="0" w:space="0" w:color="auto"/>
        <w:bottom w:val="none" w:sz="0" w:space="0" w:color="auto"/>
        <w:right w:val="none" w:sz="0" w:space="0" w:color="auto"/>
      </w:divBdr>
    </w:div>
    <w:div w:id="2135322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mailto:jungwon@etri.re.kr"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52.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microsoft.com/office/2011/relationships/people" Target="people.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542369-BA95-4023-BD8D-565B5FE08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TotalTime>
  <Pages>43</Pages>
  <Words>11916</Words>
  <Characters>67924</Characters>
  <Application>Microsoft Office Word</Application>
  <DocSecurity>0</DocSecurity>
  <Lines>566</Lines>
  <Paragraphs>159</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79681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Kang</cp:lastModifiedBy>
  <cp:revision>15</cp:revision>
  <cp:lastPrinted>2018-03-29T06:32:00Z</cp:lastPrinted>
  <dcterms:created xsi:type="dcterms:W3CDTF">2018-04-05T00:12:00Z</dcterms:created>
  <dcterms:modified xsi:type="dcterms:W3CDTF">2018-04-05T10:19:00Z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