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421CEB" w14:paraId="7E96CA4B" w14:textId="77777777">
        <w:tc>
          <w:tcPr>
            <w:tcW w:w="6408" w:type="dxa"/>
          </w:tcPr>
          <w:p w14:paraId="18E03134" w14:textId="31F6716B" w:rsidR="006C5D39" w:rsidRPr="00421CEB" w:rsidRDefault="000473BD" w:rsidP="003531BD">
            <w:pPr>
              <w:tabs>
                <w:tab w:val="left" w:pos="7200"/>
              </w:tabs>
              <w:spacing w:before="0"/>
              <w:rPr>
                <w:b/>
                <w:szCs w:val="22"/>
              </w:rPr>
            </w:pPr>
            <w:r w:rsidRPr="00421CEB">
              <w:rPr>
                <w:b/>
                <w:noProof/>
                <w:szCs w:val="22"/>
                <w:lang w:val="en-US"/>
              </w:rPr>
              <mc:AlternateContent>
                <mc:Choice Requires="wpg">
                  <w:drawing>
                    <wp:anchor distT="0" distB="0" distL="114300" distR="114300" simplePos="0" relativeHeight="251653632"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B9A7DA" id="Group 2" o:spid="_x0000_s1026" style="position:absolute;margin-left:-4.15pt;margin-top:-27.5pt;width:23.3pt;height:24.6pt;z-index:25165363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Y6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en-US"/>
              </w:rPr>
              <w:drawing>
                <wp:anchor distT="0" distB="0" distL="114300" distR="114300" simplePos="0" relativeHeight="251656704"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en-US"/>
              </w:rPr>
              <w:drawing>
                <wp:anchor distT="0" distB="0" distL="114300" distR="114300" simplePos="0" relativeHeight="251654656"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 xml:space="preserve">Joint </w:t>
            </w:r>
            <w:r w:rsidR="006C5D39" w:rsidRPr="00421CEB">
              <w:rPr>
                <w:b/>
                <w:szCs w:val="22"/>
              </w:rPr>
              <w:t xml:space="preserve">Video </w:t>
            </w:r>
            <w:r w:rsidR="009D7CE6" w:rsidRPr="00421CEB">
              <w:rPr>
                <w:b/>
                <w:szCs w:val="22"/>
              </w:rPr>
              <w:t>Exploration Team</w:t>
            </w:r>
            <w:r w:rsidR="006C5D39" w:rsidRPr="00421CEB">
              <w:rPr>
                <w:b/>
                <w:szCs w:val="22"/>
              </w:rPr>
              <w:t xml:space="preserve"> (</w:t>
            </w:r>
            <w:r w:rsidR="009D7CE6" w:rsidRPr="00421CEB">
              <w:rPr>
                <w:b/>
                <w:szCs w:val="22"/>
              </w:rPr>
              <w:t>JVET</w:t>
            </w:r>
            <w:r w:rsidR="006C5D39" w:rsidRPr="00421CEB">
              <w:rPr>
                <w:b/>
                <w:szCs w:val="22"/>
              </w:rPr>
              <w:t>)</w:t>
            </w:r>
          </w:p>
          <w:p w14:paraId="6BCC5973" w14:textId="77777777" w:rsidR="00E61DAC" w:rsidRPr="00421CEB" w:rsidRDefault="00E54511" w:rsidP="003531BD">
            <w:pPr>
              <w:tabs>
                <w:tab w:val="left" w:pos="7200"/>
              </w:tabs>
              <w:spacing w:before="0"/>
              <w:rPr>
                <w:b/>
                <w:szCs w:val="22"/>
              </w:rPr>
            </w:pPr>
            <w:r w:rsidRPr="00421CEB">
              <w:rPr>
                <w:b/>
                <w:szCs w:val="22"/>
              </w:rPr>
              <w:t xml:space="preserve">of </w:t>
            </w:r>
            <w:r w:rsidR="007F1F8B" w:rsidRPr="00421CEB">
              <w:rPr>
                <w:b/>
                <w:szCs w:val="22"/>
              </w:rPr>
              <w:t>ITU-T SG</w:t>
            </w:r>
            <w:r w:rsidR="005E1AC6" w:rsidRPr="00421CEB">
              <w:rPr>
                <w:b/>
                <w:szCs w:val="22"/>
              </w:rPr>
              <w:t> </w:t>
            </w:r>
            <w:r w:rsidR="007F1F8B" w:rsidRPr="00421CEB">
              <w:rPr>
                <w:b/>
                <w:szCs w:val="22"/>
              </w:rPr>
              <w:t>16 WP</w:t>
            </w:r>
            <w:r w:rsidR="005E1AC6" w:rsidRPr="00421CEB">
              <w:rPr>
                <w:b/>
                <w:szCs w:val="22"/>
              </w:rPr>
              <w:t> </w:t>
            </w:r>
            <w:r w:rsidR="007F1F8B" w:rsidRPr="00421CEB">
              <w:rPr>
                <w:b/>
                <w:szCs w:val="22"/>
              </w:rPr>
              <w:t>3 and ISO/IEC JTC</w:t>
            </w:r>
            <w:r w:rsidR="005E1AC6" w:rsidRPr="00421CEB">
              <w:rPr>
                <w:b/>
                <w:szCs w:val="22"/>
              </w:rPr>
              <w:t> </w:t>
            </w:r>
            <w:r w:rsidR="007F1F8B" w:rsidRPr="00421CEB">
              <w:rPr>
                <w:b/>
                <w:szCs w:val="22"/>
              </w:rPr>
              <w:t>1/SC</w:t>
            </w:r>
            <w:r w:rsidR="005E1AC6" w:rsidRPr="00421CEB">
              <w:rPr>
                <w:b/>
                <w:szCs w:val="22"/>
              </w:rPr>
              <w:t> </w:t>
            </w:r>
            <w:r w:rsidR="007F1F8B" w:rsidRPr="00421CEB">
              <w:rPr>
                <w:b/>
                <w:szCs w:val="22"/>
              </w:rPr>
              <w:t>29/WG</w:t>
            </w:r>
            <w:r w:rsidR="005E1AC6" w:rsidRPr="00421CEB">
              <w:rPr>
                <w:b/>
                <w:szCs w:val="22"/>
              </w:rPr>
              <w:t> </w:t>
            </w:r>
            <w:r w:rsidR="007F1F8B" w:rsidRPr="00421CEB">
              <w:rPr>
                <w:b/>
                <w:szCs w:val="22"/>
              </w:rPr>
              <w:t>11</w:t>
            </w:r>
          </w:p>
          <w:p w14:paraId="19908E82" w14:textId="1B01A7CA" w:rsidR="00E61DAC" w:rsidRPr="00421CEB" w:rsidRDefault="00183D47" w:rsidP="003531BD">
            <w:pPr>
              <w:tabs>
                <w:tab w:val="left" w:pos="7200"/>
              </w:tabs>
              <w:spacing w:before="0"/>
              <w:rPr>
                <w:b/>
                <w:szCs w:val="22"/>
              </w:rPr>
            </w:pPr>
            <w:r>
              <w:t>10</w:t>
            </w:r>
            <w:r w:rsidR="00155526" w:rsidRPr="00421CEB">
              <w:t>th</w:t>
            </w:r>
            <w:r w:rsidR="00A767DC" w:rsidRPr="00421CEB">
              <w:t xml:space="preserve"> Meeting: </w:t>
            </w:r>
            <w:r>
              <w:t>San Diego</w:t>
            </w:r>
            <w:r w:rsidR="003021BC" w:rsidRPr="00421CEB">
              <w:t xml:space="preserve">, </w:t>
            </w:r>
            <w:r>
              <w:t>CA, USA</w:t>
            </w:r>
            <w:r w:rsidR="003021BC" w:rsidRPr="00421CEB">
              <w:t xml:space="preserve">, </w:t>
            </w:r>
            <w:r>
              <w:t>1</w:t>
            </w:r>
            <w:r w:rsidR="00C00DDE" w:rsidRPr="00421CEB">
              <w:t>0</w:t>
            </w:r>
            <w:r w:rsidR="003021BC" w:rsidRPr="00421CEB">
              <w:t>–</w:t>
            </w:r>
            <w:r w:rsidR="00D531DB" w:rsidRPr="00421CEB">
              <w:t>2</w:t>
            </w:r>
            <w:r>
              <w:t>0</w:t>
            </w:r>
            <w:r w:rsidR="003021BC" w:rsidRPr="00421CEB">
              <w:t xml:space="preserve"> </w:t>
            </w:r>
            <w:r>
              <w:t>April</w:t>
            </w:r>
            <w:r w:rsidR="003021BC" w:rsidRPr="00421CEB">
              <w:t xml:space="preserve"> 201</w:t>
            </w:r>
            <w:r w:rsidR="00C00DDE" w:rsidRPr="00421CEB">
              <w:t>8</w:t>
            </w:r>
          </w:p>
        </w:tc>
        <w:tc>
          <w:tcPr>
            <w:tcW w:w="3168" w:type="dxa"/>
          </w:tcPr>
          <w:p w14:paraId="59B7E346" w14:textId="4116DF54" w:rsidR="008A4B4C" w:rsidRPr="00421CEB" w:rsidRDefault="00E61DAC" w:rsidP="000C7FAE">
            <w:pPr>
              <w:tabs>
                <w:tab w:val="left" w:pos="7200"/>
              </w:tabs>
              <w:rPr>
                <w:u w:val="single"/>
              </w:rPr>
            </w:pPr>
            <w:r w:rsidRPr="00421CEB">
              <w:t>Document</w:t>
            </w:r>
            <w:r w:rsidR="006C5D39" w:rsidRPr="00421CEB">
              <w:t xml:space="preserve">: </w:t>
            </w:r>
            <w:r w:rsidR="009D7CE6" w:rsidRPr="00421CEB">
              <w:t>JVET</w:t>
            </w:r>
            <w:r w:rsidR="00183D47">
              <w:t>-J0012</w:t>
            </w:r>
            <w:r w:rsidR="00767023">
              <w:t>-v1</w:t>
            </w:r>
          </w:p>
        </w:tc>
      </w:tr>
    </w:tbl>
    <w:p w14:paraId="79DBA597" w14:textId="77777777" w:rsidR="00E61DAC" w:rsidRPr="00421CEB" w:rsidRDefault="00E61DAC" w:rsidP="00531AE9"/>
    <w:tbl>
      <w:tblPr>
        <w:tblW w:w="0" w:type="auto"/>
        <w:tblLayout w:type="fixed"/>
        <w:tblLook w:val="0000" w:firstRow="0" w:lastRow="0" w:firstColumn="0" w:lastColumn="0" w:noHBand="0" w:noVBand="0"/>
      </w:tblPr>
      <w:tblGrid>
        <w:gridCol w:w="1458"/>
        <w:gridCol w:w="3420"/>
        <w:gridCol w:w="1080"/>
        <w:gridCol w:w="3618"/>
      </w:tblGrid>
      <w:tr w:rsidR="00810E92" w:rsidRPr="00421CEB" w14:paraId="0E09B038" w14:textId="77777777" w:rsidTr="00B52058">
        <w:tc>
          <w:tcPr>
            <w:tcW w:w="1458" w:type="dxa"/>
          </w:tcPr>
          <w:p w14:paraId="5F15B079" w14:textId="77777777" w:rsidR="00810E92" w:rsidRPr="00421CEB" w:rsidRDefault="00810E92" w:rsidP="00B52058">
            <w:pPr>
              <w:spacing w:before="60" w:after="60"/>
              <w:rPr>
                <w:i/>
                <w:szCs w:val="22"/>
              </w:rPr>
            </w:pPr>
            <w:r w:rsidRPr="00421CEB">
              <w:rPr>
                <w:i/>
                <w:szCs w:val="22"/>
              </w:rPr>
              <w:t>Title:</w:t>
            </w:r>
          </w:p>
        </w:tc>
        <w:tc>
          <w:tcPr>
            <w:tcW w:w="8118" w:type="dxa"/>
            <w:gridSpan w:val="3"/>
          </w:tcPr>
          <w:p w14:paraId="5E200917" w14:textId="77777777" w:rsidR="00810E92" w:rsidRPr="00421CEB" w:rsidRDefault="00810E92" w:rsidP="00B52058">
            <w:pPr>
              <w:spacing w:before="60" w:after="60"/>
              <w:rPr>
                <w:b/>
                <w:szCs w:val="22"/>
              </w:rPr>
            </w:pPr>
            <w:r w:rsidRPr="00565B48">
              <w:rPr>
                <w:b/>
                <w:szCs w:val="22"/>
              </w:rPr>
              <w:t>Description of SDR and HDR video coding technology proposal by Ericsson and Nokia</w:t>
            </w:r>
          </w:p>
        </w:tc>
      </w:tr>
      <w:tr w:rsidR="00810E92" w:rsidRPr="00421CEB" w14:paraId="6F6BD585" w14:textId="77777777" w:rsidTr="00B52058">
        <w:tc>
          <w:tcPr>
            <w:tcW w:w="1458" w:type="dxa"/>
          </w:tcPr>
          <w:p w14:paraId="24BA074C" w14:textId="77777777" w:rsidR="00810E92" w:rsidRPr="00421CEB" w:rsidRDefault="00810E92" w:rsidP="00B52058">
            <w:pPr>
              <w:spacing w:before="60" w:after="60"/>
              <w:rPr>
                <w:i/>
                <w:szCs w:val="22"/>
              </w:rPr>
            </w:pPr>
            <w:r w:rsidRPr="00421CEB">
              <w:rPr>
                <w:i/>
                <w:szCs w:val="22"/>
              </w:rPr>
              <w:t>Status:</w:t>
            </w:r>
          </w:p>
        </w:tc>
        <w:tc>
          <w:tcPr>
            <w:tcW w:w="8118" w:type="dxa"/>
            <w:gridSpan w:val="3"/>
          </w:tcPr>
          <w:p w14:paraId="0FB6B5DF" w14:textId="77777777" w:rsidR="00810E92" w:rsidRPr="00421CEB" w:rsidRDefault="00810E92" w:rsidP="00B52058">
            <w:pPr>
              <w:spacing w:before="60" w:after="60"/>
              <w:rPr>
                <w:szCs w:val="22"/>
              </w:rPr>
            </w:pPr>
            <w:r>
              <w:rPr>
                <w:szCs w:val="22"/>
              </w:rPr>
              <w:t>Input</w:t>
            </w:r>
            <w:r w:rsidRPr="00421CEB">
              <w:rPr>
                <w:szCs w:val="22"/>
              </w:rPr>
              <w:t xml:space="preserve"> document </w:t>
            </w:r>
            <w:r>
              <w:rPr>
                <w:szCs w:val="22"/>
              </w:rPr>
              <w:t>to</w:t>
            </w:r>
            <w:r w:rsidRPr="00421CEB">
              <w:rPr>
                <w:szCs w:val="22"/>
              </w:rPr>
              <w:t xml:space="preserve"> JVET </w:t>
            </w:r>
          </w:p>
        </w:tc>
      </w:tr>
      <w:tr w:rsidR="00810E92" w:rsidRPr="00421CEB" w14:paraId="234675F2" w14:textId="77777777" w:rsidTr="00B52058">
        <w:tc>
          <w:tcPr>
            <w:tcW w:w="1458" w:type="dxa"/>
          </w:tcPr>
          <w:p w14:paraId="16EB4149" w14:textId="77777777" w:rsidR="00810E92" w:rsidRPr="00421CEB" w:rsidRDefault="00810E92" w:rsidP="00B52058">
            <w:pPr>
              <w:spacing w:before="60" w:after="60"/>
              <w:rPr>
                <w:i/>
                <w:szCs w:val="22"/>
              </w:rPr>
            </w:pPr>
            <w:r w:rsidRPr="00421CEB">
              <w:rPr>
                <w:i/>
                <w:szCs w:val="22"/>
              </w:rPr>
              <w:t>Purpose:</w:t>
            </w:r>
          </w:p>
        </w:tc>
        <w:tc>
          <w:tcPr>
            <w:tcW w:w="8118" w:type="dxa"/>
            <w:gridSpan w:val="3"/>
          </w:tcPr>
          <w:p w14:paraId="5A344BA2" w14:textId="77777777" w:rsidR="00810E92" w:rsidRPr="00421CEB" w:rsidRDefault="00810E92" w:rsidP="00B52058">
            <w:pPr>
              <w:spacing w:before="60" w:after="60"/>
              <w:rPr>
                <w:szCs w:val="22"/>
              </w:rPr>
            </w:pPr>
            <w:r>
              <w:rPr>
                <w:szCs w:val="22"/>
              </w:rPr>
              <w:t xml:space="preserve">Response to </w:t>
            </w:r>
            <w:r w:rsidRPr="00421CEB">
              <w:rPr>
                <w:szCs w:val="22"/>
              </w:rPr>
              <w:t>Call for Proposals</w:t>
            </w:r>
          </w:p>
        </w:tc>
      </w:tr>
      <w:tr w:rsidR="00810E92" w:rsidRPr="00FC0114" w14:paraId="597A1E67" w14:textId="77777777" w:rsidTr="00B52058">
        <w:tc>
          <w:tcPr>
            <w:tcW w:w="1458" w:type="dxa"/>
          </w:tcPr>
          <w:p w14:paraId="61279490" w14:textId="77777777" w:rsidR="00810E92" w:rsidRPr="00421CEB" w:rsidRDefault="00810E92" w:rsidP="00B52058">
            <w:pPr>
              <w:spacing w:before="60" w:after="60"/>
              <w:rPr>
                <w:i/>
                <w:szCs w:val="22"/>
              </w:rPr>
            </w:pPr>
            <w:r w:rsidRPr="00421CEB">
              <w:rPr>
                <w:i/>
                <w:szCs w:val="22"/>
              </w:rPr>
              <w:t>Author(s) or</w:t>
            </w:r>
            <w:r w:rsidRPr="00421CEB">
              <w:rPr>
                <w:i/>
                <w:szCs w:val="22"/>
              </w:rPr>
              <w:br/>
              <w:t>Contact(s):</w:t>
            </w:r>
          </w:p>
        </w:tc>
        <w:tc>
          <w:tcPr>
            <w:tcW w:w="3420" w:type="dxa"/>
          </w:tcPr>
          <w:p w14:paraId="7FBB6E46" w14:textId="588C4BEF" w:rsidR="00810E92" w:rsidRPr="00530FBD" w:rsidRDefault="00810E92" w:rsidP="00B52058">
            <w:pPr>
              <w:spacing w:before="60" w:after="60"/>
              <w:rPr>
                <w:sz w:val="20"/>
              </w:rPr>
            </w:pPr>
            <w:r w:rsidRPr="00530FBD">
              <w:rPr>
                <w:szCs w:val="22"/>
              </w:rPr>
              <w:t>Rickard Sjöberg</w:t>
            </w:r>
            <w:r w:rsidR="00530FBD">
              <w:rPr>
                <w:szCs w:val="22"/>
              </w:rPr>
              <w:br/>
              <w:t>Kenneth Andersson</w:t>
            </w:r>
            <w:r w:rsidR="00530FBD">
              <w:rPr>
                <w:szCs w:val="22"/>
              </w:rPr>
              <w:br/>
              <w:t>Ruoyang Yu</w:t>
            </w:r>
            <w:r w:rsidR="00530FBD">
              <w:rPr>
                <w:szCs w:val="22"/>
              </w:rPr>
              <w:br/>
              <w:t>Zhi Zhang</w:t>
            </w:r>
            <w:r w:rsidR="00647703">
              <w:rPr>
                <w:szCs w:val="22"/>
              </w:rPr>
              <w:br/>
              <w:t>Per Wennersten</w:t>
            </w:r>
            <w:r w:rsidRPr="00530FBD">
              <w:rPr>
                <w:szCs w:val="22"/>
              </w:rPr>
              <w:br/>
              <w:t>Ericsson</w:t>
            </w:r>
            <w:r w:rsidRPr="00530FBD">
              <w:rPr>
                <w:szCs w:val="22"/>
              </w:rPr>
              <w:br/>
            </w:r>
            <w:r w:rsidRPr="00530FBD">
              <w:rPr>
                <w:szCs w:val="22"/>
              </w:rPr>
              <w:br/>
              <w:t>Jani Lainema</w:t>
            </w:r>
            <w:r w:rsidR="00DF6A88">
              <w:rPr>
                <w:szCs w:val="22"/>
              </w:rPr>
              <w:br/>
              <w:t>Antti Hallapuro</w:t>
            </w:r>
            <w:r w:rsidR="00DF6A88">
              <w:rPr>
                <w:szCs w:val="22"/>
              </w:rPr>
              <w:br/>
              <w:t>Alireza Aminlou</w:t>
            </w:r>
            <w:r w:rsidR="00DF6A88">
              <w:rPr>
                <w:szCs w:val="22"/>
              </w:rPr>
              <w:br/>
              <w:t>Miska Hannuksela</w:t>
            </w:r>
            <w:r w:rsidR="00DF6A88">
              <w:rPr>
                <w:szCs w:val="22"/>
              </w:rPr>
              <w:br/>
              <w:t xml:space="preserve">Ramin </w:t>
            </w:r>
            <w:r w:rsidR="00DF6A88" w:rsidRPr="00DF6A88">
              <w:rPr>
                <w:szCs w:val="22"/>
              </w:rPr>
              <w:t>Ghaznavi-Youvalari</w:t>
            </w:r>
            <w:r w:rsidR="00D72CD9">
              <w:rPr>
                <w:szCs w:val="22"/>
              </w:rPr>
              <w:br/>
              <w:t>Justin Ridge</w:t>
            </w:r>
            <w:r w:rsidRPr="00530FBD">
              <w:rPr>
                <w:szCs w:val="22"/>
              </w:rPr>
              <w:br/>
            </w:r>
            <w:r w:rsidRPr="00530FBD">
              <w:rPr>
                <w:szCs w:val="22"/>
                <w:lang w:val="en-US"/>
              </w:rPr>
              <w:t>Nokia</w:t>
            </w:r>
          </w:p>
        </w:tc>
        <w:tc>
          <w:tcPr>
            <w:tcW w:w="1080" w:type="dxa"/>
          </w:tcPr>
          <w:p w14:paraId="548281CB" w14:textId="3F2FBF9C" w:rsidR="00810E92" w:rsidRPr="00CC1D93" w:rsidRDefault="00810E92" w:rsidP="00B52058">
            <w:pPr>
              <w:spacing w:before="60" w:after="60"/>
              <w:rPr>
                <w:szCs w:val="22"/>
                <w:lang w:val="en-US"/>
              </w:rPr>
            </w:pPr>
            <w:r w:rsidRPr="00CC1D93">
              <w:rPr>
                <w:szCs w:val="22"/>
                <w:lang w:val="en-US"/>
              </w:rPr>
              <w:t>Tel:</w:t>
            </w:r>
            <w:r w:rsidRPr="00CC1D93">
              <w:rPr>
                <w:szCs w:val="22"/>
                <w:lang w:val="en-US"/>
              </w:rPr>
              <w:br/>
              <w:t>Email:</w:t>
            </w:r>
            <w:r w:rsidRPr="00CC1D93">
              <w:rPr>
                <w:szCs w:val="22"/>
                <w:lang w:val="en-US"/>
              </w:rPr>
              <w:br/>
            </w:r>
            <w:r w:rsidR="00405EA6">
              <w:rPr>
                <w:szCs w:val="22"/>
                <w:lang w:val="en-US"/>
              </w:rPr>
              <w:br/>
            </w:r>
            <w:r w:rsidR="00405EA6">
              <w:rPr>
                <w:szCs w:val="22"/>
                <w:lang w:val="en-US"/>
              </w:rPr>
              <w:br/>
            </w:r>
            <w:r w:rsidR="00405EA6">
              <w:rPr>
                <w:szCs w:val="22"/>
                <w:lang w:val="en-US"/>
              </w:rPr>
              <w:br/>
            </w:r>
            <w:r w:rsidRPr="00CC1D93">
              <w:rPr>
                <w:szCs w:val="22"/>
                <w:lang w:val="en-US"/>
              </w:rPr>
              <w:br/>
              <w:t>Tel:</w:t>
            </w:r>
            <w:r w:rsidRPr="00CC1D93">
              <w:rPr>
                <w:szCs w:val="22"/>
                <w:lang w:val="en-US"/>
              </w:rPr>
              <w:br/>
            </w:r>
            <w:r>
              <w:rPr>
                <w:szCs w:val="22"/>
                <w:lang w:val="en-US"/>
              </w:rPr>
              <w:t>Email:</w:t>
            </w:r>
          </w:p>
        </w:tc>
        <w:tc>
          <w:tcPr>
            <w:tcW w:w="3618" w:type="dxa"/>
          </w:tcPr>
          <w:p w14:paraId="2DBA2715" w14:textId="32E937E3" w:rsidR="00810E92" w:rsidRPr="00CC1D93" w:rsidRDefault="00810E92" w:rsidP="00B52058">
            <w:pPr>
              <w:spacing w:before="60" w:after="60"/>
              <w:rPr>
                <w:szCs w:val="22"/>
                <w:lang w:val="en-US"/>
              </w:rPr>
            </w:pPr>
            <w:r w:rsidRPr="00CC1D93">
              <w:rPr>
                <w:szCs w:val="22"/>
                <w:lang w:val="en-US"/>
              </w:rPr>
              <w:br/>
            </w:r>
            <w:r w:rsidRPr="00CC1D93">
              <w:rPr>
                <w:lang w:val="en-US"/>
              </w:rPr>
              <w:t>first.last@ericsson.com</w:t>
            </w:r>
            <w:r w:rsidRPr="00CC1D93">
              <w:rPr>
                <w:szCs w:val="22"/>
                <w:lang w:val="en-US"/>
              </w:rPr>
              <w:br/>
            </w:r>
            <w:r w:rsidR="00405EA6">
              <w:rPr>
                <w:szCs w:val="22"/>
                <w:lang w:val="en-US"/>
              </w:rPr>
              <w:br/>
            </w:r>
            <w:r w:rsidR="00405EA6">
              <w:rPr>
                <w:szCs w:val="22"/>
                <w:lang w:val="en-US"/>
              </w:rPr>
              <w:br/>
            </w:r>
            <w:r w:rsidR="00405EA6">
              <w:rPr>
                <w:szCs w:val="22"/>
                <w:lang w:val="en-US"/>
              </w:rPr>
              <w:br/>
            </w:r>
            <w:r>
              <w:rPr>
                <w:szCs w:val="22"/>
                <w:lang w:val="en-US"/>
              </w:rPr>
              <w:br/>
            </w:r>
            <w:r>
              <w:rPr>
                <w:szCs w:val="22"/>
                <w:lang w:val="en-US"/>
              </w:rPr>
              <w:br/>
              <w:t>first.last@nokia</w:t>
            </w:r>
            <w:r w:rsidRPr="00CC1D93">
              <w:t>.com</w:t>
            </w:r>
          </w:p>
        </w:tc>
      </w:tr>
      <w:tr w:rsidR="00810E92" w:rsidRPr="00421CEB" w14:paraId="14A75F4D" w14:textId="77777777" w:rsidTr="00B52058">
        <w:tc>
          <w:tcPr>
            <w:tcW w:w="1458" w:type="dxa"/>
          </w:tcPr>
          <w:p w14:paraId="3CED4416" w14:textId="77777777" w:rsidR="00810E92" w:rsidRPr="00421CEB" w:rsidRDefault="00810E92" w:rsidP="00B52058">
            <w:pPr>
              <w:spacing w:before="60" w:after="60"/>
              <w:rPr>
                <w:i/>
                <w:szCs w:val="22"/>
              </w:rPr>
            </w:pPr>
            <w:r w:rsidRPr="00421CEB">
              <w:rPr>
                <w:i/>
                <w:szCs w:val="22"/>
              </w:rPr>
              <w:t>Source:</w:t>
            </w:r>
          </w:p>
        </w:tc>
        <w:tc>
          <w:tcPr>
            <w:tcW w:w="8118" w:type="dxa"/>
            <w:gridSpan w:val="3"/>
          </w:tcPr>
          <w:p w14:paraId="7559E4B1" w14:textId="77777777" w:rsidR="00810E92" w:rsidRPr="00421CEB" w:rsidRDefault="00810E92" w:rsidP="00B52058">
            <w:pPr>
              <w:spacing w:before="60" w:after="60"/>
              <w:rPr>
                <w:szCs w:val="22"/>
              </w:rPr>
            </w:pPr>
            <w:r>
              <w:rPr>
                <w:szCs w:val="22"/>
              </w:rPr>
              <w:t>Ericsson, Nokia</w:t>
            </w:r>
          </w:p>
        </w:tc>
      </w:tr>
    </w:tbl>
    <w:p w14:paraId="73FFD055" w14:textId="77777777" w:rsidR="00810E92" w:rsidRPr="00421CEB" w:rsidRDefault="00810E92" w:rsidP="00810E92">
      <w:pPr>
        <w:tabs>
          <w:tab w:val="right" w:pos="9360"/>
        </w:tabs>
        <w:spacing w:before="120" w:after="240"/>
        <w:jc w:val="center"/>
        <w:rPr>
          <w:szCs w:val="22"/>
        </w:rPr>
      </w:pPr>
      <w:r w:rsidRPr="00421CEB">
        <w:rPr>
          <w:szCs w:val="22"/>
          <w:u w:val="single"/>
        </w:rPr>
        <w:t>_____________________________</w:t>
      </w:r>
    </w:p>
    <w:p w14:paraId="37E83208" w14:textId="77777777" w:rsidR="00810E92" w:rsidRPr="00421CEB" w:rsidRDefault="00810E92" w:rsidP="00810E92">
      <w:pPr>
        <w:pStyle w:val="Heading1"/>
        <w:numPr>
          <w:ilvl w:val="0"/>
          <w:numId w:val="0"/>
        </w:numPr>
        <w:ind w:left="432" w:hanging="432"/>
      </w:pPr>
      <w:bookmarkStart w:id="0" w:name="_Toc504597725"/>
      <w:bookmarkStart w:id="1" w:name="_Toc510437679"/>
      <w:r w:rsidRPr="00421CEB">
        <w:t>Abstract</w:t>
      </w:r>
      <w:bookmarkEnd w:id="0"/>
      <w:bookmarkEnd w:id="1"/>
    </w:p>
    <w:p w14:paraId="61D43F23" w14:textId="185AEF1B" w:rsidR="00810E92" w:rsidRDefault="00810E92" w:rsidP="00810E92">
      <w:pPr>
        <w:jc w:val="both"/>
        <w:rPr>
          <w:szCs w:val="22"/>
        </w:rPr>
      </w:pPr>
      <w:r>
        <w:rPr>
          <w:szCs w:val="22"/>
        </w:rPr>
        <w:t>This document describes Ericsson’s and Nokia’s response to VCEG’s and MPEG’s joint Call for Proposals on video compression technologies with c</w:t>
      </w:r>
      <w:r w:rsidRPr="009B5A67">
        <w:rPr>
          <w:szCs w:val="22"/>
        </w:rPr>
        <w:t>apability beyond HEVC</w:t>
      </w:r>
      <w:r>
        <w:rPr>
          <w:szCs w:val="22"/>
        </w:rPr>
        <w:t xml:space="preserve">. The </w:t>
      </w:r>
      <w:r w:rsidR="004A7176">
        <w:rPr>
          <w:szCs w:val="22"/>
        </w:rPr>
        <w:t>proposal, referred to as “ENC”,</w:t>
      </w:r>
      <w:r>
        <w:rPr>
          <w:szCs w:val="22"/>
        </w:rPr>
        <w:t xml:space="preserve"> is based on JEM 7.0 software and includes additional tools asserted to provide </w:t>
      </w:r>
      <w:r w:rsidR="005D6FF2">
        <w:rPr>
          <w:szCs w:val="22"/>
        </w:rPr>
        <w:t xml:space="preserve">subjective </w:t>
      </w:r>
      <w:r w:rsidR="009A2D72">
        <w:rPr>
          <w:szCs w:val="22"/>
        </w:rPr>
        <w:t>improvements</w:t>
      </w:r>
      <w:r w:rsidR="005D6FF2">
        <w:rPr>
          <w:szCs w:val="22"/>
        </w:rPr>
        <w:t xml:space="preserve">, </w:t>
      </w:r>
      <w:r>
        <w:rPr>
          <w:szCs w:val="22"/>
        </w:rPr>
        <w:t xml:space="preserve">coding efficiency gains and complexity benefits over the JEM model. </w:t>
      </w:r>
      <w:r w:rsidR="003C5674">
        <w:rPr>
          <w:szCs w:val="22"/>
        </w:rPr>
        <w:t>The f</w:t>
      </w:r>
      <w:r>
        <w:rPr>
          <w:szCs w:val="22"/>
        </w:rPr>
        <w:t>ollowing additional tools or modifications of JEM 7.0 tools are included in the proposal:</w:t>
      </w:r>
    </w:p>
    <w:p w14:paraId="26870093" w14:textId="77777777" w:rsidR="00810E92" w:rsidRDefault="00810E92" w:rsidP="00172B69">
      <w:pPr>
        <w:pStyle w:val="ListParagraph"/>
        <w:numPr>
          <w:ilvl w:val="0"/>
          <w:numId w:val="35"/>
        </w:numPr>
        <w:jc w:val="both"/>
        <w:rPr>
          <w:szCs w:val="22"/>
        </w:rPr>
      </w:pPr>
      <w:r w:rsidRPr="00172B69">
        <w:rPr>
          <w:i/>
          <w:szCs w:val="22"/>
        </w:rPr>
        <w:t>Wide-angle intra prediction</w:t>
      </w:r>
      <w:r>
        <w:rPr>
          <w:szCs w:val="22"/>
        </w:rPr>
        <w:t xml:space="preserve"> extending the JEM prediction directions beyond 45-degree top-right and bottom-left directions</w:t>
      </w:r>
    </w:p>
    <w:p w14:paraId="242DDF98" w14:textId="3B3A685F" w:rsidR="00810E92" w:rsidRPr="00172B69" w:rsidRDefault="00810E92" w:rsidP="00A45F4C">
      <w:pPr>
        <w:pStyle w:val="ListParagraph"/>
        <w:numPr>
          <w:ilvl w:val="0"/>
          <w:numId w:val="35"/>
        </w:numPr>
        <w:jc w:val="both"/>
        <w:rPr>
          <w:i/>
          <w:szCs w:val="22"/>
        </w:rPr>
      </w:pPr>
      <w:r w:rsidRPr="00172B69">
        <w:rPr>
          <w:i/>
          <w:szCs w:val="22"/>
        </w:rPr>
        <w:t xml:space="preserve">Multiple boundary filtering for planar and DC mode </w:t>
      </w:r>
      <w:r w:rsidR="001A347C">
        <w:rPr>
          <w:szCs w:val="22"/>
        </w:rPr>
        <w:t>uses</w:t>
      </w:r>
      <w:r w:rsidR="00A45F4C">
        <w:rPr>
          <w:szCs w:val="22"/>
        </w:rPr>
        <w:t xml:space="preserve"> two or three tap distance-</w:t>
      </w:r>
      <w:r w:rsidR="00A45F4C" w:rsidRPr="00A45F4C">
        <w:rPr>
          <w:szCs w:val="22"/>
        </w:rPr>
        <w:t xml:space="preserve">adaptive filtering of </w:t>
      </w:r>
      <w:r w:rsidR="00A45F4C">
        <w:rPr>
          <w:szCs w:val="22"/>
        </w:rPr>
        <w:t xml:space="preserve">prediction border samples for the planar and DC </w:t>
      </w:r>
      <w:r w:rsidR="001A347C">
        <w:rPr>
          <w:szCs w:val="22"/>
        </w:rPr>
        <w:t xml:space="preserve">intra </w:t>
      </w:r>
      <w:r w:rsidR="00A45F4C">
        <w:rPr>
          <w:szCs w:val="22"/>
        </w:rPr>
        <w:t>modes</w:t>
      </w:r>
    </w:p>
    <w:p w14:paraId="0EE79C0B" w14:textId="3087F936" w:rsidR="00810E92" w:rsidRPr="00062A5B" w:rsidRDefault="00810E92" w:rsidP="00062A5B">
      <w:pPr>
        <w:pStyle w:val="ListParagraph"/>
        <w:numPr>
          <w:ilvl w:val="0"/>
          <w:numId w:val="35"/>
        </w:numPr>
        <w:jc w:val="both"/>
        <w:rPr>
          <w:i/>
          <w:szCs w:val="22"/>
        </w:rPr>
      </w:pPr>
      <w:r w:rsidRPr="00062A5B">
        <w:rPr>
          <w:i/>
          <w:szCs w:val="22"/>
        </w:rPr>
        <w:t>Motion vector look back</w:t>
      </w:r>
      <w:r w:rsidR="001304F3" w:rsidRPr="001304F3">
        <w:t xml:space="preserve"> </w:t>
      </w:r>
      <w:r w:rsidR="001304F3" w:rsidRPr="00062A5B">
        <w:rPr>
          <w:szCs w:val="22"/>
        </w:rPr>
        <w:t>modifies the merge candidate list generation by including additional neighboring motion vectors in case the spatial and advanced TMVP candidates do not fill the list</w:t>
      </w:r>
    </w:p>
    <w:p w14:paraId="665A12F5" w14:textId="1BEAA3A1" w:rsidR="00810E92" w:rsidRPr="00172B69" w:rsidRDefault="00810E92" w:rsidP="001304F3">
      <w:pPr>
        <w:pStyle w:val="ListParagraph"/>
        <w:numPr>
          <w:ilvl w:val="0"/>
          <w:numId w:val="35"/>
        </w:numPr>
        <w:jc w:val="both"/>
        <w:rPr>
          <w:i/>
          <w:szCs w:val="22"/>
        </w:rPr>
      </w:pPr>
      <w:r w:rsidRPr="00172B69">
        <w:rPr>
          <w:i/>
          <w:szCs w:val="22"/>
        </w:rPr>
        <w:t>Motion vector prediction between list</w:t>
      </w:r>
      <w:r w:rsidR="001304F3" w:rsidRPr="00062A5B">
        <w:t xml:space="preserve"> </w:t>
      </w:r>
      <w:r w:rsidR="001304F3" w:rsidRPr="001304F3">
        <w:rPr>
          <w:szCs w:val="22"/>
        </w:rPr>
        <w:t xml:space="preserve">exploits correlation between the two motion vectors when the current block is </w:t>
      </w:r>
      <w:r w:rsidR="001304F3">
        <w:rPr>
          <w:szCs w:val="22"/>
        </w:rPr>
        <w:t xml:space="preserve">bi-predictively </w:t>
      </w:r>
      <w:r w:rsidR="001304F3" w:rsidRPr="001304F3">
        <w:rPr>
          <w:szCs w:val="22"/>
        </w:rPr>
        <w:t xml:space="preserve">coded </w:t>
      </w:r>
      <w:r w:rsidR="001304F3">
        <w:rPr>
          <w:szCs w:val="22"/>
        </w:rPr>
        <w:t>using</w:t>
      </w:r>
      <w:r w:rsidR="001304F3" w:rsidRPr="001304F3">
        <w:rPr>
          <w:szCs w:val="22"/>
        </w:rPr>
        <w:t xml:space="preserve"> the AMVP mode</w:t>
      </w:r>
    </w:p>
    <w:p w14:paraId="28962D5A" w14:textId="7D61C7C5" w:rsidR="00810E92" w:rsidRPr="00172B69" w:rsidRDefault="00810E92" w:rsidP="00172B69">
      <w:pPr>
        <w:pStyle w:val="ListParagraph"/>
        <w:numPr>
          <w:ilvl w:val="0"/>
          <w:numId w:val="35"/>
        </w:numPr>
        <w:jc w:val="both"/>
        <w:rPr>
          <w:i/>
          <w:szCs w:val="22"/>
        </w:rPr>
      </w:pPr>
      <w:r w:rsidRPr="00172B69">
        <w:rPr>
          <w:i/>
          <w:szCs w:val="22"/>
        </w:rPr>
        <w:t xml:space="preserve">Motion vector difference sign data hiding </w:t>
      </w:r>
      <w:r w:rsidR="00251F53">
        <w:rPr>
          <w:szCs w:val="22"/>
        </w:rPr>
        <w:t>hides the sign of the MVD x component</w:t>
      </w:r>
    </w:p>
    <w:p w14:paraId="2456A233" w14:textId="7393AFF4" w:rsidR="00810E92" w:rsidRPr="00062A5B" w:rsidRDefault="00810E92" w:rsidP="00062A5B">
      <w:pPr>
        <w:pStyle w:val="ListParagraph"/>
        <w:numPr>
          <w:ilvl w:val="0"/>
          <w:numId w:val="35"/>
        </w:numPr>
        <w:jc w:val="both"/>
        <w:rPr>
          <w:i/>
          <w:szCs w:val="22"/>
        </w:rPr>
      </w:pPr>
      <w:r w:rsidRPr="00062A5B">
        <w:rPr>
          <w:i/>
          <w:szCs w:val="22"/>
        </w:rPr>
        <w:t>Restricted OBMC</w:t>
      </w:r>
      <w:r w:rsidR="00251F53" w:rsidRPr="00062A5B">
        <w:rPr>
          <w:szCs w:val="22"/>
        </w:rPr>
        <w:t xml:space="preserve"> </w:t>
      </w:r>
      <w:r w:rsidR="003C5674">
        <w:rPr>
          <w:szCs w:val="22"/>
        </w:rPr>
        <w:t xml:space="preserve">is reported to </w:t>
      </w:r>
      <w:r w:rsidR="00251F53" w:rsidRPr="00062A5B">
        <w:rPr>
          <w:szCs w:val="22"/>
        </w:rPr>
        <w:t xml:space="preserve">reduce </w:t>
      </w:r>
      <w:r w:rsidR="003C5674">
        <w:rPr>
          <w:szCs w:val="22"/>
        </w:rPr>
        <w:t xml:space="preserve">the computational </w:t>
      </w:r>
      <w:r w:rsidR="00251F53" w:rsidRPr="00062A5B">
        <w:rPr>
          <w:szCs w:val="22"/>
        </w:rPr>
        <w:t>complexity by disabling OBMC when the spatial activity of the prediction is below a threshold or when LIC flags differ</w:t>
      </w:r>
    </w:p>
    <w:p w14:paraId="2A994377" w14:textId="77777777" w:rsidR="00810E92" w:rsidRPr="00172B69" w:rsidRDefault="00810E92" w:rsidP="00172B69">
      <w:pPr>
        <w:pStyle w:val="ListParagraph"/>
        <w:numPr>
          <w:ilvl w:val="0"/>
          <w:numId w:val="35"/>
        </w:numPr>
        <w:jc w:val="both"/>
        <w:rPr>
          <w:i/>
          <w:szCs w:val="22"/>
        </w:rPr>
      </w:pPr>
      <w:r>
        <w:rPr>
          <w:i/>
          <w:szCs w:val="22"/>
        </w:rPr>
        <w:t>Affine flexing</w:t>
      </w:r>
      <w:r>
        <w:rPr>
          <w:szCs w:val="22"/>
        </w:rPr>
        <w:t xml:space="preserve"> which resamples affine sub-PU motion boundaries in order to compensate for the sample level motion</w:t>
      </w:r>
    </w:p>
    <w:p w14:paraId="311CE8B3" w14:textId="03D218FB" w:rsidR="00A45F4C" w:rsidRPr="00062A5B" w:rsidRDefault="00810E92" w:rsidP="00A45F4C">
      <w:pPr>
        <w:pStyle w:val="ListParagraph"/>
        <w:numPr>
          <w:ilvl w:val="0"/>
          <w:numId w:val="35"/>
        </w:numPr>
        <w:jc w:val="both"/>
      </w:pPr>
      <w:r w:rsidRPr="00A45F4C">
        <w:rPr>
          <w:i/>
          <w:szCs w:val="22"/>
        </w:rPr>
        <w:t>Improved in-loop deblocking filter</w:t>
      </w:r>
      <w:r w:rsidR="00A45F4C" w:rsidRPr="00A45F4C">
        <w:rPr>
          <w:i/>
          <w:szCs w:val="22"/>
        </w:rPr>
        <w:t xml:space="preserve"> </w:t>
      </w:r>
      <w:r w:rsidR="00A45F4C" w:rsidRPr="00A45F4C">
        <w:rPr>
          <w:szCs w:val="22"/>
        </w:rPr>
        <w:t>whic</w:t>
      </w:r>
      <w:r w:rsidR="00B85BE8">
        <w:rPr>
          <w:szCs w:val="22"/>
        </w:rPr>
        <w:t xml:space="preserve">h extends the JEM deblocking </w:t>
      </w:r>
      <w:r w:rsidR="003C5674">
        <w:rPr>
          <w:szCs w:val="22"/>
        </w:rPr>
        <w:t xml:space="preserve">filter </w:t>
      </w:r>
      <w:r w:rsidR="00B85BE8">
        <w:rPr>
          <w:szCs w:val="22"/>
        </w:rPr>
        <w:t>with</w:t>
      </w:r>
      <w:r w:rsidR="001A347C">
        <w:rPr>
          <w:szCs w:val="22"/>
        </w:rPr>
        <w:t xml:space="preserve"> longer filters</w:t>
      </w:r>
      <w:r w:rsidR="00B85BE8">
        <w:rPr>
          <w:szCs w:val="22"/>
        </w:rPr>
        <w:t xml:space="preserve">. The </w:t>
      </w:r>
      <w:r w:rsidR="003C5674">
        <w:rPr>
          <w:szCs w:val="22"/>
        </w:rPr>
        <w:t xml:space="preserve">tool </w:t>
      </w:r>
      <w:r w:rsidR="001A347C">
        <w:rPr>
          <w:szCs w:val="22"/>
        </w:rPr>
        <w:t>also</w:t>
      </w:r>
      <w:r w:rsidR="00A45F4C" w:rsidRPr="00A45F4C">
        <w:rPr>
          <w:szCs w:val="22"/>
        </w:rPr>
        <w:t xml:space="preserve"> filter</w:t>
      </w:r>
      <w:r w:rsidR="00B85BE8">
        <w:rPr>
          <w:szCs w:val="22"/>
        </w:rPr>
        <w:t>s</w:t>
      </w:r>
      <w:r w:rsidR="00A45F4C" w:rsidRPr="00A45F4C">
        <w:rPr>
          <w:szCs w:val="22"/>
        </w:rPr>
        <w:t xml:space="preserve"> </w:t>
      </w:r>
      <w:r w:rsidR="00BE1A0D">
        <w:rPr>
          <w:szCs w:val="22"/>
        </w:rPr>
        <w:t>sub-PU</w:t>
      </w:r>
      <w:r w:rsidR="00A45F4C" w:rsidRPr="00A45F4C">
        <w:rPr>
          <w:szCs w:val="22"/>
        </w:rPr>
        <w:t xml:space="preserve"> boundaries, LIC boundaries and boundaries </w:t>
      </w:r>
      <w:r w:rsidR="001A347C">
        <w:rPr>
          <w:szCs w:val="22"/>
        </w:rPr>
        <w:t>caused by CCLM prediction</w:t>
      </w:r>
    </w:p>
    <w:p w14:paraId="13DCED30" w14:textId="77777777" w:rsidR="00810E92" w:rsidRDefault="00810E92" w:rsidP="00810E92">
      <w:pPr>
        <w:jc w:val="both"/>
        <w:rPr>
          <w:szCs w:val="22"/>
        </w:rPr>
      </w:pPr>
      <w:r>
        <w:rPr>
          <w:szCs w:val="22"/>
        </w:rPr>
        <w:t xml:space="preserve">In the case of SDR category tests it is reported that that proposed software provides </w:t>
      </w:r>
      <w:r w:rsidRPr="006E7C8F">
        <w:rPr>
          <w:szCs w:val="22"/>
        </w:rPr>
        <w:t>-33.73%</w:t>
      </w:r>
      <w:r>
        <w:rPr>
          <w:szCs w:val="22"/>
        </w:rPr>
        <w:t xml:space="preserve"> and -</w:t>
      </w:r>
      <w:r w:rsidRPr="006E7C8F">
        <w:rPr>
          <w:szCs w:val="22"/>
        </w:rPr>
        <w:t>24.66</w:t>
      </w:r>
      <w:r>
        <w:rPr>
          <w:szCs w:val="22"/>
        </w:rPr>
        <w:t>% BD-rate impact with respect to the HM anchor for CS1 and CS2 configurations, respectively. The reported impacts over JEM anchor for these configurations are -0.90% and -0.17%, respectively.</w:t>
      </w:r>
    </w:p>
    <w:p w14:paraId="1D83FCDE" w14:textId="0A8C01ED" w:rsidR="00810E92" w:rsidRDefault="00810E92" w:rsidP="00810E92">
      <w:pPr>
        <w:jc w:val="both"/>
        <w:rPr>
          <w:szCs w:val="22"/>
        </w:rPr>
      </w:pPr>
      <w:r>
        <w:rPr>
          <w:szCs w:val="22"/>
        </w:rPr>
        <w:lastRenderedPageBreak/>
        <w:t>In the case of HDR category tests it is reported that that proposed software provides -43.6</w:t>
      </w:r>
      <w:r w:rsidRPr="006E7C8F">
        <w:rPr>
          <w:szCs w:val="22"/>
        </w:rPr>
        <w:t>%</w:t>
      </w:r>
      <w:r>
        <w:rPr>
          <w:szCs w:val="22"/>
        </w:rPr>
        <w:t xml:space="preserve"> BR-rate </w:t>
      </w:r>
      <w:r w:rsidR="00B85BE8">
        <w:rPr>
          <w:szCs w:val="22"/>
        </w:rPr>
        <w:t xml:space="preserve">impact </w:t>
      </w:r>
      <w:r>
        <w:rPr>
          <w:szCs w:val="22"/>
        </w:rPr>
        <w:t xml:space="preserve">over the HM anchor and -0.9% BD-rate </w:t>
      </w:r>
      <w:r w:rsidR="00B85BE8">
        <w:rPr>
          <w:szCs w:val="22"/>
        </w:rPr>
        <w:t xml:space="preserve">impact </w:t>
      </w:r>
      <w:r>
        <w:rPr>
          <w:szCs w:val="22"/>
        </w:rPr>
        <w:t>over the JEM anchor.</w:t>
      </w:r>
    </w:p>
    <w:p w14:paraId="6B888D7D" w14:textId="77777777" w:rsidR="00810E92" w:rsidRDefault="00810E92" w:rsidP="00810E92">
      <w:pPr>
        <w:jc w:val="both"/>
        <w:rPr>
          <w:szCs w:val="22"/>
        </w:rPr>
      </w:pPr>
      <w:r>
        <w:rPr>
          <w:szCs w:val="22"/>
        </w:rPr>
        <w:t>Reported encoder runtimes compared to JEM anchor are 103%, 99% and 103% for SDR CS1, SDR CS2 and HDR configurations, respectively. Reported decoder runtimes for the same configurations are 98%, 95% and 99%, respectively.</w:t>
      </w:r>
    </w:p>
    <w:p w14:paraId="7CAE0FE7" w14:textId="77777777" w:rsidR="00810E92" w:rsidRPr="00062A5B" w:rsidRDefault="00810E92" w:rsidP="00D84809">
      <w:pPr>
        <w:jc w:val="both"/>
        <w:rPr>
          <w:highlight w:val="yellow"/>
        </w:rPr>
      </w:pPr>
    </w:p>
    <w:p w14:paraId="5B3B891E" w14:textId="77777777" w:rsidR="00BF7D94" w:rsidRPr="00421CEB" w:rsidRDefault="00BF7D94" w:rsidP="00AC428F">
      <w:pPr>
        <w:pStyle w:val="Heading1"/>
        <w:numPr>
          <w:ilvl w:val="0"/>
          <w:numId w:val="0"/>
        </w:numPr>
        <w:ind w:left="432" w:hanging="432"/>
      </w:pPr>
      <w:bookmarkStart w:id="2" w:name="_Toc504597726"/>
      <w:bookmarkStart w:id="3" w:name="_Toc510437680"/>
      <w:r w:rsidRPr="00421CEB">
        <w:t>Contents</w:t>
      </w:r>
      <w:bookmarkEnd w:id="2"/>
      <w:bookmarkEnd w:id="3"/>
    </w:p>
    <w:p w14:paraId="4E8E6630" w14:textId="6D7D0109" w:rsidR="00240FBC" w:rsidRDefault="00BF7D94">
      <w:pPr>
        <w:pStyle w:val="TOC1"/>
        <w:rPr>
          <w:rFonts w:asciiTheme="minorHAnsi" w:eastAsiaTheme="minorEastAsia" w:hAnsiTheme="minorHAnsi" w:cstheme="minorBidi"/>
          <w:noProof/>
          <w:sz w:val="22"/>
          <w:szCs w:val="22"/>
          <w:lang w:val="en-US"/>
        </w:rPr>
      </w:pPr>
      <w:r w:rsidRPr="00421CEB">
        <w:fldChar w:fldCharType="begin"/>
      </w:r>
      <w:r w:rsidRPr="00421CEB">
        <w:instrText xml:space="preserve"> TOC \o "1-3" \h \z \u </w:instrText>
      </w:r>
      <w:r w:rsidRPr="00421CEB">
        <w:fldChar w:fldCharType="separate"/>
      </w:r>
      <w:hyperlink w:anchor="_Toc510437679" w:history="1">
        <w:r w:rsidR="00240FBC" w:rsidRPr="008E4B78">
          <w:rPr>
            <w:rStyle w:val="Hyperlink"/>
            <w:noProof/>
          </w:rPr>
          <w:t>Abstract</w:t>
        </w:r>
        <w:r w:rsidR="00240FBC">
          <w:rPr>
            <w:noProof/>
            <w:webHidden/>
          </w:rPr>
          <w:tab/>
        </w:r>
        <w:r w:rsidR="00240FBC">
          <w:rPr>
            <w:noProof/>
            <w:webHidden/>
          </w:rPr>
          <w:fldChar w:fldCharType="begin"/>
        </w:r>
        <w:r w:rsidR="00240FBC">
          <w:rPr>
            <w:noProof/>
            <w:webHidden/>
          </w:rPr>
          <w:instrText xml:space="preserve"> PAGEREF _Toc510437679 \h </w:instrText>
        </w:r>
        <w:r w:rsidR="00240FBC">
          <w:rPr>
            <w:noProof/>
            <w:webHidden/>
          </w:rPr>
        </w:r>
        <w:r w:rsidR="00240FBC">
          <w:rPr>
            <w:noProof/>
            <w:webHidden/>
          </w:rPr>
          <w:fldChar w:fldCharType="separate"/>
        </w:r>
        <w:r w:rsidR="00240FBC">
          <w:rPr>
            <w:noProof/>
            <w:webHidden/>
          </w:rPr>
          <w:t>i</w:t>
        </w:r>
        <w:r w:rsidR="00240FBC">
          <w:rPr>
            <w:noProof/>
            <w:webHidden/>
          </w:rPr>
          <w:fldChar w:fldCharType="end"/>
        </w:r>
      </w:hyperlink>
    </w:p>
    <w:p w14:paraId="47F31322" w14:textId="7A98BE3D" w:rsidR="00240FBC" w:rsidRDefault="00E57F3A">
      <w:pPr>
        <w:pStyle w:val="TOC1"/>
        <w:rPr>
          <w:rFonts w:asciiTheme="minorHAnsi" w:eastAsiaTheme="minorEastAsia" w:hAnsiTheme="minorHAnsi" w:cstheme="minorBidi"/>
          <w:noProof/>
          <w:sz w:val="22"/>
          <w:szCs w:val="22"/>
          <w:lang w:val="en-US"/>
        </w:rPr>
      </w:pPr>
      <w:hyperlink w:anchor="_Toc510437680" w:history="1">
        <w:r w:rsidR="00240FBC" w:rsidRPr="008E4B78">
          <w:rPr>
            <w:rStyle w:val="Hyperlink"/>
            <w:noProof/>
          </w:rPr>
          <w:t>Contents</w:t>
        </w:r>
        <w:r w:rsidR="00240FBC">
          <w:rPr>
            <w:noProof/>
            <w:webHidden/>
          </w:rPr>
          <w:tab/>
        </w:r>
        <w:r w:rsidR="00240FBC">
          <w:rPr>
            <w:noProof/>
            <w:webHidden/>
          </w:rPr>
          <w:fldChar w:fldCharType="begin"/>
        </w:r>
        <w:r w:rsidR="00240FBC">
          <w:rPr>
            <w:noProof/>
            <w:webHidden/>
          </w:rPr>
          <w:instrText xml:space="preserve"> PAGEREF _Toc510437680 \h </w:instrText>
        </w:r>
        <w:r w:rsidR="00240FBC">
          <w:rPr>
            <w:noProof/>
            <w:webHidden/>
          </w:rPr>
        </w:r>
        <w:r w:rsidR="00240FBC">
          <w:rPr>
            <w:noProof/>
            <w:webHidden/>
          </w:rPr>
          <w:fldChar w:fldCharType="separate"/>
        </w:r>
        <w:r w:rsidR="00240FBC">
          <w:rPr>
            <w:noProof/>
            <w:webHidden/>
          </w:rPr>
          <w:t>ii</w:t>
        </w:r>
        <w:r w:rsidR="00240FBC">
          <w:rPr>
            <w:noProof/>
            <w:webHidden/>
          </w:rPr>
          <w:fldChar w:fldCharType="end"/>
        </w:r>
      </w:hyperlink>
    </w:p>
    <w:p w14:paraId="5331D512" w14:textId="743717CD" w:rsidR="00240FBC" w:rsidRDefault="00E57F3A">
      <w:pPr>
        <w:pStyle w:val="TOC1"/>
        <w:tabs>
          <w:tab w:val="left" w:pos="403"/>
        </w:tabs>
        <w:rPr>
          <w:rFonts w:asciiTheme="minorHAnsi" w:eastAsiaTheme="minorEastAsia" w:hAnsiTheme="minorHAnsi" w:cstheme="minorBidi"/>
          <w:noProof/>
          <w:sz w:val="22"/>
          <w:szCs w:val="22"/>
          <w:lang w:val="en-US"/>
        </w:rPr>
      </w:pPr>
      <w:hyperlink w:anchor="_Toc510437681" w:history="1">
        <w:r w:rsidR="00240FBC" w:rsidRPr="008E4B78">
          <w:rPr>
            <w:rStyle w:val="Hyperlink"/>
            <w:noProof/>
          </w:rPr>
          <w:t>1</w:t>
        </w:r>
        <w:r w:rsidR="00240FBC">
          <w:rPr>
            <w:rFonts w:asciiTheme="minorHAnsi" w:eastAsiaTheme="minorEastAsia" w:hAnsiTheme="minorHAnsi" w:cstheme="minorBidi"/>
            <w:noProof/>
            <w:sz w:val="22"/>
            <w:szCs w:val="22"/>
            <w:lang w:val="en-US"/>
          </w:rPr>
          <w:tab/>
        </w:r>
        <w:r w:rsidR="00240FBC" w:rsidRPr="008E4B78">
          <w:rPr>
            <w:rStyle w:val="Hyperlink"/>
            <w:noProof/>
          </w:rPr>
          <w:t>Introduction</w:t>
        </w:r>
        <w:r w:rsidR="00240FBC">
          <w:rPr>
            <w:noProof/>
            <w:webHidden/>
          </w:rPr>
          <w:tab/>
        </w:r>
        <w:r w:rsidR="00240FBC">
          <w:rPr>
            <w:noProof/>
            <w:webHidden/>
          </w:rPr>
          <w:fldChar w:fldCharType="begin"/>
        </w:r>
        <w:r w:rsidR="00240FBC">
          <w:rPr>
            <w:noProof/>
            <w:webHidden/>
          </w:rPr>
          <w:instrText xml:space="preserve"> PAGEREF _Toc510437681 \h </w:instrText>
        </w:r>
        <w:r w:rsidR="00240FBC">
          <w:rPr>
            <w:noProof/>
            <w:webHidden/>
          </w:rPr>
        </w:r>
        <w:r w:rsidR="00240FBC">
          <w:rPr>
            <w:noProof/>
            <w:webHidden/>
          </w:rPr>
          <w:fldChar w:fldCharType="separate"/>
        </w:r>
        <w:r w:rsidR="00240FBC">
          <w:rPr>
            <w:noProof/>
            <w:webHidden/>
          </w:rPr>
          <w:t>1</w:t>
        </w:r>
        <w:r w:rsidR="00240FBC">
          <w:rPr>
            <w:noProof/>
            <w:webHidden/>
          </w:rPr>
          <w:fldChar w:fldCharType="end"/>
        </w:r>
      </w:hyperlink>
    </w:p>
    <w:p w14:paraId="39C7E596" w14:textId="437FB357" w:rsidR="00240FBC" w:rsidRDefault="00E57F3A">
      <w:pPr>
        <w:pStyle w:val="TOC1"/>
        <w:tabs>
          <w:tab w:val="left" w:pos="403"/>
        </w:tabs>
        <w:rPr>
          <w:rFonts w:asciiTheme="minorHAnsi" w:eastAsiaTheme="minorEastAsia" w:hAnsiTheme="minorHAnsi" w:cstheme="minorBidi"/>
          <w:noProof/>
          <w:sz w:val="22"/>
          <w:szCs w:val="22"/>
          <w:lang w:val="en-US"/>
        </w:rPr>
      </w:pPr>
      <w:hyperlink w:anchor="_Toc510437682" w:history="1">
        <w:r w:rsidR="00240FBC" w:rsidRPr="008E4B78">
          <w:rPr>
            <w:rStyle w:val="Hyperlink"/>
            <w:noProof/>
          </w:rPr>
          <w:t>2</w:t>
        </w:r>
        <w:r w:rsidR="00240FBC">
          <w:rPr>
            <w:rFonts w:asciiTheme="minorHAnsi" w:eastAsiaTheme="minorEastAsia" w:hAnsiTheme="minorHAnsi" w:cstheme="minorBidi"/>
            <w:noProof/>
            <w:sz w:val="22"/>
            <w:szCs w:val="22"/>
            <w:lang w:val="en-US"/>
          </w:rPr>
          <w:tab/>
        </w:r>
        <w:r w:rsidR="00240FBC" w:rsidRPr="008E4B78">
          <w:rPr>
            <w:rStyle w:val="Hyperlink"/>
            <w:noProof/>
          </w:rPr>
          <w:t>Decoder algorithm description</w:t>
        </w:r>
        <w:r w:rsidR="00240FBC">
          <w:rPr>
            <w:noProof/>
            <w:webHidden/>
          </w:rPr>
          <w:tab/>
        </w:r>
        <w:r w:rsidR="00240FBC">
          <w:rPr>
            <w:noProof/>
            <w:webHidden/>
          </w:rPr>
          <w:fldChar w:fldCharType="begin"/>
        </w:r>
        <w:r w:rsidR="00240FBC">
          <w:rPr>
            <w:noProof/>
            <w:webHidden/>
          </w:rPr>
          <w:instrText xml:space="preserve"> PAGEREF _Toc510437682 \h </w:instrText>
        </w:r>
        <w:r w:rsidR="00240FBC">
          <w:rPr>
            <w:noProof/>
            <w:webHidden/>
          </w:rPr>
        </w:r>
        <w:r w:rsidR="00240FBC">
          <w:rPr>
            <w:noProof/>
            <w:webHidden/>
          </w:rPr>
          <w:fldChar w:fldCharType="separate"/>
        </w:r>
        <w:r w:rsidR="00240FBC">
          <w:rPr>
            <w:noProof/>
            <w:webHidden/>
          </w:rPr>
          <w:t>1</w:t>
        </w:r>
        <w:r w:rsidR="00240FBC">
          <w:rPr>
            <w:noProof/>
            <w:webHidden/>
          </w:rPr>
          <w:fldChar w:fldCharType="end"/>
        </w:r>
      </w:hyperlink>
    </w:p>
    <w:p w14:paraId="44BF815C" w14:textId="271BBBE8" w:rsidR="00240FBC" w:rsidRDefault="00E57F3A">
      <w:pPr>
        <w:pStyle w:val="TOC2"/>
        <w:rPr>
          <w:rFonts w:asciiTheme="minorHAnsi" w:eastAsiaTheme="minorEastAsia" w:hAnsiTheme="minorHAnsi" w:cstheme="minorBidi"/>
          <w:noProof/>
          <w:sz w:val="22"/>
          <w:szCs w:val="22"/>
          <w:lang w:val="en-US"/>
        </w:rPr>
      </w:pPr>
      <w:hyperlink w:anchor="_Toc510437683" w:history="1">
        <w:r w:rsidR="00240FBC" w:rsidRPr="008E4B78">
          <w:rPr>
            <w:rStyle w:val="Hyperlink"/>
            <w:noProof/>
          </w:rPr>
          <w:t>2.1</w:t>
        </w:r>
        <w:r w:rsidR="00240FBC">
          <w:rPr>
            <w:rFonts w:asciiTheme="minorHAnsi" w:eastAsiaTheme="minorEastAsia" w:hAnsiTheme="minorHAnsi" w:cstheme="minorBidi"/>
            <w:noProof/>
            <w:sz w:val="22"/>
            <w:szCs w:val="22"/>
            <w:lang w:val="en-US"/>
          </w:rPr>
          <w:tab/>
        </w:r>
        <w:r w:rsidR="00240FBC" w:rsidRPr="008E4B78">
          <w:rPr>
            <w:rStyle w:val="Hyperlink"/>
            <w:noProof/>
          </w:rPr>
          <w:t>General algorithm description</w:t>
        </w:r>
        <w:r w:rsidR="00240FBC">
          <w:rPr>
            <w:noProof/>
            <w:webHidden/>
          </w:rPr>
          <w:tab/>
        </w:r>
        <w:r w:rsidR="00240FBC">
          <w:rPr>
            <w:noProof/>
            <w:webHidden/>
          </w:rPr>
          <w:fldChar w:fldCharType="begin"/>
        </w:r>
        <w:r w:rsidR="00240FBC">
          <w:rPr>
            <w:noProof/>
            <w:webHidden/>
          </w:rPr>
          <w:instrText xml:space="preserve"> PAGEREF _Toc510437683 \h </w:instrText>
        </w:r>
        <w:r w:rsidR="00240FBC">
          <w:rPr>
            <w:noProof/>
            <w:webHidden/>
          </w:rPr>
        </w:r>
        <w:r w:rsidR="00240FBC">
          <w:rPr>
            <w:noProof/>
            <w:webHidden/>
          </w:rPr>
          <w:fldChar w:fldCharType="separate"/>
        </w:r>
        <w:r w:rsidR="00240FBC">
          <w:rPr>
            <w:noProof/>
            <w:webHidden/>
          </w:rPr>
          <w:t>1</w:t>
        </w:r>
        <w:r w:rsidR="00240FBC">
          <w:rPr>
            <w:noProof/>
            <w:webHidden/>
          </w:rPr>
          <w:fldChar w:fldCharType="end"/>
        </w:r>
      </w:hyperlink>
    </w:p>
    <w:p w14:paraId="01D28669" w14:textId="46FFE1BE"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84" w:history="1">
        <w:r w:rsidR="00240FBC" w:rsidRPr="008E4B78">
          <w:rPr>
            <w:rStyle w:val="Hyperlink"/>
            <w:noProof/>
          </w:rPr>
          <w:t>2.1.1</w:t>
        </w:r>
        <w:r w:rsidR="00240FBC">
          <w:rPr>
            <w:rFonts w:asciiTheme="minorHAnsi" w:eastAsiaTheme="minorEastAsia" w:hAnsiTheme="minorHAnsi" w:cstheme="minorBidi"/>
            <w:noProof/>
            <w:sz w:val="22"/>
            <w:szCs w:val="22"/>
            <w:lang w:val="en-US"/>
          </w:rPr>
          <w:tab/>
        </w:r>
        <w:r w:rsidR="00240FBC" w:rsidRPr="008E4B78">
          <w:rPr>
            <w:rStyle w:val="Hyperlink"/>
            <w:noProof/>
          </w:rPr>
          <w:t>Bitstream structure</w:t>
        </w:r>
        <w:r w:rsidR="00240FBC">
          <w:rPr>
            <w:noProof/>
            <w:webHidden/>
          </w:rPr>
          <w:tab/>
        </w:r>
        <w:r w:rsidR="00240FBC">
          <w:rPr>
            <w:noProof/>
            <w:webHidden/>
          </w:rPr>
          <w:fldChar w:fldCharType="begin"/>
        </w:r>
        <w:r w:rsidR="00240FBC">
          <w:rPr>
            <w:noProof/>
            <w:webHidden/>
          </w:rPr>
          <w:instrText xml:space="preserve"> PAGEREF _Toc510437684 \h </w:instrText>
        </w:r>
        <w:r w:rsidR="00240FBC">
          <w:rPr>
            <w:noProof/>
            <w:webHidden/>
          </w:rPr>
        </w:r>
        <w:r w:rsidR="00240FBC">
          <w:rPr>
            <w:noProof/>
            <w:webHidden/>
          </w:rPr>
          <w:fldChar w:fldCharType="separate"/>
        </w:r>
        <w:r w:rsidR="00240FBC">
          <w:rPr>
            <w:noProof/>
            <w:webHidden/>
          </w:rPr>
          <w:t>1</w:t>
        </w:r>
        <w:r w:rsidR="00240FBC">
          <w:rPr>
            <w:noProof/>
            <w:webHidden/>
          </w:rPr>
          <w:fldChar w:fldCharType="end"/>
        </w:r>
      </w:hyperlink>
    </w:p>
    <w:p w14:paraId="047B1169" w14:textId="59954A87"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85" w:history="1">
        <w:r w:rsidR="00240FBC" w:rsidRPr="008E4B78">
          <w:rPr>
            <w:rStyle w:val="Hyperlink"/>
            <w:noProof/>
          </w:rPr>
          <w:t>2.1.2</w:t>
        </w:r>
        <w:r w:rsidR="00240FBC">
          <w:rPr>
            <w:rFonts w:asciiTheme="minorHAnsi" w:eastAsiaTheme="minorEastAsia" w:hAnsiTheme="minorHAnsi" w:cstheme="minorBidi"/>
            <w:noProof/>
            <w:sz w:val="22"/>
            <w:szCs w:val="22"/>
            <w:lang w:val="en-US"/>
          </w:rPr>
          <w:tab/>
        </w:r>
        <w:r w:rsidR="00240FBC" w:rsidRPr="008E4B78">
          <w:rPr>
            <w:rStyle w:val="Hyperlink"/>
            <w:noProof/>
          </w:rPr>
          <w:t>Entropy decoding</w:t>
        </w:r>
        <w:r w:rsidR="00240FBC">
          <w:rPr>
            <w:noProof/>
            <w:webHidden/>
          </w:rPr>
          <w:tab/>
        </w:r>
        <w:r w:rsidR="00240FBC">
          <w:rPr>
            <w:noProof/>
            <w:webHidden/>
          </w:rPr>
          <w:fldChar w:fldCharType="begin"/>
        </w:r>
        <w:r w:rsidR="00240FBC">
          <w:rPr>
            <w:noProof/>
            <w:webHidden/>
          </w:rPr>
          <w:instrText xml:space="preserve"> PAGEREF _Toc510437685 \h </w:instrText>
        </w:r>
        <w:r w:rsidR="00240FBC">
          <w:rPr>
            <w:noProof/>
            <w:webHidden/>
          </w:rPr>
        </w:r>
        <w:r w:rsidR="00240FBC">
          <w:rPr>
            <w:noProof/>
            <w:webHidden/>
          </w:rPr>
          <w:fldChar w:fldCharType="separate"/>
        </w:r>
        <w:r w:rsidR="00240FBC">
          <w:rPr>
            <w:noProof/>
            <w:webHidden/>
          </w:rPr>
          <w:t>1</w:t>
        </w:r>
        <w:r w:rsidR="00240FBC">
          <w:rPr>
            <w:noProof/>
            <w:webHidden/>
          </w:rPr>
          <w:fldChar w:fldCharType="end"/>
        </w:r>
      </w:hyperlink>
    </w:p>
    <w:p w14:paraId="0057A385" w14:textId="483AEB16"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86" w:history="1">
        <w:r w:rsidR="00240FBC" w:rsidRPr="008E4B78">
          <w:rPr>
            <w:rStyle w:val="Hyperlink"/>
            <w:noProof/>
          </w:rPr>
          <w:t>2.1.3</w:t>
        </w:r>
        <w:r w:rsidR="00240FBC">
          <w:rPr>
            <w:rFonts w:asciiTheme="minorHAnsi" w:eastAsiaTheme="minorEastAsia" w:hAnsiTheme="minorHAnsi" w:cstheme="minorBidi"/>
            <w:noProof/>
            <w:sz w:val="22"/>
            <w:szCs w:val="22"/>
            <w:lang w:val="en-US"/>
          </w:rPr>
          <w:tab/>
        </w:r>
        <w:r w:rsidR="00240FBC" w:rsidRPr="008E4B78">
          <w:rPr>
            <w:rStyle w:val="Hyperlink"/>
            <w:noProof/>
          </w:rPr>
          <w:t>Conversion process from entropy decoded data to symbols</w:t>
        </w:r>
        <w:r w:rsidR="00240FBC">
          <w:rPr>
            <w:noProof/>
            <w:webHidden/>
          </w:rPr>
          <w:tab/>
        </w:r>
        <w:r w:rsidR="00240FBC">
          <w:rPr>
            <w:noProof/>
            <w:webHidden/>
          </w:rPr>
          <w:fldChar w:fldCharType="begin"/>
        </w:r>
        <w:r w:rsidR="00240FBC">
          <w:rPr>
            <w:noProof/>
            <w:webHidden/>
          </w:rPr>
          <w:instrText xml:space="preserve"> PAGEREF _Toc510437686 \h </w:instrText>
        </w:r>
        <w:r w:rsidR="00240FBC">
          <w:rPr>
            <w:noProof/>
            <w:webHidden/>
          </w:rPr>
        </w:r>
        <w:r w:rsidR="00240FBC">
          <w:rPr>
            <w:noProof/>
            <w:webHidden/>
          </w:rPr>
          <w:fldChar w:fldCharType="separate"/>
        </w:r>
        <w:r w:rsidR="00240FBC">
          <w:rPr>
            <w:noProof/>
            <w:webHidden/>
          </w:rPr>
          <w:t>1</w:t>
        </w:r>
        <w:r w:rsidR="00240FBC">
          <w:rPr>
            <w:noProof/>
            <w:webHidden/>
          </w:rPr>
          <w:fldChar w:fldCharType="end"/>
        </w:r>
      </w:hyperlink>
    </w:p>
    <w:p w14:paraId="3D28DC88" w14:textId="427B9381"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87" w:history="1">
        <w:r w:rsidR="00240FBC" w:rsidRPr="008E4B78">
          <w:rPr>
            <w:rStyle w:val="Hyperlink"/>
            <w:noProof/>
          </w:rPr>
          <w:t>2.1.4</w:t>
        </w:r>
        <w:r w:rsidR="00240FBC">
          <w:rPr>
            <w:rFonts w:asciiTheme="minorHAnsi" w:eastAsiaTheme="minorEastAsia" w:hAnsiTheme="minorHAnsi" w:cstheme="minorBidi"/>
            <w:noProof/>
            <w:sz w:val="22"/>
            <w:szCs w:val="22"/>
            <w:lang w:val="en-US"/>
          </w:rPr>
          <w:tab/>
        </w:r>
        <w:r w:rsidR="00240FBC" w:rsidRPr="008E4B78">
          <w:rPr>
            <w:rStyle w:val="Hyperlink"/>
            <w:noProof/>
          </w:rPr>
          <w:t>Decoder-side motion refinement</w:t>
        </w:r>
        <w:r w:rsidR="00240FBC">
          <w:rPr>
            <w:noProof/>
            <w:webHidden/>
          </w:rPr>
          <w:tab/>
        </w:r>
        <w:r w:rsidR="00240FBC">
          <w:rPr>
            <w:noProof/>
            <w:webHidden/>
          </w:rPr>
          <w:fldChar w:fldCharType="begin"/>
        </w:r>
        <w:r w:rsidR="00240FBC">
          <w:rPr>
            <w:noProof/>
            <w:webHidden/>
          </w:rPr>
          <w:instrText xml:space="preserve"> PAGEREF _Toc510437687 \h </w:instrText>
        </w:r>
        <w:r w:rsidR="00240FBC">
          <w:rPr>
            <w:noProof/>
            <w:webHidden/>
          </w:rPr>
        </w:r>
        <w:r w:rsidR="00240FBC">
          <w:rPr>
            <w:noProof/>
            <w:webHidden/>
          </w:rPr>
          <w:fldChar w:fldCharType="separate"/>
        </w:r>
        <w:r w:rsidR="00240FBC">
          <w:rPr>
            <w:noProof/>
            <w:webHidden/>
          </w:rPr>
          <w:t>1</w:t>
        </w:r>
        <w:r w:rsidR="00240FBC">
          <w:rPr>
            <w:noProof/>
            <w:webHidden/>
          </w:rPr>
          <w:fldChar w:fldCharType="end"/>
        </w:r>
      </w:hyperlink>
    </w:p>
    <w:p w14:paraId="63A112F8" w14:textId="3318406B"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88" w:history="1">
        <w:r w:rsidR="00240FBC" w:rsidRPr="008E4B78">
          <w:rPr>
            <w:rStyle w:val="Hyperlink"/>
            <w:noProof/>
          </w:rPr>
          <w:t>2.1.5</w:t>
        </w:r>
        <w:r w:rsidR="00240FBC">
          <w:rPr>
            <w:rFonts w:asciiTheme="minorHAnsi" w:eastAsiaTheme="minorEastAsia" w:hAnsiTheme="minorHAnsi" w:cstheme="minorBidi"/>
            <w:noProof/>
            <w:sz w:val="22"/>
            <w:szCs w:val="22"/>
            <w:lang w:val="en-US"/>
          </w:rPr>
          <w:tab/>
        </w:r>
        <w:r w:rsidR="00240FBC" w:rsidRPr="008E4B78">
          <w:rPr>
            <w:rStyle w:val="Hyperlink"/>
            <w:noProof/>
          </w:rPr>
          <w:t>Inverse quantization</w:t>
        </w:r>
        <w:r w:rsidR="00240FBC">
          <w:rPr>
            <w:noProof/>
            <w:webHidden/>
          </w:rPr>
          <w:tab/>
        </w:r>
        <w:r w:rsidR="00240FBC">
          <w:rPr>
            <w:noProof/>
            <w:webHidden/>
          </w:rPr>
          <w:fldChar w:fldCharType="begin"/>
        </w:r>
        <w:r w:rsidR="00240FBC">
          <w:rPr>
            <w:noProof/>
            <w:webHidden/>
          </w:rPr>
          <w:instrText xml:space="preserve"> PAGEREF _Toc510437688 \h </w:instrText>
        </w:r>
        <w:r w:rsidR="00240FBC">
          <w:rPr>
            <w:noProof/>
            <w:webHidden/>
          </w:rPr>
        </w:r>
        <w:r w:rsidR="00240FBC">
          <w:rPr>
            <w:noProof/>
            <w:webHidden/>
          </w:rPr>
          <w:fldChar w:fldCharType="separate"/>
        </w:r>
        <w:r w:rsidR="00240FBC">
          <w:rPr>
            <w:noProof/>
            <w:webHidden/>
          </w:rPr>
          <w:t>1</w:t>
        </w:r>
        <w:r w:rsidR="00240FBC">
          <w:rPr>
            <w:noProof/>
            <w:webHidden/>
          </w:rPr>
          <w:fldChar w:fldCharType="end"/>
        </w:r>
      </w:hyperlink>
    </w:p>
    <w:p w14:paraId="356192F4" w14:textId="064B9C8F"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89" w:history="1">
        <w:r w:rsidR="00240FBC" w:rsidRPr="008E4B78">
          <w:rPr>
            <w:rStyle w:val="Hyperlink"/>
            <w:noProof/>
          </w:rPr>
          <w:t>2.1.6</w:t>
        </w:r>
        <w:r w:rsidR="00240FBC">
          <w:rPr>
            <w:rFonts w:asciiTheme="minorHAnsi" w:eastAsiaTheme="minorEastAsia" w:hAnsiTheme="minorHAnsi" w:cstheme="minorBidi"/>
            <w:noProof/>
            <w:sz w:val="22"/>
            <w:szCs w:val="22"/>
            <w:lang w:val="en-US"/>
          </w:rPr>
          <w:tab/>
        </w:r>
        <w:r w:rsidR="00240FBC" w:rsidRPr="008E4B78">
          <w:rPr>
            <w:rStyle w:val="Hyperlink"/>
            <w:noProof/>
          </w:rPr>
          <w:t>Inverse transforms</w:t>
        </w:r>
        <w:r w:rsidR="00240FBC">
          <w:rPr>
            <w:noProof/>
            <w:webHidden/>
          </w:rPr>
          <w:tab/>
        </w:r>
        <w:r w:rsidR="00240FBC">
          <w:rPr>
            <w:noProof/>
            <w:webHidden/>
          </w:rPr>
          <w:fldChar w:fldCharType="begin"/>
        </w:r>
        <w:r w:rsidR="00240FBC">
          <w:rPr>
            <w:noProof/>
            <w:webHidden/>
          </w:rPr>
          <w:instrText xml:space="preserve"> PAGEREF _Toc510437689 \h </w:instrText>
        </w:r>
        <w:r w:rsidR="00240FBC">
          <w:rPr>
            <w:noProof/>
            <w:webHidden/>
          </w:rPr>
        </w:r>
        <w:r w:rsidR="00240FBC">
          <w:rPr>
            <w:noProof/>
            <w:webHidden/>
          </w:rPr>
          <w:fldChar w:fldCharType="separate"/>
        </w:r>
        <w:r w:rsidR="00240FBC">
          <w:rPr>
            <w:noProof/>
            <w:webHidden/>
          </w:rPr>
          <w:t>1</w:t>
        </w:r>
        <w:r w:rsidR="00240FBC">
          <w:rPr>
            <w:noProof/>
            <w:webHidden/>
          </w:rPr>
          <w:fldChar w:fldCharType="end"/>
        </w:r>
      </w:hyperlink>
    </w:p>
    <w:p w14:paraId="7B4F72D4" w14:textId="1EA4E2F0"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90" w:history="1">
        <w:r w:rsidR="00240FBC" w:rsidRPr="008E4B78">
          <w:rPr>
            <w:rStyle w:val="Hyperlink"/>
            <w:noProof/>
          </w:rPr>
          <w:t>2.1.7</w:t>
        </w:r>
        <w:r w:rsidR="00240FBC">
          <w:rPr>
            <w:rFonts w:asciiTheme="minorHAnsi" w:eastAsiaTheme="minorEastAsia" w:hAnsiTheme="minorHAnsi" w:cstheme="minorBidi"/>
            <w:noProof/>
            <w:sz w:val="22"/>
            <w:szCs w:val="22"/>
            <w:lang w:val="en-US"/>
          </w:rPr>
          <w:tab/>
        </w:r>
        <w:r w:rsidR="00240FBC" w:rsidRPr="008E4B78">
          <w:rPr>
            <w:rStyle w:val="Hyperlink"/>
            <w:noProof/>
          </w:rPr>
          <w:t>Motion compensation</w:t>
        </w:r>
        <w:r w:rsidR="00240FBC">
          <w:rPr>
            <w:noProof/>
            <w:webHidden/>
          </w:rPr>
          <w:tab/>
        </w:r>
        <w:r w:rsidR="00240FBC">
          <w:rPr>
            <w:noProof/>
            <w:webHidden/>
          </w:rPr>
          <w:fldChar w:fldCharType="begin"/>
        </w:r>
        <w:r w:rsidR="00240FBC">
          <w:rPr>
            <w:noProof/>
            <w:webHidden/>
          </w:rPr>
          <w:instrText xml:space="preserve"> PAGEREF _Toc510437690 \h </w:instrText>
        </w:r>
        <w:r w:rsidR="00240FBC">
          <w:rPr>
            <w:noProof/>
            <w:webHidden/>
          </w:rPr>
        </w:r>
        <w:r w:rsidR="00240FBC">
          <w:rPr>
            <w:noProof/>
            <w:webHidden/>
          </w:rPr>
          <w:fldChar w:fldCharType="separate"/>
        </w:r>
        <w:r w:rsidR="00240FBC">
          <w:rPr>
            <w:noProof/>
            <w:webHidden/>
          </w:rPr>
          <w:t>1</w:t>
        </w:r>
        <w:r w:rsidR="00240FBC">
          <w:rPr>
            <w:noProof/>
            <w:webHidden/>
          </w:rPr>
          <w:fldChar w:fldCharType="end"/>
        </w:r>
      </w:hyperlink>
    </w:p>
    <w:p w14:paraId="31F52734" w14:textId="4F913803"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91" w:history="1">
        <w:r w:rsidR="00240FBC" w:rsidRPr="008E4B78">
          <w:rPr>
            <w:rStyle w:val="Hyperlink"/>
            <w:noProof/>
          </w:rPr>
          <w:t>2.1.8</w:t>
        </w:r>
        <w:r w:rsidR="00240FBC">
          <w:rPr>
            <w:rFonts w:asciiTheme="minorHAnsi" w:eastAsiaTheme="minorEastAsia" w:hAnsiTheme="minorHAnsi" w:cstheme="minorBidi"/>
            <w:noProof/>
            <w:sz w:val="22"/>
            <w:szCs w:val="22"/>
            <w:lang w:val="en-US"/>
          </w:rPr>
          <w:tab/>
        </w:r>
        <w:r w:rsidR="00240FBC" w:rsidRPr="008E4B78">
          <w:rPr>
            <w:rStyle w:val="Hyperlink"/>
            <w:noProof/>
          </w:rPr>
          <w:t>Intra prediction</w:t>
        </w:r>
        <w:r w:rsidR="00240FBC">
          <w:rPr>
            <w:noProof/>
            <w:webHidden/>
          </w:rPr>
          <w:tab/>
        </w:r>
        <w:r w:rsidR="00240FBC">
          <w:rPr>
            <w:noProof/>
            <w:webHidden/>
          </w:rPr>
          <w:fldChar w:fldCharType="begin"/>
        </w:r>
        <w:r w:rsidR="00240FBC">
          <w:rPr>
            <w:noProof/>
            <w:webHidden/>
          </w:rPr>
          <w:instrText xml:space="preserve"> PAGEREF _Toc510437691 \h </w:instrText>
        </w:r>
        <w:r w:rsidR="00240FBC">
          <w:rPr>
            <w:noProof/>
            <w:webHidden/>
          </w:rPr>
        </w:r>
        <w:r w:rsidR="00240FBC">
          <w:rPr>
            <w:noProof/>
            <w:webHidden/>
          </w:rPr>
          <w:fldChar w:fldCharType="separate"/>
        </w:r>
        <w:r w:rsidR="00240FBC">
          <w:rPr>
            <w:noProof/>
            <w:webHidden/>
          </w:rPr>
          <w:t>5</w:t>
        </w:r>
        <w:r w:rsidR="00240FBC">
          <w:rPr>
            <w:noProof/>
            <w:webHidden/>
          </w:rPr>
          <w:fldChar w:fldCharType="end"/>
        </w:r>
      </w:hyperlink>
    </w:p>
    <w:p w14:paraId="24EDB6DB" w14:textId="7C8C256B"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92" w:history="1">
        <w:r w:rsidR="00240FBC" w:rsidRPr="008E4B78">
          <w:rPr>
            <w:rStyle w:val="Hyperlink"/>
            <w:noProof/>
          </w:rPr>
          <w:t>2.1.9</w:t>
        </w:r>
        <w:r w:rsidR="00240FBC">
          <w:rPr>
            <w:rFonts w:asciiTheme="minorHAnsi" w:eastAsiaTheme="minorEastAsia" w:hAnsiTheme="minorHAnsi" w:cstheme="minorBidi"/>
            <w:noProof/>
            <w:sz w:val="22"/>
            <w:szCs w:val="22"/>
            <w:lang w:val="en-US"/>
          </w:rPr>
          <w:tab/>
        </w:r>
        <w:r w:rsidR="00240FBC" w:rsidRPr="008E4B78">
          <w:rPr>
            <w:rStyle w:val="Hyperlink"/>
            <w:noProof/>
          </w:rPr>
          <w:t>In-loop filtering</w:t>
        </w:r>
        <w:r w:rsidR="00240FBC">
          <w:rPr>
            <w:noProof/>
            <w:webHidden/>
          </w:rPr>
          <w:tab/>
        </w:r>
        <w:r w:rsidR="00240FBC">
          <w:rPr>
            <w:noProof/>
            <w:webHidden/>
          </w:rPr>
          <w:fldChar w:fldCharType="begin"/>
        </w:r>
        <w:r w:rsidR="00240FBC">
          <w:rPr>
            <w:noProof/>
            <w:webHidden/>
          </w:rPr>
          <w:instrText xml:space="preserve"> PAGEREF _Toc510437692 \h </w:instrText>
        </w:r>
        <w:r w:rsidR="00240FBC">
          <w:rPr>
            <w:noProof/>
            <w:webHidden/>
          </w:rPr>
        </w:r>
        <w:r w:rsidR="00240FBC">
          <w:rPr>
            <w:noProof/>
            <w:webHidden/>
          </w:rPr>
          <w:fldChar w:fldCharType="separate"/>
        </w:r>
        <w:r w:rsidR="00240FBC">
          <w:rPr>
            <w:noProof/>
            <w:webHidden/>
          </w:rPr>
          <w:t>9</w:t>
        </w:r>
        <w:r w:rsidR="00240FBC">
          <w:rPr>
            <w:noProof/>
            <w:webHidden/>
          </w:rPr>
          <w:fldChar w:fldCharType="end"/>
        </w:r>
      </w:hyperlink>
    </w:p>
    <w:p w14:paraId="4E8CB58B" w14:textId="3FE092DE" w:rsidR="00240FBC" w:rsidRDefault="00E57F3A">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37693" w:history="1">
        <w:r w:rsidR="00240FBC" w:rsidRPr="008E4B78">
          <w:rPr>
            <w:rStyle w:val="Hyperlink"/>
            <w:noProof/>
          </w:rPr>
          <w:t>2.1.10</w:t>
        </w:r>
        <w:r w:rsidR="00240FBC">
          <w:rPr>
            <w:rFonts w:asciiTheme="minorHAnsi" w:eastAsiaTheme="minorEastAsia" w:hAnsiTheme="minorHAnsi" w:cstheme="minorBidi"/>
            <w:noProof/>
            <w:sz w:val="22"/>
            <w:szCs w:val="22"/>
            <w:lang w:val="en-US"/>
          </w:rPr>
          <w:tab/>
        </w:r>
        <w:r w:rsidR="00240FBC" w:rsidRPr="008E4B78">
          <w:rPr>
            <w:rStyle w:val="Hyperlink"/>
            <w:noProof/>
          </w:rPr>
          <w:t>Additional tools</w:t>
        </w:r>
        <w:r w:rsidR="00240FBC">
          <w:rPr>
            <w:noProof/>
            <w:webHidden/>
          </w:rPr>
          <w:tab/>
        </w:r>
        <w:r w:rsidR="00240FBC">
          <w:rPr>
            <w:noProof/>
            <w:webHidden/>
          </w:rPr>
          <w:fldChar w:fldCharType="begin"/>
        </w:r>
        <w:r w:rsidR="00240FBC">
          <w:rPr>
            <w:noProof/>
            <w:webHidden/>
          </w:rPr>
          <w:instrText xml:space="preserve"> PAGEREF _Toc510437693 \h </w:instrText>
        </w:r>
        <w:r w:rsidR="00240FBC">
          <w:rPr>
            <w:noProof/>
            <w:webHidden/>
          </w:rPr>
        </w:r>
        <w:r w:rsidR="00240FBC">
          <w:rPr>
            <w:noProof/>
            <w:webHidden/>
          </w:rPr>
          <w:fldChar w:fldCharType="separate"/>
        </w:r>
        <w:r w:rsidR="00240FBC">
          <w:rPr>
            <w:noProof/>
            <w:webHidden/>
          </w:rPr>
          <w:t>12</w:t>
        </w:r>
        <w:r w:rsidR="00240FBC">
          <w:rPr>
            <w:noProof/>
            <w:webHidden/>
          </w:rPr>
          <w:fldChar w:fldCharType="end"/>
        </w:r>
      </w:hyperlink>
    </w:p>
    <w:p w14:paraId="071D6200" w14:textId="6A0C3D90" w:rsidR="00240FBC" w:rsidRDefault="00E57F3A">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37694" w:history="1">
        <w:r w:rsidR="00240FBC" w:rsidRPr="008E4B78">
          <w:rPr>
            <w:rStyle w:val="Hyperlink"/>
            <w:noProof/>
          </w:rPr>
          <w:t>2.1.11</w:t>
        </w:r>
        <w:r w:rsidR="00240FBC">
          <w:rPr>
            <w:rFonts w:asciiTheme="minorHAnsi" w:eastAsiaTheme="minorEastAsia" w:hAnsiTheme="minorHAnsi" w:cstheme="minorBidi"/>
            <w:noProof/>
            <w:sz w:val="22"/>
            <w:szCs w:val="22"/>
            <w:lang w:val="en-US"/>
          </w:rPr>
          <w:tab/>
        </w:r>
        <w:r w:rsidR="00240FBC" w:rsidRPr="008E4B78">
          <w:rPr>
            <w:rStyle w:val="Hyperlink"/>
            <w:noProof/>
          </w:rPr>
          <w:t>Additional algorithmic description topic(s)</w:t>
        </w:r>
        <w:r w:rsidR="00240FBC">
          <w:rPr>
            <w:noProof/>
            <w:webHidden/>
          </w:rPr>
          <w:tab/>
        </w:r>
        <w:r w:rsidR="00240FBC">
          <w:rPr>
            <w:noProof/>
            <w:webHidden/>
          </w:rPr>
          <w:fldChar w:fldCharType="begin"/>
        </w:r>
        <w:r w:rsidR="00240FBC">
          <w:rPr>
            <w:noProof/>
            <w:webHidden/>
          </w:rPr>
          <w:instrText xml:space="preserve"> PAGEREF _Toc510437694 \h </w:instrText>
        </w:r>
        <w:r w:rsidR="00240FBC">
          <w:rPr>
            <w:noProof/>
            <w:webHidden/>
          </w:rPr>
        </w:r>
        <w:r w:rsidR="00240FBC">
          <w:rPr>
            <w:noProof/>
            <w:webHidden/>
          </w:rPr>
          <w:fldChar w:fldCharType="separate"/>
        </w:r>
        <w:r w:rsidR="00240FBC">
          <w:rPr>
            <w:noProof/>
            <w:webHidden/>
          </w:rPr>
          <w:t>12</w:t>
        </w:r>
        <w:r w:rsidR="00240FBC">
          <w:rPr>
            <w:noProof/>
            <w:webHidden/>
          </w:rPr>
          <w:fldChar w:fldCharType="end"/>
        </w:r>
      </w:hyperlink>
    </w:p>
    <w:p w14:paraId="0D455EF0" w14:textId="47101AF2" w:rsidR="00240FBC" w:rsidRDefault="00E57F3A">
      <w:pPr>
        <w:pStyle w:val="TOC2"/>
        <w:rPr>
          <w:rFonts w:asciiTheme="minorHAnsi" w:eastAsiaTheme="minorEastAsia" w:hAnsiTheme="minorHAnsi" w:cstheme="minorBidi"/>
          <w:noProof/>
          <w:sz w:val="22"/>
          <w:szCs w:val="22"/>
          <w:lang w:val="en-US"/>
        </w:rPr>
      </w:pPr>
      <w:hyperlink w:anchor="_Toc510437695" w:history="1">
        <w:r w:rsidR="00240FBC" w:rsidRPr="008E4B78">
          <w:rPr>
            <w:rStyle w:val="Hyperlink"/>
            <w:noProof/>
          </w:rPr>
          <w:t>2.2</w:t>
        </w:r>
        <w:r w:rsidR="00240FBC">
          <w:rPr>
            <w:rFonts w:asciiTheme="minorHAnsi" w:eastAsiaTheme="minorEastAsia" w:hAnsiTheme="minorHAnsi" w:cstheme="minorBidi"/>
            <w:noProof/>
            <w:sz w:val="22"/>
            <w:szCs w:val="22"/>
            <w:lang w:val="en-US"/>
          </w:rPr>
          <w:tab/>
        </w:r>
        <w:r w:rsidR="00240FBC" w:rsidRPr="008E4B78">
          <w:rPr>
            <w:rStyle w:val="Hyperlink"/>
            <w:noProof/>
          </w:rPr>
          <w:t>360° Video</w:t>
        </w:r>
        <w:r w:rsidR="00240FBC">
          <w:rPr>
            <w:noProof/>
            <w:webHidden/>
          </w:rPr>
          <w:tab/>
        </w:r>
        <w:r w:rsidR="00240FBC">
          <w:rPr>
            <w:noProof/>
            <w:webHidden/>
          </w:rPr>
          <w:fldChar w:fldCharType="begin"/>
        </w:r>
        <w:r w:rsidR="00240FBC">
          <w:rPr>
            <w:noProof/>
            <w:webHidden/>
          </w:rPr>
          <w:instrText xml:space="preserve"> PAGEREF _Toc510437695 \h </w:instrText>
        </w:r>
        <w:r w:rsidR="00240FBC">
          <w:rPr>
            <w:noProof/>
            <w:webHidden/>
          </w:rPr>
        </w:r>
        <w:r w:rsidR="00240FBC">
          <w:rPr>
            <w:noProof/>
            <w:webHidden/>
          </w:rPr>
          <w:fldChar w:fldCharType="separate"/>
        </w:r>
        <w:r w:rsidR="00240FBC">
          <w:rPr>
            <w:noProof/>
            <w:webHidden/>
          </w:rPr>
          <w:t>12</w:t>
        </w:r>
        <w:r w:rsidR="00240FBC">
          <w:rPr>
            <w:noProof/>
            <w:webHidden/>
          </w:rPr>
          <w:fldChar w:fldCharType="end"/>
        </w:r>
      </w:hyperlink>
    </w:p>
    <w:p w14:paraId="3957D4DC" w14:textId="319B5296"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96" w:history="1">
        <w:r w:rsidR="00240FBC" w:rsidRPr="008E4B78">
          <w:rPr>
            <w:rStyle w:val="Hyperlink"/>
            <w:noProof/>
          </w:rPr>
          <w:t>2.2.1</w:t>
        </w:r>
        <w:r w:rsidR="00240FBC">
          <w:rPr>
            <w:rFonts w:asciiTheme="minorHAnsi" w:eastAsiaTheme="minorEastAsia" w:hAnsiTheme="minorHAnsi" w:cstheme="minorBidi"/>
            <w:noProof/>
            <w:sz w:val="22"/>
            <w:szCs w:val="22"/>
            <w:lang w:val="en-US"/>
          </w:rPr>
          <w:tab/>
        </w:r>
        <w:r w:rsidR="00240FBC" w:rsidRPr="008E4B78">
          <w:rPr>
            <w:rStyle w:val="Hyperlink"/>
            <w:noProof/>
          </w:rPr>
          <w:t>Projection format (including padding)</w:t>
        </w:r>
        <w:r w:rsidR="00240FBC">
          <w:rPr>
            <w:noProof/>
            <w:webHidden/>
          </w:rPr>
          <w:tab/>
        </w:r>
        <w:r w:rsidR="00240FBC">
          <w:rPr>
            <w:noProof/>
            <w:webHidden/>
          </w:rPr>
          <w:fldChar w:fldCharType="begin"/>
        </w:r>
        <w:r w:rsidR="00240FBC">
          <w:rPr>
            <w:noProof/>
            <w:webHidden/>
          </w:rPr>
          <w:instrText xml:space="preserve"> PAGEREF _Toc510437696 \h </w:instrText>
        </w:r>
        <w:r w:rsidR="00240FBC">
          <w:rPr>
            <w:noProof/>
            <w:webHidden/>
          </w:rPr>
        </w:r>
        <w:r w:rsidR="00240FBC">
          <w:rPr>
            <w:noProof/>
            <w:webHidden/>
          </w:rPr>
          <w:fldChar w:fldCharType="separate"/>
        </w:r>
        <w:r w:rsidR="00240FBC">
          <w:rPr>
            <w:noProof/>
            <w:webHidden/>
          </w:rPr>
          <w:t>12</w:t>
        </w:r>
        <w:r w:rsidR="00240FBC">
          <w:rPr>
            <w:noProof/>
            <w:webHidden/>
          </w:rPr>
          <w:fldChar w:fldCharType="end"/>
        </w:r>
      </w:hyperlink>
    </w:p>
    <w:p w14:paraId="798DD42F" w14:textId="2995C9C7"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97" w:history="1">
        <w:r w:rsidR="00240FBC" w:rsidRPr="008E4B78">
          <w:rPr>
            <w:rStyle w:val="Hyperlink"/>
            <w:noProof/>
          </w:rPr>
          <w:t>2.2.2</w:t>
        </w:r>
        <w:r w:rsidR="00240FBC">
          <w:rPr>
            <w:rFonts w:asciiTheme="minorHAnsi" w:eastAsiaTheme="minorEastAsia" w:hAnsiTheme="minorHAnsi" w:cstheme="minorBidi"/>
            <w:noProof/>
            <w:sz w:val="22"/>
            <w:szCs w:val="22"/>
            <w:lang w:val="en-US"/>
          </w:rPr>
          <w:tab/>
        </w:r>
        <w:r w:rsidR="00240FBC" w:rsidRPr="008E4B78">
          <w:rPr>
            <w:rStyle w:val="Hyperlink"/>
            <w:noProof/>
          </w:rPr>
          <w:t>Quantization handling</w:t>
        </w:r>
        <w:r w:rsidR="00240FBC">
          <w:rPr>
            <w:noProof/>
            <w:webHidden/>
          </w:rPr>
          <w:tab/>
        </w:r>
        <w:r w:rsidR="00240FBC">
          <w:rPr>
            <w:noProof/>
            <w:webHidden/>
          </w:rPr>
          <w:fldChar w:fldCharType="begin"/>
        </w:r>
        <w:r w:rsidR="00240FBC">
          <w:rPr>
            <w:noProof/>
            <w:webHidden/>
          </w:rPr>
          <w:instrText xml:space="preserve"> PAGEREF _Toc510437697 \h </w:instrText>
        </w:r>
        <w:r w:rsidR="00240FBC">
          <w:rPr>
            <w:noProof/>
            <w:webHidden/>
          </w:rPr>
        </w:r>
        <w:r w:rsidR="00240FBC">
          <w:rPr>
            <w:noProof/>
            <w:webHidden/>
          </w:rPr>
          <w:fldChar w:fldCharType="separate"/>
        </w:r>
        <w:r w:rsidR="00240FBC">
          <w:rPr>
            <w:noProof/>
            <w:webHidden/>
          </w:rPr>
          <w:t>12</w:t>
        </w:r>
        <w:r w:rsidR="00240FBC">
          <w:rPr>
            <w:noProof/>
            <w:webHidden/>
          </w:rPr>
          <w:fldChar w:fldCharType="end"/>
        </w:r>
      </w:hyperlink>
    </w:p>
    <w:p w14:paraId="51120E3A" w14:textId="2A93F1F1"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98" w:history="1">
        <w:r w:rsidR="00240FBC" w:rsidRPr="008E4B78">
          <w:rPr>
            <w:rStyle w:val="Hyperlink"/>
            <w:noProof/>
          </w:rPr>
          <w:t>2.2.3</w:t>
        </w:r>
        <w:r w:rsidR="00240FBC">
          <w:rPr>
            <w:rFonts w:asciiTheme="minorHAnsi" w:eastAsiaTheme="minorEastAsia" w:hAnsiTheme="minorHAnsi" w:cstheme="minorBidi"/>
            <w:noProof/>
            <w:sz w:val="22"/>
            <w:szCs w:val="22"/>
            <w:lang w:val="en-US"/>
          </w:rPr>
          <w:tab/>
        </w:r>
        <w:r w:rsidR="00240FBC" w:rsidRPr="008E4B78">
          <w:rPr>
            <w:rStyle w:val="Hyperlink"/>
            <w:noProof/>
          </w:rPr>
          <w:t>360° video specific decoding tools</w:t>
        </w:r>
        <w:r w:rsidR="00240FBC">
          <w:rPr>
            <w:noProof/>
            <w:webHidden/>
          </w:rPr>
          <w:tab/>
        </w:r>
        <w:r w:rsidR="00240FBC">
          <w:rPr>
            <w:noProof/>
            <w:webHidden/>
          </w:rPr>
          <w:fldChar w:fldCharType="begin"/>
        </w:r>
        <w:r w:rsidR="00240FBC">
          <w:rPr>
            <w:noProof/>
            <w:webHidden/>
          </w:rPr>
          <w:instrText xml:space="preserve"> PAGEREF _Toc510437698 \h </w:instrText>
        </w:r>
        <w:r w:rsidR="00240FBC">
          <w:rPr>
            <w:noProof/>
            <w:webHidden/>
          </w:rPr>
        </w:r>
        <w:r w:rsidR="00240FBC">
          <w:rPr>
            <w:noProof/>
            <w:webHidden/>
          </w:rPr>
          <w:fldChar w:fldCharType="separate"/>
        </w:r>
        <w:r w:rsidR="00240FBC">
          <w:rPr>
            <w:noProof/>
            <w:webHidden/>
          </w:rPr>
          <w:t>13</w:t>
        </w:r>
        <w:r w:rsidR="00240FBC">
          <w:rPr>
            <w:noProof/>
            <w:webHidden/>
          </w:rPr>
          <w:fldChar w:fldCharType="end"/>
        </w:r>
      </w:hyperlink>
    </w:p>
    <w:p w14:paraId="3CB8AA5A" w14:textId="7C09D034" w:rsidR="00240FBC" w:rsidRDefault="00E57F3A">
      <w:pPr>
        <w:pStyle w:val="TOC2"/>
        <w:rPr>
          <w:rFonts w:asciiTheme="minorHAnsi" w:eastAsiaTheme="minorEastAsia" w:hAnsiTheme="minorHAnsi" w:cstheme="minorBidi"/>
          <w:noProof/>
          <w:sz w:val="22"/>
          <w:szCs w:val="22"/>
          <w:lang w:val="en-US"/>
        </w:rPr>
      </w:pPr>
      <w:hyperlink w:anchor="_Toc510437699" w:history="1">
        <w:r w:rsidR="00240FBC" w:rsidRPr="008E4B78">
          <w:rPr>
            <w:rStyle w:val="Hyperlink"/>
            <w:noProof/>
          </w:rPr>
          <w:t>2.3</w:t>
        </w:r>
        <w:r w:rsidR="00240FBC">
          <w:rPr>
            <w:rFonts w:asciiTheme="minorHAnsi" w:eastAsiaTheme="minorEastAsia" w:hAnsiTheme="minorHAnsi" w:cstheme="minorBidi"/>
            <w:noProof/>
            <w:sz w:val="22"/>
            <w:szCs w:val="22"/>
            <w:lang w:val="en-US"/>
          </w:rPr>
          <w:tab/>
        </w:r>
        <w:r w:rsidR="00240FBC" w:rsidRPr="008E4B78">
          <w:rPr>
            <w:rStyle w:val="Hyperlink"/>
            <w:noProof/>
          </w:rPr>
          <w:t>HDR</w:t>
        </w:r>
        <w:r w:rsidR="00240FBC">
          <w:rPr>
            <w:noProof/>
            <w:webHidden/>
          </w:rPr>
          <w:tab/>
        </w:r>
        <w:r w:rsidR="00240FBC">
          <w:rPr>
            <w:noProof/>
            <w:webHidden/>
          </w:rPr>
          <w:fldChar w:fldCharType="begin"/>
        </w:r>
        <w:r w:rsidR="00240FBC">
          <w:rPr>
            <w:noProof/>
            <w:webHidden/>
          </w:rPr>
          <w:instrText xml:space="preserve"> PAGEREF _Toc510437699 \h </w:instrText>
        </w:r>
        <w:r w:rsidR="00240FBC">
          <w:rPr>
            <w:noProof/>
            <w:webHidden/>
          </w:rPr>
        </w:r>
        <w:r w:rsidR="00240FBC">
          <w:rPr>
            <w:noProof/>
            <w:webHidden/>
          </w:rPr>
          <w:fldChar w:fldCharType="separate"/>
        </w:r>
        <w:r w:rsidR="00240FBC">
          <w:rPr>
            <w:noProof/>
            <w:webHidden/>
          </w:rPr>
          <w:t>13</w:t>
        </w:r>
        <w:r w:rsidR="00240FBC">
          <w:rPr>
            <w:noProof/>
            <w:webHidden/>
          </w:rPr>
          <w:fldChar w:fldCharType="end"/>
        </w:r>
      </w:hyperlink>
    </w:p>
    <w:p w14:paraId="136C0C06" w14:textId="0B7DDD98"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00" w:history="1">
        <w:r w:rsidR="00240FBC" w:rsidRPr="008E4B78">
          <w:rPr>
            <w:rStyle w:val="Hyperlink"/>
            <w:noProof/>
          </w:rPr>
          <w:t>2.3.1</w:t>
        </w:r>
        <w:r w:rsidR="00240FBC">
          <w:rPr>
            <w:rFonts w:asciiTheme="minorHAnsi" w:eastAsiaTheme="minorEastAsia" w:hAnsiTheme="minorHAnsi" w:cstheme="minorBidi"/>
            <w:noProof/>
            <w:sz w:val="22"/>
            <w:szCs w:val="22"/>
            <w:lang w:val="en-US"/>
          </w:rPr>
          <w:tab/>
        </w:r>
        <w:r w:rsidR="00240FBC" w:rsidRPr="008E4B78">
          <w:rPr>
            <w:rStyle w:val="Hyperlink"/>
            <w:noProof/>
          </w:rPr>
          <w:t>Post-processing</w:t>
        </w:r>
        <w:r w:rsidR="00240FBC">
          <w:rPr>
            <w:noProof/>
            <w:webHidden/>
          </w:rPr>
          <w:tab/>
        </w:r>
        <w:r w:rsidR="00240FBC">
          <w:rPr>
            <w:noProof/>
            <w:webHidden/>
          </w:rPr>
          <w:fldChar w:fldCharType="begin"/>
        </w:r>
        <w:r w:rsidR="00240FBC">
          <w:rPr>
            <w:noProof/>
            <w:webHidden/>
          </w:rPr>
          <w:instrText xml:space="preserve"> PAGEREF _Toc510437700 \h </w:instrText>
        </w:r>
        <w:r w:rsidR="00240FBC">
          <w:rPr>
            <w:noProof/>
            <w:webHidden/>
          </w:rPr>
        </w:r>
        <w:r w:rsidR="00240FBC">
          <w:rPr>
            <w:noProof/>
            <w:webHidden/>
          </w:rPr>
          <w:fldChar w:fldCharType="separate"/>
        </w:r>
        <w:r w:rsidR="00240FBC">
          <w:rPr>
            <w:noProof/>
            <w:webHidden/>
          </w:rPr>
          <w:t>13</w:t>
        </w:r>
        <w:r w:rsidR="00240FBC">
          <w:rPr>
            <w:noProof/>
            <w:webHidden/>
          </w:rPr>
          <w:fldChar w:fldCharType="end"/>
        </w:r>
      </w:hyperlink>
    </w:p>
    <w:p w14:paraId="3316070A" w14:textId="608A4408"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01" w:history="1">
        <w:r w:rsidR="00240FBC" w:rsidRPr="008E4B78">
          <w:rPr>
            <w:rStyle w:val="Hyperlink"/>
            <w:noProof/>
          </w:rPr>
          <w:t>2.3.2</w:t>
        </w:r>
        <w:r w:rsidR="00240FBC">
          <w:rPr>
            <w:rFonts w:asciiTheme="minorHAnsi" w:eastAsiaTheme="minorEastAsia" w:hAnsiTheme="minorHAnsi" w:cstheme="minorBidi"/>
            <w:noProof/>
            <w:sz w:val="22"/>
            <w:szCs w:val="22"/>
            <w:lang w:val="en-US"/>
          </w:rPr>
          <w:tab/>
        </w:r>
        <w:r w:rsidR="00240FBC" w:rsidRPr="008E4B78">
          <w:rPr>
            <w:rStyle w:val="Hyperlink"/>
            <w:noProof/>
          </w:rPr>
          <w:t>Quantization handling</w:t>
        </w:r>
        <w:r w:rsidR="00240FBC">
          <w:rPr>
            <w:noProof/>
            <w:webHidden/>
          </w:rPr>
          <w:tab/>
        </w:r>
        <w:r w:rsidR="00240FBC">
          <w:rPr>
            <w:noProof/>
            <w:webHidden/>
          </w:rPr>
          <w:fldChar w:fldCharType="begin"/>
        </w:r>
        <w:r w:rsidR="00240FBC">
          <w:rPr>
            <w:noProof/>
            <w:webHidden/>
          </w:rPr>
          <w:instrText xml:space="preserve"> PAGEREF _Toc510437701 \h </w:instrText>
        </w:r>
        <w:r w:rsidR="00240FBC">
          <w:rPr>
            <w:noProof/>
            <w:webHidden/>
          </w:rPr>
        </w:r>
        <w:r w:rsidR="00240FBC">
          <w:rPr>
            <w:noProof/>
            <w:webHidden/>
          </w:rPr>
          <w:fldChar w:fldCharType="separate"/>
        </w:r>
        <w:r w:rsidR="00240FBC">
          <w:rPr>
            <w:noProof/>
            <w:webHidden/>
          </w:rPr>
          <w:t>13</w:t>
        </w:r>
        <w:r w:rsidR="00240FBC">
          <w:rPr>
            <w:noProof/>
            <w:webHidden/>
          </w:rPr>
          <w:fldChar w:fldCharType="end"/>
        </w:r>
      </w:hyperlink>
    </w:p>
    <w:p w14:paraId="6F18E1B2" w14:textId="213A16F1"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02" w:history="1">
        <w:r w:rsidR="00240FBC" w:rsidRPr="008E4B78">
          <w:rPr>
            <w:rStyle w:val="Hyperlink"/>
            <w:noProof/>
          </w:rPr>
          <w:t>2.3.3</w:t>
        </w:r>
        <w:r w:rsidR="00240FBC">
          <w:rPr>
            <w:rFonts w:asciiTheme="minorHAnsi" w:eastAsiaTheme="minorEastAsia" w:hAnsiTheme="minorHAnsi" w:cstheme="minorBidi"/>
            <w:noProof/>
            <w:sz w:val="22"/>
            <w:szCs w:val="22"/>
            <w:lang w:val="en-US"/>
          </w:rPr>
          <w:tab/>
        </w:r>
        <w:r w:rsidR="00240FBC" w:rsidRPr="008E4B78">
          <w:rPr>
            <w:rStyle w:val="Hyperlink"/>
            <w:noProof/>
          </w:rPr>
          <w:t>HDR specific decoding tools</w:t>
        </w:r>
        <w:r w:rsidR="00240FBC">
          <w:rPr>
            <w:noProof/>
            <w:webHidden/>
          </w:rPr>
          <w:tab/>
        </w:r>
        <w:r w:rsidR="00240FBC">
          <w:rPr>
            <w:noProof/>
            <w:webHidden/>
          </w:rPr>
          <w:fldChar w:fldCharType="begin"/>
        </w:r>
        <w:r w:rsidR="00240FBC">
          <w:rPr>
            <w:noProof/>
            <w:webHidden/>
          </w:rPr>
          <w:instrText xml:space="preserve"> PAGEREF _Toc510437702 \h </w:instrText>
        </w:r>
        <w:r w:rsidR="00240FBC">
          <w:rPr>
            <w:noProof/>
            <w:webHidden/>
          </w:rPr>
        </w:r>
        <w:r w:rsidR="00240FBC">
          <w:rPr>
            <w:noProof/>
            <w:webHidden/>
          </w:rPr>
          <w:fldChar w:fldCharType="separate"/>
        </w:r>
        <w:r w:rsidR="00240FBC">
          <w:rPr>
            <w:noProof/>
            <w:webHidden/>
          </w:rPr>
          <w:t>13</w:t>
        </w:r>
        <w:r w:rsidR="00240FBC">
          <w:rPr>
            <w:noProof/>
            <w:webHidden/>
          </w:rPr>
          <w:fldChar w:fldCharType="end"/>
        </w:r>
      </w:hyperlink>
    </w:p>
    <w:p w14:paraId="28976C6A" w14:textId="245A5206" w:rsidR="00240FBC" w:rsidRDefault="00E57F3A">
      <w:pPr>
        <w:pStyle w:val="TOC1"/>
        <w:tabs>
          <w:tab w:val="left" w:pos="403"/>
        </w:tabs>
        <w:rPr>
          <w:rFonts w:asciiTheme="minorHAnsi" w:eastAsiaTheme="minorEastAsia" w:hAnsiTheme="minorHAnsi" w:cstheme="minorBidi"/>
          <w:noProof/>
          <w:sz w:val="22"/>
          <w:szCs w:val="22"/>
          <w:lang w:val="en-US"/>
        </w:rPr>
      </w:pPr>
      <w:hyperlink w:anchor="_Toc510437703" w:history="1">
        <w:r w:rsidR="00240FBC" w:rsidRPr="008E4B78">
          <w:rPr>
            <w:rStyle w:val="Hyperlink"/>
            <w:noProof/>
          </w:rPr>
          <w:t>3</w:t>
        </w:r>
        <w:r w:rsidR="00240FBC">
          <w:rPr>
            <w:rFonts w:asciiTheme="minorHAnsi" w:eastAsiaTheme="minorEastAsia" w:hAnsiTheme="minorHAnsi" w:cstheme="minorBidi"/>
            <w:noProof/>
            <w:sz w:val="22"/>
            <w:szCs w:val="22"/>
            <w:lang w:val="en-US"/>
          </w:rPr>
          <w:tab/>
        </w:r>
        <w:r w:rsidR="00240FBC" w:rsidRPr="008E4B78">
          <w:rPr>
            <w:rStyle w:val="Hyperlink"/>
            <w:noProof/>
          </w:rPr>
          <w:t>Encoder algorithm description</w:t>
        </w:r>
        <w:r w:rsidR="00240FBC">
          <w:rPr>
            <w:noProof/>
            <w:webHidden/>
          </w:rPr>
          <w:tab/>
        </w:r>
        <w:r w:rsidR="00240FBC">
          <w:rPr>
            <w:noProof/>
            <w:webHidden/>
          </w:rPr>
          <w:fldChar w:fldCharType="begin"/>
        </w:r>
        <w:r w:rsidR="00240FBC">
          <w:rPr>
            <w:noProof/>
            <w:webHidden/>
          </w:rPr>
          <w:instrText xml:space="preserve"> PAGEREF _Toc510437703 \h </w:instrText>
        </w:r>
        <w:r w:rsidR="00240FBC">
          <w:rPr>
            <w:noProof/>
            <w:webHidden/>
          </w:rPr>
        </w:r>
        <w:r w:rsidR="00240FBC">
          <w:rPr>
            <w:noProof/>
            <w:webHidden/>
          </w:rPr>
          <w:fldChar w:fldCharType="separate"/>
        </w:r>
        <w:r w:rsidR="00240FBC">
          <w:rPr>
            <w:noProof/>
            <w:webHidden/>
          </w:rPr>
          <w:t>13</w:t>
        </w:r>
        <w:r w:rsidR="00240FBC">
          <w:rPr>
            <w:noProof/>
            <w:webHidden/>
          </w:rPr>
          <w:fldChar w:fldCharType="end"/>
        </w:r>
      </w:hyperlink>
    </w:p>
    <w:p w14:paraId="5426F6FF" w14:textId="1383E164" w:rsidR="00240FBC" w:rsidRDefault="00E57F3A">
      <w:pPr>
        <w:pStyle w:val="TOC2"/>
        <w:rPr>
          <w:rFonts w:asciiTheme="minorHAnsi" w:eastAsiaTheme="minorEastAsia" w:hAnsiTheme="minorHAnsi" w:cstheme="minorBidi"/>
          <w:noProof/>
          <w:sz w:val="22"/>
          <w:szCs w:val="22"/>
          <w:lang w:val="en-US"/>
        </w:rPr>
      </w:pPr>
      <w:hyperlink w:anchor="_Toc510437704" w:history="1">
        <w:r w:rsidR="00240FBC" w:rsidRPr="008E4B78">
          <w:rPr>
            <w:rStyle w:val="Hyperlink"/>
            <w:noProof/>
          </w:rPr>
          <w:t>3.1</w:t>
        </w:r>
        <w:r w:rsidR="00240FBC">
          <w:rPr>
            <w:rFonts w:asciiTheme="minorHAnsi" w:eastAsiaTheme="minorEastAsia" w:hAnsiTheme="minorHAnsi" w:cstheme="minorBidi"/>
            <w:noProof/>
            <w:sz w:val="22"/>
            <w:szCs w:val="22"/>
            <w:lang w:val="en-US"/>
          </w:rPr>
          <w:tab/>
        </w:r>
        <w:r w:rsidR="00240FBC" w:rsidRPr="008E4B78">
          <w:rPr>
            <w:rStyle w:val="Hyperlink"/>
            <w:noProof/>
          </w:rPr>
          <w:t>General algorithm description</w:t>
        </w:r>
        <w:r w:rsidR="00240FBC">
          <w:rPr>
            <w:noProof/>
            <w:webHidden/>
          </w:rPr>
          <w:tab/>
        </w:r>
        <w:r w:rsidR="00240FBC">
          <w:rPr>
            <w:noProof/>
            <w:webHidden/>
          </w:rPr>
          <w:fldChar w:fldCharType="begin"/>
        </w:r>
        <w:r w:rsidR="00240FBC">
          <w:rPr>
            <w:noProof/>
            <w:webHidden/>
          </w:rPr>
          <w:instrText xml:space="preserve"> PAGEREF _Toc510437704 \h </w:instrText>
        </w:r>
        <w:r w:rsidR="00240FBC">
          <w:rPr>
            <w:noProof/>
            <w:webHidden/>
          </w:rPr>
        </w:r>
        <w:r w:rsidR="00240FBC">
          <w:rPr>
            <w:noProof/>
            <w:webHidden/>
          </w:rPr>
          <w:fldChar w:fldCharType="separate"/>
        </w:r>
        <w:r w:rsidR="00240FBC">
          <w:rPr>
            <w:noProof/>
            <w:webHidden/>
          </w:rPr>
          <w:t>13</w:t>
        </w:r>
        <w:r w:rsidR="00240FBC">
          <w:rPr>
            <w:noProof/>
            <w:webHidden/>
          </w:rPr>
          <w:fldChar w:fldCharType="end"/>
        </w:r>
      </w:hyperlink>
    </w:p>
    <w:p w14:paraId="75DE8254" w14:textId="333A6794"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05" w:history="1">
        <w:r w:rsidR="00240FBC" w:rsidRPr="008E4B78">
          <w:rPr>
            <w:rStyle w:val="Hyperlink"/>
            <w:noProof/>
          </w:rPr>
          <w:t>3.1.1</w:t>
        </w:r>
        <w:r w:rsidR="00240FBC">
          <w:rPr>
            <w:rFonts w:asciiTheme="minorHAnsi" w:eastAsiaTheme="minorEastAsia" w:hAnsiTheme="minorHAnsi" w:cstheme="minorBidi"/>
            <w:noProof/>
            <w:sz w:val="22"/>
            <w:szCs w:val="22"/>
            <w:lang w:val="en-US"/>
          </w:rPr>
          <w:tab/>
        </w:r>
        <w:r w:rsidR="00240FBC" w:rsidRPr="008E4B78">
          <w:rPr>
            <w:rStyle w:val="Hyperlink"/>
            <w:noProof/>
          </w:rPr>
          <w:t>Rate-distortion optimization</w:t>
        </w:r>
        <w:r w:rsidR="00240FBC">
          <w:rPr>
            <w:noProof/>
            <w:webHidden/>
          </w:rPr>
          <w:tab/>
        </w:r>
        <w:r w:rsidR="00240FBC">
          <w:rPr>
            <w:noProof/>
            <w:webHidden/>
          </w:rPr>
          <w:fldChar w:fldCharType="begin"/>
        </w:r>
        <w:r w:rsidR="00240FBC">
          <w:rPr>
            <w:noProof/>
            <w:webHidden/>
          </w:rPr>
          <w:instrText xml:space="preserve"> PAGEREF _Toc510437705 \h </w:instrText>
        </w:r>
        <w:r w:rsidR="00240FBC">
          <w:rPr>
            <w:noProof/>
            <w:webHidden/>
          </w:rPr>
        </w:r>
        <w:r w:rsidR="00240FBC">
          <w:rPr>
            <w:noProof/>
            <w:webHidden/>
          </w:rPr>
          <w:fldChar w:fldCharType="separate"/>
        </w:r>
        <w:r w:rsidR="00240FBC">
          <w:rPr>
            <w:noProof/>
            <w:webHidden/>
          </w:rPr>
          <w:t>13</w:t>
        </w:r>
        <w:r w:rsidR="00240FBC">
          <w:rPr>
            <w:noProof/>
            <w:webHidden/>
          </w:rPr>
          <w:fldChar w:fldCharType="end"/>
        </w:r>
      </w:hyperlink>
    </w:p>
    <w:p w14:paraId="743ACDB8" w14:textId="6E9D63E2"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06" w:history="1">
        <w:r w:rsidR="00240FBC" w:rsidRPr="008E4B78">
          <w:rPr>
            <w:rStyle w:val="Hyperlink"/>
            <w:noProof/>
          </w:rPr>
          <w:t>3.1.2</w:t>
        </w:r>
        <w:r w:rsidR="00240FBC">
          <w:rPr>
            <w:rFonts w:asciiTheme="minorHAnsi" w:eastAsiaTheme="minorEastAsia" w:hAnsiTheme="minorHAnsi" w:cstheme="minorBidi"/>
            <w:noProof/>
            <w:sz w:val="22"/>
            <w:szCs w:val="22"/>
            <w:lang w:val="en-US"/>
          </w:rPr>
          <w:tab/>
        </w:r>
        <w:r w:rsidR="00240FBC" w:rsidRPr="008E4B78">
          <w:rPr>
            <w:rStyle w:val="Hyperlink"/>
            <w:noProof/>
          </w:rPr>
          <w:t>Partitioning structure selection</w:t>
        </w:r>
        <w:r w:rsidR="00240FBC">
          <w:rPr>
            <w:noProof/>
            <w:webHidden/>
          </w:rPr>
          <w:tab/>
        </w:r>
        <w:r w:rsidR="00240FBC">
          <w:rPr>
            <w:noProof/>
            <w:webHidden/>
          </w:rPr>
          <w:fldChar w:fldCharType="begin"/>
        </w:r>
        <w:r w:rsidR="00240FBC">
          <w:rPr>
            <w:noProof/>
            <w:webHidden/>
          </w:rPr>
          <w:instrText xml:space="preserve"> PAGEREF _Toc510437706 \h </w:instrText>
        </w:r>
        <w:r w:rsidR="00240FBC">
          <w:rPr>
            <w:noProof/>
            <w:webHidden/>
          </w:rPr>
        </w:r>
        <w:r w:rsidR="00240FBC">
          <w:rPr>
            <w:noProof/>
            <w:webHidden/>
          </w:rPr>
          <w:fldChar w:fldCharType="separate"/>
        </w:r>
        <w:r w:rsidR="00240FBC">
          <w:rPr>
            <w:noProof/>
            <w:webHidden/>
          </w:rPr>
          <w:t>13</w:t>
        </w:r>
        <w:r w:rsidR="00240FBC">
          <w:rPr>
            <w:noProof/>
            <w:webHidden/>
          </w:rPr>
          <w:fldChar w:fldCharType="end"/>
        </w:r>
      </w:hyperlink>
    </w:p>
    <w:p w14:paraId="0EF2F9C4" w14:textId="73728E48"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07" w:history="1">
        <w:r w:rsidR="00240FBC" w:rsidRPr="008E4B78">
          <w:rPr>
            <w:rStyle w:val="Hyperlink"/>
            <w:noProof/>
          </w:rPr>
          <w:t>3.1.3</w:t>
        </w:r>
        <w:r w:rsidR="00240FBC">
          <w:rPr>
            <w:rFonts w:asciiTheme="minorHAnsi" w:eastAsiaTheme="minorEastAsia" w:hAnsiTheme="minorHAnsi" w:cstheme="minorBidi"/>
            <w:noProof/>
            <w:sz w:val="22"/>
            <w:szCs w:val="22"/>
            <w:lang w:val="en-US"/>
          </w:rPr>
          <w:tab/>
        </w:r>
        <w:r w:rsidR="00240FBC" w:rsidRPr="008E4B78">
          <w:rPr>
            <w:rStyle w:val="Hyperlink"/>
            <w:noProof/>
          </w:rPr>
          <w:t>Intra prediction mode estimation and type selection</w:t>
        </w:r>
        <w:r w:rsidR="00240FBC">
          <w:rPr>
            <w:noProof/>
            <w:webHidden/>
          </w:rPr>
          <w:tab/>
        </w:r>
        <w:r w:rsidR="00240FBC">
          <w:rPr>
            <w:noProof/>
            <w:webHidden/>
          </w:rPr>
          <w:fldChar w:fldCharType="begin"/>
        </w:r>
        <w:r w:rsidR="00240FBC">
          <w:rPr>
            <w:noProof/>
            <w:webHidden/>
          </w:rPr>
          <w:instrText xml:space="preserve"> PAGEREF _Toc510437707 \h </w:instrText>
        </w:r>
        <w:r w:rsidR="00240FBC">
          <w:rPr>
            <w:noProof/>
            <w:webHidden/>
          </w:rPr>
        </w:r>
        <w:r w:rsidR="00240FBC">
          <w:rPr>
            <w:noProof/>
            <w:webHidden/>
          </w:rPr>
          <w:fldChar w:fldCharType="separate"/>
        </w:r>
        <w:r w:rsidR="00240FBC">
          <w:rPr>
            <w:noProof/>
            <w:webHidden/>
          </w:rPr>
          <w:t>13</w:t>
        </w:r>
        <w:r w:rsidR="00240FBC">
          <w:rPr>
            <w:noProof/>
            <w:webHidden/>
          </w:rPr>
          <w:fldChar w:fldCharType="end"/>
        </w:r>
      </w:hyperlink>
    </w:p>
    <w:p w14:paraId="1A6499AA" w14:textId="2F41B6CA"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08" w:history="1">
        <w:r w:rsidR="00240FBC" w:rsidRPr="008E4B78">
          <w:rPr>
            <w:rStyle w:val="Hyperlink"/>
            <w:noProof/>
          </w:rPr>
          <w:t>3.1.4</w:t>
        </w:r>
        <w:r w:rsidR="00240FBC">
          <w:rPr>
            <w:rFonts w:asciiTheme="minorHAnsi" w:eastAsiaTheme="minorEastAsia" w:hAnsiTheme="minorHAnsi" w:cstheme="minorBidi"/>
            <w:noProof/>
            <w:sz w:val="22"/>
            <w:szCs w:val="22"/>
            <w:lang w:val="en-US"/>
          </w:rPr>
          <w:tab/>
        </w:r>
        <w:r w:rsidR="00240FBC" w:rsidRPr="008E4B78">
          <w:rPr>
            <w:rStyle w:val="Hyperlink"/>
            <w:noProof/>
          </w:rPr>
          <w:t>Motion estimation and motion segment selection</w:t>
        </w:r>
        <w:r w:rsidR="00240FBC">
          <w:rPr>
            <w:noProof/>
            <w:webHidden/>
          </w:rPr>
          <w:tab/>
        </w:r>
        <w:r w:rsidR="00240FBC">
          <w:rPr>
            <w:noProof/>
            <w:webHidden/>
          </w:rPr>
          <w:fldChar w:fldCharType="begin"/>
        </w:r>
        <w:r w:rsidR="00240FBC">
          <w:rPr>
            <w:noProof/>
            <w:webHidden/>
          </w:rPr>
          <w:instrText xml:space="preserve"> PAGEREF _Toc510437708 \h </w:instrText>
        </w:r>
        <w:r w:rsidR="00240FBC">
          <w:rPr>
            <w:noProof/>
            <w:webHidden/>
          </w:rPr>
        </w:r>
        <w:r w:rsidR="00240FBC">
          <w:rPr>
            <w:noProof/>
            <w:webHidden/>
          </w:rPr>
          <w:fldChar w:fldCharType="separate"/>
        </w:r>
        <w:r w:rsidR="00240FBC">
          <w:rPr>
            <w:noProof/>
            <w:webHidden/>
          </w:rPr>
          <w:t>13</w:t>
        </w:r>
        <w:r w:rsidR="00240FBC">
          <w:rPr>
            <w:noProof/>
            <w:webHidden/>
          </w:rPr>
          <w:fldChar w:fldCharType="end"/>
        </w:r>
      </w:hyperlink>
    </w:p>
    <w:p w14:paraId="2067D0D9" w14:textId="6439B69F"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09" w:history="1">
        <w:r w:rsidR="00240FBC" w:rsidRPr="008E4B78">
          <w:rPr>
            <w:rStyle w:val="Hyperlink"/>
            <w:noProof/>
          </w:rPr>
          <w:t>3.1.5</w:t>
        </w:r>
        <w:r w:rsidR="00240FBC">
          <w:rPr>
            <w:rFonts w:asciiTheme="minorHAnsi" w:eastAsiaTheme="minorEastAsia" w:hAnsiTheme="minorHAnsi" w:cstheme="minorBidi"/>
            <w:noProof/>
            <w:sz w:val="22"/>
            <w:szCs w:val="22"/>
            <w:lang w:val="en-US"/>
          </w:rPr>
          <w:tab/>
        </w:r>
        <w:r w:rsidR="00240FBC" w:rsidRPr="008E4B78">
          <w:rPr>
            <w:rStyle w:val="Hyperlink"/>
            <w:noProof/>
          </w:rPr>
          <w:t>Mode decisions</w:t>
        </w:r>
        <w:r w:rsidR="00240FBC">
          <w:rPr>
            <w:noProof/>
            <w:webHidden/>
          </w:rPr>
          <w:tab/>
        </w:r>
        <w:r w:rsidR="00240FBC">
          <w:rPr>
            <w:noProof/>
            <w:webHidden/>
          </w:rPr>
          <w:fldChar w:fldCharType="begin"/>
        </w:r>
        <w:r w:rsidR="00240FBC">
          <w:rPr>
            <w:noProof/>
            <w:webHidden/>
          </w:rPr>
          <w:instrText xml:space="preserve"> PAGEREF _Toc510437709 \h </w:instrText>
        </w:r>
        <w:r w:rsidR="00240FBC">
          <w:rPr>
            <w:noProof/>
            <w:webHidden/>
          </w:rPr>
        </w:r>
        <w:r w:rsidR="00240FBC">
          <w:rPr>
            <w:noProof/>
            <w:webHidden/>
          </w:rPr>
          <w:fldChar w:fldCharType="separate"/>
        </w:r>
        <w:r w:rsidR="00240FBC">
          <w:rPr>
            <w:noProof/>
            <w:webHidden/>
          </w:rPr>
          <w:t>14</w:t>
        </w:r>
        <w:r w:rsidR="00240FBC">
          <w:rPr>
            <w:noProof/>
            <w:webHidden/>
          </w:rPr>
          <w:fldChar w:fldCharType="end"/>
        </w:r>
      </w:hyperlink>
    </w:p>
    <w:p w14:paraId="49C3D040" w14:textId="168CE6A7"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10" w:history="1">
        <w:r w:rsidR="00240FBC" w:rsidRPr="008E4B78">
          <w:rPr>
            <w:rStyle w:val="Hyperlink"/>
            <w:noProof/>
          </w:rPr>
          <w:t>3.1.6</w:t>
        </w:r>
        <w:r w:rsidR="00240FBC">
          <w:rPr>
            <w:rFonts w:asciiTheme="minorHAnsi" w:eastAsiaTheme="minorEastAsia" w:hAnsiTheme="minorHAnsi" w:cstheme="minorBidi"/>
            <w:noProof/>
            <w:sz w:val="22"/>
            <w:szCs w:val="22"/>
            <w:lang w:val="en-US"/>
          </w:rPr>
          <w:tab/>
        </w:r>
        <w:r w:rsidR="00240FBC" w:rsidRPr="008E4B78">
          <w:rPr>
            <w:rStyle w:val="Hyperlink"/>
            <w:noProof/>
          </w:rPr>
          <w:t>In-loop filtering type selection and parameter estimation</w:t>
        </w:r>
        <w:r w:rsidR="00240FBC">
          <w:rPr>
            <w:noProof/>
            <w:webHidden/>
          </w:rPr>
          <w:tab/>
        </w:r>
        <w:r w:rsidR="00240FBC">
          <w:rPr>
            <w:noProof/>
            <w:webHidden/>
          </w:rPr>
          <w:fldChar w:fldCharType="begin"/>
        </w:r>
        <w:r w:rsidR="00240FBC">
          <w:rPr>
            <w:noProof/>
            <w:webHidden/>
          </w:rPr>
          <w:instrText xml:space="preserve"> PAGEREF _Toc510437710 \h </w:instrText>
        </w:r>
        <w:r w:rsidR="00240FBC">
          <w:rPr>
            <w:noProof/>
            <w:webHidden/>
          </w:rPr>
        </w:r>
        <w:r w:rsidR="00240FBC">
          <w:rPr>
            <w:noProof/>
            <w:webHidden/>
          </w:rPr>
          <w:fldChar w:fldCharType="separate"/>
        </w:r>
        <w:r w:rsidR="00240FBC">
          <w:rPr>
            <w:noProof/>
            <w:webHidden/>
          </w:rPr>
          <w:t>14</w:t>
        </w:r>
        <w:r w:rsidR="00240FBC">
          <w:rPr>
            <w:noProof/>
            <w:webHidden/>
          </w:rPr>
          <w:fldChar w:fldCharType="end"/>
        </w:r>
      </w:hyperlink>
    </w:p>
    <w:p w14:paraId="781902A9" w14:textId="6BCE3CB2"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11" w:history="1">
        <w:r w:rsidR="00240FBC" w:rsidRPr="008E4B78">
          <w:rPr>
            <w:rStyle w:val="Hyperlink"/>
            <w:noProof/>
          </w:rPr>
          <w:t>3.1.7</w:t>
        </w:r>
        <w:r w:rsidR="00240FBC">
          <w:rPr>
            <w:rFonts w:asciiTheme="minorHAnsi" w:eastAsiaTheme="minorEastAsia" w:hAnsiTheme="minorHAnsi" w:cstheme="minorBidi"/>
            <w:noProof/>
            <w:sz w:val="22"/>
            <w:szCs w:val="22"/>
            <w:lang w:val="en-US"/>
          </w:rPr>
          <w:tab/>
        </w:r>
        <w:r w:rsidR="00240FBC" w:rsidRPr="008E4B78">
          <w:rPr>
            <w:rStyle w:val="Hyperlink"/>
            <w:noProof/>
          </w:rPr>
          <w:t>Transforms and transform type selection</w:t>
        </w:r>
        <w:r w:rsidR="00240FBC">
          <w:rPr>
            <w:noProof/>
            <w:webHidden/>
          </w:rPr>
          <w:tab/>
        </w:r>
        <w:r w:rsidR="00240FBC">
          <w:rPr>
            <w:noProof/>
            <w:webHidden/>
          </w:rPr>
          <w:fldChar w:fldCharType="begin"/>
        </w:r>
        <w:r w:rsidR="00240FBC">
          <w:rPr>
            <w:noProof/>
            <w:webHidden/>
          </w:rPr>
          <w:instrText xml:space="preserve"> PAGEREF _Toc510437711 \h </w:instrText>
        </w:r>
        <w:r w:rsidR="00240FBC">
          <w:rPr>
            <w:noProof/>
            <w:webHidden/>
          </w:rPr>
        </w:r>
        <w:r w:rsidR="00240FBC">
          <w:rPr>
            <w:noProof/>
            <w:webHidden/>
          </w:rPr>
          <w:fldChar w:fldCharType="separate"/>
        </w:r>
        <w:r w:rsidR="00240FBC">
          <w:rPr>
            <w:noProof/>
            <w:webHidden/>
          </w:rPr>
          <w:t>14</w:t>
        </w:r>
        <w:r w:rsidR="00240FBC">
          <w:rPr>
            <w:noProof/>
            <w:webHidden/>
          </w:rPr>
          <w:fldChar w:fldCharType="end"/>
        </w:r>
      </w:hyperlink>
    </w:p>
    <w:p w14:paraId="7287FE4F" w14:textId="595D0D84"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12" w:history="1">
        <w:r w:rsidR="00240FBC" w:rsidRPr="008E4B78">
          <w:rPr>
            <w:rStyle w:val="Hyperlink"/>
            <w:noProof/>
          </w:rPr>
          <w:t>3.1.8</w:t>
        </w:r>
        <w:r w:rsidR="00240FBC">
          <w:rPr>
            <w:rFonts w:asciiTheme="minorHAnsi" w:eastAsiaTheme="minorEastAsia" w:hAnsiTheme="minorHAnsi" w:cstheme="minorBidi"/>
            <w:noProof/>
            <w:sz w:val="22"/>
            <w:szCs w:val="22"/>
            <w:lang w:val="en-US"/>
          </w:rPr>
          <w:tab/>
        </w:r>
        <w:r w:rsidR="00240FBC" w:rsidRPr="008E4B78">
          <w:rPr>
            <w:rStyle w:val="Hyperlink"/>
            <w:noProof/>
          </w:rPr>
          <w:t>Quantization and quantization type selection</w:t>
        </w:r>
        <w:r w:rsidR="00240FBC">
          <w:rPr>
            <w:noProof/>
            <w:webHidden/>
          </w:rPr>
          <w:tab/>
        </w:r>
        <w:r w:rsidR="00240FBC">
          <w:rPr>
            <w:noProof/>
            <w:webHidden/>
          </w:rPr>
          <w:fldChar w:fldCharType="begin"/>
        </w:r>
        <w:r w:rsidR="00240FBC">
          <w:rPr>
            <w:noProof/>
            <w:webHidden/>
          </w:rPr>
          <w:instrText xml:space="preserve"> PAGEREF _Toc510437712 \h </w:instrText>
        </w:r>
        <w:r w:rsidR="00240FBC">
          <w:rPr>
            <w:noProof/>
            <w:webHidden/>
          </w:rPr>
        </w:r>
        <w:r w:rsidR="00240FBC">
          <w:rPr>
            <w:noProof/>
            <w:webHidden/>
          </w:rPr>
          <w:fldChar w:fldCharType="separate"/>
        </w:r>
        <w:r w:rsidR="00240FBC">
          <w:rPr>
            <w:noProof/>
            <w:webHidden/>
          </w:rPr>
          <w:t>14</w:t>
        </w:r>
        <w:r w:rsidR="00240FBC">
          <w:rPr>
            <w:noProof/>
            <w:webHidden/>
          </w:rPr>
          <w:fldChar w:fldCharType="end"/>
        </w:r>
      </w:hyperlink>
    </w:p>
    <w:p w14:paraId="663412B6" w14:textId="08A8968F"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13" w:history="1">
        <w:r w:rsidR="00240FBC" w:rsidRPr="008E4B78">
          <w:rPr>
            <w:rStyle w:val="Hyperlink"/>
            <w:noProof/>
          </w:rPr>
          <w:t>3.1.9</w:t>
        </w:r>
        <w:r w:rsidR="00240FBC">
          <w:rPr>
            <w:rFonts w:asciiTheme="minorHAnsi" w:eastAsiaTheme="minorEastAsia" w:hAnsiTheme="minorHAnsi" w:cstheme="minorBidi"/>
            <w:noProof/>
            <w:sz w:val="22"/>
            <w:szCs w:val="22"/>
            <w:lang w:val="en-US"/>
          </w:rPr>
          <w:tab/>
        </w:r>
        <w:r w:rsidR="00240FBC" w:rsidRPr="008E4B78">
          <w:rPr>
            <w:rStyle w:val="Hyperlink"/>
            <w:noProof/>
          </w:rPr>
          <w:t>Entropy coding</w:t>
        </w:r>
        <w:r w:rsidR="00240FBC">
          <w:rPr>
            <w:noProof/>
            <w:webHidden/>
          </w:rPr>
          <w:tab/>
        </w:r>
        <w:r w:rsidR="00240FBC">
          <w:rPr>
            <w:noProof/>
            <w:webHidden/>
          </w:rPr>
          <w:fldChar w:fldCharType="begin"/>
        </w:r>
        <w:r w:rsidR="00240FBC">
          <w:rPr>
            <w:noProof/>
            <w:webHidden/>
          </w:rPr>
          <w:instrText xml:space="preserve"> PAGEREF _Toc510437713 \h </w:instrText>
        </w:r>
        <w:r w:rsidR="00240FBC">
          <w:rPr>
            <w:noProof/>
            <w:webHidden/>
          </w:rPr>
        </w:r>
        <w:r w:rsidR="00240FBC">
          <w:rPr>
            <w:noProof/>
            <w:webHidden/>
          </w:rPr>
          <w:fldChar w:fldCharType="separate"/>
        </w:r>
        <w:r w:rsidR="00240FBC">
          <w:rPr>
            <w:noProof/>
            <w:webHidden/>
          </w:rPr>
          <w:t>14</w:t>
        </w:r>
        <w:r w:rsidR="00240FBC">
          <w:rPr>
            <w:noProof/>
            <w:webHidden/>
          </w:rPr>
          <w:fldChar w:fldCharType="end"/>
        </w:r>
      </w:hyperlink>
    </w:p>
    <w:p w14:paraId="76BEAD40" w14:textId="32796620" w:rsidR="00240FBC" w:rsidRDefault="00E57F3A">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37714" w:history="1">
        <w:r w:rsidR="00240FBC" w:rsidRPr="008E4B78">
          <w:rPr>
            <w:rStyle w:val="Hyperlink"/>
            <w:noProof/>
          </w:rPr>
          <w:t>3.1.10</w:t>
        </w:r>
        <w:r w:rsidR="00240FBC">
          <w:rPr>
            <w:rFonts w:asciiTheme="minorHAnsi" w:eastAsiaTheme="minorEastAsia" w:hAnsiTheme="minorHAnsi" w:cstheme="minorBidi"/>
            <w:noProof/>
            <w:sz w:val="22"/>
            <w:szCs w:val="22"/>
            <w:lang w:val="en-US"/>
          </w:rPr>
          <w:tab/>
        </w:r>
        <w:r w:rsidR="00240FBC" w:rsidRPr="008E4B78">
          <w:rPr>
            <w:rStyle w:val="Hyperlink"/>
            <w:noProof/>
          </w:rPr>
          <w:t>Additional tools</w:t>
        </w:r>
        <w:r w:rsidR="00240FBC">
          <w:rPr>
            <w:noProof/>
            <w:webHidden/>
          </w:rPr>
          <w:tab/>
        </w:r>
        <w:r w:rsidR="00240FBC">
          <w:rPr>
            <w:noProof/>
            <w:webHidden/>
          </w:rPr>
          <w:fldChar w:fldCharType="begin"/>
        </w:r>
        <w:r w:rsidR="00240FBC">
          <w:rPr>
            <w:noProof/>
            <w:webHidden/>
          </w:rPr>
          <w:instrText xml:space="preserve"> PAGEREF _Toc510437714 \h </w:instrText>
        </w:r>
        <w:r w:rsidR="00240FBC">
          <w:rPr>
            <w:noProof/>
            <w:webHidden/>
          </w:rPr>
        </w:r>
        <w:r w:rsidR="00240FBC">
          <w:rPr>
            <w:noProof/>
            <w:webHidden/>
          </w:rPr>
          <w:fldChar w:fldCharType="separate"/>
        </w:r>
        <w:r w:rsidR="00240FBC">
          <w:rPr>
            <w:noProof/>
            <w:webHidden/>
          </w:rPr>
          <w:t>14</w:t>
        </w:r>
        <w:r w:rsidR="00240FBC">
          <w:rPr>
            <w:noProof/>
            <w:webHidden/>
          </w:rPr>
          <w:fldChar w:fldCharType="end"/>
        </w:r>
      </w:hyperlink>
    </w:p>
    <w:p w14:paraId="0C0967FD" w14:textId="7335A7A2" w:rsidR="00240FBC" w:rsidRDefault="00E57F3A">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37715" w:history="1">
        <w:r w:rsidR="00240FBC" w:rsidRPr="008E4B78">
          <w:rPr>
            <w:rStyle w:val="Hyperlink"/>
            <w:noProof/>
          </w:rPr>
          <w:t>3.1.11</w:t>
        </w:r>
        <w:r w:rsidR="00240FBC">
          <w:rPr>
            <w:rFonts w:asciiTheme="minorHAnsi" w:eastAsiaTheme="minorEastAsia" w:hAnsiTheme="minorHAnsi" w:cstheme="minorBidi"/>
            <w:noProof/>
            <w:sz w:val="22"/>
            <w:szCs w:val="22"/>
            <w:lang w:val="en-US"/>
          </w:rPr>
          <w:tab/>
        </w:r>
        <w:r w:rsidR="00240FBC" w:rsidRPr="008E4B78">
          <w:rPr>
            <w:rStyle w:val="Hyperlink"/>
            <w:noProof/>
          </w:rPr>
          <w:t>Additional encoder optimization</w:t>
        </w:r>
        <w:r w:rsidR="00240FBC">
          <w:rPr>
            <w:noProof/>
            <w:webHidden/>
          </w:rPr>
          <w:tab/>
        </w:r>
        <w:r w:rsidR="00240FBC">
          <w:rPr>
            <w:noProof/>
            <w:webHidden/>
          </w:rPr>
          <w:fldChar w:fldCharType="begin"/>
        </w:r>
        <w:r w:rsidR="00240FBC">
          <w:rPr>
            <w:noProof/>
            <w:webHidden/>
          </w:rPr>
          <w:instrText xml:space="preserve"> PAGEREF _Toc510437715 \h </w:instrText>
        </w:r>
        <w:r w:rsidR="00240FBC">
          <w:rPr>
            <w:noProof/>
            <w:webHidden/>
          </w:rPr>
        </w:r>
        <w:r w:rsidR="00240FBC">
          <w:rPr>
            <w:noProof/>
            <w:webHidden/>
          </w:rPr>
          <w:fldChar w:fldCharType="separate"/>
        </w:r>
        <w:r w:rsidR="00240FBC">
          <w:rPr>
            <w:noProof/>
            <w:webHidden/>
          </w:rPr>
          <w:t>14</w:t>
        </w:r>
        <w:r w:rsidR="00240FBC">
          <w:rPr>
            <w:noProof/>
            <w:webHidden/>
          </w:rPr>
          <w:fldChar w:fldCharType="end"/>
        </w:r>
      </w:hyperlink>
    </w:p>
    <w:p w14:paraId="5FE71293" w14:textId="2B143CD2" w:rsidR="00240FBC" w:rsidRDefault="00E57F3A">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37716" w:history="1">
        <w:r w:rsidR="00240FBC" w:rsidRPr="008E4B78">
          <w:rPr>
            <w:rStyle w:val="Hyperlink"/>
            <w:noProof/>
          </w:rPr>
          <w:t>3.1.12</w:t>
        </w:r>
        <w:r w:rsidR="00240FBC">
          <w:rPr>
            <w:rFonts w:asciiTheme="minorHAnsi" w:eastAsiaTheme="minorEastAsia" w:hAnsiTheme="minorHAnsi" w:cstheme="minorBidi"/>
            <w:noProof/>
            <w:sz w:val="22"/>
            <w:szCs w:val="22"/>
            <w:lang w:val="en-US"/>
          </w:rPr>
          <w:tab/>
        </w:r>
        <w:r w:rsidR="00240FBC" w:rsidRPr="008E4B78">
          <w:rPr>
            <w:rStyle w:val="Hyperlink"/>
            <w:noProof/>
          </w:rPr>
          <w:t>Additional algorithmic description topic(s)</w:t>
        </w:r>
        <w:r w:rsidR="00240FBC">
          <w:rPr>
            <w:noProof/>
            <w:webHidden/>
          </w:rPr>
          <w:tab/>
        </w:r>
        <w:r w:rsidR="00240FBC">
          <w:rPr>
            <w:noProof/>
            <w:webHidden/>
          </w:rPr>
          <w:fldChar w:fldCharType="begin"/>
        </w:r>
        <w:r w:rsidR="00240FBC">
          <w:rPr>
            <w:noProof/>
            <w:webHidden/>
          </w:rPr>
          <w:instrText xml:space="preserve"> PAGEREF _Toc510437716 \h </w:instrText>
        </w:r>
        <w:r w:rsidR="00240FBC">
          <w:rPr>
            <w:noProof/>
            <w:webHidden/>
          </w:rPr>
        </w:r>
        <w:r w:rsidR="00240FBC">
          <w:rPr>
            <w:noProof/>
            <w:webHidden/>
          </w:rPr>
          <w:fldChar w:fldCharType="separate"/>
        </w:r>
        <w:r w:rsidR="00240FBC">
          <w:rPr>
            <w:noProof/>
            <w:webHidden/>
          </w:rPr>
          <w:t>14</w:t>
        </w:r>
        <w:r w:rsidR="00240FBC">
          <w:rPr>
            <w:noProof/>
            <w:webHidden/>
          </w:rPr>
          <w:fldChar w:fldCharType="end"/>
        </w:r>
      </w:hyperlink>
    </w:p>
    <w:p w14:paraId="3EC07E0C" w14:textId="373CCCAE" w:rsidR="00240FBC" w:rsidRDefault="00E57F3A">
      <w:pPr>
        <w:pStyle w:val="TOC2"/>
        <w:rPr>
          <w:rFonts w:asciiTheme="minorHAnsi" w:eastAsiaTheme="minorEastAsia" w:hAnsiTheme="minorHAnsi" w:cstheme="minorBidi"/>
          <w:noProof/>
          <w:sz w:val="22"/>
          <w:szCs w:val="22"/>
          <w:lang w:val="en-US"/>
        </w:rPr>
      </w:pPr>
      <w:hyperlink w:anchor="_Toc510437717" w:history="1">
        <w:r w:rsidR="00240FBC" w:rsidRPr="008E4B78">
          <w:rPr>
            <w:rStyle w:val="Hyperlink"/>
            <w:noProof/>
          </w:rPr>
          <w:t>3.2</w:t>
        </w:r>
        <w:r w:rsidR="00240FBC">
          <w:rPr>
            <w:rFonts w:asciiTheme="minorHAnsi" w:eastAsiaTheme="minorEastAsia" w:hAnsiTheme="minorHAnsi" w:cstheme="minorBidi"/>
            <w:noProof/>
            <w:sz w:val="22"/>
            <w:szCs w:val="22"/>
            <w:lang w:val="en-US"/>
          </w:rPr>
          <w:tab/>
        </w:r>
        <w:r w:rsidR="00240FBC" w:rsidRPr="008E4B78">
          <w:rPr>
            <w:rStyle w:val="Hyperlink"/>
            <w:noProof/>
          </w:rPr>
          <w:t>360°</w:t>
        </w:r>
        <w:r w:rsidR="00240FBC">
          <w:rPr>
            <w:noProof/>
            <w:webHidden/>
          </w:rPr>
          <w:tab/>
        </w:r>
        <w:r w:rsidR="00240FBC">
          <w:rPr>
            <w:noProof/>
            <w:webHidden/>
          </w:rPr>
          <w:fldChar w:fldCharType="begin"/>
        </w:r>
        <w:r w:rsidR="00240FBC">
          <w:rPr>
            <w:noProof/>
            <w:webHidden/>
          </w:rPr>
          <w:instrText xml:space="preserve"> PAGEREF _Toc510437717 \h </w:instrText>
        </w:r>
        <w:r w:rsidR="00240FBC">
          <w:rPr>
            <w:noProof/>
            <w:webHidden/>
          </w:rPr>
        </w:r>
        <w:r w:rsidR="00240FBC">
          <w:rPr>
            <w:noProof/>
            <w:webHidden/>
          </w:rPr>
          <w:fldChar w:fldCharType="separate"/>
        </w:r>
        <w:r w:rsidR="00240FBC">
          <w:rPr>
            <w:noProof/>
            <w:webHidden/>
          </w:rPr>
          <w:t>14</w:t>
        </w:r>
        <w:r w:rsidR="00240FBC">
          <w:rPr>
            <w:noProof/>
            <w:webHidden/>
          </w:rPr>
          <w:fldChar w:fldCharType="end"/>
        </w:r>
      </w:hyperlink>
    </w:p>
    <w:p w14:paraId="79B07ABB" w14:textId="30A3FA05"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18" w:history="1">
        <w:r w:rsidR="00240FBC" w:rsidRPr="008E4B78">
          <w:rPr>
            <w:rStyle w:val="Hyperlink"/>
            <w:noProof/>
          </w:rPr>
          <w:t>3.2.1</w:t>
        </w:r>
        <w:r w:rsidR="00240FBC">
          <w:rPr>
            <w:rFonts w:asciiTheme="minorHAnsi" w:eastAsiaTheme="minorEastAsia" w:hAnsiTheme="minorHAnsi" w:cstheme="minorBidi"/>
            <w:noProof/>
            <w:sz w:val="22"/>
            <w:szCs w:val="22"/>
            <w:lang w:val="en-US"/>
          </w:rPr>
          <w:tab/>
        </w:r>
        <w:r w:rsidR="00240FBC" w:rsidRPr="008E4B78">
          <w:rPr>
            <w:rStyle w:val="Hyperlink"/>
            <w:noProof/>
          </w:rPr>
          <w:t>Usage of projection format adaptation</w:t>
        </w:r>
        <w:r w:rsidR="00240FBC">
          <w:rPr>
            <w:noProof/>
            <w:webHidden/>
          </w:rPr>
          <w:tab/>
        </w:r>
        <w:r w:rsidR="00240FBC">
          <w:rPr>
            <w:noProof/>
            <w:webHidden/>
          </w:rPr>
          <w:fldChar w:fldCharType="begin"/>
        </w:r>
        <w:r w:rsidR="00240FBC">
          <w:rPr>
            <w:noProof/>
            <w:webHidden/>
          </w:rPr>
          <w:instrText xml:space="preserve"> PAGEREF _Toc510437718 \h </w:instrText>
        </w:r>
        <w:r w:rsidR="00240FBC">
          <w:rPr>
            <w:noProof/>
            <w:webHidden/>
          </w:rPr>
        </w:r>
        <w:r w:rsidR="00240FBC">
          <w:rPr>
            <w:noProof/>
            <w:webHidden/>
          </w:rPr>
          <w:fldChar w:fldCharType="separate"/>
        </w:r>
        <w:r w:rsidR="00240FBC">
          <w:rPr>
            <w:noProof/>
            <w:webHidden/>
          </w:rPr>
          <w:t>14</w:t>
        </w:r>
        <w:r w:rsidR="00240FBC">
          <w:rPr>
            <w:noProof/>
            <w:webHidden/>
          </w:rPr>
          <w:fldChar w:fldCharType="end"/>
        </w:r>
      </w:hyperlink>
    </w:p>
    <w:p w14:paraId="0261591D" w14:textId="6617E6C7"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19" w:history="1">
        <w:r w:rsidR="00240FBC" w:rsidRPr="008E4B78">
          <w:rPr>
            <w:rStyle w:val="Hyperlink"/>
            <w:noProof/>
          </w:rPr>
          <w:t>3.2.2</w:t>
        </w:r>
        <w:r w:rsidR="00240FBC">
          <w:rPr>
            <w:rFonts w:asciiTheme="minorHAnsi" w:eastAsiaTheme="minorEastAsia" w:hAnsiTheme="minorHAnsi" w:cstheme="minorBidi"/>
            <w:noProof/>
            <w:sz w:val="22"/>
            <w:szCs w:val="22"/>
            <w:lang w:val="en-US"/>
          </w:rPr>
          <w:tab/>
        </w:r>
        <w:r w:rsidR="00240FBC" w:rsidRPr="008E4B78">
          <w:rPr>
            <w:rStyle w:val="Hyperlink"/>
            <w:noProof/>
          </w:rPr>
          <w:t>360° Video specific encoding tools</w:t>
        </w:r>
        <w:r w:rsidR="00240FBC">
          <w:rPr>
            <w:noProof/>
            <w:webHidden/>
          </w:rPr>
          <w:tab/>
        </w:r>
        <w:r w:rsidR="00240FBC">
          <w:rPr>
            <w:noProof/>
            <w:webHidden/>
          </w:rPr>
          <w:fldChar w:fldCharType="begin"/>
        </w:r>
        <w:r w:rsidR="00240FBC">
          <w:rPr>
            <w:noProof/>
            <w:webHidden/>
          </w:rPr>
          <w:instrText xml:space="preserve"> PAGEREF _Toc510437719 \h </w:instrText>
        </w:r>
        <w:r w:rsidR="00240FBC">
          <w:rPr>
            <w:noProof/>
            <w:webHidden/>
          </w:rPr>
        </w:r>
        <w:r w:rsidR="00240FBC">
          <w:rPr>
            <w:noProof/>
            <w:webHidden/>
          </w:rPr>
          <w:fldChar w:fldCharType="separate"/>
        </w:r>
        <w:r w:rsidR="00240FBC">
          <w:rPr>
            <w:noProof/>
            <w:webHidden/>
          </w:rPr>
          <w:t>14</w:t>
        </w:r>
        <w:r w:rsidR="00240FBC">
          <w:rPr>
            <w:noProof/>
            <w:webHidden/>
          </w:rPr>
          <w:fldChar w:fldCharType="end"/>
        </w:r>
      </w:hyperlink>
    </w:p>
    <w:p w14:paraId="6BA466B4" w14:textId="1F946A7B"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20" w:history="1">
        <w:r w:rsidR="00240FBC" w:rsidRPr="008E4B78">
          <w:rPr>
            <w:rStyle w:val="Hyperlink"/>
            <w:noProof/>
          </w:rPr>
          <w:t>3.2.3</w:t>
        </w:r>
        <w:r w:rsidR="00240FBC">
          <w:rPr>
            <w:rFonts w:asciiTheme="minorHAnsi" w:eastAsiaTheme="minorEastAsia" w:hAnsiTheme="minorHAnsi" w:cstheme="minorBidi"/>
            <w:noProof/>
            <w:sz w:val="22"/>
            <w:szCs w:val="22"/>
            <w:lang w:val="en-US"/>
          </w:rPr>
          <w:tab/>
        </w:r>
        <w:r w:rsidR="00240FBC" w:rsidRPr="008E4B78">
          <w:rPr>
            <w:rStyle w:val="Hyperlink"/>
            <w:noProof/>
          </w:rPr>
          <w:t>Additional encoder optimization</w:t>
        </w:r>
        <w:r w:rsidR="00240FBC">
          <w:rPr>
            <w:noProof/>
            <w:webHidden/>
          </w:rPr>
          <w:tab/>
        </w:r>
        <w:r w:rsidR="00240FBC">
          <w:rPr>
            <w:noProof/>
            <w:webHidden/>
          </w:rPr>
          <w:fldChar w:fldCharType="begin"/>
        </w:r>
        <w:r w:rsidR="00240FBC">
          <w:rPr>
            <w:noProof/>
            <w:webHidden/>
          </w:rPr>
          <w:instrText xml:space="preserve"> PAGEREF _Toc510437720 \h </w:instrText>
        </w:r>
        <w:r w:rsidR="00240FBC">
          <w:rPr>
            <w:noProof/>
            <w:webHidden/>
          </w:rPr>
        </w:r>
        <w:r w:rsidR="00240FBC">
          <w:rPr>
            <w:noProof/>
            <w:webHidden/>
          </w:rPr>
          <w:fldChar w:fldCharType="separate"/>
        </w:r>
        <w:r w:rsidR="00240FBC">
          <w:rPr>
            <w:noProof/>
            <w:webHidden/>
          </w:rPr>
          <w:t>15</w:t>
        </w:r>
        <w:r w:rsidR="00240FBC">
          <w:rPr>
            <w:noProof/>
            <w:webHidden/>
          </w:rPr>
          <w:fldChar w:fldCharType="end"/>
        </w:r>
      </w:hyperlink>
    </w:p>
    <w:p w14:paraId="1D04F7F0" w14:textId="4ADE4158" w:rsidR="00240FBC" w:rsidRDefault="00E57F3A">
      <w:pPr>
        <w:pStyle w:val="TOC2"/>
        <w:rPr>
          <w:rFonts w:asciiTheme="minorHAnsi" w:eastAsiaTheme="minorEastAsia" w:hAnsiTheme="minorHAnsi" w:cstheme="minorBidi"/>
          <w:noProof/>
          <w:sz w:val="22"/>
          <w:szCs w:val="22"/>
          <w:lang w:val="en-US"/>
        </w:rPr>
      </w:pPr>
      <w:hyperlink w:anchor="_Toc510437721" w:history="1">
        <w:r w:rsidR="00240FBC" w:rsidRPr="008E4B78">
          <w:rPr>
            <w:rStyle w:val="Hyperlink"/>
            <w:noProof/>
          </w:rPr>
          <w:t>3.3</w:t>
        </w:r>
        <w:r w:rsidR="00240FBC">
          <w:rPr>
            <w:rFonts w:asciiTheme="minorHAnsi" w:eastAsiaTheme="minorEastAsia" w:hAnsiTheme="minorHAnsi" w:cstheme="minorBidi"/>
            <w:noProof/>
            <w:sz w:val="22"/>
            <w:szCs w:val="22"/>
            <w:lang w:val="en-US"/>
          </w:rPr>
          <w:tab/>
        </w:r>
        <w:r w:rsidR="00240FBC" w:rsidRPr="008E4B78">
          <w:rPr>
            <w:rStyle w:val="Hyperlink"/>
            <w:noProof/>
          </w:rPr>
          <w:t>HDR</w:t>
        </w:r>
        <w:r w:rsidR="00240FBC">
          <w:rPr>
            <w:noProof/>
            <w:webHidden/>
          </w:rPr>
          <w:tab/>
        </w:r>
        <w:r w:rsidR="00240FBC">
          <w:rPr>
            <w:noProof/>
            <w:webHidden/>
          </w:rPr>
          <w:fldChar w:fldCharType="begin"/>
        </w:r>
        <w:r w:rsidR="00240FBC">
          <w:rPr>
            <w:noProof/>
            <w:webHidden/>
          </w:rPr>
          <w:instrText xml:space="preserve"> PAGEREF _Toc510437721 \h </w:instrText>
        </w:r>
        <w:r w:rsidR="00240FBC">
          <w:rPr>
            <w:noProof/>
            <w:webHidden/>
          </w:rPr>
        </w:r>
        <w:r w:rsidR="00240FBC">
          <w:rPr>
            <w:noProof/>
            <w:webHidden/>
          </w:rPr>
          <w:fldChar w:fldCharType="separate"/>
        </w:r>
        <w:r w:rsidR="00240FBC">
          <w:rPr>
            <w:noProof/>
            <w:webHidden/>
          </w:rPr>
          <w:t>15</w:t>
        </w:r>
        <w:r w:rsidR="00240FBC">
          <w:rPr>
            <w:noProof/>
            <w:webHidden/>
          </w:rPr>
          <w:fldChar w:fldCharType="end"/>
        </w:r>
      </w:hyperlink>
    </w:p>
    <w:p w14:paraId="62A875FF" w14:textId="480F4851"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22" w:history="1">
        <w:r w:rsidR="00240FBC" w:rsidRPr="008E4B78">
          <w:rPr>
            <w:rStyle w:val="Hyperlink"/>
            <w:noProof/>
          </w:rPr>
          <w:t>3.3.1</w:t>
        </w:r>
        <w:r w:rsidR="00240FBC">
          <w:rPr>
            <w:rFonts w:asciiTheme="minorHAnsi" w:eastAsiaTheme="minorEastAsia" w:hAnsiTheme="minorHAnsi" w:cstheme="minorBidi"/>
            <w:noProof/>
            <w:sz w:val="22"/>
            <w:szCs w:val="22"/>
            <w:lang w:val="en-US"/>
          </w:rPr>
          <w:tab/>
        </w:r>
        <w:r w:rsidR="00240FBC" w:rsidRPr="008E4B78">
          <w:rPr>
            <w:rStyle w:val="Hyperlink"/>
            <w:noProof/>
          </w:rPr>
          <w:t>Pre-processing</w:t>
        </w:r>
        <w:r w:rsidR="00240FBC">
          <w:rPr>
            <w:noProof/>
            <w:webHidden/>
          </w:rPr>
          <w:tab/>
        </w:r>
        <w:r w:rsidR="00240FBC">
          <w:rPr>
            <w:noProof/>
            <w:webHidden/>
          </w:rPr>
          <w:fldChar w:fldCharType="begin"/>
        </w:r>
        <w:r w:rsidR="00240FBC">
          <w:rPr>
            <w:noProof/>
            <w:webHidden/>
          </w:rPr>
          <w:instrText xml:space="preserve"> PAGEREF _Toc510437722 \h </w:instrText>
        </w:r>
        <w:r w:rsidR="00240FBC">
          <w:rPr>
            <w:noProof/>
            <w:webHidden/>
          </w:rPr>
        </w:r>
        <w:r w:rsidR="00240FBC">
          <w:rPr>
            <w:noProof/>
            <w:webHidden/>
          </w:rPr>
          <w:fldChar w:fldCharType="separate"/>
        </w:r>
        <w:r w:rsidR="00240FBC">
          <w:rPr>
            <w:noProof/>
            <w:webHidden/>
          </w:rPr>
          <w:t>15</w:t>
        </w:r>
        <w:r w:rsidR="00240FBC">
          <w:rPr>
            <w:noProof/>
            <w:webHidden/>
          </w:rPr>
          <w:fldChar w:fldCharType="end"/>
        </w:r>
      </w:hyperlink>
    </w:p>
    <w:p w14:paraId="73C3A03C" w14:textId="715D9E4E"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23" w:history="1">
        <w:r w:rsidR="00240FBC" w:rsidRPr="008E4B78">
          <w:rPr>
            <w:rStyle w:val="Hyperlink"/>
            <w:noProof/>
          </w:rPr>
          <w:t>3.3.2</w:t>
        </w:r>
        <w:r w:rsidR="00240FBC">
          <w:rPr>
            <w:rFonts w:asciiTheme="minorHAnsi" w:eastAsiaTheme="minorEastAsia" w:hAnsiTheme="minorHAnsi" w:cstheme="minorBidi"/>
            <w:noProof/>
            <w:sz w:val="22"/>
            <w:szCs w:val="22"/>
            <w:lang w:val="en-US"/>
          </w:rPr>
          <w:tab/>
        </w:r>
        <w:r w:rsidR="00240FBC" w:rsidRPr="008E4B78">
          <w:rPr>
            <w:rStyle w:val="Hyperlink"/>
            <w:noProof/>
          </w:rPr>
          <w:t>HDR specific encoding tools</w:t>
        </w:r>
        <w:r w:rsidR="00240FBC">
          <w:rPr>
            <w:noProof/>
            <w:webHidden/>
          </w:rPr>
          <w:tab/>
        </w:r>
        <w:r w:rsidR="00240FBC">
          <w:rPr>
            <w:noProof/>
            <w:webHidden/>
          </w:rPr>
          <w:fldChar w:fldCharType="begin"/>
        </w:r>
        <w:r w:rsidR="00240FBC">
          <w:rPr>
            <w:noProof/>
            <w:webHidden/>
          </w:rPr>
          <w:instrText xml:space="preserve"> PAGEREF _Toc510437723 \h </w:instrText>
        </w:r>
        <w:r w:rsidR="00240FBC">
          <w:rPr>
            <w:noProof/>
            <w:webHidden/>
          </w:rPr>
        </w:r>
        <w:r w:rsidR="00240FBC">
          <w:rPr>
            <w:noProof/>
            <w:webHidden/>
          </w:rPr>
          <w:fldChar w:fldCharType="separate"/>
        </w:r>
        <w:r w:rsidR="00240FBC">
          <w:rPr>
            <w:noProof/>
            <w:webHidden/>
          </w:rPr>
          <w:t>15</w:t>
        </w:r>
        <w:r w:rsidR="00240FBC">
          <w:rPr>
            <w:noProof/>
            <w:webHidden/>
          </w:rPr>
          <w:fldChar w:fldCharType="end"/>
        </w:r>
      </w:hyperlink>
    </w:p>
    <w:p w14:paraId="32E70D84" w14:textId="4377E450"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24" w:history="1">
        <w:r w:rsidR="00240FBC" w:rsidRPr="008E4B78">
          <w:rPr>
            <w:rStyle w:val="Hyperlink"/>
            <w:noProof/>
          </w:rPr>
          <w:t>3.3.3</w:t>
        </w:r>
        <w:r w:rsidR="00240FBC">
          <w:rPr>
            <w:rFonts w:asciiTheme="minorHAnsi" w:eastAsiaTheme="minorEastAsia" w:hAnsiTheme="minorHAnsi" w:cstheme="minorBidi"/>
            <w:noProof/>
            <w:sz w:val="22"/>
            <w:szCs w:val="22"/>
            <w:lang w:val="en-US"/>
          </w:rPr>
          <w:tab/>
        </w:r>
        <w:r w:rsidR="00240FBC" w:rsidRPr="008E4B78">
          <w:rPr>
            <w:rStyle w:val="Hyperlink"/>
            <w:noProof/>
          </w:rPr>
          <w:t>Additional encoder optimization</w:t>
        </w:r>
        <w:r w:rsidR="00240FBC">
          <w:rPr>
            <w:noProof/>
            <w:webHidden/>
          </w:rPr>
          <w:tab/>
        </w:r>
        <w:r w:rsidR="00240FBC">
          <w:rPr>
            <w:noProof/>
            <w:webHidden/>
          </w:rPr>
          <w:fldChar w:fldCharType="begin"/>
        </w:r>
        <w:r w:rsidR="00240FBC">
          <w:rPr>
            <w:noProof/>
            <w:webHidden/>
          </w:rPr>
          <w:instrText xml:space="preserve"> PAGEREF _Toc510437724 \h </w:instrText>
        </w:r>
        <w:r w:rsidR="00240FBC">
          <w:rPr>
            <w:noProof/>
            <w:webHidden/>
          </w:rPr>
        </w:r>
        <w:r w:rsidR="00240FBC">
          <w:rPr>
            <w:noProof/>
            <w:webHidden/>
          </w:rPr>
          <w:fldChar w:fldCharType="separate"/>
        </w:r>
        <w:r w:rsidR="00240FBC">
          <w:rPr>
            <w:noProof/>
            <w:webHidden/>
          </w:rPr>
          <w:t>15</w:t>
        </w:r>
        <w:r w:rsidR="00240FBC">
          <w:rPr>
            <w:noProof/>
            <w:webHidden/>
          </w:rPr>
          <w:fldChar w:fldCharType="end"/>
        </w:r>
      </w:hyperlink>
    </w:p>
    <w:p w14:paraId="64FE5432" w14:textId="4DA294F0" w:rsidR="00240FBC" w:rsidRDefault="00E57F3A">
      <w:pPr>
        <w:pStyle w:val="TOC1"/>
        <w:tabs>
          <w:tab w:val="left" w:pos="403"/>
        </w:tabs>
        <w:rPr>
          <w:rFonts w:asciiTheme="minorHAnsi" w:eastAsiaTheme="minorEastAsia" w:hAnsiTheme="minorHAnsi" w:cstheme="minorBidi"/>
          <w:noProof/>
          <w:sz w:val="22"/>
          <w:szCs w:val="22"/>
          <w:lang w:val="en-US"/>
        </w:rPr>
      </w:pPr>
      <w:hyperlink w:anchor="_Toc510437725" w:history="1">
        <w:r w:rsidR="00240FBC" w:rsidRPr="008E4B78">
          <w:rPr>
            <w:rStyle w:val="Hyperlink"/>
            <w:noProof/>
          </w:rPr>
          <w:t>4</w:t>
        </w:r>
        <w:r w:rsidR="00240FBC">
          <w:rPr>
            <w:rFonts w:asciiTheme="minorHAnsi" w:eastAsiaTheme="minorEastAsia" w:hAnsiTheme="minorHAnsi" w:cstheme="minorBidi"/>
            <w:noProof/>
            <w:sz w:val="22"/>
            <w:szCs w:val="22"/>
            <w:lang w:val="en-US"/>
          </w:rPr>
          <w:tab/>
        </w:r>
        <w:r w:rsidR="00240FBC" w:rsidRPr="008E4B78">
          <w:rPr>
            <w:rStyle w:val="Hyperlink"/>
            <w:noProof/>
          </w:rPr>
          <w:t>Compression performance</w:t>
        </w:r>
        <w:r w:rsidR="00240FBC">
          <w:rPr>
            <w:noProof/>
            <w:webHidden/>
          </w:rPr>
          <w:tab/>
        </w:r>
        <w:r w:rsidR="00240FBC">
          <w:rPr>
            <w:noProof/>
            <w:webHidden/>
          </w:rPr>
          <w:fldChar w:fldCharType="begin"/>
        </w:r>
        <w:r w:rsidR="00240FBC">
          <w:rPr>
            <w:noProof/>
            <w:webHidden/>
          </w:rPr>
          <w:instrText xml:space="preserve"> PAGEREF _Toc510437725 \h </w:instrText>
        </w:r>
        <w:r w:rsidR="00240FBC">
          <w:rPr>
            <w:noProof/>
            <w:webHidden/>
          </w:rPr>
        </w:r>
        <w:r w:rsidR="00240FBC">
          <w:rPr>
            <w:noProof/>
            <w:webHidden/>
          </w:rPr>
          <w:fldChar w:fldCharType="separate"/>
        </w:r>
        <w:r w:rsidR="00240FBC">
          <w:rPr>
            <w:noProof/>
            <w:webHidden/>
          </w:rPr>
          <w:t>15</w:t>
        </w:r>
        <w:r w:rsidR="00240FBC">
          <w:rPr>
            <w:noProof/>
            <w:webHidden/>
          </w:rPr>
          <w:fldChar w:fldCharType="end"/>
        </w:r>
      </w:hyperlink>
    </w:p>
    <w:p w14:paraId="0BF0FACD" w14:textId="461A8A0C" w:rsidR="00240FBC" w:rsidRDefault="00E57F3A">
      <w:pPr>
        <w:pStyle w:val="TOC2"/>
        <w:rPr>
          <w:rFonts w:asciiTheme="minorHAnsi" w:eastAsiaTheme="minorEastAsia" w:hAnsiTheme="minorHAnsi" w:cstheme="minorBidi"/>
          <w:noProof/>
          <w:sz w:val="22"/>
          <w:szCs w:val="22"/>
          <w:lang w:val="en-US"/>
        </w:rPr>
      </w:pPr>
      <w:hyperlink w:anchor="_Toc510437726" w:history="1">
        <w:r w:rsidR="00240FBC" w:rsidRPr="008E4B78">
          <w:rPr>
            <w:rStyle w:val="Hyperlink"/>
            <w:noProof/>
          </w:rPr>
          <w:t>4.1</w:t>
        </w:r>
        <w:r w:rsidR="00240FBC">
          <w:rPr>
            <w:rFonts w:asciiTheme="minorHAnsi" w:eastAsiaTheme="minorEastAsia" w:hAnsiTheme="minorHAnsi" w:cstheme="minorBidi"/>
            <w:noProof/>
            <w:sz w:val="22"/>
            <w:szCs w:val="22"/>
            <w:lang w:val="en-US"/>
          </w:rPr>
          <w:tab/>
        </w:r>
        <w:r w:rsidR="00240FBC" w:rsidRPr="008E4B78">
          <w:rPr>
            <w:rStyle w:val="Hyperlink"/>
            <w:noProof/>
          </w:rPr>
          <w:t>SDR: Constraint set 1 configuration relative to HM anchor</w:t>
        </w:r>
        <w:r w:rsidR="00240FBC">
          <w:rPr>
            <w:noProof/>
            <w:webHidden/>
          </w:rPr>
          <w:tab/>
        </w:r>
        <w:r w:rsidR="00240FBC">
          <w:rPr>
            <w:noProof/>
            <w:webHidden/>
          </w:rPr>
          <w:fldChar w:fldCharType="begin"/>
        </w:r>
        <w:r w:rsidR="00240FBC">
          <w:rPr>
            <w:noProof/>
            <w:webHidden/>
          </w:rPr>
          <w:instrText xml:space="preserve"> PAGEREF _Toc510437726 \h </w:instrText>
        </w:r>
        <w:r w:rsidR="00240FBC">
          <w:rPr>
            <w:noProof/>
            <w:webHidden/>
          </w:rPr>
        </w:r>
        <w:r w:rsidR="00240FBC">
          <w:rPr>
            <w:noProof/>
            <w:webHidden/>
          </w:rPr>
          <w:fldChar w:fldCharType="separate"/>
        </w:r>
        <w:r w:rsidR="00240FBC">
          <w:rPr>
            <w:noProof/>
            <w:webHidden/>
          </w:rPr>
          <w:t>15</w:t>
        </w:r>
        <w:r w:rsidR="00240FBC">
          <w:rPr>
            <w:noProof/>
            <w:webHidden/>
          </w:rPr>
          <w:fldChar w:fldCharType="end"/>
        </w:r>
      </w:hyperlink>
    </w:p>
    <w:p w14:paraId="36D24EE2" w14:textId="4E71443B" w:rsidR="00240FBC" w:rsidRDefault="00E57F3A">
      <w:pPr>
        <w:pStyle w:val="TOC2"/>
        <w:rPr>
          <w:rFonts w:asciiTheme="minorHAnsi" w:eastAsiaTheme="minorEastAsia" w:hAnsiTheme="minorHAnsi" w:cstheme="minorBidi"/>
          <w:noProof/>
          <w:sz w:val="22"/>
          <w:szCs w:val="22"/>
          <w:lang w:val="en-US"/>
        </w:rPr>
      </w:pPr>
      <w:hyperlink w:anchor="_Toc510437727" w:history="1">
        <w:r w:rsidR="00240FBC" w:rsidRPr="008E4B78">
          <w:rPr>
            <w:rStyle w:val="Hyperlink"/>
            <w:noProof/>
          </w:rPr>
          <w:t>4.2</w:t>
        </w:r>
        <w:r w:rsidR="00240FBC">
          <w:rPr>
            <w:rFonts w:asciiTheme="minorHAnsi" w:eastAsiaTheme="minorEastAsia" w:hAnsiTheme="minorHAnsi" w:cstheme="minorBidi"/>
            <w:noProof/>
            <w:sz w:val="22"/>
            <w:szCs w:val="22"/>
            <w:lang w:val="en-US"/>
          </w:rPr>
          <w:tab/>
        </w:r>
        <w:r w:rsidR="00240FBC" w:rsidRPr="008E4B78">
          <w:rPr>
            <w:rStyle w:val="Hyperlink"/>
            <w:noProof/>
          </w:rPr>
          <w:t>SDR: Constraint set 2 configuration relative to HM anchor</w:t>
        </w:r>
        <w:r w:rsidR="00240FBC">
          <w:rPr>
            <w:noProof/>
            <w:webHidden/>
          </w:rPr>
          <w:tab/>
        </w:r>
        <w:r w:rsidR="00240FBC">
          <w:rPr>
            <w:noProof/>
            <w:webHidden/>
          </w:rPr>
          <w:fldChar w:fldCharType="begin"/>
        </w:r>
        <w:r w:rsidR="00240FBC">
          <w:rPr>
            <w:noProof/>
            <w:webHidden/>
          </w:rPr>
          <w:instrText xml:space="preserve"> PAGEREF _Toc510437727 \h </w:instrText>
        </w:r>
        <w:r w:rsidR="00240FBC">
          <w:rPr>
            <w:noProof/>
            <w:webHidden/>
          </w:rPr>
        </w:r>
        <w:r w:rsidR="00240FBC">
          <w:rPr>
            <w:noProof/>
            <w:webHidden/>
          </w:rPr>
          <w:fldChar w:fldCharType="separate"/>
        </w:r>
        <w:r w:rsidR="00240FBC">
          <w:rPr>
            <w:noProof/>
            <w:webHidden/>
          </w:rPr>
          <w:t>15</w:t>
        </w:r>
        <w:r w:rsidR="00240FBC">
          <w:rPr>
            <w:noProof/>
            <w:webHidden/>
          </w:rPr>
          <w:fldChar w:fldCharType="end"/>
        </w:r>
      </w:hyperlink>
    </w:p>
    <w:p w14:paraId="3D2907B9" w14:textId="3E6E0493" w:rsidR="00240FBC" w:rsidRDefault="00E57F3A">
      <w:pPr>
        <w:pStyle w:val="TOC2"/>
        <w:rPr>
          <w:rFonts w:asciiTheme="minorHAnsi" w:eastAsiaTheme="minorEastAsia" w:hAnsiTheme="minorHAnsi" w:cstheme="minorBidi"/>
          <w:noProof/>
          <w:sz w:val="22"/>
          <w:szCs w:val="22"/>
          <w:lang w:val="en-US"/>
        </w:rPr>
      </w:pPr>
      <w:hyperlink w:anchor="_Toc510437728" w:history="1">
        <w:r w:rsidR="00240FBC" w:rsidRPr="008E4B78">
          <w:rPr>
            <w:rStyle w:val="Hyperlink"/>
            <w:noProof/>
          </w:rPr>
          <w:t>4.3</w:t>
        </w:r>
        <w:r w:rsidR="00240FBC">
          <w:rPr>
            <w:rFonts w:asciiTheme="minorHAnsi" w:eastAsiaTheme="minorEastAsia" w:hAnsiTheme="minorHAnsi" w:cstheme="minorBidi"/>
            <w:noProof/>
            <w:sz w:val="22"/>
            <w:szCs w:val="22"/>
            <w:lang w:val="en-US"/>
          </w:rPr>
          <w:tab/>
        </w:r>
        <w:r w:rsidR="00240FBC" w:rsidRPr="008E4B78">
          <w:rPr>
            <w:rStyle w:val="Hyperlink"/>
            <w:noProof/>
          </w:rPr>
          <w:t>SDR: Constraint set 1 configuration relative to JEM anchor</w:t>
        </w:r>
        <w:r w:rsidR="00240FBC">
          <w:rPr>
            <w:noProof/>
            <w:webHidden/>
          </w:rPr>
          <w:tab/>
        </w:r>
        <w:r w:rsidR="00240FBC">
          <w:rPr>
            <w:noProof/>
            <w:webHidden/>
          </w:rPr>
          <w:fldChar w:fldCharType="begin"/>
        </w:r>
        <w:r w:rsidR="00240FBC">
          <w:rPr>
            <w:noProof/>
            <w:webHidden/>
          </w:rPr>
          <w:instrText xml:space="preserve"> PAGEREF _Toc510437728 \h </w:instrText>
        </w:r>
        <w:r w:rsidR="00240FBC">
          <w:rPr>
            <w:noProof/>
            <w:webHidden/>
          </w:rPr>
        </w:r>
        <w:r w:rsidR="00240FBC">
          <w:rPr>
            <w:noProof/>
            <w:webHidden/>
          </w:rPr>
          <w:fldChar w:fldCharType="separate"/>
        </w:r>
        <w:r w:rsidR="00240FBC">
          <w:rPr>
            <w:noProof/>
            <w:webHidden/>
          </w:rPr>
          <w:t>16</w:t>
        </w:r>
        <w:r w:rsidR="00240FBC">
          <w:rPr>
            <w:noProof/>
            <w:webHidden/>
          </w:rPr>
          <w:fldChar w:fldCharType="end"/>
        </w:r>
      </w:hyperlink>
    </w:p>
    <w:p w14:paraId="6A1A12F4" w14:textId="79DF7A97" w:rsidR="00240FBC" w:rsidRDefault="00E57F3A">
      <w:pPr>
        <w:pStyle w:val="TOC2"/>
        <w:rPr>
          <w:rFonts w:asciiTheme="minorHAnsi" w:eastAsiaTheme="minorEastAsia" w:hAnsiTheme="minorHAnsi" w:cstheme="minorBidi"/>
          <w:noProof/>
          <w:sz w:val="22"/>
          <w:szCs w:val="22"/>
          <w:lang w:val="en-US"/>
        </w:rPr>
      </w:pPr>
      <w:hyperlink w:anchor="_Toc510437729" w:history="1">
        <w:r w:rsidR="00240FBC" w:rsidRPr="008E4B78">
          <w:rPr>
            <w:rStyle w:val="Hyperlink"/>
            <w:noProof/>
          </w:rPr>
          <w:t>4.4</w:t>
        </w:r>
        <w:r w:rsidR="00240FBC">
          <w:rPr>
            <w:rFonts w:asciiTheme="minorHAnsi" w:eastAsiaTheme="minorEastAsia" w:hAnsiTheme="minorHAnsi" w:cstheme="minorBidi"/>
            <w:noProof/>
            <w:sz w:val="22"/>
            <w:szCs w:val="22"/>
            <w:lang w:val="en-US"/>
          </w:rPr>
          <w:tab/>
        </w:r>
        <w:r w:rsidR="00240FBC" w:rsidRPr="008E4B78">
          <w:rPr>
            <w:rStyle w:val="Hyperlink"/>
            <w:noProof/>
          </w:rPr>
          <w:t>SDR: Constraint set 2 configuration relative to JEM anchor</w:t>
        </w:r>
        <w:r w:rsidR="00240FBC">
          <w:rPr>
            <w:noProof/>
            <w:webHidden/>
          </w:rPr>
          <w:tab/>
        </w:r>
        <w:r w:rsidR="00240FBC">
          <w:rPr>
            <w:noProof/>
            <w:webHidden/>
          </w:rPr>
          <w:fldChar w:fldCharType="begin"/>
        </w:r>
        <w:r w:rsidR="00240FBC">
          <w:rPr>
            <w:noProof/>
            <w:webHidden/>
          </w:rPr>
          <w:instrText xml:space="preserve"> PAGEREF _Toc510437729 \h </w:instrText>
        </w:r>
        <w:r w:rsidR="00240FBC">
          <w:rPr>
            <w:noProof/>
            <w:webHidden/>
          </w:rPr>
        </w:r>
        <w:r w:rsidR="00240FBC">
          <w:rPr>
            <w:noProof/>
            <w:webHidden/>
          </w:rPr>
          <w:fldChar w:fldCharType="separate"/>
        </w:r>
        <w:r w:rsidR="00240FBC">
          <w:rPr>
            <w:noProof/>
            <w:webHidden/>
          </w:rPr>
          <w:t>16</w:t>
        </w:r>
        <w:r w:rsidR="00240FBC">
          <w:rPr>
            <w:noProof/>
            <w:webHidden/>
          </w:rPr>
          <w:fldChar w:fldCharType="end"/>
        </w:r>
      </w:hyperlink>
    </w:p>
    <w:p w14:paraId="0556172D" w14:textId="17C4500B" w:rsidR="00240FBC" w:rsidRDefault="00E57F3A">
      <w:pPr>
        <w:pStyle w:val="TOC2"/>
        <w:rPr>
          <w:rFonts w:asciiTheme="minorHAnsi" w:eastAsiaTheme="minorEastAsia" w:hAnsiTheme="minorHAnsi" w:cstheme="minorBidi"/>
          <w:noProof/>
          <w:sz w:val="22"/>
          <w:szCs w:val="22"/>
          <w:lang w:val="en-US"/>
        </w:rPr>
      </w:pPr>
      <w:hyperlink w:anchor="_Toc510437730" w:history="1">
        <w:r w:rsidR="00240FBC" w:rsidRPr="008E4B78">
          <w:rPr>
            <w:rStyle w:val="Hyperlink"/>
            <w:noProof/>
          </w:rPr>
          <w:t>4.5</w:t>
        </w:r>
        <w:r w:rsidR="00240FBC">
          <w:rPr>
            <w:rFonts w:asciiTheme="minorHAnsi" w:eastAsiaTheme="minorEastAsia" w:hAnsiTheme="minorHAnsi" w:cstheme="minorBidi"/>
            <w:noProof/>
            <w:sz w:val="22"/>
            <w:szCs w:val="22"/>
            <w:lang w:val="en-US"/>
          </w:rPr>
          <w:tab/>
        </w:r>
        <w:r w:rsidR="00240FBC" w:rsidRPr="008E4B78">
          <w:rPr>
            <w:rStyle w:val="Hyperlink"/>
            <w:noProof/>
          </w:rPr>
          <w:t>Visual examples</w:t>
        </w:r>
        <w:r w:rsidR="00240FBC">
          <w:rPr>
            <w:noProof/>
            <w:webHidden/>
          </w:rPr>
          <w:tab/>
        </w:r>
        <w:r w:rsidR="00240FBC">
          <w:rPr>
            <w:noProof/>
            <w:webHidden/>
          </w:rPr>
          <w:fldChar w:fldCharType="begin"/>
        </w:r>
        <w:r w:rsidR="00240FBC">
          <w:rPr>
            <w:noProof/>
            <w:webHidden/>
          </w:rPr>
          <w:instrText xml:space="preserve"> PAGEREF _Toc510437730 \h </w:instrText>
        </w:r>
        <w:r w:rsidR="00240FBC">
          <w:rPr>
            <w:noProof/>
            <w:webHidden/>
          </w:rPr>
        </w:r>
        <w:r w:rsidR="00240FBC">
          <w:rPr>
            <w:noProof/>
            <w:webHidden/>
          </w:rPr>
          <w:fldChar w:fldCharType="separate"/>
        </w:r>
        <w:r w:rsidR="00240FBC">
          <w:rPr>
            <w:noProof/>
            <w:webHidden/>
          </w:rPr>
          <w:t>16</w:t>
        </w:r>
        <w:r w:rsidR="00240FBC">
          <w:rPr>
            <w:noProof/>
            <w:webHidden/>
          </w:rPr>
          <w:fldChar w:fldCharType="end"/>
        </w:r>
      </w:hyperlink>
    </w:p>
    <w:p w14:paraId="52C3C87A" w14:textId="5B2DF5D4" w:rsidR="00240FBC" w:rsidRDefault="00E57F3A">
      <w:pPr>
        <w:pStyle w:val="TOC2"/>
        <w:rPr>
          <w:rFonts w:asciiTheme="minorHAnsi" w:eastAsiaTheme="minorEastAsia" w:hAnsiTheme="minorHAnsi" w:cstheme="minorBidi"/>
          <w:noProof/>
          <w:sz w:val="22"/>
          <w:szCs w:val="22"/>
          <w:lang w:val="en-US"/>
        </w:rPr>
      </w:pPr>
      <w:hyperlink w:anchor="_Toc510437731" w:history="1">
        <w:r w:rsidR="00240FBC" w:rsidRPr="008E4B78">
          <w:rPr>
            <w:rStyle w:val="Hyperlink"/>
            <w:noProof/>
          </w:rPr>
          <w:t>4.6</w:t>
        </w:r>
        <w:r w:rsidR="00240FBC">
          <w:rPr>
            <w:rFonts w:asciiTheme="minorHAnsi" w:eastAsiaTheme="minorEastAsia" w:hAnsiTheme="minorHAnsi" w:cstheme="minorBidi"/>
            <w:noProof/>
            <w:sz w:val="22"/>
            <w:szCs w:val="22"/>
            <w:lang w:val="en-US"/>
          </w:rPr>
          <w:tab/>
        </w:r>
        <w:r w:rsidR="00240FBC" w:rsidRPr="008E4B78">
          <w:rPr>
            <w:rStyle w:val="Hyperlink"/>
            <w:noProof/>
          </w:rPr>
          <w:t>HDR: Constraint set 1 configuration relative to HM anchor</w:t>
        </w:r>
        <w:r w:rsidR="00240FBC">
          <w:rPr>
            <w:noProof/>
            <w:webHidden/>
          </w:rPr>
          <w:tab/>
        </w:r>
        <w:r w:rsidR="00240FBC">
          <w:rPr>
            <w:noProof/>
            <w:webHidden/>
          </w:rPr>
          <w:fldChar w:fldCharType="begin"/>
        </w:r>
        <w:r w:rsidR="00240FBC">
          <w:rPr>
            <w:noProof/>
            <w:webHidden/>
          </w:rPr>
          <w:instrText xml:space="preserve"> PAGEREF _Toc510437731 \h </w:instrText>
        </w:r>
        <w:r w:rsidR="00240FBC">
          <w:rPr>
            <w:noProof/>
            <w:webHidden/>
          </w:rPr>
        </w:r>
        <w:r w:rsidR="00240FBC">
          <w:rPr>
            <w:noProof/>
            <w:webHidden/>
          </w:rPr>
          <w:fldChar w:fldCharType="separate"/>
        </w:r>
        <w:r w:rsidR="00240FBC">
          <w:rPr>
            <w:noProof/>
            <w:webHidden/>
          </w:rPr>
          <w:t>19</w:t>
        </w:r>
        <w:r w:rsidR="00240FBC">
          <w:rPr>
            <w:noProof/>
            <w:webHidden/>
          </w:rPr>
          <w:fldChar w:fldCharType="end"/>
        </w:r>
      </w:hyperlink>
    </w:p>
    <w:p w14:paraId="3BEED3D3" w14:textId="2B909401" w:rsidR="00240FBC" w:rsidRDefault="00E57F3A">
      <w:pPr>
        <w:pStyle w:val="TOC2"/>
        <w:rPr>
          <w:rFonts w:asciiTheme="minorHAnsi" w:eastAsiaTheme="minorEastAsia" w:hAnsiTheme="minorHAnsi" w:cstheme="minorBidi"/>
          <w:noProof/>
          <w:sz w:val="22"/>
          <w:szCs w:val="22"/>
          <w:lang w:val="en-US"/>
        </w:rPr>
      </w:pPr>
      <w:hyperlink w:anchor="_Toc510437732" w:history="1">
        <w:r w:rsidR="00240FBC" w:rsidRPr="008E4B78">
          <w:rPr>
            <w:rStyle w:val="Hyperlink"/>
            <w:noProof/>
          </w:rPr>
          <w:t>4.7</w:t>
        </w:r>
        <w:r w:rsidR="00240FBC">
          <w:rPr>
            <w:rFonts w:asciiTheme="minorHAnsi" w:eastAsiaTheme="minorEastAsia" w:hAnsiTheme="minorHAnsi" w:cstheme="minorBidi"/>
            <w:noProof/>
            <w:sz w:val="22"/>
            <w:szCs w:val="22"/>
            <w:lang w:val="en-US"/>
          </w:rPr>
          <w:tab/>
        </w:r>
        <w:r w:rsidR="00240FBC" w:rsidRPr="008E4B78">
          <w:rPr>
            <w:rStyle w:val="Hyperlink"/>
            <w:noProof/>
          </w:rPr>
          <w:t>HDR: Constraint set 1 configuration relative to JEM anchor</w:t>
        </w:r>
        <w:r w:rsidR="00240FBC">
          <w:rPr>
            <w:noProof/>
            <w:webHidden/>
          </w:rPr>
          <w:tab/>
        </w:r>
        <w:r w:rsidR="00240FBC">
          <w:rPr>
            <w:noProof/>
            <w:webHidden/>
          </w:rPr>
          <w:fldChar w:fldCharType="begin"/>
        </w:r>
        <w:r w:rsidR="00240FBC">
          <w:rPr>
            <w:noProof/>
            <w:webHidden/>
          </w:rPr>
          <w:instrText xml:space="preserve"> PAGEREF _Toc510437732 \h </w:instrText>
        </w:r>
        <w:r w:rsidR="00240FBC">
          <w:rPr>
            <w:noProof/>
            <w:webHidden/>
          </w:rPr>
        </w:r>
        <w:r w:rsidR="00240FBC">
          <w:rPr>
            <w:noProof/>
            <w:webHidden/>
          </w:rPr>
          <w:fldChar w:fldCharType="separate"/>
        </w:r>
        <w:r w:rsidR="00240FBC">
          <w:rPr>
            <w:noProof/>
            <w:webHidden/>
          </w:rPr>
          <w:t>20</w:t>
        </w:r>
        <w:r w:rsidR="00240FBC">
          <w:rPr>
            <w:noProof/>
            <w:webHidden/>
          </w:rPr>
          <w:fldChar w:fldCharType="end"/>
        </w:r>
      </w:hyperlink>
    </w:p>
    <w:p w14:paraId="544127E2" w14:textId="708C0BAC" w:rsidR="00240FBC" w:rsidRDefault="00E57F3A">
      <w:pPr>
        <w:pStyle w:val="TOC1"/>
        <w:tabs>
          <w:tab w:val="left" w:pos="403"/>
        </w:tabs>
        <w:rPr>
          <w:rFonts w:asciiTheme="minorHAnsi" w:eastAsiaTheme="minorEastAsia" w:hAnsiTheme="minorHAnsi" w:cstheme="minorBidi"/>
          <w:noProof/>
          <w:sz w:val="22"/>
          <w:szCs w:val="22"/>
          <w:lang w:val="en-US"/>
        </w:rPr>
      </w:pPr>
      <w:hyperlink w:anchor="_Toc510437733" w:history="1">
        <w:r w:rsidR="00240FBC" w:rsidRPr="008E4B78">
          <w:rPr>
            <w:rStyle w:val="Hyperlink"/>
            <w:noProof/>
          </w:rPr>
          <w:t>5</w:t>
        </w:r>
        <w:r w:rsidR="00240FBC">
          <w:rPr>
            <w:rFonts w:asciiTheme="minorHAnsi" w:eastAsiaTheme="minorEastAsia" w:hAnsiTheme="minorHAnsi" w:cstheme="minorBidi"/>
            <w:noProof/>
            <w:sz w:val="22"/>
            <w:szCs w:val="22"/>
            <w:lang w:val="en-US"/>
          </w:rPr>
          <w:tab/>
        </w:r>
        <w:r w:rsidR="00240FBC" w:rsidRPr="008E4B78">
          <w:rPr>
            <w:rStyle w:val="Hyperlink"/>
            <w:noProof/>
          </w:rPr>
          <w:t>Decoder complexity analysis</w:t>
        </w:r>
        <w:r w:rsidR="00240FBC">
          <w:rPr>
            <w:noProof/>
            <w:webHidden/>
          </w:rPr>
          <w:tab/>
        </w:r>
        <w:r w:rsidR="00240FBC">
          <w:rPr>
            <w:noProof/>
            <w:webHidden/>
          </w:rPr>
          <w:fldChar w:fldCharType="begin"/>
        </w:r>
        <w:r w:rsidR="00240FBC">
          <w:rPr>
            <w:noProof/>
            <w:webHidden/>
          </w:rPr>
          <w:instrText xml:space="preserve"> PAGEREF _Toc510437733 \h </w:instrText>
        </w:r>
        <w:r w:rsidR="00240FBC">
          <w:rPr>
            <w:noProof/>
            <w:webHidden/>
          </w:rPr>
        </w:r>
        <w:r w:rsidR="00240FBC">
          <w:rPr>
            <w:noProof/>
            <w:webHidden/>
          </w:rPr>
          <w:fldChar w:fldCharType="separate"/>
        </w:r>
        <w:r w:rsidR="00240FBC">
          <w:rPr>
            <w:noProof/>
            <w:webHidden/>
          </w:rPr>
          <w:t>20</w:t>
        </w:r>
        <w:r w:rsidR="00240FBC">
          <w:rPr>
            <w:noProof/>
            <w:webHidden/>
          </w:rPr>
          <w:fldChar w:fldCharType="end"/>
        </w:r>
      </w:hyperlink>
    </w:p>
    <w:p w14:paraId="62A3E7F6" w14:textId="4AC47092" w:rsidR="00240FBC" w:rsidRDefault="00E57F3A">
      <w:pPr>
        <w:pStyle w:val="TOC2"/>
        <w:rPr>
          <w:rFonts w:asciiTheme="minorHAnsi" w:eastAsiaTheme="minorEastAsia" w:hAnsiTheme="minorHAnsi" w:cstheme="minorBidi"/>
          <w:noProof/>
          <w:sz w:val="22"/>
          <w:szCs w:val="22"/>
          <w:lang w:val="en-US"/>
        </w:rPr>
      </w:pPr>
      <w:hyperlink w:anchor="_Toc510437734" w:history="1">
        <w:r w:rsidR="00240FBC" w:rsidRPr="008E4B78">
          <w:rPr>
            <w:rStyle w:val="Hyperlink"/>
            <w:noProof/>
          </w:rPr>
          <w:t>5.1</w:t>
        </w:r>
        <w:r w:rsidR="00240FBC">
          <w:rPr>
            <w:rFonts w:asciiTheme="minorHAnsi" w:eastAsiaTheme="minorEastAsia" w:hAnsiTheme="minorHAnsi" w:cstheme="minorBidi"/>
            <w:noProof/>
            <w:sz w:val="22"/>
            <w:szCs w:val="22"/>
            <w:lang w:val="en-US"/>
          </w:rPr>
          <w:tab/>
        </w:r>
        <w:r w:rsidR="00240FBC" w:rsidRPr="008E4B78">
          <w:rPr>
            <w:rStyle w:val="Hyperlink"/>
            <w:noProof/>
          </w:rPr>
          <w:t>Decoding time and measurement methodology and comparison vs. anchor bitstreams decoded by HM16.16</w:t>
        </w:r>
        <w:r w:rsidR="00240FBC">
          <w:rPr>
            <w:noProof/>
            <w:webHidden/>
          </w:rPr>
          <w:tab/>
        </w:r>
        <w:r w:rsidR="00240FBC">
          <w:rPr>
            <w:noProof/>
            <w:webHidden/>
          </w:rPr>
          <w:fldChar w:fldCharType="begin"/>
        </w:r>
        <w:r w:rsidR="00240FBC">
          <w:rPr>
            <w:noProof/>
            <w:webHidden/>
          </w:rPr>
          <w:instrText xml:space="preserve"> PAGEREF _Toc510437734 \h </w:instrText>
        </w:r>
        <w:r w:rsidR="00240FBC">
          <w:rPr>
            <w:noProof/>
            <w:webHidden/>
          </w:rPr>
        </w:r>
        <w:r w:rsidR="00240FBC">
          <w:rPr>
            <w:noProof/>
            <w:webHidden/>
          </w:rPr>
          <w:fldChar w:fldCharType="separate"/>
        </w:r>
        <w:r w:rsidR="00240FBC">
          <w:rPr>
            <w:noProof/>
            <w:webHidden/>
          </w:rPr>
          <w:t>20</w:t>
        </w:r>
        <w:r w:rsidR="00240FBC">
          <w:rPr>
            <w:noProof/>
            <w:webHidden/>
          </w:rPr>
          <w:fldChar w:fldCharType="end"/>
        </w:r>
      </w:hyperlink>
    </w:p>
    <w:p w14:paraId="4506A08F" w14:textId="1C27EB2C" w:rsidR="00240FBC" w:rsidRDefault="00E57F3A">
      <w:pPr>
        <w:pStyle w:val="TOC2"/>
        <w:rPr>
          <w:rFonts w:asciiTheme="minorHAnsi" w:eastAsiaTheme="minorEastAsia" w:hAnsiTheme="minorHAnsi" w:cstheme="minorBidi"/>
          <w:noProof/>
          <w:sz w:val="22"/>
          <w:szCs w:val="22"/>
          <w:lang w:val="en-US"/>
        </w:rPr>
      </w:pPr>
      <w:hyperlink w:anchor="_Toc510437735" w:history="1">
        <w:r w:rsidR="00240FBC" w:rsidRPr="008E4B78">
          <w:rPr>
            <w:rStyle w:val="Hyperlink"/>
            <w:noProof/>
          </w:rPr>
          <w:t>5.2</w:t>
        </w:r>
        <w:r w:rsidR="00240FBC">
          <w:rPr>
            <w:rFonts w:asciiTheme="minorHAnsi" w:eastAsiaTheme="minorEastAsia" w:hAnsiTheme="minorHAnsi" w:cstheme="minorBidi"/>
            <w:noProof/>
            <w:sz w:val="22"/>
            <w:szCs w:val="22"/>
            <w:lang w:val="en-US"/>
          </w:rPr>
          <w:tab/>
        </w:r>
        <w:r w:rsidR="00240FBC" w:rsidRPr="008E4B78">
          <w:rPr>
            <w:rStyle w:val="Hyperlink"/>
            <w:noProof/>
          </w:rPr>
          <w:t>Description of computing platform used to determine decoding times reported in section 5.1</w:t>
        </w:r>
        <w:r w:rsidR="00240FBC">
          <w:rPr>
            <w:noProof/>
            <w:webHidden/>
          </w:rPr>
          <w:tab/>
        </w:r>
        <w:r w:rsidR="00240FBC">
          <w:rPr>
            <w:noProof/>
            <w:webHidden/>
          </w:rPr>
          <w:fldChar w:fldCharType="begin"/>
        </w:r>
        <w:r w:rsidR="00240FBC">
          <w:rPr>
            <w:noProof/>
            <w:webHidden/>
          </w:rPr>
          <w:instrText xml:space="preserve"> PAGEREF _Toc510437735 \h </w:instrText>
        </w:r>
        <w:r w:rsidR="00240FBC">
          <w:rPr>
            <w:noProof/>
            <w:webHidden/>
          </w:rPr>
        </w:r>
        <w:r w:rsidR="00240FBC">
          <w:rPr>
            <w:noProof/>
            <w:webHidden/>
          </w:rPr>
          <w:fldChar w:fldCharType="separate"/>
        </w:r>
        <w:r w:rsidR="00240FBC">
          <w:rPr>
            <w:noProof/>
            <w:webHidden/>
          </w:rPr>
          <w:t>20</w:t>
        </w:r>
        <w:r w:rsidR="00240FBC">
          <w:rPr>
            <w:noProof/>
            <w:webHidden/>
          </w:rPr>
          <w:fldChar w:fldCharType="end"/>
        </w:r>
      </w:hyperlink>
    </w:p>
    <w:p w14:paraId="2A4A5FC6" w14:textId="0D757664" w:rsidR="00240FBC" w:rsidRDefault="00E57F3A">
      <w:pPr>
        <w:pStyle w:val="TOC2"/>
        <w:rPr>
          <w:rFonts w:asciiTheme="minorHAnsi" w:eastAsiaTheme="minorEastAsia" w:hAnsiTheme="minorHAnsi" w:cstheme="minorBidi"/>
          <w:noProof/>
          <w:sz w:val="22"/>
          <w:szCs w:val="22"/>
          <w:lang w:val="en-US"/>
        </w:rPr>
      </w:pPr>
      <w:hyperlink w:anchor="_Toc510437736" w:history="1">
        <w:r w:rsidR="00240FBC" w:rsidRPr="008E4B78">
          <w:rPr>
            <w:rStyle w:val="Hyperlink"/>
            <w:noProof/>
          </w:rPr>
          <w:t>5.3</w:t>
        </w:r>
        <w:r w:rsidR="00240FBC">
          <w:rPr>
            <w:rFonts w:asciiTheme="minorHAnsi" w:eastAsiaTheme="minorEastAsia" w:hAnsiTheme="minorHAnsi" w:cstheme="minorBidi"/>
            <w:noProof/>
            <w:sz w:val="22"/>
            <w:szCs w:val="22"/>
            <w:lang w:val="en-US"/>
          </w:rPr>
          <w:tab/>
        </w:r>
        <w:r w:rsidR="00240FBC" w:rsidRPr="008E4B78">
          <w:rPr>
            <w:rStyle w:val="Hyperlink"/>
            <w:noProof/>
          </w:rPr>
          <w:t>Memory usage of decoder</w:t>
        </w:r>
        <w:r w:rsidR="00240FBC">
          <w:rPr>
            <w:noProof/>
            <w:webHidden/>
          </w:rPr>
          <w:tab/>
        </w:r>
        <w:r w:rsidR="00240FBC">
          <w:rPr>
            <w:noProof/>
            <w:webHidden/>
          </w:rPr>
          <w:fldChar w:fldCharType="begin"/>
        </w:r>
        <w:r w:rsidR="00240FBC">
          <w:rPr>
            <w:noProof/>
            <w:webHidden/>
          </w:rPr>
          <w:instrText xml:space="preserve"> PAGEREF _Toc510437736 \h </w:instrText>
        </w:r>
        <w:r w:rsidR="00240FBC">
          <w:rPr>
            <w:noProof/>
            <w:webHidden/>
          </w:rPr>
        </w:r>
        <w:r w:rsidR="00240FBC">
          <w:rPr>
            <w:noProof/>
            <w:webHidden/>
          </w:rPr>
          <w:fldChar w:fldCharType="separate"/>
        </w:r>
        <w:r w:rsidR="00240FBC">
          <w:rPr>
            <w:noProof/>
            <w:webHidden/>
          </w:rPr>
          <w:t>21</w:t>
        </w:r>
        <w:r w:rsidR="00240FBC">
          <w:rPr>
            <w:noProof/>
            <w:webHidden/>
          </w:rPr>
          <w:fldChar w:fldCharType="end"/>
        </w:r>
      </w:hyperlink>
    </w:p>
    <w:p w14:paraId="0248EFE6" w14:textId="013FA04B" w:rsidR="00240FBC" w:rsidRDefault="00E57F3A">
      <w:pPr>
        <w:pStyle w:val="TOC2"/>
        <w:rPr>
          <w:rFonts w:asciiTheme="minorHAnsi" w:eastAsiaTheme="minorEastAsia" w:hAnsiTheme="minorHAnsi" w:cstheme="minorBidi"/>
          <w:noProof/>
          <w:sz w:val="22"/>
          <w:szCs w:val="22"/>
          <w:lang w:val="en-US"/>
        </w:rPr>
      </w:pPr>
      <w:hyperlink w:anchor="_Toc510437737" w:history="1">
        <w:r w:rsidR="00240FBC" w:rsidRPr="008E4B78">
          <w:rPr>
            <w:rStyle w:val="Hyperlink"/>
            <w:noProof/>
          </w:rPr>
          <w:t>5.4</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decoder entropy decoding operation</w:t>
        </w:r>
        <w:r w:rsidR="00240FBC">
          <w:rPr>
            <w:noProof/>
            <w:webHidden/>
          </w:rPr>
          <w:tab/>
        </w:r>
        <w:r w:rsidR="00240FBC">
          <w:rPr>
            <w:noProof/>
            <w:webHidden/>
          </w:rPr>
          <w:fldChar w:fldCharType="begin"/>
        </w:r>
        <w:r w:rsidR="00240FBC">
          <w:rPr>
            <w:noProof/>
            <w:webHidden/>
          </w:rPr>
          <w:instrText xml:space="preserve"> PAGEREF _Toc510437737 \h </w:instrText>
        </w:r>
        <w:r w:rsidR="00240FBC">
          <w:rPr>
            <w:noProof/>
            <w:webHidden/>
          </w:rPr>
        </w:r>
        <w:r w:rsidR="00240FBC">
          <w:rPr>
            <w:noProof/>
            <w:webHidden/>
          </w:rPr>
          <w:fldChar w:fldCharType="separate"/>
        </w:r>
        <w:r w:rsidR="00240FBC">
          <w:rPr>
            <w:noProof/>
            <w:webHidden/>
          </w:rPr>
          <w:t>21</w:t>
        </w:r>
        <w:r w:rsidR="00240FBC">
          <w:rPr>
            <w:noProof/>
            <w:webHidden/>
          </w:rPr>
          <w:fldChar w:fldCharType="end"/>
        </w:r>
      </w:hyperlink>
    </w:p>
    <w:p w14:paraId="4327EA2D" w14:textId="120B8897" w:rsidR="00240FBC" w:rsidRDefault="00E57F3A">
      <w:pPr>
        <w:pStyle w:val="TOC2"/>
        <w:rPr>
          <w:rFonts w:asciiTheme="minorHAnsi" w:eastAsiaTheme="minorEastAsia" w:hAnsiTheme="minorHAnsi" w:cstheme="minorBidi"/>
          <w:noProof/>
          <w:sz w:val="22"/>
          <w:szCs w:val="22"/>
          <w:lang w:val="en-US"/>
        </w:rPr>
      </w:pPr>
      <w:hyperlink w:anchor="_Toc510437738" w:history="1">
        <w:r w:rsidR="00240FBC" w:rsidRPr="008E4B78">
          <w:rPr>
            <w:rStyle w:val="Hyperlink"/>
            <w:noProof/>
          </w:rPr>
          <w:t>5.5</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decoder inverse quantization</w:t>
        </w:r>
        <w:r w:rsidR="00240FBC">
          <w:rPr>
            <w:noProof/>
            <w:webHidden/>
          </w:rPr>
          <w:tab/>
        </w:r>
        <w:r w:rsidR="00240FBC">
          <w:rPr>
            <w:noProof/>
            <w:webHidden/>
          </w:rPr>
          <w:fldChar w:fldCharType="begin"/>
        </w:r>
        <w:r w:rsidR="00240FBC">
          <w:rPr>
            <w:noProof/>
            <w:webHidden/>
          </w:rPr>
          <w:instrText xml:space="preserve"> PAGEREF _Toc510437738 \h </w:instrText>
        </w:r>
        <w:r w:rsidR="00240FBC">
          <w:rPr>
            <w:noProof/>
            <w:webHidden/>
          </w:rPr>
        </w:r>
        <w:r w:rsidR="00240FBC">
          <w:rPr>
            <w:noProof/>
            <w:webHidden/>
          </w:rPr>
          <w:fldChar w:fldCharType="separate"/>
        </w:r>
        <w:r w:rsidR="00240FBC">
          <w:rPr>
            <w:noProof/>
            <w:webHidden/>
          </w:rPr>
          <w:t>21</w:t>
        </w:r>
        <w:r w:rsidR="00240FBC">
          <w:rPr>
            <w:noProof/>
            <w:webHidden/>
          </w:rPr>
          <w:fldChar w:fldCharType="end"/>
        </w:r>
      </w:hyperlink>
    </w:p>
    <w:p w14:paraId="6D4F8CD9" w14:textId="4F681A76" w:rsidR="00240FBC" w:rsidRDefault="00E57F3A">
      <w:pPr>
        <w:pStyle w:val="TOC2"/>
        <w:rPr>
          <w:rFonts w:asciiTheme="minorHAnsi" w:eastAsiaTheme="minorEastAsia" w:hAnsiTheme="minorHAnsi" w:cstheme="minorBidi"/>
          <w:noProof/>
          <w:sz w:val="22"/>
          <w:szCs w:val="22"/>
          <w:lang w:val="en-US"/>
        </w:rPr>
      </w:pPr>
      <w:hyperlink w:anchor="_Toc510437739" w:history="1">
        <w:r w:rsidR="00240FBC" w:rsidRPr="008E4B78">
          <w:rPr>
            <w:rStyle w:val="Hyperlink"/>
            <w:noProof/>
          </w:rPr>
          <w:t>5.6</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decoder inverse transform operation</w:t>
        </w:r>
        <w:r w:rsidR="00240FBC">
          <w:rPr>
            <w:noProof/>
            <w:webHidden/>
          </w:rPr>
          <w:tab/>
        </w:r>
        <w:r w:rsidR="00240FBC">
          <w:rPr>
            <w:noProof/>
            <w:webHidden/>
          </w:rPr>
          <w:fldChar w:fldCharType="begin"/>
        </w:r>
        <w:r w:rsidR="00240FBC">
          <w:rPr>
            <w:noProof/>
            <w:webHidden/>
          </w:rPr>
          <w:instrText xml:space="preserve"> PAGEREF _Toc510437739 \h </w:instrText>
        </w:r>
        <w:r w:rsidR="00240FBC">
          <w:rPr>
            <w:noProof/>
            <w:webHidden/>
          </w:rPr>
        </w:r>
        <w:r w:rsidR="00240FBC">
          <w:rPr>
            <w:noProof/>
            <w:webHidden/>
          </w:rPr>
          <w:fldChar w:fldCharType="separate"/>
        </w:r>
        <w:r w:rsidR="00240FBC">
          <w:rPr>
            <w:noProof/>
            <w:webHidden/>
          </w:rPr>
          <w:t>21</w:t>
        </w:r>
        <w:r w:rsidR="00240FBC">
          <w:rPr>
            <w:noProof/>
            <w:webHidden/>
          </w:rPr>
          <w:fldChar w:fldCharType="end"/>
        </w:r>
      </w:hyperlink>
    </w:p>
    <w:p w14:paraId="1FDB6322" w14:textId="71868EA7" w:rsidR="00240FBC" w:rsidRDefault="00E57F3A">
      <w:pPr>
        <w:pStyle w:val="TOC2"/>
        <w:rPr>
          <w:rFonts w:asciiTheme="minorHAnsi" w:eastAsiaTheme="minorEastAsia" w:hAnsiTheme="minorHAnsi" w:cstheme="minorBidi"/>
          <w:noProof/>
          <w:sz w:val="22"/>
          <w:szCs w:val="22"/>
          <w:lang w:val="en-US"/>
        </w:rPr>
      </w:pPr>
      <w:hyperlink w:anchor="_Toc510437740" w:history="1">
        <w:r w:rsidR="00240FBC" w:rsidRPr="008E4B78">
          <w:rPr>
            <w:rStyle w:val="Hyperlink"/>
            <w:noProof/>
          </w:rPr>
          <w:t>5.7</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decoder-side motion refinement</w:t>
        </w:r>
        <w:r w:rsidR="00240FBC">
          <w:rPr>
            <w:noProof/>
            <w:webHidden/>
          </w:rPr>
          <w:tab/>
        </w:r>
        <w:r w:rsidR="00240FBC">
          <w:rPr>
            <w:noProof/>
            <w:webHidden/>
          </w:rPr>
          <w:fldChar w:fldCharType="begin"/>
        </w:r>
        <w:r w:rsidR="00240FBC">
          <w:rPr>
            <w:noProof/>
            <w:webHidden/>
          </w:rPr>
          <w:instrText xml:space="preserve"> PAGEREF _Toc510437740 \h </w:instrText>
        </w:r>
        <w:r w:rsidR="00240FBC">
          <w:rPr>
            <w:noProof/>
            <w:webHidden/>
          </w:rPr>
        </w:r>
        <w:r w:rsidR="00240FBC">
          <w:rPr>
            <w:noProof/>
            <w:webHidden/>
          </w:rPr>
          <w:fldChar w:fldCharType="separate"/>
        </w:r>
        <w:r w:rsidR="00240FBC">
          <w:rPr>
            <w:noProof/>
            <w:webHidden/>
          </w:rPr>
          <w:t>21</w:t>
        </w:r>
        <w:r w:rsidR="00240FBC">
          <w:rPr>
            <w:noProof/>
            <w:webHidden/>
          </w:rPr>
          <w:fldChar w:fldCharType="end"/>
        </w:r>
      </w:hyperlink>
    </w:p>
    <w:p w14:paraId="3E76E465" w14:textId="6358602E" w:rsidR="00240FBC" w:rsidRDefault="00E57F3A">
      <w:pPr>
        <w:pStyle w:val="TOC2"/>
        <w:rPr>
          <w:rFonts w:asciiTheme="minorHAnsi" w:eastAsiaTheme="minorEastAsia" w:hAnsiTheme="minorHAnsi" w:cstheme="minorBidi"/>
          <w:noProof/>
          <w:sz w:val="22"/>
          <w:szCs w:val="22"/>
          <w:lang w:val="en-US"/>
        </w:rPr>
      </w:pPr>
      <w:hyperlink w:anchor="_Toc510437741" w:history="1">
        <w:r w:rsidR="00240FBC" w:rsidRPr="008E4B78">
          <w:rPr>
            <w:rStyle w:val="Hyperlink"/>
            <w:noProof/>
          </w:rPr>
          <w:t>5.8</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decoder motion compensation</w:t>
        </w:r>
        <w:r w:rsidR="00240FBC">
          <w:rPr>
            <w:noProof/>
            <w:webHidden/>
          </w:rPr>
          <w:tab/>
        </w:r>
        <w:r w:rsidR="00240FBC">
          <w:rPr>
            <w:noProof/>
            <w:webHidden/>
          </w:rPr>
          <w:fldChar w:fldCharType="begin"/>
        </w:r>
        <w:r w:rsidR="00240FBC">
          <w:rPr>
            <w:noProof/>
            <w:webHidden/>
          </w:rPr>
          <w:instrText xml:space="preserve"> PAGEREF _Toc510437741 \h </w:instrText>
        </w:r>
        <w:r w:rsidR="00240FBC">
          <w:rPr>
            <w:noProof/>
            <w:webHidden/>
          </w:rPr>
        </w:r>
        <w:r w:rsidR="00240FBC">
          <w:rPr>
            <w:noProof/>
            <w:webHidden/>
          </w:rPr>
          <w:fldChar w:fldCharType="separate"/>
        </w:r>
        <w:r w:rsidR="00240FBC">
          <w:rPr>
            <w:noProof/>
            <w:webHidden/>
          </w:rPr>
          <w:t>21</w:t>
        </w:r>
        <w:r w:rsidR="00240FBC">
          <w:rPr>
            <w:noProof/>
            <w:webHidden/>
          </w:rPr>
          <w:fldChar w:fldCharType="end"/>
        </w:r>
      </w:hyperlink>
    </w:p>
    <w:p w14:paraId="7224D6BF" w14:textId="085F1E53" w:rsidR="00240FBC" w:rsidRDefault="00E57F3A">
      <w:pPr>
        <w:pStyle w:val="TOC2"/>
        <w:rPr>
          <w:rFonts w:asciiTheme="minorHAnsi" w:eastAsiaTheme="minorEastAsia" w:hAnsiTheme="minorHAnsi" w:cstheme="minorBidi"/>
          <w:noProof/>
          <w:sz w:val="22"/>
          <w:szCs w:val="22"/>
          <w:lang w:val="en-US"/>
        </w:rPr>
      </w:pPr>
      <w:hyperlink w:anchor="_Toc510437742" w:history="1">
        <w:r w:rsidR="00240FBC" w:rsidRPr="008E4B78">
          <w:rPr>
            <w:rStyle w:val="Hyperlink"/>
            <w:noProof/>
          </w:rPr>
          <w:t>5.9</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decoder intra-frame prediction operation</w:t>
        </w:r>
        <w:r w:rsidR="00240FBC">
          <w:rPr>
            <w:noProof/>
            <w:webHidden/>
          </w:rPr>
          <w:tab/>
        </w:r>
        <w:r w:rsidR="00240FBC">
          <w:rPr>
            <w:noProof/>
            <w:webHidden/>
          </w:rPr>
          <w:fldChar w:fldCharType="begin"/>
        </w:r>
        <w:r w:rsidR="00240FBC">
          <w:rPr>
            <w:noProof/>
            <w:webHidden/>
          </w:rPr>
          <w:instrText xml:space="preserve"> PAGEREF _Toc510437742 \h </w:instrText>
        </w:r>
        <w:r w:rsidR="00240FBC">
          <w:rPr>
            <w:noProof/>
            <w:webHidden/>
          </w:rPr>
        </w:r>
        <w:r w:rsidR="00240FBC">
          <w:rPr>
            <w:noProof/>
            <w:webHidden/>
          </w:rPr>
          <w:fldChar w:fldCharType="separate"/>
        </w:r>
        <w:r w:rsidR="00240FBC">
          <w:rPr>
            <w:noProof/>
            <w:webHidden/>
          </w:rPr>
          <w:t>21</w:t>
        </w:r>
        <w:r w:rsidR="00240FBC">
          <w:rPr>
            <w:noProof/>
            <w:webHidden/>
          </w:rPr>
          <w:fldChar w:fldCharType="end"/>
        </w:r>
      </w:hyperlink>
    </w:p>
    <w:p w14:paraId="0A4F5859" w14:textId="7E028D6C" w:rsidR="00240FBC" w:rsidRDefault="00E57F3A">
      <w:pPr>
        <w:pStyle w:val="TOC2"/>
        <w:rPr>
          <w:rFonts w:asciiTheme="minorHAnsi" w:eastAsiaTheme="minorEastAsia" w:hAnsiTheme="minorHAnsi" w:cstheme="minorBidi"/>
          <w:noProof/>
          <w:sz w:val="22"/>
          <w:szCs w:val="22"/>
          <w:lang w:val="en-US"/>
        </w:rPr>
      </w:pPr>
      <w:hyperlink w:anchor="_Toc510437743" w:history="1">
        <w:r w:rsidR="00240FBC" w:rsidRPr="008E4B78">
          <w:rPr>
            <w:rStyle w:val="Hyperlink"/>
            <w:noProof/>
          </w:rPr>
          <w:t>5.10</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decoder in-loop filtering operation</w:t>
        </w:r>
        <w:r w:rsidR="00240FBC">
          <w:rPr>
            <w:noProof/>
            <w:webHidden/>
          </w:rPr>
          <w:tab/>
        </w:r>
        <w:r w:rsidR="00240FBC">
          <w:rPr>
            <w:noProof/>
            <w:webHidden/>
          </w:rPr>
          <w:fldChar w:fldCharType="begin"/>
        </w:r>
        <w:r w:rsidR="00240FBC">
          <w:rPr>
            <w:noProof/>
            <w:webHidden/>
          </w:rPr>
          <w:instrText xml:space="preserve"> PAGEREF _Toc510437743 \h </w:instrText>
        </w:r>
        <w:r w:rsidR="00240FBC">
          <w:rPr>
            <w:noProof/>
            <w:webHidden/>
          </w:rPr>
        </w:r>
        <w:r w:rsidR="00240FBC">
          <w:rPr>
            <w:noProof/>
            <w:webHidden/>
          </w:rPr>
          <w:fldChar w:fldCharType="separate"/>
        </w:r>
        <w:r w:rsidR="00240FBC">
          <w:rPr>
            <w:noProof/>
            <w:webHidden/>
          </w:rPr>
          <w:t>21</w:t>
        </w:r>
        <w:r w:rsidR="00240FBC">
          <w:rPr>
            <w:noProof/>
            <w:webHidden/>
          </w:rPr>
          <w:fldChar w:fldCharType="end"/>
        </w:r>
      </w:hyperlink>
    </w:p>
    <w:p w14:paraId="20FD04A8" w14:textId="38780E82" w:rsidR="00240FBC" w:rsidRDefault="00E57F3A">
      <w:pPr>
        <w:pStyle w:val="TOC2"/>
        <w:rPr>
          <w:rFonts w:asciiTheme="minorHAnsi" w:eastAsiaTheme="minorEastAsia" w:hAnsiTheme="minorHAnsi" w:cstheme="minorBidi"/>
          <w:noProof/>
          <w:sz w:val="22"/>
          <w:szCs w:val="22"/>
          <w:lang w:val="en-US"/>
        </w:rPr>
      </w:pPr>
      <w:hyperlink w:anchor="_Toc510437744" w:history="1">
        <w:r w:rsidR="00240FBC" w:rsidRPr="008E4B78">
          <w:rPr>
            <w:rStyle w:val="Hyperlink"/>
            <w:noProof/>
          </w:rPr>
          <w:t>5.11</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additional decoder tools</w:t>
        </w:r>
        <w:r w:rsidR="00240FBC">
          <w:rPr>
            <w:noProof/>
            <w:webHidden/>
          </w:rPr>
          <w:tab/>
        </w:r>
        <w:r w:rsidR="00240FBC">
          <w:rPr>
            <w:noProof/>
            <w:webHidden/>
          </w:rPr>
          <w:fldChar w:fldCharType="begin"/>
        </w:r>
        <w:r w:rsidR="00240FBC">
          <w:rPr>
            <w:noProof/>
            <w:webHidden/>
          </w:rPr>
          <w:instrText xml:space="preserve"> PAGEREF _Toc510437744 \h </w:instrText>
        </w:r>
        <w:r w:rsidR="00240FBC">
          <w:rPr>
            <w:noProof/>
            <w:webHidden/>
          </w:rPr>
        </w:r>
        <w:r w:rsidR="00240FBC">
          <w:rPr>
            <w:noProof/>
            <w:webHidden/>
          </w:rPr>
          <w:fldChar w:fldCharType="separate"/>
        </w:r>
        <w:r w:rsidR="00240FBC">
          <w:rPr>
            <w:noProof/>
            <w:webHidden/>
          </w:rPr>
          <w:t>22</w:t>
        </w:r>
        <w:r w:rsidR="00240FBC">
          <w:rPr>
            <w:noProof/>
            <w:webHidden/>
          </w:rPr>
          <w:fldChar w:fldCharType="end"/>
        </w:r>
      </w:hyperlink>
    </w:p>
    <w:p w14:paraId="25A86EF5" w14:textId="6A7ECFE1" w:rsidR="00240FBC" w:rsidRDefault="00E57F3A">
      <w:pPr>
        <w:pStyle w:val="TOC2"/>
        <w:rPr>
          <w:rFonts w:asciiTheme="minorHAnsi" w:eastAsiaTheme="minorEastAsia" w:hAnsiTheme="minorHAnsi" w:cstheme="minorBidi"/>
          <w:noProof/>
          <w:sz w:val="22"/>
          <w:szCs w:val="22"/>
          <w:lang w:val="en-US"/>
        </w:rPr>
      </w:pPr>
      <w:hyperlink w:anchor="_Toc510437745" w:history="1">
        <w:r w:rsidR="00240FBC" w:rsidRPr="008E4B78">
          <w:rPr>
            <w:rStyle w:val="Hyperlink"/>
            <w:noProof/>
          </w:rPr>
          <w:t>5.12</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360° video specific decoding tools</w:t>
        </w:r>
        <w:r w:rsidR="00240FBC">
          <w:rPr>
            <w:noProof/>
            <w:webHidden/>
          </w:rPr>
          <w:tab/>
        </w:r>
        <w:r w:rsidR="00240FBC">
          <w:rPr>
            <w:noProof/>
            <w:webHidden/>
          </w:rPr>
          <w:fldChar w:fldCharType="begin"/>
        </w:r>
        <w:r w:rsidR="00240FBC">
          <w:rPr>
            <w:noProof/>
            <w:webHidden/>
          </w:rPr>
          <w:instrText xml:space="preserve"> PAGEREF _Toc510437745 \h </w:instrText>
        </w:r>
        <w:r w:rsidR="00240FBC">
          <w:rPr>
            <w:noProof/>
            <w:webHidden/>
          </w:rPr>
        </w:r>
        <w:r w:rsidR="00240FBC">
          <w:rPr>
            <w:noProof/>
            <w:webHidden/>
          </w:rPr>
          <w:fldChar w:fldCharType="separate"/>
        </w:r>
        <w:r w:rsidR="00240FBC">
          <w:rPr>
            <w:noProof/>
            <w:webHidden/>
          </w:rPr>
          <w:t>22</w:t>
        </w:r>
        <w:r w:rsidR="00240FBC">
          <w:rPr>
            <w:noProof/>
            <w:webHidden/>
          </w:rPr>
          <w:fldChar w:fldCharType="end"/>
        </w:r>
      </w:hyperlink>
    </w:p>
    <w:p w14:paraId="49B5833F" w14:textId="28F5CF29" w:rsidR="00240FBC" w:rsidRDefault="00E57F3A">
      <w:pPr>
        <w:pStyle w:val="TOC2"/>
        <w:rPr>
          <w:rFonts w:asciiTheme="minorHAnsi" w:eastAsiaTheme="minorEastAsia" w:hAnsiTheme="minorHAnsi" w:cstheme="minorBidi"/>
          <w:noProof/>
          <w:sz w:val="22"/>
          <w:szCs w:val="22"/>
          <w:lang w:val="en-US"/>
        </w:rPr>
      </w:pPr>
      <w:hyperlink w:anchor="_Toc510437746" w:history="1">
        <w:r w:rsidR="00240FBC" w:rsidRPr="008E4B78">
          <w:rPr>
            <w:rStyle w:val="Hyperlink"/>
            <w:noProof/>
          </w:rPr>
          <w:t>5.13</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HDR specific decoding tools</w:t>
        </w:r>
        <w:r w:rsidR="00240FBC">
          <w:rPr>
            <w:noProof/>
            <w:webHidden/>
          </w:rPr>
          <w:tab/>
        </w:r>
        <w:r w:rsidR="00240FBC">
          <w:rPr>
            <w:noProof/>
            <w:webHidden/>
          </w:rPr>
          <w:fldChar w:fldCharType="begin"/>
        </w:r>
        <w:r w:rsidR="00240FBC">
          <w:rPr>
            <w:noProof/>
            <w:webHidden/>
          </w:rPr>
          <w:instrText xml:space="preserve"> PAGEREF _Toc510437746 \h </w:instrText>
        </w:r>
        <w:r w:rsidR="00240FBC">
          <w:rPr>
            <w:noProof/>
            <w:webHidden/>
          </w:rPr>
        </w:r>
        <w:r w:rsidR="00240FBC">
          <w:rPr>
            <w:noProof/>
            <w:webHidden/>
          </w:rPr>
          <w:fldChar w:fldCharType="separate"/>
        </w:r>
        <w:r w:rsidR="00240FBC">
          <w:rPr>
            <w:noProof/>
            <w:webHidden/>
          </w:rPr>
          <w:t>22</w:t>
        </w:r>
        <w:r w:rsidR="00240FBC">
          <w:rPr>
            <w:noProof/>
            <w:webHidden/>
          </w:rPr>
          <w:fldChar w:fldCharType="end"/>
        </w:r>
      </w:hyperlink>
    </w:p>
    <w:p w14:paraId="5378E459" w14:textId="531409FC" w:rsidR="00240FBC" w:rsidRDefault="00E57F3A">
      <w:pPr>
        <w:pStyle w:val="TOC2"/>
        <w:rPr>
          <w:rFonts w:asciiTheme="minorHAnsi" w:eastAsiaTheme="minorEastAsia" w:hAnsiTheme="minorHAnsi" w:cstheme="minorBidi"/>
          <w:noProof/>
          <w:sz w:val="22"/>
          <w:szCs w:val="22"/>
          <w:lang w:val="en-US"/>
        </w:rPr>
      </w:pPr>
      <w:hyperlink w:anchor="_Toc510437747" w:history="1">
        <w:r w:rsidR="00240FBC" w:rsidRPr="008E4B78">
          <w:rPr>
            <w:rStyle w:val="Hyperlink"/>
            <w:noProof/>
          </w:rPr>
          <w:t>5.14</w:t>
        </w:r>
        <w:r w:rsidR="00240FBC">
          <w:rPr>
            <w:rFonts w:asciiTheme="minorHAnsi" w:eastAsiaTheme="minorEastAsia" w:hAnsiTheme="minorHAnsi" w:cstheme="minorBidi"/>
            <w:noProof/>
            <w:sz w:val="22"/>
            <w:szCs w:val="22"/>
            <w:lang w:val="en-US"/>
          </w:rPr>
          <w:tab/>
        </w:r>
        <w:r w:rsidR="00240FBC" w:rsidRPr="008E4B78">
          <w:rPr>
            <w:rStyle w:val="Hyperlink"/>
            <w:noProof/>
          </w:rPr>
          <w:t>Degree of capability for decoder parallel processing</w:t>
        </w:r>
        <w:r w:rsidR="00240FBC">
          <w:rPr>
            <w:noProof/>
            <w:webHidden/>
          </w:rPr>
          <w:tab/>
        </w:r>
        <w:r w:rsidR="00240FBC">
          <w:rPr>
            <w:noProof/>
            <w:webHidden/>
          </w:rPr>
          <w:fldChar w:fldCharType="begin"/>
        </w:r>
        <w:r w:rsidR="00240FBC">
          <w:rPr>
            <w:noProof/>
            <w:webHidden/>
          </w:rPr>
          <w:instrText xml:space="preserve"> PAGEREF _Toc510437747 \h </w:instrText>
        </w:r>
        <w:r w:rsidR="00240FBC">
          <w:rPr>
            <w:noProof/>
            <w:webHidden/>
          </w:rPr>
        </w:r>
        <w:r w:rsidR="00240FBC">
          <w:rPr>
            <w:noProof/>
            <w:webHidden/>
          </w:rPr>
          <w:fldChar w:fldCharType="separate"/>
        </w:r>
        <w:r w:rsidR="00240FBC">
          <w:rPr>
            <w:noProof/>
            <w:webHidden/>
          </w:rPr>
          <w:t>22</w:t>
        </w:r>
        <w:r w:rsidR="00240FBC">
          <w:rPr>
            <w:noProof/>
            <w:webHidden/>
          </w:rPr>
          <w:fldChar w:fldCharType="end"/>
        </w:r>
      </w:hyperlink>
    </w:p>
    <w:p w14:paraId="5FDD09B7" w14:textId="528B1FB8" w:rsidR="00240FBC" w:rsidRDefault="00E57F3A">
      <w:pPr>
        <w:pStyle w:val="TOC1"/>
        <w:tabs>
          <w:tab w:val="left" w:pos="403"/>
        </w:tabs>
        <w:rPr>
          <w:rFonts w:asciiTheme="minorHAnsi" w:eastAsiaTheme="minorEastAsia" w:hAnsiTheme="minorHAnsi" w:cstheme="minorBidi"/>
          <w:noProof/>
          <w:sz w:val="22"/>
          <w:szCs w:val="22"/>
          <w:lang w:val="en-US"/>
        </w:rPr>
      </w:pPr>
      <w:hyperlink w:anchor="_Toc510437748" w:history="1">
        <w:r w:rsidR="00240FBC" w:rsidRPr="008E4B78">
          <w:rPr>
            <w:rStyle w:val="Hyperlink"/>
            <w:noProof/>
          </w:rPr>
          <w:t>6</w:t>
        </w:r>
        <w:r w:rsidR="00240FBC">
          <w:rPr>
            <w:rFonts w:asciiTheme="minorHAnsi" w:eastAsiaTheme="minorEastAsia" w:hAnsiTheme="minorHAnsi" w:cstheme="minorBidi"/>
            <w:noProof/>
            <w:sz w:val="22"/>
            <w:szCs w:val="22"/>
            <w:lang w:val="en-US"/>
          </w:rPr>
          <w:tab/>
        </w:r>
        <w:r w:rsidR="00240FBC" w:rsidRPr="008E4B78">
          <w:rPr>
            <w:rStyle w:val="Hyperlink"/>
            <w:noProof/>
          </w:rPr>
          <w:t>Encoder complexity analysis</w:t>
        </w:r>
        <w:r w:rsidR="00240FBC">
          <w:rPr>
            <w:noProof/>
            <w:webHidden/>
          </w:rPr>
          <w:tab/>
        </w:r>
        <w:r w:rsidR="00240FBC">
          <w:rPr>
            <w:noProof/>
            <w:webHidden/>
          </w:rPr>
          <w:fldChar w:fldCharType="begin"/>
        </w:r>
        <w:r w:rsidR="00240FBC">
          <w:rPr>
            <w:noProof/>
            <w:webHidden/>
          </w:rPr>
          <w:instrText xml:space="preserve"> PAGEREF _Toc510437748 \h </w:instrText>
        </w:r>
        <w:r w:rsidR="00240FBC">
          <w:rPr>
            <w:noProof/>
            <w:webHidden/>
          </w:rPr>
        </w:r>
        <w:r w:rsidR="00240FBC">
          <w:rPr>
            <w:noProof/>
            <w:webHidden/>
          </w:rPr>
          <w:fldChar w:fldCharType="separate"/>
        </w:r>
        <w:r w:rsidR="00240FBC">
          <w:rPr>
            <w:noProof/>
            <w:webHidden/>
          </w:rPr>
          <w:t>22</w:t>
        </w:r>
        <w:r w:rsidR="00240FBC">
          <w:rPr>
            <w:noProof/>
            <w:webHidden/>
          </w:rPr>
          <w:fldChar w:fldCharType="end"/>
        </w:r>
      </w:hyperlink>
    </w:p>
    <w:p w14:paraId="3DCA9416" w14:textId="1644C15A" w:rsidR="00240FBC" w:rsidRDefault="00E57F3A">
      <w:pPr>
        <w:pStyle w:val="TOC2"/>
        <w:rPr>
          <w:rFonts w:asciiTheme="minorHAnsi" w:eastAsiaTheme="minorEastAsia" w:hAnsiTheme="minorHAnsi" w:cstheme="minorBidi"/>
          <w:noProof/>
          <w:sz w:val="22"/>
          <w:szCs w:val="22"/>
          <w:lang w:val="en-US"/>
        </w:rPr>
      </w:pPr>
      <w:hyperlink w:anchor="_Toc510437749" w:history="1">
        <w:r w:rsidR="00240FBC" w:rsidRPr="008E4B78">
          <w:rPr>
            <w:rStyle w:val="Hyperlink"/>
            <w:noProof/>
          </w:rPr>
          <w:t>6.1</w:t>
        </w:r>
        <w:r w:rsidR="00240FBC">
          <w:rPr>
            <w:rFonts w:asciiTheme="minorHAnsi" w:eastAsiaTheme="minorEastAsia" w:hAnsiTheme="minorHAnsi" w:cstheme="minorBidi"/>
            <w:noProof/>
            <w:sz w:val="22"/>
            <w:szCs w:val="22"/>
            <w:lang w:val="en-US"/>
          </w:rPr>
          <w:tab/>
        </w:r>
        <w:r w:rsidR="00240FBC" w:rsidRPr="008E4B78">
          <w:rPr>
            <w:rStyle w:val="Hyperlink"/>
            <w:noProof/>
          </w:rPr>
          <w:t>Encoding time and measurement methodology</w:t>
        </w:r>
        <w:r w:rsidR="00240FBC">
          <w:rPr>
            <w:noProof/>
            <w:webHidden/>
          </w:rPr>
          <w:tab/>
        </w:r>
        <w:r w:rsidR="00240FBC">
          <w:rPr>
            <w:noProof/>
            <w:webHidden/>
          </w:rPr>
          <w:fldChar w:fldCharType="begin"/>
        </w:r>
        <w:r w:rsidR="00240FBC">
          <w:rPr>
            <w:noProof/>
            <w:webHidden/>
          </w:rPr>
          <w:instrText xml:space="preserve"> PAGEREF _Toc510437749 \h </w:instrText>
        </w:r>
        <w:r w:rsidR="00240FBC">
          <w:rPr>
            <w:noProof/>
            <w:webHidden/>
          </w:rPr>
        </w:r>
        <w:r w:rsidR="00240FBC">
          <w:rPr>
            <w:noProof/>
            <w:webHidden/>
          </w:rPr>
          <w:fldChar w:fldCharType="separate"/>
        </w:r>
        <w:r w:rsidR="00240FBC">
          <w:rPr>
            <w:noProof/>
            <w:webHidden/>
          </w:rPr>
          <w:t>22</w:t>
        </w:r>
        <w:r w:rsidR="00240FBC">
          <w:rPr>
            <w:noProof/>
            <w:webHidden/>
          </w:rPr>
          <w:fldChar w:fldCharType="end"/>
        </w:r>
      </w:hyperlink>
    </w:p>
    <w:p w14:paraId="1F9FEB55" w14:textId="4B4AC70B" w:rsidR="00240FBC" w:rsidRDefault="00E57F3A">
      <w:pPr>
        <w:pStyle w:val="TOC2"/>
        <w:rPr>
          <w:rFonts w:asciiTheme="minorHAnsi" w:eastAsiaTheme="minorEastAsia" w:hAnsiTheme="minorHAnsi" w:cstheme="minorBidi"/>
          <w:noProof/>
          <w:sz w:val="22"/>
          <w:szCs w:val="22"/>
          <w:lang w:val="en-US"/>
        </w:rPr>
      </w:pPr>
      <w:hyperlink w:anchor="_Toc510437750" w:history="1">
        <w:r w:rsidR="00240FBC" w:rsidRPr="008E4B78">
          <w:rPr>
            <w:rStyle w:val="Hyperlink"/>
            <w:noProof/>
          </w:rPr>
          <w:t>6.2</w:t>
        </w:r>
        <w:r w:rsidR="00240FBC">
          <w:rPr>
            <w:rFonts w:asciiTheme="minorHAnsi" w:eastAsiaTheme="minorEastAsia" w:hAnsiTheme="minorHAnsi" w:cstheme="minorBidi"/>
            <w:noProof/>
            <w:sz w:val="22"/>
            <w:szCs w:val="22"/>
            <w:lang w:val="en-US"/>
          </w:rPr>
          <w:tab/>
        </w:r>
        <w:r w:rsidR="00240FBC" w:rsidRPr="008E4B78">
          <w:rPr>
            <w:rStyle w:val="Hyperlink"/>
            <w:noProof/>
          </w:rPr>
          <w:t>Description of computing platform used to determine encoding times reported in section 6.1</w:t>
        </w:r>
        <w:r w:rsidR="00240FBC">
          <w:rPr>
            <w:noProof/>
            <w:webHidden/>
          </w:rPr>
          <w:tab/>
        </w:r>
        <w:r w:rsidR="00240FBC">
          <w:rPr>
            <w:noProof/>
            <w:webHidden/>
          </w:rPr>
          <w:fldChar w:fldCharType="begin"/>
        </w:r>
        <w:r w:rsidR="00240FBC">
          <w:rPr>
            <w:noProof/>
            <w:webHidden/>
          </w:rPr>
          <w:instrText xml:space="preserve"> PAGEREF _Toc510437750 \h </w:instrText>
        </w:r>
        <w:r w:rsidR="00240FBC">
          <w:rPr>
            <w:noProof/>
            <w:webHidden/>
          </w:rPr>
        </w:r>
        <w:r w:rsidR="00240FBC">
          <w:rPr>
            <w:noProof/>
            <w:webHidden/>
          </w:rPr>
          <w:fldChar w:fldCharType="separate"/>
        </w:r>
        <w:r w:rsidR="00240FBC">
          <w:rPr>
            <w:noProof/>
            <w:webHidden/>
          </w:rPr>
          <w:t>22</w:t>
        </w:r>
        <w:r w:rsidR="00240FBC">
          <w:rPr>
            <w:noProof/>
            <w:webHidden/>
          </w:rPr>
          <w:fldChar w:fldCharType="end"/>
        </w:r>
      </w:hyperlink>
    </w:p>
    <w:p w14:paraId="5513DF77" w14:textId="6538D0CC" w:rsidR="00240FBC" w:rsidRDefault="00E57F3A">
      <w:pPr>
        <w:pStyle w:val="TOC2"/>
        <w:rPr>
          <w:rFonts w:asciiTheme="minorHAnsi" w:eastAsiaTheme="minorEastAsia" w:hAnsiTheme="minorHAnsi" w:cstheme="minorBidi"/>
          <w:noProof/>
          <w:sz w:val="22"/>
          <w:szCs w:val="22"/>
          <w:lang w:val="en-US"/>
        </w:rPr>
      </w:pPr>
      <w:hyperlink w:anchor="_Toc510437751" w:history="1">
        <w:r w:rsidR="00240FBC" w:rsidRPr="008E4B78">
          <w:rPr>
            <w:rStyle w:val="Hyperlink"/>
            <w:noProof/>
          </w:rPr>
          <w:t>6.3</w:t>
        </w:r>
        <w:r w:rsidR="00240FBC">
          <w:rPr>
            <w:rFonts w:asciiTheme="minorHAnsi" w:eastAsiaTheme="minorEastAsia" w:hAnsiTheme="minorHAnsi" w:cstheme="minorBidi"/>
            <w:noProof/>
            <w:sz w:val="22"/>
            <w:szCs w:val="22"/>
            <w:lang w:val="en-US"/>
          </w:rPr>
          <w:tab/>
        </w:r>
        <w:r w:rsidR="00240FBC" w:rsidRPr="008E4B78">
          <w:rPr>
            <w:rStyle w:val="Hyperlink"/>
            <w:noProof/>
          </w:rPr>
          <w:t>Memory usage of encoder</w:t>
        </w:r>
        <w:r w:rsidR="00240FBC">
          <w:rPr>
            <w:noProof/>
            <w:webHidden/>
          </w:rPr>
          <w:tab/>
        </w:r>
        <w:r w:rsidR="00240FBC">
          <w:rPr>
            <w:noProof/>
            <w:webHidden/>
          </w:rPr>
          <w:fldChar w:fldCharType="begin"/>
        </w:r>
        <w:r w:rsidR="00240FBC">
          <w:rPr>
            <w:noProof/>
            <w:webHidden/>
          </w:rPr>
          <w:instrText xml:space="preserve"> PAGEREF _Toc510437751 \h </w:instrText>
        </w:r>
        <w:r w:rsidR="00240FBC">
          <w:rPr>
            <w:noProof/>
            <w:webHidden/>
          </w:rPr>
        </w:r>
        <w:r w:rsidR="00240FBC">
          <w:rPr>
            <w:noProof/>
            <w:webHidden/>
          </w:rPr>
          <w:fldChar w:fldCharType="separate"/>
        </w:r>
        <w:r w:rsidR="00240FBC">
          <w:rPr>
            <w:noProof/>
            <w:webHidden/>
          </w:rPr>
          <w:t>22</w:t>
        </w:r>
        <w:r w:rsidR="00240FBC">
          <w:rPr>
            <w:noProof/>
            <w:webHidden/>
          </w:rPr>
          <w:fldChar w:fldCharType="end"/>
        </w:r>
      </w:hyperlink>
    </w:p>
    <w:p w14:paraId="7670ABEC" w14:textId="7FD895B5" w:rsidR="00240FBC" w:rsidRDefault="00E57F3A">
      <w:pPr>
        <w:pStyle w:val="TOC2"/>
        <w:rPr>
          <w:rFonts w:asciiTheme="minorHAnsi" w:eastAsiaTheme="minorEastAsia" w:hAnsiTheme="minorHAnsi" w:cstheme="minorBidi"/>
          <w:noProof/>
          <w:sz w:val="22"/>
          <w:szCs w:val="22"/>
          <w:lang w:val="en-US"/>
        </w:rPr>
      </w:pPr>
      <w:hyperlink w:anchor="_Toc510437752" w:history="1">
        <w:r w:rsidR="00240FBC" w:rsidRPr="008E4B78">
          <w:rPr>
            <w:rStyle w:val="Hyperlink"/>
            <w:noProof/>
          </w:rPr>
          <w:t>6.4</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encoder intra-frame prediction type selection</w:t>
        </w:r>
        <w:r w:rsidR="00240FBC">
          <w:rPr>
            <w:noProof/>
            <w:webHidden/>
          </w:rPr>
          <w:tab/>
        </w:r>
        <w:r w:rsidR="00240FBC">
          <w:rPr>
            <w:noProof/>
            <w:webHidden/>
          </w:rPr>
          <w:fldChar w:fldCharType="begin"/>
        </w:r>
        <w:r w:rsidR="00240FBC">
          <w:rPr>
            <w:noProof/>
            <w:webHidden/>
          </w:rPr>
          <w:instrText xml:space="preserve"> PAGEREF _Toc510437752 \h </w:instrText>
        </w:r>
        <w:r w:rsidR="00240FBC">
          <w:rPr>
            <w:noProof/>
            <w:webHidden/>
          </w:rPr>
        </w:r>
        <w:r w:rsidR="00240FBC">
          <w:rPr>
            <w:noProof/>
            <w:webHidden/>
          </w:rPr>
          <w:fldChar w:fldCharType="separate"/>
        </w:r>
        <w:r w:rsidR="00240FBC">
          <w:rPr>
            <w:noProof/>
            <w:webHidden/>
          </w:rPr>
          <w:t>22</w:t>
        </w:r>
        <w:r w:rsidR="00240FBC">
          <w:rPr>
            <w:noProof/>
            <w:webHidden/>
          </w:rPr>
          <w:fldChar w:fldCharType="end"/>
        </w:r>
      </w:hyperlink>
    </w:p>
    <w:p w14:paraId="5B8078D0" w14:textId="76C9629F" w:rsidR="00240FBC" w:rsidRDefault="00E57F3A">
      <w:pPr>
        <w:pStyle w:val="TOC2"/>
        <w:rPr>
          <w:rFonts w:asciiTheme="minorHAnsi" w:eastAsiaTheme="minorEastAsia" w:hAnsiTheme="minorHAnsi" w:cstheme="minorBidi"/>
          <w:noProof/>
          <w:sz w:val="22"/>
          <w:szCs w:val="22"/>
          <w:lang w:val="en-US"/>
        </w:rPr>
      </w:pPr>
      <w:hyperlink w:anchor="_Toc510437753" w:history="1">
        <w:r w:rsidR="00240FBC" w:rsidRPr="008E4B78">
          <w:rPr>
            <w:rStyle w:val="Hyperlink"/>
            <w:noProof/>
          </w:rPr>
          <w:t>6.5</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encoder motion estimation and motion segmentation selection</w:t>
        </w:r>
        <w:r w:rsidR="00240FBC">
          <w:rPr>
            <w:noProof/>
            <w:webHidden/>
          </w:rPr>
          <w:tab/>
        </w:r>
        <w:r w:rsidR="00240FBC">
          <w:rPr>
            <w:noProof/>
            <w:webHidden/>
          </w:rPr>
          <w:fldChar w:fldCharType="begin"/>
        </w:r>
        <w:r w:rsidR="00240FBC">
          <w:rPr>
            <w:noProof/>
            <w:webHidden/>
          </w:rPr>
          <w:instrText xml:space="preserve"> PAGEREF _Toc510437753 \h </w:instrText>
        </w:r>
        <w:r w:rsidR="00240FBC">
          <w:rPr>
            <w:noProof/>
            <w:webHidden/>
          </w:rPr>
        </w:r>
        <w:r w:rsidR="00240FBC">
          <w:rPr>
            <w:noProof/>
            <w:webHidden/>
          </w:rPr>
          <w:fldChar w:fldCharType="separate"/>
        </w:r>
        <w:r w:rsidR="00240FBC">
          <w:rPr>
            <w:noProof/>
            <w:webHidden/>
          </w:rPr>
          <w:t>23</w:t>
        </w:r>
        <w:r w:rsidR="00240FBC">
          <w:rPr>
            <w:noProof/>
            <w:webHidden/>
          </w:rPr>
          <w:fldChar w:fldCharType="end"/>
        </w:r>
      </w:hyperlink>
    </w:p>
    <w:p w14:paraId="6AA7BBF8" w14:textId="709BE704"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54" w:history="1">
        <w:r w:rsidR="00240FBC" w:rsidRPr="008E4B78">
          <w:rPr>
            <w:rStyle w:val="Hyperlink"/>
            <w:noProof/>
          </w:rPr>
          <w:t>6.5.1</w:t>
        </w:r>
        <w:r w:rsidR="00240FBC">
          <w:rPr>
            <w:rFonts w:asciiTheme="minorHAnsi" w:eastAsiaTheme="minorEastAsia" w:hAnsiTheme="minorHAnsi" w:cstheme="minorBidi"/>
            <w:noProof/>
            <w:sz w:val="22"/>
            <w:szCs w:val="22"/>
            <w:lang w:val="en-US"/>
          </w:rPr>
          <w:tab/>
        </w:r>
        <w:r w:rsidR="00240FBC" w:rsidRPr="008E4B78">
          <w:rPr>
            <w:rStyle w:val="Hyperlink"/>
            <w:noProof/>
          </w:rPr>
          <w:t>General</w:t>
        </w:r>
        <w:r w:rsidR="00240FBC">
          <w:rPr>
            <w:noProof/>
            <w:webHidden/>
          </w:rPr>
          <w:tab/>
        </w:r>
        <w:r w:rsidR="00240FBC">
          <w:rPr>
            <w:noProof/>
            <w:webHidden/>
          </w:rPr>
          <w:fldChar w:fldCharType="begin"/>
        </w:r>
        <w:r w:rsidR="00240FBC">
          <w:rPr>
            <w:noProof/>
            <w:webHidden/>
          </w:rPr>
          <w:instrText xml:space="preserve"> PAGEREF _Toc510437754 \h </w:instrText>
        </w:r>
        <w:r w:rsidR="00240FBC">
          <w:rPr>
            <w:noProof/>
            <w:webHidden/>
          </w:rPr>
        </w:r>
        <w:r w:rsidR="00240FBC">
          <w:rPr>
            <w:noProof/>
            <w:webHidden/>
          </w:rPr>
          <w:fldChar w:fldCharType="separate"/>
        </w:r>
        <w:r w:rsidR="00240FBC">
          <w:rPr>
            <w:noProof/>
            <w:webHidden/>
          </w:rPr>
          <w:t>23</w:t>
        </w:r>
        <w:r w:rsidR="00240FBC">
          <w:rPr>
            <w:noProof/>
            <w:webHidden/>
          </w:rPr>
          <w:fldChar w:fldCharType="end"/>
        </w:r>
      </w:hyperlink>
    </w:p>
    <w:p w14:paraId="3FE31553" w14:textId="7D5E2257" w:rsidR="00240FBC" w:rsidRDefault="00E57F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55" w:history="1">
        <w:r w:rsidR="00240FBC" w:rsidRPr="008E4B78">
          <w:rPr>
            <w:rStyle w:val="Hyperlink"/>
            <w:noProof/>
          </w:rPr>
          <w:t>6.5.2</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usage of decoder-side motion refinement</w:t>
        </w:r>
        <w:r w:rsidR="00240FBC">
          <w:rPr>
            <w:noProof/>
            <w:webHidden/>
          </w:rPr>
          <w:tab/>
        </w:r>
        <w:r w:rsidR="00240FBC">
          <w:rPr>
            <w:noProof/>
            <w:webHidden/>
          </w:rPr>
          <w:fldChar w:fldCharType="begin"/>
        </w:r>
        <w:r w:rsidR="00240FBC">
          <w:rPr>
            <w:noProof/>
            <w:webHidden/>
          </w:rPr>
          <w:instrText xml:space="preserve"> PAGEREF _Toc510437755 \h </w:instrText>
        </w:r>
        <w:r w:rsidR="00240FBC">
          <w:rPr>
            <w:noProof/>
            <w:webHidden/>
          </w:rPr>
        </w:r>
        <w:r w:rsidR="00240FBC">
          <w:rPr>
            <w:noProof/>
            <w:webHidden/>
          </w:rPr>
          <w:fldChar w:fldCharType="separate"/>
        </w:r>
        <w:r w:rsidR="00240FBC">
          <w:rPr>
            <w:noProof/>
            <w:webHidden/>
          </w:rPr>
          <w:t>23</w:t>
        </w:r>
        <w:r w:rsidR="00240FBC">
          <w:rPr>
            <w:noProof/>
            <w:webHidden/>
          </w:rPr>
          <w:fldChar w:fldCharType="end"/>
        </w:r>
      </w:hyperlink>
    </w:p>
    <w:p w14:paraId="05B5F124" w14:textId="6DDFB9E3" w:rsidR="00240FBC" w:rsidRDefault="00E57F3A">
      <w:pPr>
        <w:pStyle w:val="TOC2"/>
        <w:rPr>
          <w:rFonts w:asciiTheme="minorHAnsi" w:eastAsiaTheme="minorEastAsia" w:hAnsiTheme="minorHAnsi" w:cstheme="minorBidi"/>
          <w:noProof/>
          <w:sz w:val="22"/>
          <w:szCs w:val="22"/>
          <w:lang w:val="en-US"/>
        </w:rPr>
      </w:pPr>
      <w:hyperlink w:anchor="_Toc510437756" w:history="1">
        <w:r w:rsidR="00240FBC" w:rsidRPr="008E4B78">
          <w:rPr>
            <w:rStyle w:val="Hyperlink"/>
            <w:noProof/>
          </w:rPr>
          <w:t>6.6</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encoder transforms and transform type selection</w:t>
        </w:r>
        <w:r w:rsidR="00240FBC">
          <w:rPr>
            <w:noProof/>
            <w:webHidden/>
          </w:rPr>
          <w:tab/>
        </w:r>
        <w:r w:rsidR="00240FBC">
          <w:rPr>
            <w:noProof/>
            <w:webHidden/>
          </w:rPr>
          <w:fldChar w:fldCharType="begin"/>
        </w:r>
        <w:r w:rsidR="00240FBC">
          <w:rPr>
            <w:noProof/>
            <w:webHidden/>
          </w:rPr>
          <w:instrText xml:space="preserve"> PAGEREF _Toc510437756 \h </w:instrText>
        </w:r>
        <w:r w:rsidR="00240FBC">
          <w:rPr>
            <w:noProof/>
            <w:webHidden/>
          </w:rPr>
        </w:r>
        <w:r w:rsidR="00240FBC">
          <w:rPr>
            <w:noProof/>
            <w:webHidden/>
          </w:rPr>
          <w:fldChar w:fldCharType="separate"/>
        </w:r>
        <w:r w:rsidR="00240FBC">
          <w:rPr>
            <w:noProof/>
            <w:webHidden/>
          </w:rPr>
          <w:t>23</w:t>
        </w:r>
        <w:r w:rsidR="00240FBC">
          <w:rPr>
            <w:noProof/>
            <w:webHidden/>
          </w:rPr>
          <w:fldChar w:fldCharType="end"/>
        </w:r>
      </w:hyperlink>
    </w:p>
    <w:p w14:paraId="2FF09958" w14:textId="57965EB2" w:rsidR="00240FBC" w:rsidRDefault="00E57F3A">
      <w:pPr>
        <w:pStyle w:val="TOC2"/>
        <w:rPr>
          <w:rFonts w:asciiTheme="minorHAnsi" w:eastAsiaTheme="minorEastAsia" w:hAnsiTheme="minorHAnsi" w:cstheme="minorBidi"/>
          <w:noProof/>
          <w:sz w:val="22"/>
          <w:szCs w:val="22"/>
          <w:lang w:val="en-US"/>
        </w:rPr>
      </w:pPr>
      <w:hyperlink w:anchor="_Toc510437757" w:history="1">
        <w:r w:rsidR="00240FBC" w:rsidRPr="008E4B78">
          <w:rPr>
            <w:rStyle w:val="Hyperlink"/>
            <w:noProof/>
          </w:rPr>
          <w:t>6.7</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encoder quantization and quantization type selection</w:t>
        </w:r>
        <w:r w:rsidR="00240FBC">
          <w:rPr>
            <w:noProof/>
            <w:webHidden/>
          </w:rPr>
          <w:tab/>
        </w:r>
        <w:r w:rsidR="00240FBC">
          <w:rPr>
            <w:noProof/>
            <w:webHidden/>
          </w:rPr>
          <w:fldChar w:fldCharType="begin"/>
        </w:r>
        <w:r w:rsidR="00240FBC">
          <w:rPr>
            <w:noProof/>
            <w:webHidden/>
          </w:rPr>
          <w:instrText xml:space="preserve"> PAGEREF _Toc510437757 \h </w:instrText>
        </w:r>
        <w:r w:rsidR="00240FBC">
          <w:rPr>
            <w:noProof/>
            <w:webHidden/>
          </w:rPr>
        </w:r>
        <w:r w:rsidR="00240FBC">
          <w:rPr>
            <w:noProof/>
            <w:webHidden/>
          </w:rPr>
          <w:fldChar w:fldCharType="separate"/>
        </w:r>
        <w:r w:rsidR="00240FBC">
          <w:rPr>
            <w:noProof/>
            <w:webHidden/>
          </w:rPr>
          <w:t>23</w:t>
        </w:r>
        <w:r w:rsidR="00240FBC">
          <w:rPr>
            <w:noProof/>
            <w:webHidden/>
          </w:rPr>
          <w:fldChar w:fldCharType="end"/>
        </w:r>
      </w:hyperlink>
    </w:p>
    <w:p w14:paraId="3C377F57" w14:textId="7D5A0687" w:rsidR="00240FBC" w:rsidRDefault="00E57F3A">
      <w:pPr>
        <w:pStyle w:val="TOC2"/>
        <w:rPr>
          <w:rFonts w:asciiTheme="minorHAnsi" w:eastAsiaTheme="minorEastAsia" w:hAnsiTheme="minorHAnsi" w:cstheme="minorBidi"/>
          <w:noProof/>
          <w:sz w:val="22"/>
          <w:szCs w:val="22"/>
          <w:lang w:val="en-US"/>
        </w:rPr>
      </w:pPr>
      <w:hyperlink w:anchor="_Toc510437758" w:history="1">
        <w:r w:rsidR="00240FBC" w:rsidRPr="008E4B78">
          <w:rPr>
            <w:rStyle w:val="Hyperlink"/>
            <w:noProof/>
          </w:rPr>
          <w:t>6.8</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encoder in-loop filtering type selection and parameter estimation</w:t>
        </w:r>
        <w:r w:rsidR="00240FBC">
          <w:rPr>
            <w:noProof/>
            <w:webHidden/>
          </w:rPr>
          <w:tab/>
        </w:r>
        <w:r w:rsidR="00240FBC">
          <w:rPr>
            <w:noProof/>
            <w:webHidden/>
          </w:rPr>
          <w:fldChar w:fldCharType="begin"/>
        </w:r>
        <w:r w:rsidR="00240FBC">
          <w:rPr>
            <w:noProof/>
            <w:webHidden/>
          </w:rPr>
          <w:instrText xml:space="preserve"> PAGEREF _Toc510437758 \h </w:instrText>
        </w:r>
        <w:r w:rsidR="00240FBC">
          <w:rPr>
            <w:noProof/>
            <w:webHidden/>
          </w:rPr>
        </w:r>
        <w:r w:rsidR="00240FBC">
          <w:rPr>
            <w:noProof/>
            <w:webHidden/>
          </w:rPr>
          <w:fldChar w:fldCharType="separate"/>
        </w:r>
        <w:r w:rsidR="00240FBC">
          <w:rPr>
            <w:noProof/>
            <w:webHidden/>
          </w:rPr>
          <w:t>23</w:t>
        </w:r>
        <w:r w:rsidR="00240FBC">
          <w:rPr>
            <w:noProof/>
            <w:webHidden/>
          </w:rPr>
          <w:fldChar w:fldCharType="end"/>
        </w:r>
      </w:hyperlink>
    </w:p>
    <w:p w14:paraId="381CF330" w14:textId="4B59794B" w:rsidR="00240FBC" w:rsidRDefault="00E57F3A">
      <w:pPr>
        <w:pStyle w:val="TOC2"/>
        <w:rPr>
          <w:rFonts w:asciiTheme="minorHAnsi" w:eastAsiaTheme="minorEastAsia" w:hAnsiTheme="minorHAnsi" w:cstheme="minorBidi"/>
          <w:noProof/>
          <w:sz w:val="22"/>
          <w:szCs w:val="22"/>
          <w:lang w:val="en-US"/>
        </w:rPr>
      </w:pPr>
      <w:hyperlink w:anchor="_Toc510437759" w:history="1">
        <w:r w:rsidR="00240FBC" w:rsidRPr="008E4B78">
          <w:rPr>
            <w:rStyle w:val="Hyperlink"/>
            <w:noProof/>
          </w:rPr>
          <w:t>6.9</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encoder entropy coding type selection</w:t>
        </w:r>
        <w:r w:rsidR="00240FBC">
          <w:rPr>
            <w:noProof/>
            <w:webHidden/>
          </w:rPr>
          <w:tab/>
        </w:r>
        <w:r w:rsidR="00240FBC">
          <w:rPr>
            <w:noProof/>
            <w:webHidden/>
          </w:rPr>
          <w:fldChar w:fldCharType="begin"/>
        </w:r>
        <w:r w:rsidR="00240FBC">
          <w:rPr>
            <w:noProof/>
            <w:webHidden/>
          </w:rPr>
          <w:instrText xml:space="preserve"> PAGEREF _Toc510437759 \h </w:instrText>
        </w:r>
        <w:r w:rsidR="00240FBC">
          <w:rPr>
            <w:noProof/>
            <w:webHidden/>
          </w:rPr>
        </w:r>
        <w:r w:rsidR="00240FBC">
          <w:rPr>
            <w:noProof/>
            <w:webHidden/>
          </w:rPr>
          <w:fldChar w:fldCharType="separate"/>
        </w:r>
        <w:r w:rsidR="00240FBC">
          <w:rPr>
            <w:noProof/>
            <w:webHidden/>
          </w:rPr>
          <w:t>23</w:t>
        </w:r>
        <w:r w:rsidR="00240FBC">
          <w:rPr>
            <w:noProof/>
            <w:webHidden/>
          </w:rPr>
          <w:fldChar w:fldCharType="end"/>
        </w:r>
      </w:hyperlink>
    </w:p>
    <w:p w14:paraId="49AA5653" w14:textId="226D3047" w:rsidR="00240FBC" w:rsidRDefault="00E57F3A">
      <w:pPr>
        <w:pStyle w:val="TOC2"/>
        <w:rPr>
          <w:rFonts w:asciiTheme="minorHAnsi" w:eastAsiaTheme="minorEastAsia" w:hAnsiTheme="minorHAnsi" w:cstheme="minorBidi"/>
          <w:noProof/>
          <w:sz w:val="22"/>
          <w:szCs w:val="22"/>
          <w:lang w:val="en-US"/>
        </w:rPr>
      </w:pPr>
      <w:hyperlink w:anchor="_Toc510437760" w:history="1">
        <w:r w:rsidR="00240FBC" w:rsidRPr="008E4B78">
          <w:rPr>
            <w:rStyle w:val="Hyperlink"/>
            <w:noProof/>
          </w:rPr>
          <w:t>6.10</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additional encoder tools</w:t>
        </w:r>
        <w:r w:rsidR="00240FBC">
          <w:rPr>
            <w:noProof/>
            <w:webHidden/>
          </w:rPr>
          <w:tab/>
        </w:r>
        <w:r w:rsidR="00240FBC">
          <w:rPr>
            <w:noProof/>
            <w:webHidden/>
          </w:rPr>
          <w:fldChar w:fldCharType="begin"/>
        </w:r>
        <w:r w:rsidR="00240FBC">
          <w:rPr>
            <w:noProof/>
            <w:webHidden/>
          </w:rPr>
          <w:instrText xml:space="preserve"> PAGEREF _Toc510437760 \h </w:instrText>
        </w:r>
        <w:r w:rsidR="00240FBC">
          <w:rPr>
            <w:noProof/>
            <w:webHidden/>
          </w:rPr>
        </w:r>
        <w:r w:rsidR="00240FBC">
          <w:rPr>
            <w:noProof/>
            <w:webHidden/>
          </w:rPr>
          <w:fldChar w:fldCharType="separate"/>
        </w:r>
        <w:r w:rsidR="00240FBC">
          <w:rPr>
            <w:noProof/>
            <w:webHidden/>
          </w:rPr>
          <w:t>23</w:t>
        </w:r>
        <w:r w:rsidR="00240FBC">
          <w:rPr>
            <w:noProof/>
            <w:webHidden/>
          </w:rPr>
          <w:fldChar w:fldCharType="end"/>
        </w:r>
      </w:hyperlink>
    </w:p>
    <w:p w14:paraId="26BE787C" w14:textId="4117C6BF" w:rsidR="00240FBC" w:rsidRDefault="00E57F3A">
      <w:pPr>
        <w:pStyle w:val="TOC2"/>
        <w:rPr>
          <w:rFonts w:asciiTheme="minorHAnsi" w:eastAsiaTheme="minorEastAsia" w:hAnsiTheme="minorHAnsi" w:cstheme="minorBidi"/>
          <w:noProof/>
          <w:sz w:val="22"/>
          <w:szCs w:val="22"/>
          <w:lang w:val="en-US"/>
        </w:rPr>
      </w:pPr>
      <w:hyperlink w:anchor="_Toc510437761" w:history="1">
        <w:r w:rsidR="00240FBC" w:rsidRPr="008E4B78">
          <w:rPr>
            <w:rStyle w:val="Hyperlink"/>
            <w:noProof/>
          </w:rPr>
          <w:t>6.11</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360° video specific encoding tools</w:t>
        </w:r>
        <w:r w:rsidR="00240FBC">
          <w:rPr>
            <w:noProof/>
            <w:webHidden/>
          </w:rPr>
          <w:tab/>
        </w:r>
        <w:r w:rsidR="00240FBC">
          <w:rPr>
            <w:noProof/>
            <w:webHidden/>
          </w:rPr>
          <w:fldChar w:fldCharType="begin"/>
        </w:r>
        <w:r w:rsidR="00240FBC">
          <w:rPr>
            <w:noProof/>
            <w:webHidden/>
          </w:rPr>
          <w:instrText xml:space="preserve"> PAGEREF _Toc510437761 \h </w:instrText>
        </w:r>
        <w:r w:rsidR="00240FBC">
          <w:rPr>
            <w:noProof/>
            <w:webHidden/>
          </w:rPr>
        </w:r>
        <w:r w:rsidR="00240FBC">
          <w:rPr>
            <w:noProof/>
            <w:webHidden/>
          </w:rPr>
          <w:fldChar w:fldCharType="separate"/>
        </w:r>
        <w:r w:rsidR="00240FBC">
          <w:rPr>
            <w:noProof/>
            <w:webHidden/>
          </w:rPr>
          <w:t>23</w:t>
        </w:r>
        <w:r w:rsidR="00240FBC">
          <w:rPr>
            <w:noProof/>
            <w:webHidden/>
          </w:rPr>
          <w:fldChar w:fldCharType="end"/>
        </w:r>
      </w:hyperlink>
    </w:p>
    <w:p w14:paraId="7420E7B6" w14:textId="34B7A9FE" w:rsidR="00240FBC" w:rsidRDefault="00E57F3A">
      <w:pPr>
        <w:pStyle w:val="TOC2"/>
        <w:rPr>
          <w:rFonts w:asciiTheme="minorHAnsi" w:eastAsiaTheme="minorEastAsia" w:hAnsiTheme="minorHAnsi" w:cstheme="minorBidi"/>
          <w:noProof/>
          <w:sz w:val="22"/>
          <w:szCs w:val="22"/>
          <w:lang w:val="en-US"/>
        </w:rPr>
      </w:pPr>
      <w:hyperlink w:anchor="_Toc510437762" w:history="1">
        <w:r w:rsidR="00240FBC" w:rsidRPr="008E4B78">
          <w:rPr>
            <w:rStyle w:val="Hyperlink"/>
            <w:noProof/>
          </w:rPr>
          <w:t>6.12</w:t>
        </w:r>
        <w:r w:rsidR="00240FBC">
          <w:rPr>
            <w:rFonts w:asciiTheme="minorHAnsi" w:eastAsiaTheme="minorEastAsia" w:hAnsiTheme="minorHAnsi" w:cstheme="minorBidi"/>
            <w:noProof/>
            <w:sz w:val="22"/>
            <w:szCs w:val="22"/>
            <w:lang w:val="en-US"/>
          </w:rPr>
          <w:tab/>
        </w:r>
        <w:r w:rsidR="00240FBC" w:rsidRPr="008E4B78">
          <w:rPr>
            <w:rStyle w:val="Hyperlink"/>
            <w:noProof/>
          </w:rPr>
          <w:t>Complexity characteristics of HDR specific encoding tools</w:t>
        </w:r>
        <w:r w:rsidR="00240FBC">
          <w:rPr>
            <w:noProof/>
            <w:webHidden/>
          </w:rPr>
          <w:tab/>
        </w:r>
        <w:r w:rsidR="00240FBC">
          <w:rPr>
            <w:noProof/>
            <w:webHidden/>
          </w:rPr>
          <w:fldChar w:fldCharType="begin"/>
        </w:r>
        <w:r w:rsidR="00240FBC">
          <w:rPr>
            <w:noProof/>
            <w:webHidden/>
          </w:rPr>
          <w:instrText xml:space="preserve"> PAGEREF _Toc510437762 \h </w:instrText>
        </w:r>
        <w:r w:rsidR="00240FBC">
          <w:rPr>
            <w:noProof/>
            <w:webHidden/>
          </w:rPr>
        </w:r>
        <w:r w:rsidR="00240FBC">
          <w:rPr>
            <w:noProof/>
            <w:webHidden/>
          </w:rPr>
          <w:fldChar w:fldCharType="separate"/>
        </w:r>
        <w:r w:rsidR="00240FBC">
          <w:rPr>
            <w:noProof/>
            <w:webHidden/>
          </w:rPr>
          <w:t>23</w:t>
        </w:r>
        <w:r w:rsidR="00240FBC">
          <w:rPr>
            <w:noProof/>
            <w:webHidden/>
          </w:rPr>
          <w:fldChar w:fldCharType="end"/>
        </w:r>
      </w:hyperlink>
    </w:p>
    <w:p w14:paraId="2D6639F0" w14:textId="659762C4" w:rsidR="00240FBC" w:rsidRDefault="00E57F3A">
      <w:pPr>
        <w:pStyle w:val="TOC2"/>
        <w:rPr>
          <w:rFonts w:asciiTheme="minorHAnsi" w:eastAsiaTheme="minorEastAsia" w:hAnsiTheme="minorHAnsi" w:cstheme="minorBidi"/>
          <w:noProof/>
          <w:sz w:val="22"/>
          <w:szCs w:val="22"/>
          <w:lang w:val="en-US"/>
        </w:rPr>
      </w:pPr>
      <w:hyperlink w:anchor="_Toc510437763" w:history="1">
        <w:r w:rsidR="00240FBC" w:rsidRPr="008E4B78">
          <w:rPr>
            <w:rStyle w:val="Hyperlink"/>
            <w:noProof/>
          </w:rPr>
          <w:t>6.13</w:t>
        </w:r>
        <w:r w:rsidR="00240FBC">
          <w:rPr>
            <w:rFonts w:asciiTheme="minorHAnsi" w:eastAsiaTheme="minorEastAsia" w:hAnsiTheme="minorHAnsi" w:cstheme="minorBidi"/>
            <w:noProof/>
            <w:sz w:val="22"/>
            <w:szCs w:val="22"/>
            <w:lang w:val="en-US"/>
          </w:rPr>
          <w:tab/>
        </w:r>
        <w:r w:rsidR="00240FBC" w:rsidRPr="008E4B78">
          <w:rPr>
            <w:rStyle w:val="Hyperlink"/>
            <w:noProof/>
          </w:rPr>
          <w:t>Degree of capability for encoder parallel processing</w:t>
        </w:r>
        <w:r w:rsidR="00240FBC">
          <w:rPr>
            <w:noProof/>
            <w:webHidden/>
          </w:rPr>
          <w:tab/>
        </w:r>
        <w:r w:rsidR="00240FBC">
          <w:rPr>
            <w:noProof/>
            <w:webHidden/>
          </w:rPr>
          <w:fldChar w:fldCharType="begin"/>
        </w:r>
        <w:r w:rsidR="00240FBC">
          <w:rPr>
            <w:noProof/>
            <w:webHidden/>
          </w:rPr>
          <w:instrText xml:space="preserve"> PAGEREF _Toc510437763 \h </w:instrText>
        </w:r>
        <w:r w:rsidR="00240FBC">
          <w:rPr>
            <w:noProof/>
            <w:webHidden/>
          </w:rPr>
        </w:r>
        <w:r w:rsidR="00240FBC">
          <w:rPr>
            <w:noProof/>
            <w:webHidden/>
          </w:rPr>
          <w:fldChar w:fldCharType="separate"/>
        </w:r>
        <w:r w:rsidR="00240FBC">
          <w:rPr>
            <w:noProof/>
            <w:webHidden/>
          </w:rPr>
          <w:t>23</w:t>
        </w:r>
        <w:r w:rsidR="00240FBC">
          <w:rPr>
            <w:noProof/>
            <w:webHidden/>
          </w:rPr>
          <w:fldChar w:fldCharType="end"/>
        </w:r>
      </w:hyperlink>
    </w:p>
    <w:p w14:paraId="45C979BD" w14:textId="06CF496F" w:rsidR="00240FBC" w:rsidRDefault="00E57F3A">
      <w:pPr>
        <w:pStyle w:val="TOC1"/>
        <w:tabs>
          <w:tab w:val="left" w:pos="403"/>
        </w:tabs>
        <w:rPr>
          <w:rFonts w:asciiTheme="minorHAnsi" w:eastAsiaTheme="minorEastAsia" w:hAnsiTheme="minorHAnsi" w:cstheme="minorBidi"/>
          <w:noProof/>
          <w:sz w:val="22"/>
          <w:szCs w:val="22"/>
          <w:lang w:val="en-US"/>
        </w:rPr>
      </w:pPr>
      <w:hyperlink w:anchor="_Toc510437764" w:history="1">
        <w:r w:rsidR="00240FBC" w:rsidRPr="008E4B78">
          <w:rPr>
            <w:rStyle w:val="Hyperlink"/>
            <w:noProof/>
          </w:rPr>
          <w:t>7</w:t>
        </w:r>
        <w:r w:rsidR="00240FBC">
          <w:rPr>
            <w:rFonts w:asciiTheme="minorHAnsi" w:eastAsiaTheme="minorEastAsia" w:hAnsiTheme="minorHAnsi" w:cstheme="minorBidi"/>
            <w:noProof/>
            <w:sz w:val="22"/>
            <w:szCs w:val="22"/>
            <w:lang w:val="en-US"/>
          </w:rPr>
          <w:tab/>
        </w:r>
        <w:r w:rsidR="00240FBC" w:rsidRPr="008E4B78">
          <w:rPr>
            <w:rStyle w:val="Hyperlink"/>
            <w:noProof/>
          </w:rPr>
          <w:t>Algorithmic characteristics</w:t>
        </w:r>
        <w:r w:rsidR="00240FBC">
          <w:rPr>
            <w:noProof/>
            <w:webHidden/>
          </w:rPr>
          <w:tab/>
        </w:r>
        <w:r w:rsidR="00240FBC">
          <w:rPr>
            <w:noProof/>
            <w:webHidden/>
          </w:rPr>
          <w:fldChar w:fldCharType="begin"/>
        </w:r>
        <w:r w:rsidR="00240FBC">
          <w:rPr>
            <w:noProof/>
            <w:webHidden/>
          </w:rPr>
          <w:instrText xml:space="preserve"> PAGEREF _Toc510437764 \h </w:instrText>
        </w:r>
        <w:r w:rsidR="00240FBC">
          <w:rPr>
            <w:noProof/>
            <w:webHidden/>
          </w:rPr>
        </w:r>
        <w:r w:rsidR="00240FBC">
          <w:rPr>
            <w:noProof/>
            <w:webHidden/>
          </w:rPr>
          <w:fldChar w:fldCharType="separate"/>
        </w:r>
        <w:r w:rsidR="00240FBC">
          <w:rPr>
            <w:noProof/>
            <w:webHidden/>
          </w:rPr>
          <w:t>23</w:t>
        </w:r>
        <w:r w:rsidR="00240FBC">
          <w:rPr>
            <w:noProof/>
            <w:webHidden/>
          </w:rPr>
          <w:fldChar w:fldCharType="end"/>
        </w:r>
      </w:hyperlink>
    </w:p>
    <w:p w14:paraId="5D50216C" w14:textId="548B0659" w:rsidR="00240FBC" w:rsidRDefault="00E57F3A">
      <w:pPr>
        <w:pStyle w:val="TOC2"/>
        <w:rPr>
          <w:rFonts w:asciiTheme="minorHAnsi" w:eastAsiaTheme="minorEastAsia" w:hAnsiTheme="minorHAnsi" w:cstheme="minorBidi"/>
          <w:noProof/>
          <w:sz w:val="22"/>
          <w:szCs w:val="22"/>
          <w:lang w:val="en-US"/>
        </w:rPr>
      </w:pPr>
      <w:hyperlink w:anchor="_Toc510437765" w:history="1">
        <w:r w:rsidR="00240FBC" w:rsidRPr="008E4B78">
          <w:rPr>
            <w:rStyle w:val="Hyperlink"/>
            <w:noProof/>
          </w:rPr>
          <w:t>7.1</w:t>
        </w:r>
        <w:r w:rsidR="00240FBC">
          <w:rPr>
            <w:rFonts w:asciiTheme="minorHAnsi" w:eastAsiaTheme="minorEastAsia" w:hAnsiTheme="minorHAnsi" w:cstheme="minorBidi"/>
            <w:noProof/>
            <w:sz w:val="22"/>
            <w:szCs w:val="22"/>
            <w:lang w:val="en-US"/>
          </w:rPr>
          <w:tab/>
        </w:r>
        <w:r w:rsidR="00240FBC" w:rsidRPr="008E4B78">
          <w:rPr>
            <w:rStyle w:val="Hyperlink"/>
            <w:noProof/>
          </w:rPr>
          <w:t>Random access characteristics</w:t>
        </w:r>
        <w:r w:rsidR="00240FBC">
          <w:rPr>
            <w:noProof/>
            <w:webHidden/>
          </w:rPr>
          <w:tab/>
        </w:r>
        <w:r w:rsidR="00240FBC">
          <w:rPr>
            <w:noProof/>
            <w:webHidden/>
          </w:rPr>
          <w:fldChar w:fldCharType="begin"/>
        </w:r>
        <w:r w:rsidR="00240FBC">
          <w:rPr>
            <w:noProof/>
            <w:webHidden/>
          </w:rPr>
          <w:instrText xml:space="preserve"> PAGEREF _Toc510437765 \h </w:instrText>
        </w:r>
        <w:r w:rsidR="00240FBC">
          <w:rPr>
            <w:noProof/>
            <w:webHidden/>
          </w:rPr>
        </w:r>
        <w:r w:rsidR="00240FBC">
          <w:rPr>
            <w:noProof/>
            <w:webHidden/>
          </w:rPr>
          <w:fldChar w:fldCharType="separate"/>
        </w:r>
        <w:r w:rsidR="00240FBC">
          <w:rPr>
            <w:noProof/>
            <w:webHidden/>
          </w:rPr>
          <w:t>23</w:t>
        </w:r>
        <w:r w:rsidR="00240FBC">
          <w:rPr>
            <w:noProof/>
            <w:webHidden/>
          </w:rPr>
          <w:fldChar w:fldCharType="end"/>
        </w:r>
      </w:hyperlink>
    </w:p>
    <w:p w14:paraId="661F1D4D" w14:textId="26B900CB" w:rsidR="00240FBC" w:rsidRDefault="00E57F3A">
      <w:pPr>
        <w:pStyle w:val="TOC2"/>
        <w:rPr>
          <w:rFonts w:asciiTheme="minorHAnsi" w:eastAsiaTheme="minorEastAsia" w:hAnsiTheme="minorHAnsi" w:cstheme="minorBidi"/>
          <w:noProof/>
          <w:sz w:val="22"/>
          <w:szCs w:val="22"/>
          <w:lang w:val="en-US"/>
        </w:rPr>
      </w:pPr>
      <w:hyperlink w:anchor="_Toc510437766" w:history="1">
        <w:r w:rsidR="00240FBC" w:rsidRPr="008E4B78">
          <w:rPr>
            <w:rStyle w:val="Hyperlink"/>
            <w:noProof/>
          </w:rPr>
          <w:t>7.2</w:t>
        </w:r>
        <w:r w:rsidR="00240FBC">
          <w:rPr>
            <w:rFonts w:asciiTheme="minorHAnsi" w:eastAsiaTheme="minorEastAsia" w:hAnsiTheme="minorHAnsi" w:cstheme="minorBidi"/>
            <w:noProof/>
            <w:sz w:val="22"/>
            <w:szCs w:val="22"/>
            <w:lang w:val="en-US"/>
          </w:rPr>
          <w:tab/>
        </w:r>
        <w:r w:rsidR="00240FBC" w:rsidRPr="008E4B78">
          <w:rPr>
            <w:rStyle w:val="Hyperlink"/>
            <w:noProof/>
          </w:rPr>
          <w:t>Delay characteristics</w:t>
        </w:r>
        <w:r w:rsidR="00240FBC">
          <w:rPr>
            <w:noProof/>
            <w:webHidden/>
          </w:rPr>
          <w:tab/>
        </w:r>
        <w:r w:rsidR="00240FBC">
          <w:rPr>
            <w:noProof/>
            <w:webHidden/>
          </w:rPr>
          <w:fldChar w:fldCharType="begin"/>
        </w:r>
        <w:r w:rsidR="00240FBC">
          <w:rPr>
            <w:noProof/>
            <w:webHidden/>
          </w:rPr>
          <w:instrText xml:space="preserve"> PAGEREF _Toc510437766 \h </w:instrText>
        </w:r>
        <w:r w:rsidR="00240FBC">
          <w:rPr>
            <w:noProof/>
            <w:webHidden/>
          </w:rPr>
        </w:r>
        <w:r w:rsidR="00240FBC">
          <w:rPr>
            <w:noProof/>
            <w:webHidden/>
          </w:rPr>
          <w:fldChar w:fldCharType="separate"/>
        </w:r>
        <w:r w:rsidR="00240FBC">
          <w:rPr>
            <w:noProof/>
            <w:webHidden/>
          </w:rPr>
          <w:t>23</w:t>
        </w:r>
        <w:r w:rsidR="00240FBC">
          <w:rPr>
            <w:noProof/>
            <w:webHidden/>
          </w:rPr>
          <w:fldChar w:fldCharType="end"/>
        </w:r>
      </w:hyperlink>
    </w:p>
    <w:p w14:paraId="52B3F07B" w14:textId="5B0386E1" w:rsidR="00240FBC" w:rsidRDefault="00E57F3A">
      <w:pPr>
        <w:pStyle w:val="TOC2"/>
        <w:rPr>
          <w:rFonts w:asciiTheme="minorHAnsi" w:eastAsiaTheme="minorEastAsia" w:hAnsiTheme="minorHAnsi" w:cstheme="minorBidi"/>
          <w:noProof/>
          <w:sz w:val="22"/>
          <w:szCs w:val="22"/>
          <w:lang w:val="en-US"/>
        </w:rPr>
      </w:pPr>
      <w:hyperlink w:anchor="_Toc510437767" w:history="1">
        <w:r w:rsidR="00240FBC" w:rsidRPr="008E4B78">
          <w:rPr>
            <w:rStyle w:val="Hyperlink"/>
            <w:noProof/>
          </w:rPr>
          <w:t>7.3</w:t>
        </w:r>
        <w:r w:rsidR="00240FBC">
          <w:rPr>
            <w:rFonts w:asciiTheme="minorHAnsi" w:eastAsiaTheme="minorEastAsia" w:hAnsiTheme="minorHAnsi" w:cstheme="minorBidi"/>
            <w:noProof/>
            <w:sz w:val="22"/>
            <w:szCs w:val="22"/>
            <w:lang w:val="en-US"/>
          </w:rPr>
          <w:tab/>
        </w:r>
        <w:r w:rsidR="00240FBC" w:rsidRPr="008E4B78">
          <w:rPr>
            <w:rStyle w:val="Hyperlink"/>
            <w:noProof/>
          </w:rPr>
          <w:t>Additional characteristics discussion topic(s)</w:t>
        </w:r>
        <w:r w:rsidR="00240FBC">
          <w:rPr>
            <w:noProof/>
            <w:webHidden/>
          </w:rPr>
          <w:tab/>
        </w:r>
        <w:r w:rsidR="00240FBC">
          <w:rPr>
            <w:noProof/>
            <w:webHidden/>
          </w:rPr>
          <w:fldChar w:fldCharType="begin"/>
        </w:r>
        <w:r w:rsidR="00240FBC">
          <w:rPr>
            <w:noProof/>
            <w:webHidden/>
          </w:rPr>
          <w:instrText xml:space="preserve"> PAGEREF _Toc510437767 \h </w:instrText>
        </w:r>
        <w:r w:rsidR="00240FBC">
          <w:rPr>
            <w:noProof/>
            <w:webHidden/>
          </w:rPr>
        </w:r>
        <w:r w:rsidR="00240FBC">
          <w:rPr>
            <w:noProof/>
            <w:webHidden/>
          </w:rPr>
          <w:fldChar w:fldCharType="separate"/>
        </w:r>
        <w:r w:rsidR="00240FBC">
          <w:rPr>
            <w:noProof/>
            <w:webHidden/>
          </w:rPr>
          <w:t>24</w:t>
        </w:r>
        <w:r w:rsidR="00240FBC">
          <w:rPr>
            <w:noProof/>
            <w:webHidden/>
          </w:rPr>
          <w:fldChar w:fldCharType="end"/>
        </w:r>
      </w:hyperlink>
    </w:p>
    <w:p w14:paraId="5C1D92E5" w14:textId="6FB0F0E7" w:rsidR="00240FBC" w:rsidRDefault="00E57F3A">
      <w:pPr>
        <w:pStyle w:val="TOC1"/>
        <w:tabs>
          <w:tab w:val="left" w:pos="403"/>
        </w:tabs>
        <w:rPr>
          <w:rFonts w:asciiTheme="minorHAnsi" w:eastAsiaTheme="minorEastAsia" w:hAnsiTheme="minorHAnsi" w:cstheme="minorBidi"/>
          <w:noProof/>
          <w:sz w:val="22"/>
          <w:szCs w:val="22"/>
          <w:lang w:val="en-US"/>
        </w:rPr>
      </w:pPr>
      <w:hyperlink w:anchor="_Toc510437768" w:history="1">
        <w:r w:rsidR="00240FBC" w:rsidRPr="008E4B78">
          <w:rPr>
            <w:rStyle w:val="Hyperlink"/>
            <w:noProof/>
          </w:rPr>
          <w:t>8</w:t>
        </w:r>
        <w:r w:rsidR="00240FBC">
          <w:rPr>
            <w:rFonts w:asciiTheme="minorHAnsi" w:eastAsiaTheme="minorEastAsia" w:hAnsiTheme="minorHAnsi" w:cstheme="minorBidi"/>
            <w:noProof/>
            <w:sz w:val="22"/>
            <w:szCs w:val="22"/>
            <w:lang w:val="en-US"/>
          </w:rPr>
          <w:tab/>
        </w:r>
        <w:r w:rsidR="00240FBC" w:rsidRPr="008E4B78">
          <w:rPr>
            <w:rStyle w:val="Hyperlink"/>
            <w:noProof/>
          </w:rPr>
          <w:t>Software implementation description</w:t>
        </w:r>
        <w:r w:rsidR="00240FBC">
          <w:rPr>
            <w:noProof/>
            <w:webHidden/>
          </w:rPr>
          <w:tab/>
        </w:r>
        <w:r w:rsidR="00240FBC">
          <w:rPr>
            <w:noProof/>
            <w:webHidden/>
          </w:rPr>
          <w:fldChar w:fldCharType="begin"/>
        </w:r>
        <w:r w:rsidR="00240FBC">
          <w:rPr>
            <w:noProof/>
            <w:webHidden/>
          </w:rPr>
          <w:instrText xml:space="preserve"> PAGEREF _Toc510437768 \h </w:instrText>
        </w:r>
        <w:r w:rsidR="00240FBC">
          <w:rPr>
            <w:noProof/>
            <w:webHidden/>
          </w:rPr>
        </w:r>
        <w:r w:rsidR="00240FBC">
          <w:rPr>
            <w:noProof/>
            <w:webHidden/>
          </w:rPr>
          <w:fldChar w:fldCharType="separate"/>
        </w:r>
        <w:r w:rsidR="00240FBC">
          <w:rPr>
            <w:noProof/>
            <w:webHidden/>
          </w:rPr>
          <w:t>24</w:t>
        </w:r>
        <w:r w:rsidR="00240FBC">
          <w:rPr>
            <w:noProof/>
            <w:webHidden/>
          </w:rPr>
          <w:fldChar w:fldCharType="end"/>
        </w:r>
      </w:hyperlink>
    </w:p>
    <w:p w14:paraId="759950D3" w14:textId="2902C7E6" w:rsidR="00240FBC" w:rsidRDefault="00E57F3A">
      <w:pPr>
        <w:pStyle w:val="TOC1"/>
        <w:tabs>
          <w:tab w:val="left" w:pos="403"/>
        </w:tabs>
        <w:rPr>
          <w:rFonts w:asciiTheme="minorHAnsi" w:eastAsiaTheme="minorEastAsia" w:hAnsiTheme="minorHAnsi" w:cstheme="minorBidi"/>
          <w:noProof/>
          <w:sz w:val="22"/>
          <w:szCs w:val="22"/>
          <w:lang w:val="en-US"/>
        </w:rPr>
      </w:pPr>
      <w:hyperlink w:anchor="_Toc510437769" w:history="1">
        <w:r w:rsidR="00240FBC" w:rsidRPr="008E4B78">
          <w:rPr>
            <w:rStyle w:val="Hyperlink"/>
            <w:noProof/>
          </w:rPr>
          <w:t>9</w:t>
        </w:r>
        <w:r w:rsidR="00240FBC">
          <w:rPr>
            <w:rFonts w:asciiTheme="minorHAnsi" w:eastAsiaTheme="minorEastAsia" w:hAnsiTheme="minorHAnsi" w:cstheme="minorBidi"/>
            <w:noProof/>
            <w:sz w:val="22"/>
            <w:szCs w:val="22"/>
            <w:lang w:val="en-US"/>
          </w:rPr>
          <w:tab/>
        </w:r>
        <w:r w:rsidR="00240FBC" w:rsidRPr="008E4B78">
          <w:rPr>
            <w:rStyle w:val="Hyperlink"/>
            <w:noProof/>
          </w:rPr>
          <w:t>Highlighted aspects discussion</w:t>
        </w:r>
        <w:r w:rsidR="00240FBC">
          <w:rPr>
            <w:noProof/>
            <w:webHidden/>
          </w:rPr>
          <w:tab/>
        </w:r>
        <w:r w:rsidR="00240FBC">
          <w:rPr>
            <w:noProof/>
            <w:webHidden/>
          </w:rPr>
          <w:fldChar w:fldCharType="begin"/>
        </w:r>
        <w:r w:rsidR="00240FBC">
          <w:rPr>
            <w:noProof/>
            <w:webHidden/>
          </w:rPr>
          <w:instrText xml:space="preserve"> PAGEREF _Toc510437769 \h </w:instrText>
        </w:r>
        <w:r w:rsidR="00240FBC">
          <w:rPr>
            <w:noProof/>
            <w:webHidden/>
          </w:rPr>
        </w:r>
        <w:r w:rsidR="00240FBC">
          <w:rPr>
            <w:noProof/>
            <w:webHidden/>
          </w:rPr>
          <w:fldChar w:fldCharType="separate"/>
        </w:r>
        <w:r w:rsidR="00240FBC">
          <w:rPr>
            <w:noProof/>
            <w:webHidden/>
          </w:rPr>
          <w:t>24</w:t>
        </w:r>
        <w:r w:rsidR="00240FBC">
          <w:rPr>
            <w:noProof/>
            <w:webHidden/>
          </w:rPr>
          <w:fldChar w:fldCharType="end"/>
        </w:r>
      </w:hyperlink>
    </w:p>
    <w:p w14:paraId="15BEB59A" w14:textId="1C1CB35D" w:rsidR="00240FBC" w:rsidRDefault="00E57F3A">
      <w:pPr>
        <w:pStyle w:val="TOC1"/>
        <w:tabs>
          <w:tab w:val="left" w:pos="662"/>
        </w:tabs>
        <w:rPr>
          <w:rFonts w:asciiTheme="minorHAnsi" w:eastAsiaTheme="minorEastAsia" w:hAnsiTheme="minorHAnsi" w:cstheme="minorBidi"/>
          <w:noProof/>
          <w:sz w:val="22"/>
          <w:szCs w:val="22"/>
          <w:lang w:val="en-US"/>
        </w:rPr>
      </w:pPr>
      <w:hyperlink w:anchor="_Toc510437770" w:history="1">
        <w:r w:rsidR="00240FBC" w:rsidRPr="008E4B78">
          <w:rPr>
            <w:rStyle w:val="Hyperlink"/>
            <w:noProof/>
          </w:rPr>
          <w:t>10</w:t>
        </w:r>
        <w:r w:rsidR="00240FBC">
          <w:rPr>
            <w:rFonts w:asciiTheme="minorHAnsi" w:eastAsiaTheme="minorEastAsia" w:hAnsiTheme="minorHAnsi" w:cstheme="minorBidi"/>
            <w:noProof/>
            <w:sz w:val="22"/>
            <w:szCs w:val="22"/>
            <w:lang w:val="en-US"/>
          </w:rPr>
          <w:tab/>
        </w:r>
        <w:r w:rsidR="00240FBC" w:rsidRPr="008E4B78">
          <w:rPr>
            <w:rStyle w:val="Hyperlink"/>
            <w:noProof/>
          </w:rPr>
          <w:t>Closing remarks</w:t>
        </w:r>
        <w:r w:rsidR="00240FBC">
          <w:rPr>
            <w:noProof/>
            <w:webHidden/>
          </w:rPr>
          <w:tab/>
        </w:r>
        <w:r w:rsidR="00240FBC">
          <w:rPr>
            <w:noProof/>
            <w:webHidden/>
          </w:rPr>
          <w:fldChar w:fldCharType="begin"/>
        </w:r>
        <w:r w:rsidR="00240FBC">
          <w:rPr>
            <w:noProof/>
            <w:webHidden/>
          </w:rPr>
          <w:instrText xml:space="preserve"> PAGEREF _Toc510437770 \h </w:instrText>
        </w:r>
        <w:r w:rsidR="00240FBC">
          <w:rPr>
            <w:noProof/>
            <w:webHidden/>
          </w:rPr>
        </w:r>
        <w:r w:rsidR="00240FBC">
          <w:rPr>
            <w:noProof/>
            <w:webHidden/>
          </w:rPr>
          <w:fldChar w:fldCharType="separate"/>
        </w:r>
        <w:r w:rsidR="00240FBC">
          <w:rPr>
            <w:noProof/>
            <w:webHidden/>
          </w:rPr>
          <w:t>24</w:t>
        </w:r>
        <w:r w:rsidR="00240FBC">
          <w:rPr>
            <w:noProof/>
            <w:webHidden/>
          </w:rPr>
          <w:fldChar w:fldCharType="end"/>
        </w:r>
      </w:hyperlink>
    </w:p>
    <w:p w14:paraId="50498DAA" w14:textId="7076AA58" w:rsidR="00240FBC" w:rsidRDefault="00E57F3A">
      <w:pPr>
        <w:pStyle w:val="TOC1"/>
        <w:tabs>
          <w:tab w:val="left" w:pos="662"/>
        </w:tabs>
        <w:rPr>
          <w:rFonts w:asciiTheme="minorHAnsi" w:eastAsiaTheme="minorEastAsia" w:hAnsiTheme="minorHAnsi" w:cstheme="minorBidi"/>
          <w:noProof/>
          <w:sz w:val="22"/>
          <w:szCs w:val="22"/>
          <w:lang w:val="en-US"/>
        </w:rPr>
      </w:pPr>
      <w:hyperlink w:anchor="_Toc510437771" w:history="1">
        <w:r w:rsidR="00240FBC" w:rsidRPr="008E4B78">
          <w:rPr>
            <w:rStyle w:val="Hyperlink"/>
            <w:noProof/>
          </w:rPr>
          <w:t>11</w:t>
        </w:r>
        <w:r w:rsidR="00240FBC">
          <w:rPr>
            <w:rFonts w:asciiTheme="minorHAnsi" w:eastAsiaTheme="minorEastAsia" w:hAnsiTheme="minorHAnsi" w:cstheme="minorBidi"/>
            <w:noProof/>
            <w:sz w:val="22"/>
            <w:szCs w:val="22"/>
            <w:lang w:val="en-US"/>
          </w:rPr>
          <w:tab/>
        </w:r>
        <w:r w:rsidR="00240FBC" w:rsidRPr="008E4B78">
          <w:rPr>
            <w:rStyle w:val="Hyperlink"/>
            <w:noProof/>
          </w:rPr>
          <w:t>Patent rights declaration(s)</w:t>
        </w:r>
        <w:r w:rsidR="00240FBC">
          <w:rPr>
            <w:noProof/>
            <w:webHidden/>
          </w:rPr>
          <w:tab/>
        </w:r>
        <w:r w:rsidR="00240FBC">
          <w:rPr>
            <w:noProof/>
            <w:webHidden/>
          </w:rPr>
          <w:fldChar w:fldCharType="begin"/>
        </w:r>
        <w:r w:rsidR="00240FBC">
          <w:rPr>
            <w:noProof/>
            <w:webHidden/>
          </w:rPr>
          <w:instrText xml:space="preserve"> PAGEREF _Toc510437771 \h </w:instrText>
        </w:r>
        <w:r w:rsidR="00240FBC">
          <w:rPr>
            <w:noProof/>
            <w:webHidden/>
          </w:rPr>
        </w:r>
        <w:r w:rsidR="00240FBC">
          <w:rPr>
            <w:noProof/>
            <w:webHidden/>
          </w:rPr>
          <w:fldChar w:fldCharType="separate"/>
        </w:r>
        <w:r w:rsidR="00240FBC">
          <w:rPr>
            <w:noProof/>
            <w:webHidden/>
          </w:rPr>
          <w:t>24</w:t>
        </w:r>
        <w:r w:rsidR="00240FBC">
          <w:rPr>
            <w:noProof/>
            <w:webHidden/>
          </w:rPr>
          <w:fldChar w:fldCharType="end"/>
        </w:r>
      </w:hyperlink>
    </w:p>
    <w:p w14:paraId="30CC9FDB" w14:textId="16C9E2B4" w:rsidR="00240FBC" w:rsidRDefault="00E57F3A">
      <w:pPr>
        <w:pStyle w:val="TOC1"/>
        <w:tabs>
          <w:tab w:val="left" w:pos="662"/>
        </w:tabs>
        <w:rPr>
          <w:rFonts w:asciiTheme="minorHAnsi" w:eastAsiaTheme="minorEastAsia" w:hAnsiTheme="minorHAnsi" w:cstheme="minorBidi"/>
          <w:noProof/>
          <w:sz w:val="22"/>
          <w:szCs w:val="22"/>
          <w:lang w:val="en-US"/>
        </w:rPr>
      </w:pPr>
      <w:hyperlink w:anchor="_Toc510437772" w:history="1">
        <w:r w:rsidR="00240FBC" w:rsidRPr="008E4B78">
          <w:rPr>
            <w:rStyle w:val="Hyperlink"/>
            <w:noProof/>
          </w:rPr>
          <w:t>12</w:t>
        </w:r>
        <w:r w:rsidR="00240FBC">
          <w:rPr>
            <w:rFonts w:asciiTheme="minorHAnsi" w:eastAsiaTheme="minorEastAsia" w:hAnsiTheme="minorHAnsi" w:cstheme="minorBidi"/>
            <w:noProof/>
            <w:sz w:val="22"/>
            <w:szCs w:val="22"/>
            <w:lang w:val="en-US"/>
          </w:rPr>
          <w:tab/>
        </w:r>
        <w:r w:rsidR="00240FBC" w:rsidRPr="008E4B78">
          <w:rPr>
            <w:rStyle w:val="Hyperlink"/>
            <w:noProof/>
          </w:rPr>
          <w:t>Annex 1: Questionnaire</w:t>
        </w:r>
        <w:r w:rsidR="00240FBC">
          <w:rPr>
            <w:noProof/>
            <w:webHidden/>
          </w:rPr>
          <w:tab/>
        </w:r>
        <w:r w:rsidR="00240FBC">
          <w:rPr>
            <w:noProof/>
            <w:webHidden/>
          </w:rPr>
          <w:fldChar w:fldCharType="begin"/>
        </w:r>
        <w:r w:rsidR="00240FBC">
          <w:rPr>
            <w:noProof/>
            <w:webHidden/>
          </w:rPr>
          <w:instrText xml:space="preserve"> PAGEREF _Toc510437772 \h </w:instrText>
        </w:r>
        <w:r w:rsidR="00240FBC">
          <w:rPr>
            <w:noProof/>
            <w:webHidden/>
          </w:rPr>
        </w:r>
        <w:r w:rsidR="00240FBC">
          <w:rPr>
            <w:noProof/>
            <w:webHidden/>
          </w:rPr>
          <w:fldChar w:fldCharType="separate"/>
        </w:r>
        <w:r w:rsidR="00240FBC">
          <w:rPr>
            <w:noProof/>
            <w:webHidden/>
          </w:rPr>
          <w:t>24</w:t>
        </w:r>
        <w:r w:rsidR="00240FBC">
          <w:rPr>
            <w:noProof/>
            <w:webHidden/>
          </w:rPr>
          <w:fldChar w:fldCharType="end"/>
        </w:r>
      </w:hyperlink>
    </w:p>
    <w:p w14:paraId="351D5A05" w14:textId="49CF2D91" w:rsidR="00240FBC" w:rsidRDefault="00E57F3A">
      <w:pPr>
        <w:pStyle w:val="TOC2"/>
        <w:rPr>
          <w:rFonts w:asciiTheme="minorHAnsi" w:eastAsiaTheme="minorEastAsia" w:hAnsiTheme="minorHAnsi" w:cstheme="minorBidi"/>
          <w:noProof/>
          <w:sz w:val="22"/>
          <w:szCs w:val="22"/>
          <w:lang w:val="en-US"/>
        </w:rPr>
      </w:pPr>
      <w:hyperlink w:anchor="_Toc510437773" w:history="1">
        <w:r w:rsidR="00240FBC" w:rsidRPr="008E4B78">
          <w:rPr>
            <w:rStyle w:val="Hyperlink"/>
            <w:noProof/>
          </w:rPr>
          <w:t>12.1</w:t>
        </w:r>
        <w:r w:rsidR="00240FBC">
          <w:rPr>
            <w:rFonts w:asciiTheme="minorHAnsi" w:eastAsiaTheme="minorEastAsia" w:hAnsiTheme="minorHAnsi" w:cstheme="minorBidi"/>
            <w:noProof/>
            <w:sz w:val="22"/>
            <w:szCs w:val="22"/>
            <w:lang w:val="en-US"/>
          </w:rPr>
          <w:tab/>
        </w:r>
        <w:r w:rsidR="00240FBC" w:rsidRPr="008E4B78">
          <w:rPr>
            <w:rStyle w:val="Hyperlink"/>
            <w:noProof/>
          </w:rPr>
          <w:t>Codec level questions</w:t>
        </w:r>
        <w:r w:rsidR="00240FBC">
          <w:rPr>
            <w:noProof/>
            <w:webHidden/>
          </w:rPr>
          <w:tab/>
        </w:r>
        <w:r w:rsidR="00240FBC">
          <w:rPr>
            <w:noProof/>
            <w:webHidden/>
          </w:rPr>
          <w:fldChar w:fldCharType="begin"/>
        </w:r>
        <w:r w:rsidR="00240FBC">
          <w:rPr>
            <w:noProof/>
            <w:webHidden/>
          </w:rPr>
          <w:instrText xml:space="preserve"> PAGEREF _Toc510437773 \h </w:instrText>
        </w:r>
        <w:r w:rsidR="00240FBC">
          <w:rPr>
            <w:noProof/>
            <w:webHidden/>
          </w:rPr>
        </w:r>
        <w:r w:rsidR="00240FBC">
          <w:rPr>
            <w:noProof/>
            <w:webHidden/>
          </w:rPr>
          <w:fldChar w:fldCharType="separate"/>
        </w:r>
        <w:r w:rsidR="00240FBC">
          <w:rPr>
            <w:noProof/>
            <w:webHidden/>
          </w:rPr>
          <w:t>24</w:t>
        </w:r>
        <w:r w:rsidR="00240FBC">
          <w:rPr>
            <w:noProof/>
            <w:webHidden/>
          </w:rPr>
          <w:fldChar w:fldCharType="end"/>
        </w:r>
      </w:hyperlink>
    </w:p>
    <w:p w14:paraId="421333E7" w14:textId="050B0A2F" w:rsidR="00240FBC" w:rsidRDefault="00E57F3A">
      <w:pPr>
        <w:pStyle w:val="TOC2"/>
        <w:rPr>
          <w:rFonts w:asciiTheme="minorHAnsi" w:eastAsiaTheme="minorEastAsia" w:hAnsiTheme="minorHAnsi" w:cstheme="minorBidi"/>
          <w:noProof/>
          <w:sz w:val="22"/>
          <w:szCs w:val="22"/>
          <w:lang w:val="en-US"/>
        </w:rPr>
      </w:pPr>
      <w:hyperlink w:anchor="_Toc510437774" w:history="1">
        <w:r w:rsidR="00240FBC" w:rsidRPr="008E4B78">
          <w:rPr>
            <w:rStyle w:val="Hyperlink"/>
            <w:noProof/>
          </w:rPr>
          <w:t>12.2</w:t>
        </w:r>
        <w:r w:rsidR="00240FBC">
          <w:rPr>
            <w:rFonts w:asciiTheme="minorHAnsi" w:eastAsiaTheme="minorEastAsia" w:hAnsiTheme="minorHAnsi" w:cstheme="minorBidi"/>
            <w:noProof/>
            <w:sz w:val="22"/>
            <w:szCs w:val="22"/>
            <w:lang w:val="en-US"/>
          </w:rPr>
          <w:tab/>
        </w:r>
        <w:r w:rsidR="00240FBC" w:rsidRPr="008E4B78">
          <w:rPr>
            <w:rStyle w:val="Hyperlink"/>
            <w:noProof/>
          </w:rPr>
          <w:t>Tool level questions</w:t>
        </w:r>
        <w:r w:rsidR="00240FBC">
          <w:rPr>
            <w:noProof/>
            <w:webHidden/>
          </w:rPr>
          <w:tab/>
        </w:r>
        <w:r w:rsidR="00240FBC">
          <w:rPr>
            <w:noProof/>
            <w:webHidden/>
          </w:rPr>
          <w:fldChar w:fldCharType="begin"/>
        </w:r>
        <w:r w:rsidR="00240FBC">
          <w:rPr>
            <w:noProof/>
            <w:webHidden/>
          </w:rPr>
          <w:instrText xml:space="preserve"> PAGEREF _Toc510437774 \h </w:instrText>
        </w:r>
        <w:r w:rsidR="00240FBC">
          <w:rPr>
            <w:noProof/>
            <w:webHidden/>
          </w:rPr>
        </w:r>
        <w:r w:rsidR="00240FBC">
          <w:rPr>
            <w:noProof/>
            <w:webHidden/>
          </w:rPr>
          <w:fldChar w:fldCharType="separate"/>
        </w:r>
        <w:r w:rsidR="00240FBC">
          <w:rPr>
            <w:noProof/>
            <w:webHidden/>
          </w:rPr>
          <w:t>25</w:t>
        </w:r>
        <w:r w:rsidR="00240FBC">
          <w:rPr>
            <w:noProof/>
            <w:webHidden/>
          </w:rPr>
          <w:fldChar w:fldCharType="end"/>
        </w:r>
      </w:hyperlink>
    </w:p>
    <w:p w14:paraId="3F80BBAA" w14:textId="0BC98F62" w:rsidR="00BF7D94" w:rsidRPr="00421CEB" w:rsidRDefault="00BF7D94" w:rsidP="00BF7D94">
      <w:pPr>
        <w:rPr>
          <w:szCs w:val="22"/>
        </w:rPr>
      </w:pPr>
      <w:r w:rsidRPr="00421CEB">
        <w:fldChar w:fldCharType="end"/>
      </w:r>
    </w:p>
    <w:p w14:paraId="385A43D8" w14:textId="77777777" w:rsidR="001A2431" w:rsidRPr="00421CEB" w:rsidRDefault="001A2431" w:rsidP="00AC428F">
      <w:pPr>
        <w:pStyle w:val="Heading1"/>
        <w:sectPr w:rsidR="001A2431" w:rsidRPr="00421CEB" w:rsidSect="001A2431">
          <w:footerReference w:type="default" r:id="rId10"/>
          <w:pgSz w:w="12240" w:h="15840" w:code="1"/>
          <w:pgMar w:top="864" w:right="1440" w:bottom="864" w:left="1440" w:header="432" w:footer="432" w:gutter="0"/>
          <w:pgNumType w:fmt="lowerRoman"/>
          <w:cols w:space="720"/>
        </w:sectPr>
      </w:pPr>
    </w:p>
    <w:p w14:paraId="48AC2FB7" w14:textId="0512ABED" w:rsidR="00BF7D94" w:rsidRPr="00421CEB" w:rsidRDefault="00BF7D94" w:rsidP="00AC428F">
      <w:pPr>
        <w:pStyle w:val="Heading1"/>
      </w:pPr>
      <w:bookmarkStart w:id="6" w:name="_Toc504597727"/>
      <w:bookmarkStart w:id="7" w:name="_Toc510437681"/>
      <w:r w:rsidRPr="00421CEB">
        <w:lastRenderedPageBreak/>
        <w:t>Introduction</w:t>
      </w:r>
      <w:bookmarkEnd w:id="6"/>
      <w:bookmarkEnd w:id="7"/>
    </w:p>
    <w:p w14:paraId="28C2B275" w14:textId="0AC3658C" w:rsidR="009D2BC7" w:rsidRPr="00421CEB" w:rsidRDefault="00DF6A88" w:rsidP="00BF7D94">
      <w:pPr>
        <w:rPr>
          <w:szCs w:val="22"/>
        </w:rPr>
      </w:pPr>
      <w:r>
        <w:rPr>
          <w:szCs w:val="22"/>
        </w:rPr>
        <w:t>The response described in this contribution is based on JEM 7.0. Thus, in the following sections we concentrate on describing the differences between the proposal and JEM 7.0.</w:t>
      </w:r>
    </w:p>
    <w:p w14:paraId="7F7D84FC" w14:textId="5B88C9FD" w:rsidR="00B32858" w:rsidRPr="00421CEB" w:rsidRDefault="009646C7">
      <w:pPr>
        <w:pStyle w:val="Heading1"/>
      </w:pPr>
      <w:bookmarkStart w:id="8" w:name="_Toc504414405"/>
      <w:bookmarkStart w:id="9" w:name="_Toc504414582"/>
      <w:bookmarkStart w:id="10" w:name="_Toc504419890"/>
      <w:bookmarkStart w:id="11" w:name="_Toc504420041"/>
      <w:bookmarkStart w:id="12" w:name="_Toc504422367"/>
      <w:bookmarkStart w:id="13" w:name="_Toc504486622"/>
      <w:bookmarkStart w:id="14" w:name="_Toc504414262"/>
      <w:bookmarkStart w:id="15" w:name="_Toc504414406"/>
      <w:bookmarkStart w:id="16" w:name="_Toc504414583"/>
      <w:bookmarkStart w:id="17" w:name="_Toc504419891"/>
      <w:bookmarkStart w:id="18" w:name="_Toc504420042"/>
      <w:bookmarkStart w:id="19" w:name="_Toc504422368"/>
      <w:bookmarkStart w:id="20" w:name="_Toc504486623"/>
      <w:bookmarkStart w:id="21" w:name="_Toc504597728"/>
      <w:bookmarkStart w:id="22" w:name="_Toc510437682"/>
      <w:bookmarkEnd w:id="8"/>
      <w:bookmarkEnd w:id="9"/>
      <w:bookmarkEnd w:id="10"/>
      <w:bookmarkEnd w:id="11"/>
      <w:bookmarkEnd w:id="12"/>
      <w:bookmarkEnd w:id="13"/>
      <w:bookmarkEnd w:id="14"/>
      <w:bookmarkEnd w:id="15"/>
      <w:bookmarkEnd w:id="16"/>
      <w:bookmarkEnd w:id="17"/>
      <w:bookmarkEnd w:id="18"/>
      <w:bookmarkEnd w:id="19"/>
      <w:bookmarkEnd w:id="20"/>
      <w:r w:rsidRPr="00421CEB">
        <w:t>Decoder algorithm description</w:t>
      </w:r>
      <w:bookmarkEnd w:id="21"/>
      <w:bookmarkEnd w:id="22"/>
    </w:p>
    <w:p w14:paraId="628A3417" w14:textId="4FBD8C06" w:rsidR="001656C8" w:rsidRPr="00421CEB" w:rsidRDefault="001656C8" w:rsidP="00AC428F">
      <w:pPr>
        <w:pStyle w:val="Heading2"/>
      </w:pPr>
      <w:bookmarkStart w:id="23" w:name="_Toc504597729"/>
      <w:bookmarkStart w:id="24" w:name="_Toc510437683"/>
      <w:r w:rsidRPr="00421CEB">
        <w:t>General algorithm description</w:t>
      </w:r>
      <w:bookmarkEnd w:id="23"/>
      <w:bookmarkEnd w:id="24"/>
    </w:p>
    <w:p w14:paraId="7D826C30" w14:textId="77777777" w:rsidR="00F325F8" w:rsidRPr="00421CEB" w:rsidRDefault="00F325F8" w:rsidP="00AC428F">
      <w:pPr>
        <w:pStyle w:val="Heading3"/>
      </w:pPr>
      <w:bookmarkStart w:id="25" w:name="_Toc504597730"/>
      <w:bookmarkStart w:id="26" w:name="_Toc510437684"/>
      <w:r w:rsidRPr="00421CEB">
        <w:t>Bitstream structure</w:t>
      </w:r>
      <w:bookmarkEnd w:id="25"/>
      <w:bookmarkEnd w:id="26"/>
      <w:r w:rsidRPr="00421CEB">
        <w:t xml:space="preserve"> </w:t>
      </w:r>
    </w:p>
    <w:p w14:paraId="0AC1F960" w14:textId="39AA67B7" w:rsidR="003531BD" w:rsidRPr="00421CEB" w:rsidRDefault="006B6CF2" w:rsidP="003531BD">
      <w:pPr>
        <w:rPr>
          <w:szCs w:val="22"/>
        </w:rPr>
      </w:pPr>
      <w:bookmarkStart w:id="27" w:name="_Toc504414266"/>
      <w:bookmarkStart w:id="28" w:name="_Toc504414410"/>
      <w:bookmarkStart w:id="29" w:name="_Toc504414587"/>
      <w:bookmarkStart w:id="30" w:name="_Toc504419895"/>
      <w:bookmarkStart w:id="31" w:name="_Toc504420046"/>
      <w:bookmarkStart w:id="32" w:name="_Toc504422372"/>
      <w:bookmarkStart w:id="33" w:name="_Toc504486627"/>
      <w:bookmarkEnd w:id="27"/>
      <w:bookmarkEnd w:id="28"/>
      <w:bookmarkEnd w:id="29"/>
      <w:bookmarkEnd w:id="30"/>
      <w:bookmarkEnd w:id="31"/>
      <w:bookmarkEnd w:id="32"/>
      <w:bookmarkEnd w:id="33"/>
      <w:r>
        <w:rPr>
          <w:szCs w:val="22"/>
        </w:rPr>
        <w:t>As in JEM 7.0, except that there are some new syntax elements as described in the following sections.</w:t>
      </w:r>
    </w:p>
    <w:p w14:paraId="58968D53" w14:textId="7CA5E367" w:rsidR="00F325F8" w:rsidRPr="00421CEB" w:rsidRDefault="00B95ECE" w:rsidP="00AC428F">
      <w:pPr>
        <w:pStyle w:val="Heading3"/>
      </w:pPr>
      <w:bookmarkStart w:id="34" w:name="_Toc504597731"/>
      <w:bookmarkStart w:id="35" w:name="_Toc510437685"/>
      <w:r w:rsidRPr="00421CEB">
        <w:t>Entropy decoding</w:t>
      </w:r>
      <w:bookmarkEnd w:id="34"/>
      <w:bookmarkEnd w:id="35"/>
    </w:p>
    <w:p w14:paraId="3F269C39" w14:textId="38CE1AEE" w:rsidR="003531BD" w:rsidRPr="00421CEB" w:rsidRDefault="00183D47" w:rsidP="003531BD">
      <w:pPr>
        <w:rPr>
          <w:szCs w:val="22"/>
        </w:rPr>
      </w:pPr>
      <w:r>
        <w:rPr>
          <w:szCs w:val="22"/>
        </w:rPr>
        <w:t>As in JEM 7.0</w:t>
      </w:r>
      <w:r w:rsidR="002448EF">
        <w:rPr>
          <w:szCs w:val="22"/>
        </w:rPr>
        <w:t>, except for added syntax elements</w:t>
      </w:r>
      <w:r>
        <w:rPr>
          <w:szCs w:val="22"/>
        </w:rPr>
        <w:t>.</w:t>
      </w:r>
    </w:p>
    <w:p w14:paraId="22B89B32" w14:textId="28BB0BB5" w:rsidR="00F325F8" w:rsidRDefault="001656C8" w:rsidP="00AC428F">
      <w:pPr>
        <w:pStyle w:val="Heading3"/>
      </w:pPr>
      <w:bookmarkStart w:id="36" w:name="_Toc504597732"/>
      <w:bookmarkStart w:id="37" w:name="_Toc510437686"/>
      <w:r w:rsidRPr="00421CEB">
        <w:t>Conversion</w:t>
      </w:r>
      <w:r w:rsidR="00F325F8" w:rsidRPr="00421CEB">
        <w:t xml:space="preserve"> process</w:t>
      </w:r>
      <w:r w:rsidRPr="00421CEB">
        <w:t xml:space="preserve"> from entropy decoded data to symbols</w:t>
      </w:r>
      <w:bookmarkEnd w:id="36"/>
      <w:bookmarkEnd w:id="37"/>
      <w:r w:rsidR="00F325F8" w:rsidRPr="00421CEB">
        <w:t xml:space="preserve"> </w:t>
      </w:r>
    </w:p>
    <w:p w14:paraId="1F26922D" w14:textId="7DE60C33" w:rsidR="00F325F8" w:rsidRPr="00421CEB" w:rsidRDefault="00F325F8" w:rsidP="00AC428F">
      <w:pPr>
        <w:pStyle w:val="Heading4"/>
      </w:pPr>
      <w:r w:rsidRPr="00421CEB">
        <w:t xml:space="preserve">Intra prediction </w:t>
      </w:r>
      <w:r w:rsidR="00DC3EBA" w:rsidRPr="00FA1DE6">
        <w:t>parameters</w:t>
      </w:r>
    </w:p>
    <w:p w14:paraId="1E6D6DDF" w14:textId="71697493" w:rsidR="00DC32C6" w:rsidRPr="00421CEB" w:rsidRDefault="00EE187B" w:rsidP="00DC32C6">
      <w:pPr>
        <w:rPr>
          <w:szCs w:val="22"/>
        </w:rPr>
      </w:pPr>
      <w:r>
        <w:rPr>
          <w:szCs w:val="22"/>
        </w:rPr>
        <w:t xml:space="preserve">As in JEM 7.0, except that there is a new syntax element </w:t>
      </w:r>
      <w:r w:rsidR="006B6CF2">
        <w:rPr>
          <w:szCs w:val="22"/>
        </w:rPr>
        <w:t>indicating usage of wide-</w:t>
      </w:r>
      <w:r>
        <w:rPr>
          <w:szCs w:val="22"/>
        </w:rPr>
        <w:t xml:space="preserve">angle intra prediction. That </w:t>
      </w:r>
      <w:r w:rsidR="006B6CF2">
        <w:rPr>
          <w:szCs w:val="22"/>
        </w:rPr>
        <w:t xml:space="preserve">one bin </w:t>
      </w:r>
      <w:r>
        <w:rPr>
          <w:szCs w:val="22"/>
        </w:rPr>
        <w:t xml:space="preserve">syntax element is read from the bitstream if the </w:t>
      </w:r>
      <w:r w:rsidR="006B6CF2">
        <w:rPr>
          <w:szCs w:val="22"/>
        </w:rPr>
        <w:t>signalled intra prediction mode has an associated wide-angle mode as described in section</w:t>
      </w:r>
      <w:r w:rsidR="003563F4">
        <w:rPr>
          <w:szCs w:val="22"/>
        </w:rPr>
        <w:t xml:space="preserve"> </w:t>
      </w:r>
      <w:r w:rsidR="003563F4">
        <w:rPr>
          <w:szCs w:val="22"/>
        </w:rPr>
        <w:fldChar w:fldCharType="begin"/>
      </w:r>
      <w:r w:rsidR="003563F4">
        <w:rPr>
          <w:szCs w:val="22"/>
        </w:rPr>
        <w:instrText xml:space="preserve"> REF _Ref509994228 \r \h </w:instrText>
      </w:r>
      <w:r w:rsidR="003563F4">
        <w:rPr>
          <w:szCs w:val="22"/>
        </w:rPr>
      </w:r>
      <w:r w:rsidR="003563F4">
        <w:rPr>
          <w:szCs w:val="22"/>
        </w:rPr>
        <w:fldChar w:fldCharType="separate"/>
      </w:r>
      <w:r w:rsidR="00240FBC">
        <w:rPr>
          <w:szCs w:val="22"/>
        </w:rPr>
        <w:t>2.1.8.1</w:t>
      </w:r>
      <w:r w:rsidR="003563F4">
        <w:rPr>
          <w:szCs w:val="22"/>
        </w:rPr>
        <w:fldChar w:fldCharType="end"/>
      </w:r>
      <w:r w:rsidR="006B6CF2">
        <w:rPr>
          <w:szCs w:val="22"/>
        </w:rPr>
        <w:t>. One new CABAC context is introduced for this flag.</w:t>
      </w:r>
    </w:p>
    <w:p w14:paraId="25C286FD" w14:textId="30C1E310" w:rsidR="00F325F8" w:rsidRPr="00421CEB" w:rsidRDefault="00F325F8" w:rsidP="00AC428F">
      <w:pPr>
        <w:pStyle w:val="Heading4"/>
      </w:pPr>
      <w:r w:rsidRPr="00421CEB">
        <w:t xml:space="preserve">Motion </w:t>
      </w:r>
      <w:r w:rsidR="00DC3EBA" w:rsidRPr="00FA1DE6">
        <w:t>parameters</w:t>
      </w:r>
    </w:p>
    <w:p w14:paraId="123FCB04" w14:textId="18CE33B9" w:rsidR="003531BD" w:rsidRPr="00421CEB" w:rsidRDefault="006B6CF2" w:rsidP="003531BD">
      <w:pPr>
        <w:rPr>
          <w:szCs w:val="22"/>
        </w:rPr>
      </w:pPr>
      <w:r>
        <w:rPr>
          <w:szCs w:val="22"/>
        </w:rPr>
        <w:t>As in JEM 7.0</w:t>
      </w:r>
      <w:r w:rsidR="008761CC">
        <w:rPr>
          <w:szCs w:val="22"/>
        </w:rPr>
        <w:t xml:space="preserve">, except that the sign of the x component of the </w:t>
      </w:r>
      <w:r w:rsidR="009227F4">
        <w:rPr>
          <w:szCs w:val="22"/>
        </w:rPr>
        <w:t>MVD</w:t>
      </w:r>
      <w:r w:rsidR="008761CC">
        <w:rPr>
          <w:szCs w:val="22"/>
        </w:rPr>
        <w:t xml:space="preserve"> is not signaled in the bitstream</w:t>
      </w:r>
      <w:r w:rsidR="009227F4">
        <w:rPr>
          <w:szCs w:val="22"/>
        </w:rPr>
        <w:t xml:space="preserve"> when the MVD sign data hiding tool (see </w:t>
      </w:r>
      <w:r w:rsidR="00BE1A0D">
        <w:rPr>
          <w:szCs w:val="22"/>
        </w:rPr>
        <w:fldChar w:fldCharType="begin"/>
      </w:r>
      <w:r w:rsidR="00BE1A0D">
        <w:rPr>
          <w:szCs w:val="22"/>
        </w:rPr>
        <w:instrText xml:space="preserve"> REF _Ref510007364 \r \h </w:instrText>
      </w:r>
      <w:r w:rsidR="00BE1A0D">
        <w:rPr>
          <w:szCs w:val="22"/>
        </w:rPr>
      </w:r>
      <w:r w:rsidR="00BE1A0D">
        <w:rPr>
          <w:szCs w:val="22"/>
        </w:rPr>
        <w:fldChar w:fldCharType="separate"/>
      </w:r>
      <w:r w:rsidR="00240FBC">
        <w:rPr>
          <w:szCs w:val="22"/>
        </w:rPr>
        <w:t>2.1.7.5</w:t>
      </w:r>
      <w:r w:rsidR="00BE1A0D">
        <w:rPr>
          <w:szCs w:val="22"/>
        </w:rPr>
        <w:fldChar w:fldCharType="end"/>
      </w:r>
      <w:r w:rsidR="009227F4">
        <w:rPr>
          <w:szCs w:val="22"/>
        </w:rPr>
        <w:t>) is enabled.</w:t>
      </w:r>
    </w:p>
    <w:p w14:paraId="32C16C0E" w14:textId="7D185F1F" w:rsidR="00F325F8" w:rsidRPr="00421CEB" w:rsidRDefault="00421CEB" w:rsidP="00AC428F">
      <w:pPr>
        <w:pStyle w:val="Heading4"/>
      </w:pPr>
      <w:r>
        <w:t>Quantization parameters</w:t>
      </w:r>
    </w:p>
    <w:p w14:paraId="20425624" w14:textId="5BC1AFD1" w:rsidR="003531BD" w:rsidRPr="00421CEB" w:rsidRDefault="006B6CF2" w:rsidP="003531BD">
      <w:pPr>
        <w:rPr>
          <w:szCs w:val="22"/>
        </w:rPr>
      </w:pPr>
      <w:r>
        <w:rPr>
          <w:szCs w:val="22"/>
        </w:rPr>
        <w:t>As in JEM 7.0.</w:t>
      </w:r>
    </w:p>
    <w:p w14:paraId="415B2E40" w14:textId="77777777" w:rsidR="00F325F8" w:rsidRPr="00421CEB" w:rsidRDefault="00F325F8" w:rsidP="00AC428F">
      <w:pPr>
        <w:pStyle w:val="Heading4"/>
      </w:pPr>
      <w:r w:rsidRPr="00421CEB">
        <w:t>Transform coefficients</w:t>
      </w:r>
    </w:p>
    <w:p w14:paraId="009288A4" w14:textId="2F5CE13B" w:rsidR="003531BD" w:rsidRPr="00421CEB" w:rsidRDefault="006B6CF2" w:rsidP="003531BD">
      <w:pPr>
        <w:rPr>
          <w:szCs w:val="22"/>
        </w:rPr>
      </w:pPr>
      <w:r>
        <w:rPr>
          <w:szCs w:val="22"/>
        </w:rPr>
        <w:t>As in JEM 7.0.</w:t>
      </w:r>
    </w:p>
    <w:p w14:paraId="620A2CEF" w14:textId="77777777" w:rsidR="00F325F8" w:rsidRPr="00421CEB" w:rsidRDefault="00F325F8" w:rsidP="00AC428F">
      <w:pPr>
        <w:pStyle w:val="Heading4"/>
      </w:pPr>
      <w:r w:rsidRPr="00421CEB">
        <w:t>In-loop filter parameters</w:t>
      </w:r>
    </w:p>
    <w:p w14:paraId="1FD8B94F" w14:textId="77D980C3" w:rsidR="003531BD" w:rsidRPr="00421CEB" w:rsidRDefault="006B6CF2" w:rsidP="003531BD">
      <w:pPr>
        <w:rPr>
          <w:szCs w:val="22"/>
        </w:rPr>
      </w:pPr>
      <w:r>
        <w:rPr>
          <w:szCs w:val="22"/>
        </w:rPr>
        <w:t>As in JEM 7.0.</w:t>
      </w:r>
    </w:p>
    <w:p w14:paraId="3B6AA4F1" w14:textId="5050A5DE" w:rsidR="00F325F8" w:rsidRPr="00421CEB" w:rsidRDefault="00F325F8">
      <w:pPr>
        <w:pStyle w:val="Heading3"/>
      </w:pPr>
      <w:bookmarkStart w:id="38" w:name="_Toc504597733"/>
      <w:bookmarkStart w:id="39" w:name="_Toc510437687"/>
      <w:r w:rsidRPr="00421CEB">
        <w:t>Decoder</w:t>
      </w:r>
      <w:r w:rsidR="00DC3EBA" w:rsidRPr="00421CEB">
        <w:t>-</w:t>
      </w:r>
      <w:r w:rsidRPr="00421CEB">
        <w:t>side motion refinement</w:t>
      </w:r>
      <w:bookmarkEnd w:id="38"/>
      <w:bookmarkEnd w:id="39"/>
      <w:r w:rsidRPr="00421CEB">
        <w:t xml:space="preserve"> </w:t>
      </w:r>
    </w:p>
    <w:p w14:paraId="4E3AE72D" w14:textId="64049029" w:rsidR="003531BD" w:rsidRPr="00421CEB" w:rsidRDefault="0012346D" w:rsidP="003531BD">
      <w:pPr>
        <w:rPr>
          <w:szCs w:val="22"/>
        </w:rPr>
      </w:pPr>
      <w:r>
        <w:rPr>
          <w:szCs w:val="22"/>
        </w:rPr>
        <w:t>As in JEM 7.0.</w:t>
      </w:r>
    </w:p>
    <w:p w14:paraId="05467C68" w14:textId="77777777" w:rsidR="00F325F8" w:rsidRPr="00421CEB" w:rsidRDefault="00F325F8" w:rsidP="00AC428F">
      <w:pPr>
        <w:pStyle w:val="Heading3"/>
      </w:pPr>
      <w:bookmarkStart w:id="40" w:name="_Toc504597734"/>
      <w:bookmarkStart w:id="41" w:name="_Toc510437688"/>
      <w:r w:rsidRPr="00421CEB">
        <w:t>Inverse quantization</w:t>
      </w:r>
      <w:bookmarkEnd w:id="40"/>
      <w:bookmarkEnd w:id="41"/>
    </w:p>
    <w:p w14:paraId="3F43CEC5" w14:textId="6083680C" w:rsidR="003531BD" w:rsidRPr="00421CEB" w:rsidRDefault="0012346D" w:rsidP="003531BD">
      <w:pPr>
        <w:rPr>
          <w:szCs w:val="22"/>
        </w:rPr>
      </w:pPr>
      <w:r>
        <w:rPr>
          <w:szCs w:val="22"/>
        </w:rPr>
        <w:t>As in JEM 7.0.</w:t>
      </w:r>
    </w:p>
    <w:p w14:paraId="7C1F66DD" w14:textId="77777777" w:rsidR="00F325F8" w:rsidRPr="00421CEB" w:rsidRDefault="00F325F8" w:rsidP="00AC428F">
      <w:pPr>
        <w:pStyle w:val="Heading3"/>
      </w:pPr>
      <w:bookmarkStart w:id="42" w:name="_Toc504597735"/>
      <w:bookmarkStart w:id="43" w:name="_Toc510437689"/>
      <w:r w:rsidRPr="00421CEB">
        <w:t>Inverse transforms</w:t>
      </w:r>
      <w:bookmarkEnd w:id="42"/>
      <w:bookmarkEnd w:id="43"/>
    </w:p>
    <w:p w14:paraId="2C2FADC1" w14:textId="5333B09B" w:rsidR="003531BD" w:rsidRPr="00421CEB" w:rsidRDefault="0012346D" w:rsidP="003531BD">
      <w:pPr>
        <w:rPr>
          <w:szCs w:val="22"/>
        </w:rPr>
      </w:pPr>
      <w:r>
        <w:rPr>
          <w:szCs w:val="22"/>
        </w:rPr>
        <w:t>As in JEM 7.0.</w:t>
      </w:r>
    </w:p>
    <w:p w14:paraId="5BBA1841" w14:textId="77777777" w:rsidR="00F325F8" w:rsidRPr="00421CEB" w:rsidRDefault="00F325F8" w:rsidP="00AC428F">
      <w:pPr>
        <w:pStyle w:val="Heading3"/>
      </w:pPr>
      <w:bookmarkStart w:id="44" w:name="_Toc504597736"/>
      <w:bookmarkStart w:id="45" w:name="_Toc510437690"/>
      <w:r w:rsidRPr="00421CEB">
        <w:t>Motion compensation</w:t>
      </w:r>
      <w:bookmarkEnd w:id="44"/>
      <w:bookmarkEnd w:id="45"/>
    </w:p>
    <w:p w14:paraId="2E057E68" w14:textId="5FA197A7" w:rsidR="003531BD" w:rsidRDefault="0012346D" w:rsidP="003531BD">
      <w:pPr>
        <w:rPr>
          <w:szCs w:val="22"/>
        </w:rPr>
      </w:pPr>
      <w:r>
        <w:rPr>
          <w:szCs w:val="22"/>
        </w:rPr>
        <w:t>As in JEM 7.0, except for the changes</w:t>
      </w:r>
      <w:r w:rsidR="00F97B15">
        <w:rPr>
          <w:szCs w:val="22"/>
        </w:rPr>
        <w:t xml:space="preserve"> described in the following sections</w:t>
      </w:r>
      <w:r>
        <w:rPr>
          <w:szCs w:val="22"/>
        </w:rPr>
        <w:t>.</w:t>
      </w:r>
    </w:p>
    <w:p w14:paraId="4C4DC432" w14:textId="028F7E3E" w:rsidR="00382200" w:rsidRDefault="00382200" w:rsidP="00382200">
      <w:pPr>
        <w:pStyle w:val="Heading4"/>
      </w:pPr>
      <w:r>
        <w:lastRenderedPageBreak/>
        <w:t>Affine flexing</w:t>
      </w:r>
    </w:p>
    <w:p w14:paraId="2B561641" w14:textId="464F8C4A" w:rsidR="0012346D" w:rsidRDefault="003C5674" w:rsidP="003531BD">
      <w:pPr>
        <w:rPr>
          <w:szCs w:val="22"/>
        </w:rPr>
      </w:pPr>
      <w:r>
        <w:rPr>
          <w:szCs w:val="22"/>
        </w:rPr>
        <w:t>The a</w:t>
      </w:r>
      <w:r w:rsidR="00382200" w:rsidRPr="00382200">
        <w:rPr>
          <w:szCs w:val="22"/>
        </w:rPr>
        <w:t xml:space="preserve">ffine flexing tool calculates the </w:t>
      </w:r>
      <w:r w:rsidR="00767023">
        <w:rPr>
          <w:szCs w:val="22"/>
        </w:rPr>
        <w:t xml:space="preserve">horizontal and vertical </w:t>
      </w:r>
      <w:r w:rsidR="00382200" w:rsidRPr="00382200">
        <w:rPr>
          <w:szCs w:val="22"/>
        </w:rPr>
        <w:t>motion vector difference</w:t>
      </w:r>
      <w:r w:rsidR="00767023">
        <w:rPr>
          <w:szCs w:val="22"/>
        </w:rPr>
        <w:t>s</w:t>
      </w:r>
      <w:r w:rsidR="00382200" w:rsidRPr="00382200">
        <w:rPr>
          <w:szCs w:val="22"/>
        </w:rPr>
        <w:t xml:space="preserve"> on the affine sub-PU boundaries. Based on whether the nature of motion is more rotational or zooming, the method decides to apply either lateral compensation (moving the sub-PU boundary samples laterally with respect to the neighboring sub-PU samples) or perpendicular compensation (moving the sub-PU boundary samples away or closer to the samples of the neighboring sub-PU), respectively.</w:t>
      </w:r>
    </w:p>
    <w:p w14:paraId="038701DE" w14:textId="48454054" w:rsidR="00382200" w:rsidRDefault="00382200" w:rsidP="00382200">
      <w:pPr>
        <w:jc w:val="center"/>
        <w:rPr>
          <w:szCs w:val="22"/>
        </w:rPr>
      </w:pPr>
      <w:r w:rsidRPr="00206E01">
        <w:rPr>
          <w:noProof/>
          <w:lang w:val="en-US"/>
        </w:rPr>
        <mc:AlternateContent>
          <mc:Choice Requires="wpg">
            <w:drawing>
              <wp:inline distT="0" distB="0" distL="0" distR="0" wp14:anchorId="70B3C68E" wp14:editId="3BD53BDC">
                <wp:extent cx="3924935" cy="1561465"/>
                <wp:effectExtent l="0" t="12700" r="12065" b="635"/>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24935" cy="1561465"/>
                          <a:chOff x="0" y="0"/>
                          <a:chExt cx="3925121" cy="1561457"/>
                        </a:xfrm>
                      </wpg:grpSpPr>
                      <wpg:grpSp>
                        <wpg:cNvPr id="28" name="Group 3"/>
                        <wpg:cNvGrpSpPr>
                          <a:grpSpLocks/>
                        </wpg:cNvGrpSpPr>
                        <wpg:grpSpPr>
                          <a:xfrm>
                            <a:off x="0" y="119922"/>
                            <a:ext cx="843675" cy="1441535"/>
                            <a:chOff x="0" y="119922"/>
                            <a:chExt cx="843675" cy="1441535"/>
                          </a:xfrm>
                        </wpg:grpSpPr>
                        <wpg:grpSp>
                          <wpg:cNvPr id="29" name="Group 109"/>
                          <wpg:cNvGrpSpPr>
                            <a:grpSpLocks/>
                          </wpg:cNvGrpSpPr>
                          <wpg:grpSpPr>
                            <a:xfrm>
                              <a:off x="0" y="119922"/>
                              <a:ext cx="843675" cy="1441535"/>
                              <a:chOff x="0" y="119922"/>
                              <a:chExt cx="843675" cy="1441535"/>
                            </a:xfrm>
                          </wpg:grpSpPr>
                          <wps:wsp>
                            <wps:cNvPr id="30" name="Rectangle 111"/>
                            <wps:cNvSpPr>
                              <a:spLocks/>
                            </wps:cNvSpPr>
                            <wps:spPr>
                              <a:xfrm>
                                <a:off x="6822" y="119922"/>
                                <a:ext cx="720000" cy="720000"/>
                              </a:xfrm>
                              <a:prstGeom prst="rect">
                                <a:avLst/>
                              </a:prstGeom>
                              <a:noFill/>
                              <a:ln w="19050" cap="flat" cmpd="sng" algn="ctr">
                                <a:solidFill>
                                  <a:sysClr val="windowText" lastClr="000000"/>
                                </a:solidFill>
                                <a:prstDash val="solid"/>
                                <a:miter lim="800000"/>
                              </a:ln>
                              <a:effectLst/>
                            </wps:spPr>
                            <wps:bodyPr rtlCol="0" anchor="ctr"/>
                          </wps:wsp>
                          <wps:wsp>
                            <wps:cNvPr id="31" name="Rectangle 112"/>
                            <wps:cNvSpPr>
                              <a:spLocks/>
                            </wps:cNvSpPr>
                            <wps:spPr>
                              <a:xfrm>
                                <a:off x="123675" y="841457"/>
                                <a:ext cx="720000" cy="720000"/>
                              </a:xfrm>
                              <a:prstGeom prst="rect">
                                <a:avLst/>
                              </a:prstGeom>
                              <a:noFill/>
                              <a:ln w="19050" cap="flat" cmpd="sng" algn="ctr">
                                <a:solidFill>
                                  <a:sysClr val="windowText" lastClr="000000"/>
                                </a:solidFill>
                                <a:prstDash val="solid"/>
                                <a:miter lim="800000"/>
                              </a:ln>
                              <a:effectLst/>
                            </wps:spPr>
                            <wps:bodyPr rtlCol="0" anchor="ctr"/>
                          </wps:wsp>
                          <wpg:grpSp>
                            <wpg:cNvPr id="32" name="Group 113"/>
                            <wpg:cNvGrpSpPr>
                              <a:grpSpLocks/>
                            </wpg:cNvGrpSpPr>
                            <wpg:grpSpPr>
                              <a:xfrm>
                                <a:off x="0" y="482008"/>
                                <a:ext cx="720000" cy="177975"/>
                                <a:chOff x="0" y="482008"/>
                                <a:chExt cx="720000" cy="177975"/>
                              </a:xfrm>
                              <a:noFill/>
                            </wpg:grpSpPr>
                            <wps:wsp>
                              <wps:cNvPr id="33" name="Rectangle 137"/>
                              <wps:cNvSpPr>
                                <a:spLocks/>
                              </wps:cNvSpPr>
                              <wps:spPr>
                                <a:xfrm>
                                  <a:off x="0" y="482008"/>
                                  <a:ext cx="720000" cy="177975"/>
                                </a:xfrm>
                                <a:prstGeom prst="rect">
                                  <a:avLst/>
                                </a:prstGeom>
                                <a:grpFill/>
                                <a:ln w="19050" cap="flat" cmpd="sng" algn="ctr">
                                  <a:noFill/>
                                  <a:prstDash val="solid"/>
                                  <a:miter lim="800000"/>
                                </a:ln>
                                <a:effectLst/>
                              </wps:spPr>
                              <wps:bodyPr rtlCol="0" anchor="ctr"/>
                            </wps:wsp>
                            <wps:wsp>
                              <wps:cNvPr id="34" name="Oval 138"/>
                              <wps:cNvSpPr>
                                <a:spLocks/>
                              </wps:cNvSpPr>
                              <wps:spPr>
                                <a:xfrm>
                                  <a:off x="69237" y="537596"/>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35" name="Oval 139"/>
                              <wps:cNvSpPr>
                                <a:spLocks/>
                              </wps:cNvSpPr>
                              <wps:spPr>
                                <a:xfrm>
                                  <a:off x="240748" y="538545"/>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36" name="Oval 140"/>
                              <wps:cNvSpPr>
                                <a:spLocks/>
                              </wps:cNvSpPr>
                              <wps:spPr>
                                <a:xfrm>
                                  <a:off x="411276" y="537596"/>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37" name="Oval 141"/>
                              <wps:cNvSpPr>
                                <a:spLocks/>
                              </wps:cNvSpPr>
                              <wps:spPr>
                                <a:xfrm>
                                  <a:off x="575203" y="540225"/>
                                  <a:ext cx="72000" cy="73714"/>
                                </a:xfrm>
                                <a:prstGeom prst="ellipse">
                                  <a:avLst/>
                                </a:prstGeom>
                                <a:grpFill/>
                                <a:ln w="12700" cap="flat" cmpd="sng" algn="ctr">
                                  <a:solidFill>
                                    <a:sysClr val="windowText" lastClr="000000"/>
                                  </a:solidFill>
                                  <a:prstDash val="solid"/>
                                  <a:miter lim="800000"/>
                                </a:ln>
                                <a:effectLst/>
                              </wps:spPr>
                              <wps:bodyPr rtlCol="0" anchor="ctr"/>
                            </wps:wsp>
                          </wpg:grpSp>
                          <wpg:grpSp>
                            <wpg:cNvPr id="38" name="Group 114"/>
                            <wpg:cNvGrpSpPr>
                              <a:grpSpLocks/>
                            </wpg:cNvGrpSpPr>
                            <wpg:grpSpPr>
                              <a:xfrm>
                                <a:off x="113970" y="1013903"/>
                                <a:ext cx="720000" cy="177975"/>
                                <a:chOff x="113970" y="1013903"/>
                                <a:chExt cx="720000" cy="177975"/>
                              </a:xfrm>
                              <a:noFill/>
                            </wpg:grpSpPr>
                            <wps:wsp>
                              <wps:cNvPr id="39" name="Rectangle 132"/>
                              <wps:cNvSpPr>
                                <a:spLocks/>
                              </wps:cNvSpPr>
                              <wps:spPr>
                                <a:xfrm>
                                  <a:off x="113970" y="1013903"/>
                                  <a:ext cx="720000" cy="177975"/>
                                </a:xfrm>
                                <a:prstGeom prst="rect">
                                  <a:avLst/>
                                </a:prstGeom>
                                <a:grpFill/>
                                <a:ln w="19050" cap="flat" cmpd="sng" algn="ctr">
                                  <a:noFill/>
                                  <a:prstDash val="solid"/>
                                  <a:miter lim="800000"/>
                                </a:ln>
                                <a:effectLst/>
                              </wps:spPr>
                              <wps:bodyPr rtlCol="0" anchor="ctr"/>
                            </wps:wsp>
                            <wps:wsp>
                              <wps:cNvPr id="40" name="Oval 133"/>
                              <wps:cNvSpPr>
                                <a:spLocks/>
                              </wps:cNvSpPr>
                              <wps:spPr>
                                <a:xfrm>
                                  <a:off x="183207" y="1069491"/>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41" name="Oval 134"/>
                              <wps:cNvSpPr>
                                <a:spLocks/>
                              </wps:cNvSpPr>
                              <wps:spPr>
                                <a:xfrm>
                                  <a:off x="354718" y="1070440"/>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42" name="Oval 135"/>
                              <wps:cNvSpPr>
                                <a:spLocks/>
                              </wps:cNvSpPr>
                              <wps:spPr>
                                <a:xfrm>
                                  <a:off x="525246" y="1069491"/>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43" name="Oval 136"/>
                              <wps:cNvSpPr>
                                <a:spLocks/>
                              </wps:cNvSpPr>
                              <wps:spPr>
                                <a:xfrm>
                                  <a:off x="689173" y="1072120"/>
                                  <a:ext cx="72000" cy="73714"/>
                                </a:xfrm>
                                <a:prstGeom prst="ellipse">
                                  <a:avLst/>
                                </a:prstGeom>
                                <a:grpFill/>
                                <a:ln w="12700" cap="flat" cmpd="sng" algn="ctr">
                                  <a:solidFill>
                                    <a:sysClr val="windowText" lastClr="000000"/>
                                  </a:solidFill>
                                  <a:prstDash val="solid"/>
                                  <a:miter lim="800000"/>
                                </a:ln>
                                <a:effectLst/>
                              </wps:spPr>
                              <wps:bodyPr rtlCol="0" anchor="ctr"/>
                            </wps:wsp>
                          </wpg:grpSp>
                          <wps:wsp>
                            <wps:cNvPr id="44" name="Oval 115"/>
                            <wps:cNvSpPr>
                              <a:spLocks/>
                            </wps:cNvSpPr>
                            <wps:spPr>
                              <a:xfrm>
                                <a:off x="69180" y="71650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45" name="Oval 116"/>
                            <wps:cNvSpPr>
                              <a:spLocks/>
                            </wps:cNvSpPr>
                            <wps:spPr>
                              <a:xfrm>
                                <a:off x="240691" y="71744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46" name="Oval 117"/>
                            <wps:cNvSpPr>
                              <a:spLocks/>
                            </wps:cNvSpPr>
                            <wps:spPr>
                              <a:xfrm>
                                <a:off x="411219" y="71650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47" name="Oval 118"/>
                            <wps:cNvSpPr>
                              <a:spLocks/>
                            </wps:cNvSpPr>
                            <wps:spPr>
                              <a:xfrm>
                                <a:off x="575146" y="71912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48" name="Oval 119"/>
                            <wps:cNvSpPr>
                              <a:spLocks/>
                            </wps:cNvSpPr>
                            <wps:spPr>
                              <a:xfrm>
                                <a:off x="196185" y="900712"/>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49" name="Oval 120"/>
                            <wps:cNvSpPr>
                              <a:spLocks/>
                            </wps:cNvSpPr>
                            <wps:spPr>
                              <a:xfrm>
                                <a:off x="367696" y="901661"/>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50" name="Oval 121"/>
                            <wps:cNvSpPr>
                              <a:spLocks/>
                            </wps:cNvSpPr>
                            <wps:spPr>
                              <a:xfrm>
                                <a:off x="538224" y="900712"/>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51" name="Oval 122"/>
                            <wps:cNvSpPr>
                              <a:spLocks/>
                            </wps:cNvSpPr>
                            <wps:spPr>
                              <a:xfrm>
                                <a:off x="702151" y="903341"/>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52" name="Oval 123"/>
                            <wps:cNvSpPr>
                              <a:spLocks/>
                            </wps:cNvSpPr>
                            <wps:spPr>
                              <a:xfrm>
                                <a:off x="108787" y="71671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53" name="Oval 124"/>
                            <wps:cNvSpPr>
                              <a:spLocks/>
                            </wps:cNvSpPr>
                            <wps:spPr>
                              <a:xfrm>
                                <a:off x="280298" y="71766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54" name="Oval 125"/>
                            <wps:cNvSpPr>
                              <a:spLocks/>
                            </wps:cNvSpPr>
                            <wps:spPr>
                              <a:xfrm>
                                <a:off x="450826" y="71671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55" name="Oval 126"/>
                            <wps:cNvSpPr>
                              <a:spLocks/>
                            </wps:cNvSpPr>
                            <wps:spPr>
                              <a:xfrm>
                                <a:off x="614753" y="71934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56" name="Oval 127"/>
                            <wps:cNvSpPr>
                              <a:spLocks/>
                            </wps:cNvSpPr>
                            <wps:spPr>
                              <a:xfrm>
                                <a:off x="150251" y="90328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57" name="Oval 128"/>
                            <wps:cNvSpPr>
                              <a:spLocks/>
                            </wps:cNvSpPr>
                            <wps:spPr>
                              <a:xfrm>
                                <a:off x="321762" y="90423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58" name="Oval 129"/>
                            <wps:cNvSpPr>
                              <a:spLocks/>
                            </wps:cNvSpPr>
                            <wps:spPr>
                              <a:xfrm>
                                <a:off x="492290" y="90328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59" name="Oval 130"/>
                            <wps:cNvSpPr>
                              <a:spLocks/>
                            </wps:cNvSpPr>
                            <wps:spPr>
                              <a:xfrm>
                                <a:off x="656217" y="90591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60" name="Straight Arrow Connector 131"/>
                            <wps:cNvCnPr>
                              <a:cxnSpLocks/>
                            </wps:cNvCnPr>
                            <wps:spPr>
                              <a:xfrm>
                                <a:off x="101883" y="570148"/>
                                <a:ext cx="118228" cy="53620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s:wsp>
                          <wps:cNvPr id="61" name="Straight Arrow Connector 110"/>
                          <wps:cNvCnPr>
                            <a:cxnSpLocks/>
                          </wps:cNvCnPr>
                          <wps:spPr>
                            <a:xfrm>
                              <a:off x="609098" y="575271"/>
                              <a:ext cx="118228" cy="53620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cNvPr id="62" name="Group 4"/>
                        <wpg:cNvGrpSpPr>
                          <a:grpSpLocks/>
                        </wpg:cNvGrpSpPr>
                        <wpg:grpSpPr>
                          <a:xfrm>
                            <a:off x="719893" y="0"/>
                            <a:ext cx="843675" cy="1441535"/>
                            <a:chOff x="719893" y="0"/>
                            <a:chExt cx="843675" cy="1441535"/>
                          </a:xfrm>
                        </wpg:grpSpPr>
                        <wpg:grpSp>
                          <wpg:cNvPr id="63" name="Group 76"/>
                          <wpg:cNvGrpSpPr>
                            <a:grpSpLocks/>
                          </wpg:cNvGrpSpPr>
                          <wpg:grpSpPr>
                            <a:xfrm>
                              <a:off x="719893" y="0"/>
                              <a:ext cx="843675" cy="1441535"/>
                              <a:chOff x="719893" y="0"/>
                              <a:chExt cx="843675" cy="1441535"/>
                            </a:xfrm>
                          </wpg:grpSpPr>
                          <wps:wsp>
                            <wps:cNvPr id="64" name="Rectangle 78"/>
                            <wps:cNvSpPr>
                              <a:spLocks/>
                            </wps:cNvSpPr>
                            <wps:spPr>
                              <a:xfrm>
                                <a:off x="726715" y="0"/>
                                <a:ext cx="720000" cy="720000"/>
                              </a:xfrm>
                              <a:prstGeom prst="rect">
                                <a:avLst/>
                              </a:prstGeom>
                              <a:noFill/>
                              <a:ln w="19050" cap="flat" cmpd="sng" algn="ctr">
                                <a:solidFill>
                                  <a:sysClr val="windowText" lastClr="000000"/>
                                </a:solidFill>
                                <a:prstDash val="solid"/>
                                <a:miter lim="800000"/>
                              </a:ln>
                              <a:effectLst/>
                            </wps:spPr>
                            <wps:bodyPr rtlCol="0" anchor="ctr"/>
                          </wps:wsp>
                          <wps:wsp>
                            <wps:cNvPr id="65" name="Rectangle 79"/>
                            <wps:cNvSpPr>
                              <a:spLocks/>
                            </wps:cNvSpPr>
                            <wps:spPr>
                              <a:xfrm>
                                <a:off x="843568" y="721535"/>
                                <a:ext cx="720000" cy="720000"/>
                              </a:xfrm>
                              <a:prstGeom prst="rect">
                                <a:avLst/>
                              </a:prstGeom>
                              <a:noFill/>
                              <a:ln w="19050" cap="flat" cmpd="sng" algn="ctr">
                                <a:solidFill>
                                  <a:sysClr val="windowText" lastClr="000000"/>
                                </a:solidFill>
                                <a:prstDash val="solid"/>
                                <a:miter lim="800000"/>
                              </a:ln>
                              <a:effectLst/>
                            </wps:spPr>
                            <wps:bodyPr rtlCol="0" anchor="ctr"/>
                          </wps:wsp>
                          <wpg:grpSp>
                            <wpg:cNvPr id="66" name="Group 80"/>
                            <wpg:cNvGrpSpPr>
                              <a:grpSpLocks/>
                            </wpg:cNvGrpSpPr>
                            <wpg:grpSpPr>
                              <a:xfrm>
                                <a:off x="719893" y="362086"/>
                                <a:ext cx="720000" cy="177975"/>
                                <a:chOff x="719893" y="362086"/>
                                <a:chExt cx="720000" cy="177975"/>
                              </a:xfrm>
                              <a:noFill/>
                            </wpg:grpSpPr>
                            <wps:wsp>
                              <wps:cNvPr id="67" name="Rectangle 104"/>
                              <wps:cNvSpPr>
                                <a:spLocks/>
                              </wps:cNvSpPr>
                              <wps:spPr>
                                <a:xfrm>
                                  <a:off x="719893" y="362086"/>
                                  <a:ext cx="720000" cy="177975"/>
                                </a:xfrm>
                                <a:prstGeom prst="rect">
                                  <a:avLst/>
                                </a:prstGeom>
                                <a:grpFill/>
                                <a:ln w="19050" cap="flat" cmpd="sng" algn="ctr">
                                  <a:noFill/>
                                  <a:prstDash val="solid"/>
                                  <a:miter lim="800000"/>
                                </a:ln>
                                <a:effectLst/>
                              </wps:spPr>
                              <wps:bodyPr rtlCol="0" anchor="ctr"/>
                            </wps:wsp>
                            <wps:wsp>
                              <wps:cNvPr id="68" name="Oval 105"/>
                              <wps:cNvSpPr>
                                <a:spLocks/>
                              </wps:cNvSpPr>
                              <wps:spPr>
                                <a:xfrm>
                                  <a:off x="789130" y="417674"/>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69" name="Oval 106"/>
                              <wps:cNvSpPr>
                                <a:spLocks/>
                              </wps:cNvSpPr>
                              <wps:spPr>
                                <a:xfrm>
                                  <a:off x="960641" y="418623"/>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70" name="Oval 107"/>
                              <wps:cNvSpPr>
                                <a:spLocks/>
                              </wps:cNvSpPr>
                              <wps:spPr>
                                <a:xfrm>
                                  <a:off x="1131169" y="417674"/>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71" name="Oval 108"/>
                              <wps:cNvSpPr>
                                <a:spLocks/>
                              </wps:cNvSpPr>
                              <wps:spPr>
                                <a:xfrm>
                                  <a:off x="1295096" y="420303"/>
                                  <a:ext cx="72000" cy="73714"/>
                                </a:xfrm>
                                <a:prstGeom prst="ellipse">
                                  <a:avLst/>
                                </a:prstGeom>
                                <a:grpFill/>
                                <a:ln w="12700" cap="flat" cmpd="sng" algn="ctr">
                                  <a:solidFill>
                                    <a:sysClr val="windowText" lastClr="000000"/>
                                  </a:solidFill>
                                  <a:prstDash val="solid"/>
                                  <a:miter lim="800000"/>
                                </a:ln>
                                <a:effectLst/>
                              </wps:spPr>
                              <wps:bodyPr rtlCol="0" anchor="ctr"/>
                            </wps:wsp>
                          </wpg:grpSp>
                          <wpg:grpSp>
                            <wpg:cNvPr id="72" name="Group 81"/>
                            <wpg:cNvGrpSpPr>
                              <a:grpSpLocks/>
                            </wpg:cNvGrpSpPr>
                            <wpg:grpSpPr>
                              <a:xfrm>
                                <a:off x="833863" y="893981"/>
                                <a:ext cx="720000" cy="177975"/>
                                <a:chOff x="833863" y="893981"/>
                                <a:chExt cx="720000" cy="177975"/>
                              </a:xfrm>
                              <a:noFill/>
                            </wpg:grpSpPr>
                            <wps:wsp>
                              <wps:cNvPr id="73" name="Rectangle 99"/>
                              <wps:cNvSpPr>
                                <a:spLocks/>
                              </wps:cNvSpPr>
                              <wps:spPr>
                                <a:xfrm>
                                  <a:off x="833863" y="893981"/>
                                  <a:ext cx="720000" cy="177975"/>
                                </a:xfrm>
                                <a:prstGeom prst="rect">
                                  <a:avLst/>
                                </a:prstGeom>
                                <a:grpFill/>
                                <a:ln w="19050" cap="flat" cmpd="sng" algn="ctr">
                                  <a:noFill/>
                                  <a:prstDash val="solid"/>
                                  <a:miter lim="800000"/>
                                </a:ln>
                                <a:effectLst/>
                              </wps:spPr>
                              <wps:bodyPr rtlCol="0" anchor="ctr"/>
                            </wps:wsp>
                            <wps:wsp>
                              <wps:cNvPr id="74" name="Oval 100"/>
                              <wps:cNvSpPr>
                                <a:spLocks/>
                              </wps:cNvSpPr>
                              <wps:spPr>
                                <a:xfrm>
                                  <a:off x="903100" y="949569"/>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75" name="Oval 101"/>
                              <wps:cNvSpPr>
                                <a:spLocks/>
                              </wps:cNvSpPr>
                              <wps:spPr>
                                <a:xfrm>
                                  <a:off x="1074611" y="950518"/>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76" name="Oval 102"/>
                              <wps:cNvSpPr>
                                <a:spLocks/>
                              </wps:cNvSpPr>
                              <wps:spPr>
                                <a:xfrm>
                                  <a:off x="1245139" y="949569"/>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77" name="Oval 103"/>
                              <wps:cNvSpPr>
                                <a:spLocks/>
                              </wps:cNvSpPr>
                              <wps:spPr>
                                <a:xfrm>
                                  <a:off x="1409066" y="952198"/>
                                  <a:ext cx="72000" cy="73714"/>
                                </a:xfrm>
                                <a:prstGeom prst="ellipse">
                                  <a:avLst/>
                                </a:prstGeom>
                                <a:grpFill/>
                                <a:ln w="12700" cap="flat" cmpd="sng" algn="ctr">
                                  <a:solidFill>
                                    <a:sysClr val="windowText" lastClr="000000"/>
                                  </a:solidFill>
                                  <a:prstDash val="solid"/>
                                  <a:miter lim="800000"/>
                                </a:ln>
                                <a:effectLst/>
                              </wps:spPr>
                              <wps:bodyPr rtlCol="0" anchor="ctr"/>
                            </wps:wsp>
                          </wpg:grpSp>
                          <wps:wsp>
                            <wps:cNvPr id="78" name="Oval 82"/>
                            <wps:cNvSpPr>
                              <a:spLocks/>
                            </wps:cNvSpPr>
                            <wps:spPr>
                              <a:xfrm>
                                <a:off x="789073" y="59657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79" name="Oval 83"/>
                            <wps:cNvSpPr>
                              <a:spLocks/>
                            </wps:cNvSpPr>
                            <wps:spPr>
                              <a:xfrm>
                                <a:off x="960584" y="597527"/>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80" name="Oval 84"/>
                            <wps:cNvSpPr>
                              <a:spLocks/>
                            </wps:cNvSpPr>
                            <wps:spPr>
                              <a:xfrm>
                                <a:off x="1131112" y="59657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81" name="Oval 85"/>
                            <wps:cNvSpPr>
                              <a:spLocks/>
                            </wps:cNvSpPr>
                            <wps:spPr>
                              <a:xfrm>
                                <a:off x="1295039" y="599207"/>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82" name="Oval 86"/>
                            <wps:cNvSpPr>
                              <a:spLocks/>
                            </wps:cNvSpPr>
                            <wps:spPr>
                              <a:xfrm>
                                <a:off x="916078" y="78079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83" name="Oval 87"/>
                            <wps:cNvSpPr>
                              <a:spLocks/>
                            </wps:cNvSpPr>
                            <wps:spPr>
                              <a:xfrm>
                                <a:off x="1087589" y="78173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84" name="Oval 88"/>
                            <wps:cNvSpPr>
                              <a:spLocks/>
                            </wps:cNvSpPr>
                            <wps:spPr>
                              <a:xfrm>
                                <a:off x="1258117" y="78079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85" name="Oval 89"/>
                            <wps:cNvSpPr>
                              <a:spLocks/>
                            </wps:cNvSpPr>
                            <wps:spPr>
                              <a:xfrm>
                                <a:off x="1422044" y="78341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86" name="Oval 90"/>
                            <wps:cNvSpPr>
                              <a:spLocks/>
                            </wps:cNvSpPr>
                            <wps:spPr>
                              <a:xfrm>
                                <a:off x="828680" y="59679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87" name="Oval 91"/>
                            <wps:cNvSpPr>
                              <a:spLocks/>
                            </wps:cNvSpPr>
                            <wps:spPr>
                              <a:xfrm>
                                <a:off x="1000191" y="59773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88" name="Oval 92"/>
                            <wps:cNvSpPr>
                              <a:spLocks/>
                            </wps:cNvSpPr>
                            <wps:spPr>
                              <a:xfrm>
                                <a:off x="1170719" y="59679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89" name="Oval 93"/>
                            <wps:cNvSpPr>
                              <a:spLocks/>
                            </wps:cNvSpPr>
                            <wps:spPr>
                              <a:xfrm>
                                <a:off x="1334646" y="59941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90" name="Oval 94"/>
                            <wps:cNvSpPr>
                              <a:spLocks/>
                            </wps:cNvSpPr>
                            <wps:spPr>
                              <a:xfrm>
                                <a:off x="870144" y="78336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91" name="Oval 95"/>
                            <wps:cNvSpPr>
                              <a:spLocks/>
                            </wps:cNvSpPr>
                            <wps:spPr>
                              <a:xfrm>
                                <a:off x="1041655" y="78430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92" name="Oval 96"/>
                            <wps:cNvSpPr>
                              <a:spLocks/>
                            </wps:cNvSpPr>
                            <wps:spPr>
                              <a:xfrm>
                                <a:off x="1212183" y="78336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93" name="Oval 97"/>
                            <wps:cNvSpPr>
                              <a:spLocks/>
                            </wps:cNvSpPr>
                            <wps:spPr>
                              <a:xfrm>
                                <a:off x="1376110" y="78598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94" name="Straight Arrow Connector 98"/>
                            <wps:cNvCnPr>
                              <a:cxnSpLocks/>
                            </wps:cNvCnPr>
                            <wps:spPr>
                              <a:xfrm>
                                <a:off x="821776" y="450226"/>
                                <a:ext cx="118228" cy="53620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s:wsp>
                          <wps:cNvPr id="95" name="Straight Arrow Connector 77"/>
                          <wps:cNvCnPr>
                            <a:cxnSpLocks/>
                          </wps:cNvCnPr>
                          <wps:spPr>
                            <a:xfrm>
                              <a:off x="1328991" y="455349"/>
                              <a:ext cx="118228" cy="53620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cNvPr id="96" name="Group 5"/>
                        <wpg:cNvGrpSpPr>
                          <a:grpSpLocks/>
                        </wpg:cNvGrpSpPr>
                        <wpg:grpSpPr>
                          <a:xfrm>
                            <a:off x="2128959" y="74145"/>
                            <a:ext cx="1796162" cy="1487004"/>
                            <a:chOff x="2128959" y="74145"/>
                            <a:chExt cx="1796162" cy="1487004"/>
                          </a:xfrm>
                        </wpg:grpSpPr>
                        <wpg:grpSp>
                          <wpg:cNvPr id="97" name="Group 6"/>
                          <wpg:cNvGrpSpPr>
                            <a:grpSpLocks/>
                          </wpg:cNvGrpSpPr>
                          <wpg:grpSpPr>
                            <a:xfrm>
                              <a:off x="2128959" y="74145"/>
                              <a:ext cx="1031273" cy="1487004"/>
                              <a:chOff x="2128959" y="74145"/>
                              <a:chExt cx="1031273" cy="1487004"/>
                            </a:xfrm>
                          </wpg:grpSpPr>
                          <wps:wsp>
                            <wps:cNvPr id="98" name="Rectangle 42"/>
                            <wps:cNvSpPr>
                              <a:spLocks/>
                            </wps:cNvSpPr>
                            <wps:spPr>
                              <a:xfrm>
                                <a:off x="2255519" y="74145"/>
                                <a:ext cx="720000" cy="720000"/>
                              </a:xfrm>
                              <a:prstGeom prst="rect">
                                <a:avLst/>
                              </a:prstGeom>
                              <a:noFill/>
                              <a:ln w="19050" cap="flat" cmpd="sng" algn="ctr">
                                <a:solidFill>
                                  <a:sysClr val="windowText" lastClr="000000"/>
                                </a:solidFill>
                                <a:prstDash val="solid"/>
                                <a:miter lim="800000"/>
                              </a:ln>
                              <a:effectLst/>
                            </wps:spPr>
                            <wps:bodyPr rtlCol="0" anchor="ctr"/>
                          </wps:wsp>
                          <wps:wsp>
                            <wps:cNvPr id="99" name="Rectangle 43"/>
                            <wps:cNvSpPr>
                              <a:spLocks/>
                            </wps:cNvSpPr>
                            <wps:spPr>
                              <a:xfrm>
                                <a:off x="2255519" y="841149"/>
                                <a:ext cx="720000" cy="720000"/>
                              </a:xfrm>
                              <a:prstGeom prst="rect">
                                <a:avLst/>
                              </a:prstGeom>
                              <a:noFill/>
                              <a:ln w="19050" cap="flat" cmpd="sng" algn="ctr">
                                <a:solidFill>
                                  <a:sysClr val="windowText" lastClr="000000"/>
                                </a:solidFill>
                                <a:prstDash val="solid"/>
                                <a:miter lim="800000"/>
                              </a:ln>
                              <a:effectLst/>
                            </wps:spPr>
                            <wps:bodyPr rtlCol="0" anchor="ctr"/>
                          </wps:wsp>
                          <wps:wsp>
                            <wps:cNvPr id="100" name="Oval 44"/>
                            <wps:cNvSpPr>
                              <a:spLocks/>
                            </wps:cNvSpPr>
                            <wps:spPr>
                              <a:xfrm>
                                <a:off x="2317877" y="658023"/>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01" name="Oval 45"/>
                            <wps:cNvSpPr>
                              <a:spLocks/>
                            </wps:cNvSpPr>
                            <wps:spPr>
                              <a:xfrm>
                                <a:off x="2489388" y="658972"/>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02" name="Oval 46"/>
                            <wps:cNvSpPr>
                              <a:spLocks/>
                            </wps:cNvSpPr>
                            <wps:spPr>
                              <a:xfrm>
                                <a:off x="2659916" y="658023"/>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03" name="Oval 47"/>
                            <wps:cNvSpPr>
                              <a:spLocks/>
                            </wps:cNvSpPr>
                            <wps:spPr>
                              <a:xfrm>
                                <a:off x="2823843" y="660652"/>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04" name="Oval 48"/>
                            <wps:cNvSpPr>
                              <a:spLocks/>
                            </wps:cNvSpPr>
                            <wps:spPr>
                              <a:xfrm>
                                <a:off x="2318504" y="90992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05" name="Oval 49"/>
                            <wps:cNvSpPr>
                              <a:spLocks/>
                            </wps:cNvSpPr>
                            <wps:spPr>
                              <a:xfrm>
                                <a:off x="2490015" y="91087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06" name="Oval 50"/>
                            <wps:cNvSpPr>
                              <a:spLocks/>
                            </wps:cNvSpPr>
                            <wps:spPr>
                              <a:xfrm>
                                <a:off x="2660543" y="90992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07" name="Oval 51"/>
                            <wps:cNvSpPr>
                              <a:spLocks/>
                            </wps:cNvSpPr>
                            <wps:spPr>
                              <a:xfrm>
                                <a:off x="2824470" y="91255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g:grpSp>
                            <wpg:cNvPr id="108" name="Group 52"/>
                            <wpg:cNvGrpSpPr>
                              <a:grpSpLocks/>
                            </wpg:cNvGrpSpPr>
                            <wpg:grpSpPr>
                              <a:xfrm>
                                <a:off x="2128961" y="698177"/>
                                <a:ext cx="1031271" cy="76343"/>
                                <a:chOff x="2128961" y="698177"/>
                                <a:chExt cx="1031271" cy="76343"/>
                              </a:xfrm>
                            </wpg:grpSpPr>
                            <wps:wsp>
                              <wps:cNvPr id="109" name="Oval 71"/>
                              <wps:cNvSpPr>
                                <a:spLocks/>
                              </wps:cNvSpPr>
                              <wps:spPr>
                                <a:xfrm>
                                  <a:off x="2316981" y="698177"/>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10" name="Oval 72"/>
                              <wps:cNvSpPr>
                                <a:spLocks/>
                              </wps:cNvSpPr>
                              <wps:spPr>
                                <a:xfrm>
                                  <a:off x="2488492" y="69912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11" name="Oval 73"/>
                              <wps:cNvSpPr>
                                <a:spLocks/>
                              </wps:cNvSpPr>
                              <wps:spPr>
                                <a:xfrm>
                                  <a:off x="2659020" y="698177"/>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12" name="Oval 74"/>
                              <wps:cNvSpPr>
                                <a:spLocks/>
                              </wps:cNvSpPr>
                              <wps:spPr>
                                <a:xfrm>
                                  <a:off x="2822947" y="70080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13" name="Straight Arrow Connector 75"/>
                              <wps:cNvCnPr>
                                <a:cxnSpLocks/>
                              </wps:cNvCnPr>
                              <wps:spPr>
                                <a:xfrm flipV="1">
                                  <a:off x="2128961" y="736936"/>
                                  <a:ext cx="1031271" cy="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cNvPr id="114" name="Group 53"/>
                            <wpg:cNvGrpSpPr>
                              <a:grpSpLocks/>
                            </wpg:cNvGrpSpPr>
                            <wpg:grpSpPr>
                              <a:xfrm>
                                <a:off x="2128961" y="880926"/>
                                <a:ext cx="1031271" cy="76343"/>
                                <a:chOff x="2128961" y="880926"/>
                                <a:chExt cx="1031271" cy="76343"/>
                              </a:xfrm>
                            </wpg:grpSpPr>
                            <wps:wsp>
                              <wps:cNvPr id="115" name="Oval 66"/>
                              <wps:cNvSpPr>
                                <a:spLocks/>
                              </wps:cNvSpPr>
                              <wps:spPr>
                                <a:xfrm>
                                  <a:off x="2316981" y="88092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16" name="Oval 67"/>
                              <wps:cNvSpPr>
                                <a:spLocks/>
                              </wps:cNvSpPr>
                              <wps:spPr>
                                <a:xfrm>
                                  <a:off x="2488492" y="881875"/>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17" name="Oval 68"/>
                              <wps:cNvSpPr>
                                <a:spLocks/>
                              </wps:cNvSpPr>
                              <wps:spPr>
                                <a:xfrm>
                                  <a:off x="2659020" y="88092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18" name="Oval 69"/>
                              <wps:cNvSpPr>
                                <a:spLocks/>
                              </wps:cNvSpPr>
                              <wps:spPr>
                                <a:xfrm>
                                  <a:off x="2822947" y="883555"/>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19" name="Straight Arrow Connector 70"/>
                              <wps:cNvCnPr>
                                <a:cxnSpLocks/>
                              </wps:cNvCnPr>
                              <wps:spPr>
                                <a:xfrm flipV="1">
                                  <a:off x="2128961" y="919685"/>
                                  <a:ext cx="1031271" cy="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cNvPr id="120" name="Group 54"/>
                            <wpg:cNvGrpSpPr>
                              <a:grpSpLocks/>
                            </wpg:cNvGrpSpPr>
                            <wpg:grpSpPr>
                              <a:xfrm>
                                <a:off x="2128960" y="1063076"/>
                                <a:ext cx="1031271" cy="76343"/>
                                <a:chOff x="2128960" y="1063076"/>
                                <a:chExt cx="1031271" cy="76343"/>
                              </a:xfrm>
                            </wpg:grpSpPr>
                            <wps:wsp>
                              <wps:cNvPr id="121" name="Oval 61"/>
                              <wps:cNvSpPr>
                                <a:spLocks/>
                              </wps:cNvSpPr>
                              <wps:spPr>
                                <a:xfrm>
                                  <a:off x="2316980" y="106307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22" name="Oval 62"/>
                              <wps:cNvSpPr>
                                <a:spLocks/>
                              </wps:cNvSpPr>
                              <wps:spPr>
                                <a:xfrm>
                                  <a:off x="2488491" y="1064025"/>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23" name="Oval 63"/>
                              <wps:cNvSpPr>
                                <a:spLocks/>
                              </wps:cNvSpPr>
                              <wps:spPr>
                                <a:xfrm>
                                  <a:off x="2659019" y="106307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24" name="Oval 64"/>
                              <wps:cNvSpPr>
                                <a:spLocks/>
                              </wps:cNvSpPr>
                              <wps:spPr>
                                <a:xfrm>
                                  <a:off x="2822946" y="1065705"/>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25" name="Straight Arrow Connector 65"/>
                              <wps:cNvCnPr>
                                <a:cxnSpLocks/>
                              </wps:cNvCnPr>
                              <wps:spPr>
                                <a:xfrm flipV="1">
                                  <a:off x="2128960" y="1101835"/>
                                  <a:ext cx="1031271" cy="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cNvPr id="126" name="Group 55"/>
                            <wpg:cNvGrpSpPr>
                              <a:grpSpLocks/>
                            </wpg:cNvGrpSpPr>
                            <wpg:grpSpPr>
                              <a:xfrm>
                                <a:off x="2128959" y="513250"/>
                                <a:ext cx="1031271" cy="76343"/>
                                <a:chOff x="2128959" y="513250"/>
                                <a:chExt cx="1031271" cy="76343"/>
                              </a:xfrm>
                            </wpg:grpSpPr>
                            <wps:wsp>
                              <wps:cNvPr id="127" name="Oval 56"/>
                              <wps:cNvSpPr>
                                <a:spLocks/>
                              </wps:cNvSpPr>
                              <wps:spPr>
                                <a:xfrm>
                                  <a:off x="2316979" y="5132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28" name="Oval 57"/>
                              <wps:cNvSpPr>
                                <a:spLocks/>
                              </wps:cNvSpPr>
                              <wps:spPr>
                                <a:xfrm>
                                  <a:off x="2488490" y="51419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29" name="Oval 58"/>
                              <wps:cNvSpPr>
                                <a:spLocks/>
                              </wps:cNvSpPr>
                              <wps:spPr>
                                <a:xfrm>
                                  <a:off x="2659018" y="5132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30" name="Oval 59"/>
                              <wps:cNvSpPr>
                                <a:spLocks/>
                              </wps:cNvSpPr>
                              <wps:spPr>
                                <a:xfrm>
                                  <a:off x="2822945" y="51587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31" name="Straight Arrow Connector 60"/>
                              <wps:cNvCnPr>
                                <a:cxnSpLocks/>
                              </wps:cNvCnPr>
                              <wps:spPr>
                                <a:xfrm flipV="1">
                                  <a:off x="2128959" y="552009"/>
                                  <a:ext cx="1031271" cy="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grpSp>
                          <wpg:cNvPr id="132" name="Group 7"/>
                          <wpg:cNvGrpSpPr>
                            <a:grpSpLocks/>
                          </wpg:cNvGrpSpPr>
                          <wpg:grpSpPr>
                            <a:xfrm>
                              <a:off x="2893848" y="74145"/>
                              <a:ext cx="1031273" cy="1487004"/>
                              <a:chOff x="2893848" y="74145"/>
                              <a:chExt cx="1031273" cy="1487004"/>
                            </a:xfrm>
                          </wpg:grpSpPr>
                          <wps:wsp>
                            <wps:cNvPr id="133" name="Rectangle 8"/>
                            <wps:cNvSpPr>
                              <a:spLocks/>
                            </wps:cNvSpPr>
                            <wps:spPr>
                              <a:xfrm>
                                <a:off x="3020408" y="74145"/>
                                <a:ext cx="720000" cy="720000"/>
                              </a:xfrm>
                              <a:prstGeom prst="rect">
                                <a:avLst/>
                              </a:prstGeom>
                              <a:noFill/>
                              <a:ln w="19050" cap="flat" cmpd="sng" algn="ctr">
                                <a:solidFill>
                                  <a:sysClr val="windowText" lastClr="000000"/>
                                </a:solidFill>
                                <a:prstDash val="solid"/>
                                <a:miter lim="800000"/>
                              </a:ln>
                              <a:effectLst/>
                            </wps:spPr>
                            <wps:bodyPr rtlCol="0" anchor="ctr"/>
                          </wps:wsp>
                          <wps:wsp>
                            <wps:cNvPr id="134" name="Rectangle 9"/>
                            <wps:cNvSpPr>
                              <a:spLocks/>
                            </wps:cNvSpPr>
                            <wps:spPr>
                              <a:xfrm>
                                <a:off x="3020408" y="841149"/>
                                <a:ext cx="720000" cy="720000"/>
                              </a:xfrm>
                              <a:prstGeom prst="rect">
                                <a:avLst/>
                              </a:prstGeom>
                              <a:noFill/>
                              <a:ln w="19050" cap="flat" cmpd="sng" algn="ctr">
                                <a:solidFill>
                                  <a:sysClr val="windowText" lastClr="000000"/>
                                </a:solidFill>
                                <a:prstDash val="solid"/>
                                <a:miter lim="800000"/>
                              </a:ln>
                              <a:effectLst/>
                            </wps:spPr>
                            <wps:bodyPr rtlCol="0" anchor="ctr"/>
                          </wps:wsp>
                          <wps:wsp>
                            <wps:cNvPr id="135" name="Oval 10"/>
                            <wps:cNvSpPr>
                              <a:spLocks/>
                            </wps:cNvSpPr>
                            <wps:spPr>
                              <a:xfrm>
                                <a:off x="3082766" y="658023"/>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36" name="Oval 11"/>
                            <wps:cNvSpPr>
                              <a:spLocks/>
                            </wps:cNvSpPr>
                            <wps:spPr>
                              <a:xfrm>
                                <a:off x="3254277" y="658972"/>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37" name="Oval 12"/>
                            <wps:cNvSpPr>
                              <a:spLocks/>
                            </wps:cNvSpPr>
                            <wps:spPr>
                              <a:xfrm>
                                <a:off x="3424805" y="658023"/>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38" name="Oval 13"/>
                            <wps:cNvSpPr>
                              <a:spLocks/>
                            </wps:cNvSpPr>
                            <wps:spPr>
                              <a:xfrm>
                                <a:off x="3588732" y="660652"/>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39" name="Oval 14"/>
                            <wps:cNvSpPr>
                              <a:spLocks/>
                            </wps:cNvSpPr>
                            <wps:spPr>
                              <a:xfrm>
                                <a:off x="3083393" y="90992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40" name="Oval 15"/>
                            <wps:cNvSpPr>
                              <a:spLocks/>
                            </wps:cNvSpPr>
                            <wps:spPr>
                              <a:xfrm>
                                <a:off x="3254904" y="91087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41" name="Oval 16"/>
                            <wps:cNvSpPr>
                              <a:spLocks/>
                            </wps:cNvSpPr>
                            <wps:spPr>
                              <a:xfrm>
                                <a:off x="3425432" y="90992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42" name="Oval 17"/>
                            <wps:cNvSpPr>
                              <a:spLocks/>
                            </wps:cNvSpPr>
                            <wps:spPr>
                              <a:xfrm>
                                <a:off x="3589359" y="91255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g:grpSp>
                            <wpg:cNvPr id="143" name="Group 18"/>
                            <wpg:cNvGrpSpPr>
                              <a:grpSpLocks/>
                            </wpg:cNvGrpSpPr>
                            <wpg:grpSpPr>
                              <a:xfrm>
                                <a:off x="2893850" y="698177"/>
                                <a:ext cx="1031271" cy="76343"/>
                                <a:chOff x="2893850" y="698177"/>
                                <a:chExt cx="1031271" cy="76343"/>
                              </a:xfrm>
                            </wpg:grpSpPr>
                            <wps:wsp>
                              <wps:cNvPr id="144" name="Oval 37"/>
                              <wps:cNvSpPr>
                                <a:spLocks/>
                              </wps:cNvSpPr>
                              <wps:spPr>
                                <a:xfrm>
                                  <a:off x="3081870" y="698177"/>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45" name="Oval 38"/>
                              <wps:cNvSpPr>
                                <a:spLocks/>
                              </wps:cNvSpPr>
                              <wps:spPr>
                                <a:xfrm>
                                  <a:off x="3253381" y="69912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46" name="Oval 39"/>
                              <wps:cNvSpPr>
                                <a:spLocks/>
                              </wps:cNvSpPr>
                              <wps:spPr>
                                <a:xfrm>
                                  <a:off x="3423909" y="698177"/>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47" name="Oval 40"/>
                              <wps:cNvSpPr>
                                <a:spLocks/>
                              </wps:cNvSpPr>
                              <wps:spPr>
                                <a:xfrm>
                                  <a:off x="3587836" y="70080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48" name="Straight Arrow Connector 41"/>
                              <wps:cNvCnPr>
                                <a:cxnSpLocks/>
                              </wps:cNvCnPr>
                              <wps:spPr>
                                <a:xfrm flipV="1">
                                  <a:off x="2893850" y="736936"/>
                                  <a:ext cx="1031271" cy="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cNvPr id="149" name="Group 19"/>
                            <wpg:cNvGrpSpPr>
                              <a:grpSpLocks/>
                            </wpg:cNvGrpSpPr>
                            <wpg:grpSpPr>
                              <a:xfrm>
                                <a:off x="2893850" y="880926"/>
                                <a:ext cx="1031271" cy="76343"/>
                                <a:chOff x="2893850" y="880926"/>
                                <a:chExt cx="1031271" cy="76343"/>
                              </a:xfrm>
                            </wpg:grpSpPr>
                            <wps:wsp>
                              <wps:cNvPr id="150" name="Oval 32"/>
                              <wps:cNvSpPr>
                                <a:spLocks/>
                              </wps:cNvSpPr>
                              <wps:spPr>
                                <a:xfrm>
                                  <a:off x="3081870" y="88092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51" name="Oval 33"/>
                              <wps:cNvSpPr>
                                <a:spLocks/>
                              </wps:cNvSpPr>
                              <wps:spPr>
                                <a:xfrm>
                                  <a:off x="3253381" y="881875"/>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52" name="Oval 34"/>
                              <wps:cNvSpPr>
                                <a:spLocks/>
                              </wps:cNvSpPr>
                              <wps:spPr>
                                <a:xfrm>
                                  <a:off x="3423909" y="88092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53" name="Oval 35"/>
                              <wps:cNvSpPr>
                                <a:spLocks/>
                              </wps:cNvSpPr>
                              <wps:spPr>
                                <a:xfrm>
                                  <a:off x="3587836" y="883555"/>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54" name="Straight Arrow Connector 36"/>
                              <wps:cNvCnPr>
                                <a:cxnSpLocks/>
                              </wps:cNvCnPr>
                              <wps:spPr>
                                <a:xfrm flipV="1">
                                  <a:off x="2893850" y="919685"/>
                                  <a:ext cx="1031271" cy="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cNvPr id="155" name="Group 20"/>
                            <wpg:cNvGrpSpPr>
                              <a:grpSpLocks/>
                            </wpg:cNvGrpSpPr>
                            <wpg:grpSpPr>
                              <a:xfrm>
                                <a:off x="2893849" y="1063076"/>
                                <a:ext cx="1031271" cy="76343"/>
                                <a:chOff x="2893849" y="1063076"/>
                                <a:chExt cx="1031271" cy="76343"/>
                              </a:xfrm>
                            </wpg:grpSpPr>
                            <wps:wsp>
                              <wps:cNvPr id="156" name="Oval 27"/>
                              <wps:cNvSpPr>
                                <a:spLocks/>
                              </wps:cNvSpPr>
                              <wps:spPr>
                                <a:xfrm>
                                  <a:off x="3081869" y="106307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57" name="Oval 28"/>
                              <wps:cNvSpPr>
                                <a:spLocks/>
                              </wps:cNvSpPr>
                              <wps:spPr>
                                <a:xfrm>
                                  <a:off x="3253380" y="1064025"/>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58" name="Oval 29"/>
                              <wps:cNvSpPr>
                                <a:spLocks/>
                              </wps:cNvSpPr>
                              <wps:spPr>
                                <a:xfrm>
                                  <a:off x="3423908" y="106307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59" name="Oval 30"/>
                              <wps:cNvSpPr>
                                <a:spLocks/>
                              </wps:cNvSpPr>
                              <wps:spPr>
                                <a:xfrm>
                                  <a:off x="3587835" y="1065705"/>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60" name="Straight Arrow Connector 31"/>
                              <wps:cNvCnPr>
                                <a:cxnSpLocks/>
                              </wps:cNvCnPr>
                              <wps:spPr>
                                <a:xfrm flipV="1">
                                  <a:off x="2893849" y="1101835"/>
                                  <a:ext cx="1031271" cy="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cNvPr id="161" name="Group 21"/>
                            <wpg:cNvGrpSpPr>
                              <a:grpSpLocks/>
                            </wpg:cNvGrpSpPr>
                            <wpg:grpSpPr>
                              <a:xfrm>
                                <a:off x="2893848" y="513250"/>
                                <a:ext cx="1031271" cy="76343"/>
                                <a:chOff x="2893848" y="513250"/>
                                <a:chExt cx="1031271" cy="76343"/>
                              </a:xfrm>
                            </wpg:grpSpPr>
                            <wps:wsp>
                              <wps:cNvPr id="162" name="Oval 22"/>
                              <wps:cNvSpPr>
                                <a:spLocks/>
                              </wps:cNvSpPr>
                              <wps:spPr>
                                <a:xfrm>
                                  <a:off x="3081868" y="5132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63" name="Oval 23"/>
                              <wps:cNvSpPr>
                                <a:spLocks/>
                              </wps:cNvSpPr>
                              <wps:spPr>
                                <a:xfrm>
                                  <a:off x="3253379" y="51419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64" name="Oval 24"/>
                              <wps:cNvSpPr>
                                <a:spLocks/>
                              </wps:cNvSpPr>
                              <wps:spPr>
                                <a:xfrm>
                                  <a:off x="3423907" y="5132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65" name="Oval 25"/>
                              <wps:cNvSpPr>
                                <a:spLocks/>
                              </wps:cNvSpPr>
                              <wps:spPr>
                                <a:xfrm>
                                  <a:off x="3587834" y="51587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66" name="Straight Arrow Connector 26"/>
                              <wps:cNvCnPr>
                                <a:cxnSpLocks/>
                              </wps:cNvCnPr>
                              <wps:spPr>
                                <a:xfrm flipV="1">
                                  <a:off x="2893848" y="552009"/>
                                  <a:ext cx="1031271" cy="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grpSp>
                    </wpg:wgp>
                  </a:graphicData>
                </a:graphic>
              </wp:inline>
            </w:drawing>
          </mc:Choice>
          <mc:Fallback>
            <w:pict>
              <v:group w14:anchorId="1587E707" id="Group 25" o:spid="_x0000_s1026" style="width:309.05pt;height:122.95pt;mso-position-horizontal-relative:char;mso-position-vertical-relative:line" coordsize="39251,15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">
                <v:group id="Group 3" o:spid="_x0000_s1027" style="position:absolute;top:1199;width:8436;height:14415" coordorigin=",1199" coordsize="8436,14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Group 109" o:spid="_x0000_s1028" style="position:absolute;top:1199;width:8436;height:14415" coordorigin=",1199" coordsize="8436,14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111" o:spid="_x0000_s1029" style="position:absolute;left:68;top:1199;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" filled="f" strokecolor="windowText" strokeweight="1.5pt">
                      <v:path arrowok="t"/>
                    </v:rect>
                    <v:rect id="Rectangle 112" o:spid="_x0000_s1030" style="position:absolute;left:1236;top:8414;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" filled="f" strokecolor="windowText" strokeweight="1.5pt">
                      <v:path arrowok="t"/>
                    </v:rect>
                    <v:group id="Group 113" o:spid="_x0000_s1031" style="position:absolute;top:4820;width:7200;height:1779" coordorigin=",4820" coordsize="7200,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Rectangle 137" o:spid="_x0000_s1032" style="position:absolute;top:4820;width:7200;height:1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" filled="f" stroked="f" strokeweight="1.5pt"/>
                      <v:oval id="Oval 138" o:spid="_x0000_s1033" style="position:absolute;left:692;top:5375;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" filled="f" strokecolor="windowText" strokeweight="1pt">
                        <v:stroke joinstyle="miter"/>
                        <v:path arrowok="t"/>
                      </v:oval>
                      <v:oval id="Oval 139" o:spid="_x0000_s1034" style="position:absolute;left:2407;top:538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" filled="f" strokecolor="windowText" strokeweight="1pt">
                        <v:stroke joinstyle="miter"/>
                        <v:path arrowok="t"/>
                      </v:oval>
                      <v:oval id="Oval 140" o:spid="_x0000_s1035" style="position:absolute;left:4112;top:5375;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" filled="f" strokecolor="windowText" strokeweight="1pt">
                        <v:stroke joinstyle="miter"/>
                        <v:path arrowok="t"/>
                      </v:oval>
                      <v:oval id="Oval 141" o:spid="_x0000_s1036" style="position:absolute;left:5752;top:540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" filled="f" strokecolor="windowText" strokeweight="1pt">
                        <v:stroke joinstyle="miter"/>
                        <v:path arrowok="t"/>
                      </v:oval>
                    </v:group>
                    <v:group id="Group 114" o:spid="_x0000_s1037" style="position:absolute;left:1139;top:10139;width:7200;height:1779" coordorigin="1139,10139" coordsize="7200,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132" o:spid="_x0000_s1038" style="position:absolute;left:1139;top:10139;width:7200;height:1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" filled="f" stroked="f" strokeweight="1.5pt"/>
                      <v:oval id="Oval 133" o:spid="_x0000_s1039" style="position:absolute;left:1832;top:10694;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" filled="f" strokecolor="windowText" strokeweight="1pt">
                        <v:stroke joinstyle="miter"/>
                        <v:path arrowok="t"/>
                      </v:oval>
                      <v:oval id="Oval 134" o:spid="_x0000_s1040" style="position:absolute;left:3547;top:1070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" filled="f" strokecolor="windowText" strokeweight="1pt">
                        <v:stroke joinstyle="miter"/>
                        <v:path arrowok="t"/>
                      </v:oval>
                      <v:oval id="Oval 135" o:spid="_x0000_s1041" style="position:absolute;left:5252;top:10694;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" filled="f" strokecolor="windowText" strokeweight="1pt">
                        <v:stroke joinstyle="miter"/>
                        <v:path arrowok="t"/>
                      </v:oval>
                      <v:oval id="Oval 136" o:spid="_x0000_s1042" style="position:absolute;left:6891;top:1072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" filled="f" strokecolor="windowText" strokeweight="1pt">
                        <v:stroke joinstyle="miter"/>
                        <v:path arrowok="t"/>
                      </v:oval>
                    </v:group>
                    <v:oval id="Oval 115" o:spid="_x0000_s1043" style="position:absolute;left:691;top:716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" fillcolor="#dbdbdb" strokecolor="#a6a6a6" strokeweight="1pt">
                      <v:stroke dashstyle="1 1" joinstyle="miter"/>
                      <v:path arrowok="t"/>
                    </v:oval>
                    <v:oval id="Oval 116" o:spid="_x0000_s1044" style="position:absolute;left:2406;top:717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" fillcolor="#dbdbdb" strokecolor="#a6a6a6" strokeweight="1pt">
                      <v:stroke dashstyle="1 1" joinstyle="miter"/>
                      <v:path arrowok="t"/>
                    </v:oval>
                    <v:oval id="Oval 117" o:spid="_x0000_s1045" style="position:absolute;left:4112;top:716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" fillcolor="#dbdbdb" strokecolor="#a6a6a6" strokeweight="1pt">
                      <v:stroke dashstyle="1 1" joinstyle="miter"/>
                      <v:path arrowok="t"/>
                    </v:oval>
                    <v:oval id="Oval 118" o:spid="_x0000_s1046" style="position:absolute;left:5751;top:719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" fillcolor="#dbdbdb" strokecolor="#a6a6a6" strokeweight="1pt">
                      <v:stroke dashstyle="1 1" joinstyle="miter"/>
                      <v:path arrowok="t"/>
                    </v:oval>
                    <v:oval id="Oval 119" o:spid="_x0000_s1047" style="position:absolute;left:1961;top:900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" fillcolor="#dbdbdb" strokecolor="#a6a6a6" strokeweight="1pt">
                      <v:stroke dashstyle="1 1" joinstyle="miter"/>
                      <v:path arrowok="t"/>
                    </v:oval>
                    <v:oval id="Oval 120" o:spid="_x0000_s1048" style="position:absolute;left:3676;top:901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" fillcolor="#dbdbdb" strokecolor="#a6a6a6" strokeweight="1pt">
                      <v:stroke dashstyle="1 1" joinstyle="miter"/>
                      <v:path arrowok="t"/>
                    </v:oval>
                    <v:oval id="Oval 121" o:spid="_x0000_s1049" style="position:absolute;left:5382;top:900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" fillcolor="#dbdbdb" strokecolor="#a6a6a6" strokeweight="1pt">
                      <v:stroke dashstyle="1 1" joinstyle="miter"/>
                      <v:path arrowok="t"/>
                    </v:oval>
                    <v:oval id="Oval 122" o:spid="_x0000_s1050" style="position:absolute;left:7021;top:9033;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" fillcolor="#dbdbdb" strokecolor="#a6a6a6" strokeweight="1pt">
                      <v:stroke dashstyle="1 1" joinstyle="miter"/>
                      <v:path arrowok="t"/>
                    </v:oval>
                    <v:oval id="Oval 123" o:spid="_x0000_s1051" style="position:absolute;left:1087;top:716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" fillcolor="window" strokecolor="windowText" strokeweight="1pt">
                      <v:stroke joinstyle="miter"/>
                      <v:path arrowok="t"/>
                    </v:oval>
                    <v:oval id="Oval 124" o:spid="_x0000_s1052" style="position:absolute;left:2802;top:717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" fillcolor="window" strokecolor="windowText" strokeweight="1pt">
                      <v:stroke joinstyle="miter"/>
                      <v:path arrowok="t"/>
                    </v:oval>
                    <v:oval id="Oval 125" o:spid="_x0000_s1053" style="position:absolute;left:4508;top:716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" fillcolor="window" strokecolor="windowText" strokeweight="1pt">
                      <v:stroke joinstyle="miter"/>
                      <v:path arrowok="t"/>
                    </v:oval>
                    <v:oval id="Oval 126" o:spid="_x0000_s1054" style="position:absolute;left:6147;top:7193;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" fillcolor="window" strokecolor="windowText" strokeweight="1pt">
                      <v:stroke joinstyle="miter"/>
                      <v:path arrowok="t"/>
                    </v:oval>
                    <v:oval id="Oval 127" o:spid="_x0000_s1055" style="position:absolute;left:1502;top:903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" fillcolor="window" strokecolor="windowText" strokeweight="1pt">
                      <v:stroke joinstyle="miter"/>
                      <v:path arrowok="t"/>
                    </v:oval>
                    <v:oval id="Oval 128" o:spid="_x0000_s1056" style="position:absolute;left:3217;top:904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" fillcolor="window" strokecolor="windowText" strokeweight="1pt">
                      <v:stroke joinstyle="miter"/>
                      <v:path arrowok="t"/>
                    </v:oval>
                    <v:oval id="Oval 129" o:spid="_x0000_s1057" style="position:absolute;left:4922;top:903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" fillcolor="window" strokecolor="windowText" strokeweight="1pt">
                      <v:stroke joinstyle="miter"/>
                      <v:path arrowok="t"/>
                    </v:oval>
                    <v:oval id="Oval 130" o:spid="_x0000_s1058" style="position:absolute;left:6562;top:905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" fillcolor="window" strokecolor="windowText" strokeweight="1pt">
                      <v:stroke joinstyle="miter"/>
                      <v:path arrowok="t"/>
                    </v:oval>
                    <v:shapetype id="_x0000_t32" coordsize="21600,21600" o:spt="32" o:oned="t" path="m,l21600,21600e" filled="f">
                      <v:path arrowok="t" fillok="f" o:connecttype="none"/>
                      <o:lock v:ext="edit" shapetype="t"/>
                    </v:shapetype>
                    <v:shape id="Straight Arrow Connector 131" o:spid="_x0000_s1059" type="#_x0000_t32" style="position:absolute;left:1018;top:5701;width:1183;height:53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" strokecolor="windowText" strokeweight="1pt">
                      <v:stroke dashstyle="1 1" joinstyle="miter"/>
                      <o:lock v:ext="edit" shapetype="f"/>
                    </v:shape>
                  </v:group>
                  <v:shape id="Straight Arrow Connector 110" o:spid="_x0000_s1060" type="#_x0000_t32" style="position:absolute;left:6090;top:5752;width:1183;height:53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" strokecolor="windowText" strokeweight="1pt">
                    <v:stroke dashstyle="1 1" joinstyle="miter"/>
                    <o:lock v:ext="edit" shapetype="f"/>
                  </v:shape>
                </v:group>
                <v:group id="Group 4" o:spid="_x0000_s1061" style="position:absolute;left:7198;width:8437;height:14415" coordorigin="7198" coordsize="8436,14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oup 76" o:spid="_x0000_s1062" style="position:absolute;left:7198;width:8437;height:14415" coordorigin="7198" coordsize="8436,14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78" o:spid="_x0000_s1063" style="position:absolute;left:7267;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" filled="f" strokecolor="windowText" strokeweight="1.5pt">
                      <v:path arrowok="t"/>
                    </v:rect>
                    <v:rect id="Rectangle 79" o:spid="_x0000_s1064" style="position:absolute;left:8435;top:7215;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" filled="f" strokecolor="windowText" strokeweight="1.5pt">
                      <v:path arrowok="t"/>
                    </v:rect>
                    <v:group id="Group 80" o:spid="_x0000_s1065" style="position:absolute;left:7198;top:3620;width:7200;height:1780" coordorigin="7198,3620" coordsize="7200,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rect id="Rectangle 104" o:spid="_x0000_s1066" style="position:absolute;left:7198;top:3620;width:7200;height:1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" filled="f" stroked="f" strokeweight="1.5pt"/>
                      <v:oval id="Oval 105" o:spid="_x0000_s1067" style="position:absolute;left:7891;top:417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" filled="f" strokecolor="windowText" strokeweight="1pt">
                        <v:stroke joinstyle="miter"/>
                        <v:path arrowok="t"/>
                      </v:oval>
                      <v:oval id="Oval 106" o:spid="_x0000_s1068" style="position:absolute;left:9606;top:418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" filled="f" strokecolor="windowText" strokeweight="1pt">
                        <v:stroke joinstyle="miter"/>
                        <v:path arrowok="t"/>
                      </v:oval>
                      <v:oval id="Oval 107" o:spid="_x0000_s1069" style="position:absolute;left:11311;top:417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" filled="f" strokecolor="windowText" strokeweight="1pt">
                        <v:stroke joinstyle="miter"/>
                        <v:path arrowok="t"/>
                      </v:oval>
                      <v:oval id="Oval 108" o:spid="_x0000_s1070" style="position:absolute;left:12950;top:4203;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" filled="f" strokecolor="windowText" strokeweight="1pt">
                        <v:stroke joinstyle="miter"/>
                        <v:path arrowok="t"/>
                      </v:oval>
                    </v:group>
                    <v:group id="Group 81" o:spid="_x0000_s1071" style="position:absolute;left:8338;top:8939;width:7200;height:1780" coordorigin="8338,8939" coordsize="7200,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rect id="Rectangle 99" o:spid="_x0000_s1072" style="position:absolute;left:8338;top:8939;width:7200;height:1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" filled="f" stroked="f" strokeweight="1.5pt"/>
                      <v:oval id="Oval 100" o:spid="_x0000_s1073" style="position:absolute;left:9031;top:949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" filled="f" strokecolor="windowText" strokeweight="1pt">
                        <v:stroke joinstyle="miter"/>
                        <v:path arrowok="t"/>
                      </v:oval>
                      <v:oval id="Oval 101" o:spid="_x0000_s1074" style="position:absolute;left:10746;top:950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" filled="f" strokecolor="windowText" strokeweight="1pt">
                        <v:stroke joinstyle="miter"/>
                        <v:path arrowok="t"/>
                      </v:oval>
                      <v:oval id="Oval 102" o:spid="_x0000_s1075" style="position:absolute;left:12451;top:949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" filled="f" strokecolor="windowText" strokeweight="1pt">
                        <v:stroke joinstyle="miter"/>
                        <v:path arrowok="t"/>
                      </v:oval>
                      <v:oval id="Oval 103" o:spid="_x0000_s1076" style="position:absolute;left:14090;top:9521;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" filled="f" strokecolor="windowText" strokeweight="1pt">
                        <v:stroke joinstyle="miter"/>
                        <v:path arrowok="t"/>
                      </v:oval>
                    </v:group>
                    <v:oval id="Oval 82" o:spid="_x0000_s1077" style="position:absolute;left:7890;top:596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" fillcolor="#dbdbdb" strokecolor="#a6a6a6" strokeweight="1pt">
                      <v:stroke dashstyle="1 1" joinstyle="miter"/>
                      <v:path arrowok="t"/>
                    </v:oval>
                    <v:oval id="Oval 83" o:spid="_x0000_s1078" style="position:absolute;left:9605;top:597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" fillcolor="#dbdbdb" strokecolor="#a6a6a6" strokeweight="1pt">
                      <v:stroke dashstyle="1 1" joinstyle="miter"/>
                      <v:path arrowok="t"/>
                    </v:oval>
                    <v:oval id="Oval 84" o:spid="_x0000_s1079" style="position:absolute;left:11311;top:596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" fillcolor="#dbdbdb" strokecolor="#a6a6a6" strokeweight="1pt">
                      <v:stroke dashstyle="1 1" joinstyle="miter"/>
                      <v:path arrowok="t"/>
                    </v:oval>
                    <v:oval id="Oval 85" o:spid="_x0000_s1080" style="position:absolute;left:12950;top:599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" fillcolor="#dbdbdb" strokecolor="#a6a6a6" strokeweight="1pt">
                      <v:stroke dashstyle="1 1" joinstyle="miter"/>
                      <v:path arrowok="t"/>
                    </v:oval>
                    <v:oval id="Oval 86" o:spid="_x0000_s1081" style="position:absolute;left:9160;top:7807;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" fillcolor="#dbdbdb" strokecolor="#a6a6a6" strokeweight="1pt">
                      <v:stroke dashstyle="1 1" joinstyle="miter"/>
                      <v:path arrowok="t"/>
                    </v:oval>
                    <v:oval id="Oval 87" o:spid="_x0000_s1082" style="position:absolute;left:10875;top:781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" fillcolor="#dbdbdb" strokecolor="#a6a6a6" strokeweight="1pt">
                      <v:stroke dashstyle="1 1" joinstyle="miter"/>
                      <v:path arrowok="t"/>
                    </v:oval>
                    <v:oval id="Oval 88" o:spid="_x0000_s1083" style="position:absolute;left:12581;top:7807;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" fillcolor="#dbdbdb" strokecolor="#a6a6a6" strokeweight="1pt">
                      <v:stroke dashstyle="1 1" joinstyle="miter"/>
                      <v:path arrowok="t"/>
                    </v:oval>
                    <v:oval id="Oval 89" o:spid="_x0000_s1084" style="position:absolute;left:14220;top:783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" fillcolor="#dbdbdb" strokecolor="#a6a6a6" strokeweight="1pt">
                      <v:stroke dashstyle="1 1" joinstyle="miter"/>
                      <v:path arrowok="t"/>
                    </v:oval>
                    <v:oval id="Oval 90" o:spid="_x0000_s1085" style="position:absolute;left:8286;top:5967;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" fillcolor="window" strokecolor="windowText" strokeweight="1pt">
                      <v:stroke joinstyle="miter"/>
                      <v:path arrowok="t"/>
                    </v:oval>
                    <v:oval id="Oval 91" o:spid="_x0000_s1086" style="position:absolute;left:10001;top:597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" fillcolor="window" strokecolor="windowText" strokeweight="1pt">
                      <v:stroke joinstyle="miter"/>
                      <v:path arrowok="t"/>
                    </v:oval>
                    <v:oval id="Oval 92" o:spid="_x0000_s1087" style="position:absolute;left:11707;top:5967;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" fillcolor="window" strokecolor="windowText" strokeweight="1pt">
                      <v:stroke joinstyle="miter"/>
                      <v:path arrowok="t"/>
                    </v:oval>
                    <v:oval id="Oval 93" o:spid="_x0000_s1088" style="position:absolute;left:13346;top:599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" fillcolor="window" strokecolor="windowText" strokeweight="1pt">
                      <v:stroke joinstyle="miter"/>
                      <v:path arrowok="t"/>
                    </v:oval>
                    <v:oval id="Oval 94" o:spid="_x0000_s1089" style="position:absolute;left:8701;top:7833;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" fillcolor="window" strokecolor="windowText" strokeweight="1pt">
                      <v:stroke joinstyle="miter"/>
                      <v:path arrowok="t"/>
                    </v:oval>
                    <v:oval id="Oval 95" o:spid="_x0000_s1090" style="position:absolute;left:10416;top:7843;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" fillcolor="window" strokecolor="windowText" strokeweight="1pt">
                      <v:stroke joinstyle="miter"/>
                      <v:path arrowok="t"/>
                    </v:oval>
                    <v:oval id="Oval 96" o:spid="_x0000_s1091" style="position:absolute;left:12121;top:7833;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" fillcolor="window" strokecolor="windowText" strokeweight="1pt">
                      <v:stroke joinstyle="miter"/>
                      <v:path arrowok="t"/>
                    </v:oval>
                    <v:oval id="Oval 97" o:spid="_x0000_s1092" style="position:absolute;left:13761;top:7859;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" fillcolor="window" strokecolor="windowText" strokeweight="1pt">
                      <v:stroke joinstyle="miter"/>
                      <v:path arrowok="t"/>
                    </v:oval>
                    <v:shape id="Straight Arrow Connector 98" o:spid="_x0000_s1093" type="#_x0000_t32" style="position:absolute;left:8217;top:4502;width:1183;height:53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" strokecolor="windowText" strokeweight="1pt">
                      <v:stroke dashstyle="1 1" joinstyle="miter"/>
                      <o:lock v:ext="edit" shapetype="f"/>
                    </v:shape>
                  </v:group>
                  <v:shape id="Straight Arrow Connector 77" o:spid="_x0000_s1094" type="#_x0000_t32" style="position:absolute;left:13289;top:4553;width:1183;height:53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" strokecolor="windowText" strokeweight="1pt">
                    <v:stroke dashstyle="1 1" joinstyle="miter"/>
                    <o:lock v:ext="edit" shapetype="f"/>
                  </v:shape>
                </v:group>
                <v:group id="Group 5" o:spid="_x0000_s1095" style="position:absolute;left:21289;top:741;width:17962;height:14870" coordorigin="21289,741" coordsize="17961,14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group id="Group 6" o:spid="_x0000_s1096" style="position:absolute;left:21289;top:741;width:10313;height:14870" coordorigin="21289,741" coordsize="10312,14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rect id="Rectangle 42" o:spid="_x0000_s1097" style="position:absolute;left:22555;top:741;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" filled="f" strokecolor="windowText" strokeweight="1.5pt">
                      <v:path arrowok="t"/>
                    </v:rect>
                    <v:rect id="Rectangle 43" o:spid="_x0000_s1098" style="position:absolute;left:22555;top:8411;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" filled="f" strokecolor="windowText" strokeweight="1.5pt">
                      <v:path arrowok="t"/>
                    </v:rect>
                    <v:oval id="Oval 44" o:spid="_x0000_s1099" style="position:absolute;left:23178;top:658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" fillcolor="#dbdbdb" strokecolor="#a6a6a6" strokeweight="1pt">
                      <v:stroke dashstyle="1 1" joinstyle="miter"/>
                      <v:path arrowok="t"/>
                    </v:oval>
                    <v:oval id="Oval 45" o:spid="_x0000_s1100" style="position:absolute;left:24893;top:658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" fillcolor="#dbdbdb" strokecolor="#a6a6a6" strokeweight="1pt">
                      <v:stroke dashstyle="1 1" joinstyle="miter"/>
                      <v:path arrowok="t"/>
                    </v:oval>
                    <v:oval id="Oval 46" o:spid="_x0000_s1101" style="position:absolute;left:26599;top:658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" fillcolor="#dbdbdb" strokecolor="#a6a6a6" strokeweight="1pt">
                      <v:stroke dashstyle="1 1" joinstyle="miter"/>
                      <v:path arrowok="t"/>
                    </v:oval>
                    <v:oval id="Oval 47" o:spid="_x0000_s1102" style="position:absolute;left:28238;top:660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" fillcolor="#dbdbdb" strokecolor="#a6a6a6" strokeweight="1pt">
                      <v:stroke dashstyle="1 1" joinstyle="miter"/>
                      <v:path arrowok="t"/>
                    </v:oval>
                    <v:oval id="Oval 48" o:spid="_x0000_s1103" style="position:absolute;left:23185;top:909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" fillcolor="#dbdbdb" strokecolor="#a6a6a6" strokeweight="1pt">
                      <v:stroke dashstyle="1 1" joinstyle="miter"/>
                      <v:path arrowok="t"/>
                    </v:oval>
                    <v:oval id="Oval 49" o:spid="_x0000_s1104" style="position:absolute;left:24900;top:910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" fillcolor="#dbdbdb" strokecolor="#a6a6a6" strokeweight="1pt">
                      <v:stroke dashstyle="1 1" joinstyle="miter"/>
                      <v:path arrowok="t"/>
                    </v:oval>
                    <v:oval id="Oval 50" o:spid="_x0000_s1105" style="position:absolute;left:26605;top:909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" fillcolor="#dbdbdb" strokecolor="#a6a6a6" strokeweight="1pt">
                      <v:stroke dashstyle="1 1" joinstyle="miter"/>
                      <v:path arrowok="t"/>
                    </v:oval>
                    <v:oval id="Oval 51" o:spid="_x0000_s1106" style="position:absolute;left:28244;top:912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" fillcolor="#dbdbdb" strokecolor="#a6a6a6" strokeweight="1pt">
                      <v:stroke dashstyle="1 1" joinstyle="miter"/>
                      <v:path arrowok="t"/>
                    </v:oval>
                    <v:group id="Group 52" o:spid="_x0000_s1107" style="position:absolute;left:21289;top:6981;width:10313;height:764" coordorigin="21289,6981" coordsize="103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oval id="Oval 71" o:spid="_x0000_s1108" style="position:absolute;left:23169;top:698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" fillcolor="window" strokecolor="windowText" strokeweight="1pt">
                        <v:stroke joinstyle="miter"/>
                        <v:path arrowok="t"/>
                      </v:oval>
                      <v:oval id="Oval 72" o:spid="_x0000_s1109" style="position:absolute;left:24884;top:699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" fillcolor="window" strokecolor="windowText" strokeweight="1pt">
                        <v:stroke joinstyle="miter"/>
                        <v:path arrowok="t"/>
                      </v:oval>
                      <v:oval id="Oval 73" o:spid="_x0000_s1110" style="position:absolute;left:26590;top:698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" fillcolor="window" strokecolor="windowText" strokeweight="1pt">
                        <v:stroke joinstyle="miter"/>
                        <v:path arrowok="t"/>
                      </v:oval>
                      <v:oval id="Oval 74" o:spid="_x0000_s1111" style="position:absolute;left:28229;top:700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" fillcolor="window" strokecolor="windowText" strokeweight="1pt">
                        <v:stroke joinstyle="miter"/>
                        <v:path arrowok="t"/>
                      </v:oval>
                      <v:shape id="Straight Arrow Connector 75" o:spid="_x0000_s1112" type="#_x0000_t32" style="position:absolute;left:21289;top:7369;width:103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" strokecolor="windowText" strokeweight="1pt">
                        <v:stroke dashstyle="1 1" joinstyle="miter"/>
                        <o:lock v:ext="edit" shapetype="f"/>
                      </v:shape>
                    </v:group>
                    <v:group id="Group 53" o:spid="_x0000_s1113" style="position:absolute;left:21289;top:8809;width:10313;height:763" coordorigin="21289,8809" coordsize="103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oval id="Oval 66" o:spid="_x0000_s1114" style="position:absolute;left:23169;top:880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" fillcolor="window" strokecolor="windowText" strokeweight="1pt">
                        <v:stroke joinstyle="miter"/>
                        <v:path arrowok="t"/>
                      </v:oval>
                      <v:oval id="Oval 67" o:spid="_x0000_s1115" style="position:absolute;left:24884;top:881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" fillcolor="window" strokecolor="windowText" strokeweight="1pt">
                        <v:stroke joinstyle="miter"/>
                        <v:path arrowok="t"/>
                      </v:oval>
                      <v:oval id="Oval 68" o:spid="_x0000_s1116" style="position:absolute;left:26590;top:880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" fillcolor="window" strokecolor="windowText" strokeweight="1pt">
                        <v:stroke joinstyle="miter"/>
                        <v:path arrowok="t"/>
                      </v:oval>
                      <v:oval id="Oval 69" o:spid="_x0000_s1117" style="position:absolute;left:28229;top:883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" fillcolor="window" strokecolor="windowText" strokeweight="1pt">
                        <v:stroke joinstyle="miter"/>
                        <v:path arrowok="t"/>
                      </v:oval>
                      <v:shape id="Straight Arrow Connector 70" o:spid="_x0000_s1118" type="#_x0000_t32" style="position:absolute;left:21289;top:9196;width:103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" strokecolor="windowText" strokeweight="1pt">
                        <v:stroke dashstyle="1 1" joinstyle="miter"/>
                        <o:lock v:ext="edit" shapetype="f"/>
                      </v:shape>
                    </v:group>
                    <v:group id="Group 54" o:spid="_x0000_s1119" style="position:absolute;left:21289;top:10630;width:10313;height:764" coordorigin="21289,10630" coordsize="103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oval id="Oval 61" o:spid="_x0000_s1120" style="position:absolute;left:23169;top:1063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" fillcolor="window" strokecolor="windowText" strokeweight="1pt">
                        <v:stroke joinstyle="miter"/>
                        <v:path arrowok="t"/>
                      </v:oval>
                      <v:oval id="Oval 62" o:spid="_x0000_s1121" style="position:absolute;left:24884;top:1064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" fillcolor="window" strokecolor="windowText" strokeweight="1pt">
                        <v:stroke joinstyle="miter"/>
                        <v:path arrowok="t"/>
                      </v:oval>
                      <v:oval id="Oval 63" o:spid="_x0000_s1122" style="position:absolute;left:26590;top:1063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" fillcolor="window" strokecolor="windowText" strokeweight="1pt">
                        <v:stroke joinstyle="miter"/>
                        <v:path arrowok="t"/>
                      </v:oval>
                      <v:oval id="Oval 64" o:spid="_x0000_s1123" style="position:absolute;left:28229;top:1065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" fillcolor="window" strokecolor="windowText" strokeweight="1pt">
                        <v:stroke joinstyle="miter"/>
                        <v:path arrowok="t"/>
                      </v:oval>
                      <v:shape id="Straight Arrow Connector 65" o:spid="_x0000_s1124" type="#_x0000_t32" style="position:absolute;left:21289;top:11018;width:103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" strokecolor="windowText" strokeweight="1pt">
                        <v:stroke dashstyle="1 1" joinstyle="miter"/>
                        <o:lock v:ext="edit" shapetype="f"/>
                      </v:shape>
                    </v:group>
                    <v:group id="Group 55" o:spid="_x0000_s1125" style="position:absolute;left:21289;top:5132;width:10313;height:763" coordorigin="21289,5132" coordsize="103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oval id="Oval 56" o:spid="_x0000_s1126" style="position:absolute;left:23169;top:513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" fillcolor="window" strokecolor="windowText" strokeweight="1pt">
                        <v:stroke joinstyle="miter"/>
                        <v:path arrowok="t"/>
                      </v:oval>
                      <v:oval id="Oval 57" o:spid="_x0000_s1127" style="position:absolute;left:24884;top:5141;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" fillcolor="window" strokecolor="windowText" strokeweight="1pt">
                        <v:stroke joinstyle="miter"/>
                        <v:path arrowok="t"/>
                      </v:oval>
                      <v:oval id="Oval 58" o:spid="_x0000_s1128" style="position:absolute;left:26590;top:513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" fillcolor="window" strokecolor="windowText" strokeweight="1pt">
                        <v:stroke joinstyle="miter"/>
                        <v:path arrowok="t"/>
                      </v:oval>
                      <v:oval id="Oval 59" o:spid="_x0000_s1129" style="position:absolute;left:28229;top:515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" fillcolor="window" strokecolor="windowText" strokeweight="1pt">
                        <v:stroke joinstyle="miter"/>
                        <v:path arrowok="t"/>
                      </v:oval>
                      <v:shape id="Straight Arrow Connector 60" o:spid="_x0000_s1130" type="#_x0000_t32" style="position:absolute;left:21289;top:5520;width:103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" strokecolor="windowText" strokeweight="1pt">
                        <v:stroke dashstyle="1 1" joinstyle="miter"/>
                        <o:lock v:ext="edit" shapetype="f"/>
                      </v:shape>
                    </v:group>
                  </v:group>
                  <v:group id="Group 7" o:spid="_x0000_s1131" style="position:absolute;left:28938;top:741;width:10313;height:14870" coordorigin="28938,741" coordsize="10312,14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rect id="Rectangle 8" o:spid="_x0000_s1132" style="position:absolute;left:30204;top:741;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" filled="f" strokecolor="windowText" strokeweight="1.5pt">
                      <v:path arrowok="t"/>
                    </v:rect>
                    <v:rect id="Rectangle 9" o:spid="_x0000_s1133" style="position:absolute;left:30204;top:8411;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" filled="f" strokecolor="windowText" strokeweight="1.5pt">
                      <v:path arrowok="t"/>
                    </v:rect>
                    <v:oval id="Oval 10" o:spid="_x0000_s1134" style="position:absolute;left:30827;top:658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" fillcolor="#dbdbdb" strokecolor="#a6a6a6" strokeweight="1pt">
                      <v:stroke dashstyle="1 1" joinstyle="miter"/>
                      <v:path arrowok="t"/>
                    </v:oval>
                    <v:oval id="Oval 11" o:spid="_x0000_s1135" style="position:absolute;left:32542;top:658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" fillcolor="#dbdbdb" strokecolor="#a6a6a6" strokeweight="1pt">
                      <v:stroke dashstyle="1 1" joinstyle="miter"/>
                      <v:path arrowok="t"/>
                    </v:oval>
                    <v:oval id="Oval 12" o:spid="_x0000_s1136" style="position:absolute;left:34248;top:658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" fillcolor="#dbdbdb" strokecolor="#a6a6a6" strokeweight="1pt">
                      <v:stroke dashstyle="1 1" joinstyle="miter"/>
                      <v:path arrowok="t"/>
                    </v:oval>
                    <v:oval id="Oval 13" o:spid="_x0000_s1137" style="position:absolute;left:35887;top:660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" fillcolor="#dbdbdb" strokecolor="#a6a6a6" strokeweight="1pt">
                      <v:stroke dashstyle="1 1" joinstyle="miter"/>
                      <v:path arrowok="t"/>
                    </v:oval>
                    <v:oval id="Oval 14" o:spid="_x0000_s1138" style="position:absolute;left:30833;top:909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" fillcolor="#dbdbdb" strokecolor="#a6a6a6" strokeweight="1pt">
                      <v:stroke dashstyle="1 1" joinstyle="miter"/>
                      <v:path arrowok="t"/>
                    </v:oval>
                    <v:oval id="Oval 15" o:spid="_x0000_s1139" style="position:absolute;left:32549;top:910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" fillcolor="#dbdbdb" strokecolor="#a6a6a6" strokeweight="1pt">
                      <v:stroke dashstyle="1 1" joinstyle="miter"/>
                      <v:path arrowok="t"/>
                    </v:oval>
                    <v:oval id="Oval 16" o:spid="_x0000_s1140" style="position:absolute;left:34254;top:909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" fillcolor="#dbdbdb" strokecolor="#a6a6a6" strokeweight="1pt">
                      <v:stroke dashstyle="1 1" joinstyle="miter"/>
                      <v:path arrowok="t"/>
                    </v:oval>
                    <v:oval id="Oval 17" o:spid="_x0000_s1141" style="position:absolute;left:35893;top:912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" fillcolor="#dbdbdb" strokecolor="#a6a6a6" strokeweight="1pt">
                      <v:stroke dashstyle="1 1" joinstyle="miter"/>
                      <v:path arrowok="t"/>
                    </v:oval>
                    <v:group id="Group 18" o:spid="_x0000_s1142" style="position:absolute;left:28938;top:6981;width:10313;height:764" coordorigin="28938,6981" coordsize="103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oval id="Oval 37" o:spid="_x0000_s1143" style="position:absolute;left:30818;top:698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" fillcolor="window" strokecolor="windowText" strokeweight="1pt">
                        <v:stroke joinstyle="miter"/>
                        <v:path arrowok="t"/>
                      </v:oval>
                      <v:oval id="Oval 38" o:spid="_x0000_s1144" style="position:absolute;left:32533;top:699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" fillcolor="window" strokecolor="windowText" strokeweight="1pt">
                        <v:stroke joinstyle="miter"/>
                        <v:path arrowok="t"/>
                      </v:oval>
                      <v:oval id="Oval 39" o:spid="_x0000_s1145" style="position:absolute;left:34239;top:698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" fillcolor="window" strokecolor="windowText" strokeweight="1pt">
                        <v:stroke joinstyle="miter"/>
                        <v:path arrowok="t"/>
                      </v:oval>
                      <v:oval id="Oval 40" o:spid="_x0000_s1146" style="position:absolute;left:35878;top:700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" fillcolor="window" strokecolor="windowText" strokeweight="1pt">
                        <v:stroke joinstyle="miter"/>
                        <v:path arrowok="t"/>
                      </v:oval>
                      <v:shape id="Straight Arrow Connector 41" o:spid="_x0000_s1147" type="#_x0000_t32" style="position:absolute;left:28938;top:7369;width:103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" strokecolor="windowText" strokeweight="1pt">
                        <v:stroke dashstyle="1 1" joinstyle="miter"/>
                        <o:lock v:ext="edit" shapetype="f"/>
                      </v:shape>
                    </v:group>
                    <v:group id="Group 19" o:spid="_x0000_s1148" style="position:absolute;left:28938;top:8809;width:10313;height:763" coordorigin="28938,8809" coordsize="103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oval id="Oval 32" o:spid="_x0000_s1149" style="position:absolute;left:30818;top:880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" fillcolor="window" strokecolor="windowText" strokeweight="1pt">
                        <v:stroke joinstyle="miter"/>
                        <v:path arrowok="t"/>
                      </v:oval>
                      <v:oval id="Oval 33" o:spid="_x0000_s1150" style="position:absolute;left:32533;top:881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" fillcolor="window" strokecolor="windowText" strokeweight="1pt">
                        <v:stroke joinstyle="miter"/>
                        <v:path arrowok="t"/>
                      </v:oval>
                      <v:oval id="Oval 34" o:spid="_x0000_s1151" style="position:absolute;left:34239;top:880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" fillcolor="window" strokecolor="windowText" strokeweight="1pt">
                        <v:stroke joinstyle="miter"/>
                        <v:path arrowok="t"/>
                      </v:oval>
                      <v:oval id="Oval 35" o:spid="_x0000_s1152" style="position:absolute;left:35878;top:883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" fillcolor="window" strokecolor="windowText" strokeweight="1pt">
                        <v:stroke joinstyle="miter"/>
                        <v:path arrowok="t"/>
                      </v:oval>
                      <v:shape id="Straight Arrow Connector 36" o:spid="_x0000_s1153" type="#_x0000_t32" style="position:absolute;left:28938;top:9196;width:103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" strokecolor="windowText" strokeweight="1pt">
                        <v:stroke dashstyle="1 1" joinstyle="miter"/>
                        <o:lock v:ext="edit" shapetype="f"/>
                      </v:shape>
                    </v:group>
                    <v:group id="Group 20" o:spid="_x0000_s1154" style="position:absolute;left:28938;top:10630;width:10313;height:764" coordorigin="28938,10630" coordsize="103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oval id="Oval 27" o:spid="_x0000_s1155" style="position:absolute;left:30818;top:1063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" fillcolor="window" strokecolor="windowText" strokeweight="1pt">
                        <v:stroke joinstyle="miter"/>
                        <v:path arrowok="t"/>
                      </v:oval>
                      <v:oval id="Oval 28" o:spid="_x0000_s1156" style="position:absolute;left:32533;top:1064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" fillcolor="window" strokecolor="windowText" strokeweight="1pt">
                        <v:stroke joinstyle="miter"/>
                        <v:path arrowok="t"/>
                      </v:oval>
                      <v:oval id="Oval 29" o:spid="_x0000_s1157" style="position:absolute;left:34239;top:1063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" fillcolor="window" strokecolor="windowText" strokeweight="1pt">
                        <v:stroke joinstyle="miter"/>
                        <v:path arrowok="t"/>
                      </v:oval>
                      <v:oval id="Oval 30" o:spid="_x0000_s1158" style="position:absolute;left:35878;top:1065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" fillcolor="window" strokecolor="windowText" strokeweight="1pt">
                        <v:stroke joinstyle="miter"/>
                        <v:path arrowok="t"/>
                      </v:oval>
                      <v:shape id="Straight Arrow Connector 31" o:spid="_x0000_s1159" type="#_x0000_t32" style="position:absolute;left:28938;top:11018;width:103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" strokecolor="windowText" strokeweight="1pt">
                        <v:stroke dashstyle="1 1" joinstyle="miter"/>
                        <o:lock v:ext="edit" shapetype="f"/>
                      </v:shape>
                    </v:group>
                    <v:group id="Group 21" o:spid="_x0000_s1160" style="position:absolute;left:28938;top:5132;width:10313;height:763" coordorigin="28938,5132" coordsize="103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oval id="Oval 22" o:spid="_x0000_s1161" style="position:absolute;left:30818;top:513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" fillcolor="window" strokecolor="windowText" strokeweight="1pt">
                        <v:stroke joinstyle="miter"/>
                        <v:path arrowok="t"/>
                      </v:oval>
                      <v:oval id="Oval 23" o:spid="_x0000_s1162" style="position:absolute;left:32533;top:5141;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" fillcolor="window" strokecolor="windowText" strokeweight="1pt">
                        <v:stroke joinstyle="miter"/>
                        <v:path arrowok="t"/>
                      </v:oval>
                      <v:oval id="Oval 24" o:spid="_x0000_s1163" style="position:absolute;left:34239;top:513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" fillcolor="window" strokecolor="windowText" strokeweight="1pt">
                        <v:stroke joinstyle="miter"/>
                        <v:path arrowok="t"/>
                      </v:oval>
                      <v:oval id="Oval 25" o:spid="_x0000_s1164" style="position:absolute;left:35878;top:515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" fillcolor="window" strokecolor="windowText" strokeweight="1pt">
                        <v:stroke joinstyle="miter"/>
                        <v:path arrowok="t"/>
                      </v:oval>
                      <v:shape id="Straight Arrow Connector 26" o:spid="_x0000_s1165" type="#_x0000_t32" style="position:absolute;left:28938;top:5520;width:103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" strokecolor="windowText" strokeweight="1pt">
                        <v:stroke dashstyle="1 1" joinstyle="miter"/>
                        <o:lock v:ext="edit" shapetype="f"/>
                      </v:shape>
                    </v:group>
                  </v:group>
                </v:group>
                <w10:anchorlock/>
              </v:group>
            </w:pict>
          </mc:Fallback>
        </mc:AlternateContent>
      </w:r>
    </w:p>
    <w:p w14:paraId="23C1B90C" w14:textId="1CE860C5" w:rsidR="00382200" w:rsidRDefault="00382200" w:rsidP="00382200">
      <w:pPr>
        <w:jc w:val="center"/>
        <w:rPr>
          <w:sz w:val="21"/>
          <w:szCs w:val="22"/>
        </w:rPr>
      </w:pPr>
      <w:r w:rsidRPr="004E2124">
        <w:rPr>
          <w:b/>
          <w:sz w:val="21"/>
          <w:szCs w:val="22"/>
        </w:rPr>
        <w:t xml:space="preserve">Figure </w:t>
      </w:r>
      <w:r>
        <w:rPr>
          <w:b/>
          <w:sz w:val="21"/>
          <w:szCs w:val="22"/>
        </w:rPr>
        <w:t>af-</w:t>
      </w:r>
      <w:r w:rsidRPr="004E2124">
        <w:rPr>
          <w:b/>
          <w:sz w:val="21"/>
          <w:szCs w:val="22"/>
        </w:rPr>
        <w:t>1</w:t>
      </w:r>
      <w:r w:rsidRPr="00B34F6E">
        <w:rPr>
          <w:sz w:val="21"/>
          <w:szCs w:val="22"/>
        </w:rPr>
        <w:t>:</w:t>
      </w:r>
      <w:r>
        <w:rPr>
          <w:sz w:val="21"/>
          <w:szCs w:val="22"/>
        </w:rPr>
        <w:t xml:space="preserve"> Reference blocks for block based affine motion compensation. Left side: illustration of rotating motion - ideal border sample locations are offset laterally across the sub-PU borders. Right side: illustration of zooming motion – now the ideal sample locations are offset perpendicularly across the sub-PU borders.</w:t>
      </w:r>
    </w:p>
    <w:p w14:paraId="108592C7" w14:textId="77777777" w:rsidR="00382200" w:rsidRDefault="00382200" w:rsidP="00382200">
      <w:pPr>
        <w:jc w:val="center"/>
        <w:rPr>
          <w:sz w:val="21"/>
          <w:szCs w:val="22"/>
        </w:rPr>
      </w:pPr>
    </w:p>
    <w:p w14:paraId="1A5C41E6" w14:textId="30240AB2" w:rsidR="00382200" w:rsidRDefault="00382200" w:rsidP="00382200">
      <w:pPr>
        <w:jc w:val="center"/>
        <w:rPr>
          <w:szCs w:val="22"/>
        </w:rPr>
      </w:pPr>
      <w:r w:rsidRPr="00206E01">
        <w:rPr>
          <w:noProof/>
          <w:lang w:val="en-US"/>
        </w:rPr>
        <mc:AlternateContent>
          <mc:Choice Requires="wpg">
            <w:drawing>
              <wp:inline distT="0" distB="0" distL="0" distR="0" wp14:anchorId="1DFC785A" wp14:editId="79A1DB59">
                <wp:extent cx="3894455" cy="1442085"/>
                <wp:effectExtent l="25400" t="12700" r="55245" b="5715"/>
                <wp:docPr id="167"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94455" cy="1442085"/>
                          <a:chOff x="0" y="0"/>
                          <a:chExt cx="3894461" cy="1441976"/>
                        </a:xfrm>
                      </wpg:grpSpPr>
                      <wpg:grpSp>
                        <wpg:cNvPr id="168" name="Group 168"/>
                        <wpg:cNvGrpSpPr>
                          <a:grpSpLocks/>
                        </wpg:cNvGrpSpPr>
                        <wpg:grpSpPr>
                          <a:xfrm>
                            <a:off x="0" y="0"/>
                            <a:ext cx="1772497" cy="1441976"/>
                            <a:chOff x="0" y="0"/>
                            <a:chExt cx="1772497" cy="1441976"/>
                          </a:xfrm>
                        </wpg:grpSpPr>
                        <wpg:grpSp>
                          <wpg:cNvPr id="169" name="Group 169"/>
                          <wpg:cNvGrpSpPr>
                            <a:grpSpLocks/>
                          </wpg:cNvGrpSpPr>
                          <wpg:grpSpPr>
                            <a:xfrm>
                              <a:off x="169671" y="0"/>
                              <a:ext cx="1451264" cy="1441976"/>
                              <a:chOff x="169671" y="0"/>
                              <a:chExt cx="1451264" cy="1441976"/>
                            </a:xfrm>
                          </wpg:grpSpPr>
                          <wpg:grpSp>
                            <wpg:cNvPr id="170" name="Group 170"/>
                            <wpg:cNvGrpSpPr>
                              <a:grpSpLocks/>
                            </wpg:cNvGrpSpPr>
                            <wpg:grpSpPr>
                              <a:xfrm>
                                <a:off x="171011" y="0"/>
                                <a:ext cx="726822" cy="720000"/>
                                <a:chOff x="171011" y="0"/>
                                <a:chExt cx="726822" cy="720000"/>
                              </a:xfrm>
                            </wpg:grpSpPr>
                            <wps:wsp>
                              <wps:cNvPr id="171" name="Rectangle 171"/>
                              <wps:cNvSpPr>
                                <a:spLocks/>
                              </wps:cNvSpPr>
                              <wps:spPr>
                                <a:xfrm>
                                  <a:off x="177833" y="0"/>
                                  <a:ext cx="720000" cy="720000"/>
                                </a:xfrm>
                                <a:prstGeom prst="rect">
                                  <a:avLst/>
                                </a:prstGeom>
                                <a:noFill/>
                                <a:ln w="19050" cap="flat" cmpd="sng" algn="ctr">
                                  <a:solidFill>
                                    <a:sysClr val="windowText" lastClr="000000"/>
                                  </a:solidFill>
                                  <a:prstDash val="solid"/>
                                  <a:miter lim="800000"/>
                                </a:ln>
                                <a:effectLst/>
                              </wps:spPr>
                              <wps:bodyPr rtlCol="0" anchor="ctr"/>
                            </wps:wsp>
                            <wpg:grpSp>
                              <wpg:cNvPr id="172" name="Group 172"/>
                              <wpg:cNvGrpSpPr>
                                <a:grpSpLocks/>
                              </wpg:cNvGrpSpPr>
                              <wpg:grpSpPr>
                                <a:xfrm>
                                  <a:off x="171011" y="362086"/>
                                  <a:ext cx="720000" cy="177975"/>
                                  <a:chOff x="171011" y="362086"/>
                                  <a:chExt cx="720000" cy="177975"/>
                                </a:xfrm>
                                <a:noFill/>
                              </wpg:grpSpPr>
                              <wps:wsp>
                                <wps:cNvPr id="173" name="Rectangle 173"/>
                                <wps:cNvSpPr>
                                  <a:spLocks/>
                                </wps:cNvSpPr>
                                <wps:spPr>
                                  <a:xfrm>
                                    <a:off x="171011" y="362086"/>
                                    <a:ext cx="720000" cy="177975"/>
                                  </a:xfrm>
                                  <a:prstGeom prst="rect">
                                    <a:avLst/>
                                  </a:prstGeom>
                                  <a:grpFill/>
                                  <a:ln w="19050" cap="flat" cmpd="sng" algn="ctr">
                                    <a:noFill/>
                                    <a:prstDash val="solid"/>
                                    <a:miter lim="800000"/>
                                  </a:ln>
                                  <a:effectLst/>
                                </wps:spPr>
                                <wps:bodyPr rtlCol="0" anchor="ctr"/>
                              </wps:wsp>
                              <wps:wsp>
                                <wps:cNvPr id="174" name="Oval 174"/>
                                <wps:cNvSpPr>
                                  <a:spLocks/>
                                </wps:cNvSpPr>
                                <wps:spPr>
                                  <a:xfrm>
                                    <a:off x="240248" y="417674"/>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175" name="Oval 175"/>
                                <wps:cNvSpPr>
                                  <a:spLocks/>
                                </wps:cNvSpPr>
                                <wps:spPr>
                                  <a:xfrm>
                                    <a:off x="411759" y="418623"/>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176" name="Oval 176"/>
                                <wps:cNvSpPr>
                                  <a:spLocks/>
                                </wps:cNvSpPr>
                                <wps:spPr>
                                  <a:xfrm>
                                    <a:off x="582287" y="417674"/>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177" name="Oval 177"/>
                                <wps:cNvSpPr>
                                  <a:spLocks/>
                                </wps:cNvSpPr>
                                <wps:spPr>
                                  <a:xfrm>
                                    <a:off x="746214" y="420303"/>
                                    <a:ext cx="72000" cy="73714"/>
                                  </a:xfrm>
                                  <a:prstGeom prst="ellipse">
                                    <a:avLst/>
                                  </a:prstGeom>
                                  <a:grpFill/>
                                  <a:ln w="12700" cap="flat" cmpd="sng" algn="ctr">
                                    <a:solidFill>
                                      <a:sysClr val="windowText" lastClr="000000"/>
                                    </a:solidFill>
                                    <a:prstDash val="solid"/>
                                    <a:miter lim="800000"/>
                                  </a:ln>
                                  <a:effectLst/>
                                </wps:spPr>
                                <wps:bodyPr rtlCol="0" anchor="ctr"/>
                              </wps:wsp>
                            </wpg:grpSp>
                            <wps:wsp>
                              <wps:cNvPr id="178" name="Oval 178"/>
                              <wps:cNvSpPr>
                                <a:spLocks/>
                              </wps:cNvSpPr>
                              <wps:spPr>
                                <a:xfrm>
                                  <a:off x="240191" y="59657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79" name="Oval 179"/>
                              <wps:cNvSpPr>
                                <a:spLocks/>
                              </wps:cNvSpPr>
                              <wps:spPr>
                                <a:xfrm>
                                  <a:off x="411702" y="597527"/>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80" name="Oval 180"/>
                              <wps:cNvSpPr>
                                <a:spLocks/>
                              </wps:cNvSpPr>
                              <wps:spPr>
                                <a:xfrm>
                                  <a:off x="582230" y="59657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81" name="Oval 181"/>
                              <wps:cNvSpPr>
                                <a:spLocks/>
                              </wps:cNvSpPr>
                              <wps:spPr>
                                <a:xfrm>
                                  <a:off x="746157" y="599207"/>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82" name="Oval 182"/>
                              <wps:cNvSpPr>
                                <a:spLocks/>
                              </wps:cNvSpPr>
                              <wps:spPr>
                                <a:xfrm>
                                  <a:off x="279798" y="59679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83" name="Oval 183"/>
                              <wps:cNvSpPr>
                                <a:spLocks/>
                              </wps:cNvSpPr>
                              <wps:spPr>
                                <a:xfrm>
                                  <a:off x="451309" y="59773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84" name="Oval 184"/>
                              <wps:cNvSpPr>
                                <a:spLocks/>
                              </wps:cNvSpPr>
                              <wps:spPr>
                                <a:xfrm>
                                  <a:off x="621837" y="59679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85" name="Oval 185"/>
                              <wps:cNvSpPr>
                                <a:spLocks/>
                              </wps:cNvSpPr>
                              <wps:spPr>
                                <a:xfrm>
                                  <a:off x="785764" y="59941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cNvPr id="186" name="Group 186"/>
                            <wpg:cNvGrpSpPr>
                              <a:grpSpLocks/>
                            </wpg:cNvGrpSpPr>
                            <wpg:grpSpPr>
                              <a:xfrm>
                                <a:off x="169671" y="721976"/>
                                <a:ext cx="729705" cy="720000"/>
                                <a:chOff x="169671" y="721976"/>
                                <a:chExt cx="729705" cy="720000"/>
                              </a:xfrm>
                            </wpg:grpSpPr>
                            <wps:wsp>
                              <wps:cNvPr id="187" name="Rectangle 187"/>
                              <wps:cNvSpPr>
                                <a:spLocks/>
                              </wps:cNvSpPr>
                              <wps:spPr>
                                <a:xfrm>
                                  <a:off x="179376" y="721976"/>
                                  <a:ext cx="720000" cy="720000"/>
                                </a:xfrm>
                                <a:prstGeom prst="rect">
                                  <a:avLst/>
                                </a:prstGeom>
                                <a:noFill/>
                                <a:ln w="19050" cap="flat" cmpd="sng" algn="ctr">
                                  <a:solidFill>
                                    <a:sysClr val="windowText" lastClr="000000"/>
                                  </a:solidFill>
                                  <a:prstDash val="solid"/>
                                  <a:miter lim="800000"/>
                                </a:ln>
                                <a:effectLst/>
                              </wps:spPr>
                              <wps:bodyPr rtlCol="0" anchor="ctr"/>
                            </wps:wsp>
                            <wpg:grpSp>
                              <wpg:cNvPr id="188" name="Group 188"/>
                              <wpg:cNvGrpSpPr>
                                <a:grpSpLocks/>
                              </wpg:cNvGrpSpPr>
                              <wpg:grpSpPr>
                                <a:xfrm>
                                  <a:off x="169671" y="894422"/>
                                  <a:ext cx="720000" cy="177975"/>
                                  <a:chOff x="169671" y="894422"/>
                                  <a:chExt cx="720000" cy="177975"/>
                                </a:xfrm>
                                <a:noFill/>
                              </wpg:grpSpPr>
                              <wps:wsp>
                                <wps:cNvPr id="189" name="Rectangle 189"/>
                                <wps:cNvSpPr>
                                  <a:spLocks/>
                                </wps:cNvSpPr>
                                <wps:spPr>
                                  <a:xfrm>
                                    <a:off x="169671" y="894422"/>
                                    <a:ext cx="720000" cy="177975"/>
                                  </a:xfrm>
                                  <a:prstGeom prst="rect">
                                    <a:avLst/>
                                  </a:prstGeom>
                                  <a:grpFill/>
                                  <a:ln w="19050" cap="flat" cmpd="sng" algn="ctr">
                                    <a:noFill/>
                                    <a:prstDash val="solid"/>
                                    <a:miter lim="800000"/>
                                  </a:ln>
                                  <a:effectLst/>
                                </wps:spPr>
                                <wps:bodyPr rtlCol="0" anchor="ctr"/>
                              </wps:wsp>
                              <wps:wsp>
                                <wps:cNvPr id="190" name="Oval 190"/>
                                <wps:cNvSpPr>
                                  <a:spLocks/>
                                </wps:cNvSpPr>
                                <wps:spPr>
                                  <a:xfrm>
                                    <a:off x="238908" y="950010"/>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191" name="Oval 191"/>
                                <wps:cNvSpPr>
                                  <a:spLocks/>
                                </wps:cNvSpPr>
                                <wps:spPr>
                                  <a:xfrm>
                                    <a:off x="410419" y="950959"/>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192" name="Oval 192"/>
                                <wps:cNvSpPr>
                                  <a:spLocks/>
                                </wps:cNvSpPr>
                                <wps:spPr>
                                  <a:xfrm>
                                    <a:off x="580947" y="950010"/>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193" name="Oval 193"/>
                                <wps:cNvSpPr>
                                  <a:spLocks/>
                                </wps:cNvSpPr>
                                <wps:spPr>
                                  <a:xfrm>
                                    <a:off x="744874" y="952639"/>
                                    <a:ext cx="72000" cy="73714"/>
                                  </a:xfrm>
                                  <a:prstGeom prst="ellipse">
                                    <a:avLst/>
                                  </a:prstGeom>
                                  <a:grpFill/>
                                  <a:ln w="12700" cap="flat" cmpd="sng" algn="ctr">
                                    <a:solidFill>
                                      <a:sysClr val="windowText" lastClr="000000"/>
                                    </a:solidFill>
                                    <a:prstDash val="solid"/>
                                    <a:miter lim="800000"/>
                                  </a:ln>
                                  <a:effectLst/>
                                </wps:spPr>
                                <wps:bodyPr rtlCol="0" anchor="ctr"/>
                              </wps:wsp>
                            </wpg:grpSp>
                            <wps:wsp>
                              <wps:cNvPr id="194" name="Oval 194"/>
                              <wps:cNvSpPr>
                                <a:spLocks/>
                              </wps:cNvSpPr>
                              <wps:spPr>
                                <a:xfrm>
                                  <a:off x="251886" y="781231"/>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95" name="Oval 195"/>
                              <wps:cNvSpPr>
                                <a:spLocks/>
                              </wps:cNvSpPr>
                              <wps:spPr>
                                <a:xfrm>
                                  <a:off x="423397" y="78218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96" name="Oval 196"/>
                              <wps:cNvSpPr>
                                <a:spLocks/>
                              </wps:cNvSpPr>
                              <wps:spPr>
                                <a:xfrm>
                                  <a:off x="593925" y="781231"/>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97" name="Oval 197"/>
                              <wps:cNvSpPr>
                                <a:spLocks/>
                              </wps:cNvSpPr>
                              <wps:spPr>
                                <a:xfrm>
                                  <a:off x="757852" y="78386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98" name="Oval 198"/>
                              <wps:cNvSpPr>
                                <a:spLocks/>
                              </wps:cNvSpPr>
                              <wps:spPr>
                                <a:xfrm>
                                  <a:off x="205952" y="78380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99" name="Oval 199"/>
                              <wps:cNvSpPr>
                                <a:spLocks/>
                              </wps:cNvSpPr>
                              <wps:spPr>
                                <a:xfrm>
                                  <a:off x="377463" y="7847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00" name="Oval 200"/>
                              <wps:cNvSpPr>
                                <a:spLocks/>
                              </wps:cNvSpPr>
                              <wps:spPr>
                                <a:xfrm>
                                  <a:off x="547991" y="78380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01" name="Oval 201"/>
                              <wps:cNvSpPr>
                                <a:spLocks/>
                              </wps:cNvSpPr>
                              <wps:spPr>
                                <a:xfrm>
                                  <a:off x="711918" y="78643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cNvPr id="202" name="Group 202"/>
                            <wpg:cNvGrpSpPr>
                              <a:grpSpLocks/>
                            </wpg:cNvGrpSpPr>
                            <wpg:grpSpPr>
                              <a:xfrm>
                                <a:off x="892570" y="0"/>
                                <a:ext cx="726822" cy="720000"/>
                                <a:chOff x="892570" y="0"/>
                                <a:chExt cx="726822" cy="720000"/>
                              </a:xfrm>
                            </wpg:grpSpPr>
                            <wps:wsp>
                              <wps:cNvPr id="203" name="Rectangle 203"/>
                              <wps:cNvSpPr>
                                <a:spLocks/>
                              </wps:cNvSpPr>
                              <wps:spPr>
                                <a:xfrm>
                                  <a:off x="899392" y="0"/>
                                  <a:ext cx="720000" cy="720000"/>
                                </a:xfrm>
                                <a:prstGeom prst="rect">
                                  <a:avLst/>
                                </a:prstGeom>
                                <a:noFill/>
                                <a:ln w="19050" cap="flat" cmpd="sng" algn="ctr">
                                  <a:solidFill>
                                    <a:sysClr val="windowText" lastClr="000000"/>
                                  </a:solidFill>
                                  <a:prstDash val="solid"/>
                                  <a:miter lim="800000"/>
                                </a:ln>
                                <a:effectLst/>
                              </wps:spPr>
                              <wps:bodyPr rtlCol="0" anchor="ctr"/>
                            </wps:wsp>
                            <wpg:grpSp>
                              <wpg:cNvPr id="204" name="Group 204"/>
                              <wpg:cNvGrpSpPr>
                                <a:grpSpLocks/>
                              </wpg:cNvGrpSpPr>
                              <wpg:grpSpPr>
                                <a:xfrm>
                                  <a:off x="892570" y="362086"/>
                                  <a:ext cx="720000" cy="177975"/>
                                  <a:chOff x="892570" y="362086"/>
                                  <a:chExt cx="720000" cy="177975"/>
                                </a:xfrm>
                                <a:noFill/>
                              </wpg:grpSpPr>
                              <wps:wsp>
                                <wps:cNvPr id="205" name="Rectangle 205"/>
                                <wps:cNvSpPr>
                                  <a:spLocks/>
                                </wps:cNvSpPr>
                                <wps:spPr>
                                  <a:xfrm>
                                    <a:off x="892570" y="362086"/>
                                    <a:ext cx="720000" cy="177975"/>
                                  </a:xfrm>
                                  <a:prstGeom prst="rect">
                                    <a:avLst/>
                                  </a:prstGeom>
                                  <a:grpFill/>
                                  <a:ln w="19050" cap="flat" cmpd="sng" algn="ctr">
                                    <a:noFill/>
                                    <a:prstDash val="solid"/>
                                    <a:miter lim="800000"/>
                                  </a:ln>
                                  <a:effectLst/>
                                </wps:spPr>
                                <wps:bodyPr rtlCol="0" anchor="ctr"/>
                              </wps:wsp>
                              <wps:wsp>
                                <wps:cNvPr id="206" name="Oval 206"/>
                                <wps:cNvSpPr>
                                  <a:spLocks/>
                                </wps:cNvSpPr>
                                <wps:spPr>
                                  <a:xfrm>
                                    <a:off x="961807" y="417674"/>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207" name="Oval 207"/>
                                <wps:cNvSpPr>
                                  <a:spLocks/>
                                </wps:cNvSpPr>
                                <wps:spPr>
                                  <a:xfrm>
                                    <a:off x="1133318" y="418623"/>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208" name="Oval 208"/>
                                <wps:cNvSpPr>
                                  <a:spLocks/>
                                </wps:cNvSpPr>
                                <wps:spPr>
                                  <a:xfrm>
                                    <a:off x="1303846" y="417674"/>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209" name="Oval 209"/>
                                <wps:cNvSpPr>
                                  <a:spLocks/>
                                </wps:cNvSpPr>
                                <wps:spPr>
                                  <a:xfrm>
                                    <a:off x="1467773" y="420303"/>
                                    <a:ext cx="72000" cy="73714"/>
                                  </a:xfrm>
                                  <a:prstGeom prst="ellipse">
                                    <a:avLst/>
                                  </a:prstGeom>
                                  <a:grpFill/>
                                  <a:ln w="12700" cap="flat" cmpd="sng" algn="ctr">
                                    <a:solidFill>
                                      <a:sysClr val="windowText" lastClr="000000"/>
                                    </a:solidFill>
                                    <a:prstDash val="solid"/>
                                    <a:miter lim="800000"/>
                                  </a:ln>
                                  <a:effectLst/>
                                </wps:spPr>
                                <wps:bodyPr rtlCol="0" anchor="ctr"/>
                              </wps:wsp>
                            </wpg:grpSp>
                            <wps:wsp>
                              <wps:cNvPr id="210" name="Oval 210"/>
                              <wps:cNvSpPr>
                                <a:spLocks/>
                              </wps:cNvSpPr>
                              <wps:spPr>
                                <a:xfrm>
                                  <a:off x="961750" y="59657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11" name="Oval 211"/>
                              <wps:cNvSpPr>
                                <a:spLocks/>
                              </wps:cNvSpPr>
                              <wps:spPr>
                                <a:xfrm>
                                  <a:off x="1133261" y="597527"/>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12" name="Oval 212"/>
                              <wps:cNvSpPr>
                                <a:spLocks/>
                              </wps:cNvSpPr>
                              <wps:spPr>
                                <a:xfrm>
                                  <a:off x="1303789" y="59657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13" name="Oval 213"/>
                              <wps:cNvSpPr>
                                <a:spLocks/>
                              </wps:cNvSpPr>
                              <wps:spPr>
                                <a:xfrm>
                                  <a:off x="1467716" y="599207"/>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14" name="Oval 214"/>
                              <wps:cNvSpPr>
                                <a:spLocks/>
                              </wps:cNvSpPr>
                              <wps:spPr>
                                <a:xfrm>
                                  <a:off x="1001357" y="59679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15" name="Oval 215"/>
                              <wps:cNvSpPr>
                                <a:spLocks/>
                              </wps:cNvSpPr>
                              <wps:spPr>
                                <a:xfrm>
                                  <a:off x="1172868" y="59773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16" name="Oval 216"/>
                              <wps:cNvSpPr>
                                <a:spLocks/>
                              </wps:cNvSpPr>
                              <wps:spPr>
                                <a:xfrm>
                                  <a:off x="1343396" y="59679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17" name="Oval 217"/>
                              <wps:cNvSpPr>
                                <a:spLocks/>
                              </wps:cNvSpPr>
                              <wps:spPr>
                                <a:xfrm>
                                  <a:off x="1507323" y="59941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cNvPr id="218" name="Group 218"/>
                            <wpg:cNvGrpSpPr>
                              <a:grpSpLocks/>
                            </wpg:cNvGrpSpPr>
                            <wpg:grpSpPr>
                              <a:xfrm>
                                <a:off x="891230" y="721976"/>
                                <a:ext cx="729705" cy="720000"/>
                                <a:chOff x="891230" y="721976"/>
                                <a:chExt cx="729705" cy="720000"/>
                              </a:xfrm>
                            </wpg:grpSpPr>
                            <wps:wsp>
                              <wps:cNvPr id="219" name="Rectangle 219"/>
                              <wps:cNvSpPr>
                                <a:spLocks/>
                              </wps:cNvSpPr>
                              <wps:spPr>
                                <a:xfrm>
                                  <a:off x="900935" y="721976"/>
                                  <a:ext cx="720000" cy="720000"/>
                                </a:xfrm>
                                <a:prstGeom prst="rect">
                                  <a:avLst/>
                                </a:prstGeom>
                                <a:noFill/>
                                <a:ln w="19050" cap="flat" cmpd="sng" algn="ctr">
                                  <a:solidFill>
                                    <a:sysClr val="windowText" lastClr="000000"/>
                                  </a:solidFill>
                                  <a:prstDash val="solid"/>
                                  <a:miter lim="800000"/>
                                </a:ln>
                                <a:effectLst/>
                              </wps:spPr>
                              <wps:bodyPr rtlCol="0" anchor="ctr"/>
                            </wps:wsp>
                            <wpg:grpSp>
                              <wpg:cNvPr id="220" name="Group 220"/>
                              <wpg:cNvGrpSpPr>
                                <a:grpSpLocks/>
                              </wpg:cNvGrpSpPr>
                              <wpg:grpSpPr>
                                <a:xfrm>
                                  <a:off x="891230" y="894422"/>
                                  <a:ext cx="720000" cy="177975"/>
                                  <a:chOff x="891230" y="894422"/>
                                  <a:chExt cx="720000" cy="177975"/>
                                </a:xfrm>
                                <a:noFill/>
                              </wpg:grpSpPr>
                              <wps:wsp>
                                <wps:cNvPr id="221" name="Rectangle 221"/>
                                <wps:cNvSpPr>
                                  <a:spLocks/>
                                </wps:cNvSpPr>
                                <wps:spPr>
                                  <a:xfrm>
                                    <a:off x="891230" y="894422"/>
                                    <a:ext cx="720000" cy="177975"/>
                                  </a:xfrm>
                                  <a:prstGeom prst="rect">
                                    <a:avLst/>
                                  </a:prstGeom>
                                  <a:grpFill/>
                                  <a:ln w="19050" cap="flat" cmpd="sng" algn="ctr">
                                    <a:noFill/>
                                    <a:prstDash val="solid"/>
                                    <a:miter lim="800000"/>
                                  </a:ln>
                                  <a:effectLst/>
                                </wps:spPr>
                                <wps:bodyPr rtlCol="0" anchor="ctr"/>
                              </wps:wsp>
                              <wps:wsp>
                                <wps:cNvPr id="222" name="Oval 222"/>
                                <wps:cNvSpPr>
                                  <a:spLocks/>
                                </wps:cNvSpPr>
                                <wps:spPr>
                                  <a:xfrm>
                                    <a:off x="960467" y="950010"/>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223" name="Oval 223"/>
                                <wps:cNvSpPr>
                                  <a:spLocks/>
                                </wps:cNvSpPr>
                                <wps:spPr>
                                  <a:xfrm>
                                    <a:off x="1131978" y="950959"/>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224" name="Oval 224"/>
                                <wps:cNvSpPr>
                                  <a:spLocks/>
                                </wps:cNvSpPr>
                                <wps:spPr>
                                  <a:xfrm>
                                    <a:off x="1302506" y="950010"/>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225" name="Oval 225"/>
                                <wps:cNvSpPr>
                                  <a:spLocks/>
                                </wps:cNvSpPr>
                                <wps:spPr>
                                  <a:xfrm>
                                    <a:off x="1466433" y="952639"/>
                                    <a:ext cx="72000" cy="73714"/>
                                  </a:xfrm>
                                  <a:prstGeom prst="ellipse">
                                    <a:avLst/>
                                  </a:prstGeom>
                                  <a:grpFill/>
                                  <a:ln w="12700" cap="flat" cmpd="sng" algn="ctr">
                                    <a:solidFill>
                                      <a:sysClr val="windowText" lastClr="000000"/>
                                    </a:solidFill>
                                    <a:prstDash val="solid"/>
                                    <a:miter lim="800000"/>
                                  </a:ln>
                                  <a:effectLst/>
                                </wps:spPr>
                                <wps:bodyPr rtlCol="0" anchor="ctr"/>
                              </wps:wsp>
                            </wpg:grpSp>
                            <wps:wsp>
                              <wps:cNvPr id="226" name="Oval 226"/>
                              <wps:cNvSpPr>
                                <a:spLocks/>
                              </wps:cNvSpPr>
                              <wps:spPr>
                                <a:xfrm>
                                  <a:off x="973445" y="781231"/>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27" name="Oval 227"/>
                              <wps:cNvSpPr>
                                <a:spLocks/>
                              </wps:cNvSpPr>
                              <wps:spPr>
                                <a:xfrm>
                                  <a:off x="1144956" y="78218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28" name="Oval 228"/>
                              <wps:cNvSpPr>
                                <a:spLocks/>
                              </wps:cNvSpPr>
                              <wps:spPr>
                                <a:xfrm>
                                  <a:off x="1315484" y="781231"/>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29" name="Oval 229"/>
                              <wps:cNvSpPr>
                                <a:spLocks/>
                              </wps:cNvSpPr>
                              <wps:spPr>
                                <a:xfrm>
                                  <a:off x="1479411" y="78386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30" name="Oval 230"/>
                              <wps:cNvSpPr>
                                <a:spLocks/>
                              </wps:cNvSpPr>
                              <wps:spPr>
                                <a:xfrm>
                                  <a:off x="927511" y="78380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31" name="Oval 231"/>
                              <wps:cNvSpPr>
                                <a:spLocks/>
                              </wps:cNvSpPr>
                              <wps:spPr>
                                <a:xfrm>
                                  <a:off x="1099022" y="7847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32" name="Oval 232"/>
                              <wps:cNvSpPr>
                                <a:spLocks/>
                              </wps:cNvSpPr>
                              <wps:spPr>
                                <a:xfrm>
                                  <a:off x="1269550" y="78380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33" name="Oval 233"/>
                              <wps:cNvSpPr>
                                <a:spLocks/>
                              </wps:cNvSpPr>
                              <wps:spPr>
                                <a:xfrm>
                                  <a:off x="1433477" y="78643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s:wsp>
                          <wps:cNvPr id="234" name="Straight Arrow Connector 234"/>
                          <wps:cNvCnPr>
                            <a:cxnSpLocks/>
                          </wps:cNvCnPr>
                          <wps:spPr>
                            <a:xfrm>
                              <a:off x="1647069" y="634975"/>
                              <a:ext cx="125428" cy="0"/>
                            </a:xfrm>
                            <a:prstGeom prst="straightConnector1">
                              <a:avLst/>
                            </a:prstGeom>
                            <a:noFill/>
                            <a:ln w="6350" cap="flat" cmpd="sng" algn="ctr">
                              <a:solidFill>
                                <a:sysClr val="windowText" lastClr="000000"/>
                              </a:solidFill>
                              <a:prstDash val="solid"/>
                              <a:miter lim="800000"/>
                              <a:tailEnd type="triangle" w="sm" len="med"/>
                            </a:ln>
                            <a:effectLst/>
                          </wps:spPr>
                          <wps:bodyPr/>
                        </wps:wsp>
                        <wps:wsp>
                          <wps:cNvPr id="235" name="Straight Arrow Connector 235"/>
                          <wps:cNvCnPr>
                            <a:cxnSpLocks/>
                          </wps:cNvCnPr>
                          <wps:spPr>
                            <a:xfrm>
                              <a:off x="0" y="635014"/>
                              <a:ext cx="125428" cy="0"/>
                            </a:xfrm>
                            <a:prstGeom prst="straightConnector1">
                              <a:avLst/>
                            </a:prstGeom>
                            <a:noFill/>
                            <a:ln w="6350" cap="flat" cmpd="sng" algn="ctr">
                              <a:solidFill>
                                <a:sysClr val="windowText" lastClr="000000"/>
                              </a:solidFill>
                              <a:prstDash val="solid"/>
                              <a:miter lim="800000"/>
                              <a:tailEnd type="triangle" w="sm" len="med"/>
                            </a:ln>
                            <a:effectLst/>
                          </wps:spPr>
                          <wps:bodyPr/>
                        </wps:wsp>
                        <wps:wsp>
                          <wps:cNvPr id="236" name="Straight Arrow Connector 236"/>
                          <wps:cNvCnPr>
                            <a:cxnSpLocks/>
                          </wps:cNvCnPr>
                          <wps:spPr>
                            <a:xfrm>
                              <a:off x="1647069" y="814441"/>
                              <a:ext cx="125428" cy="0"/>
                            </a:xfrm>
                            <a:prstGeom prst="straightConnector1">
                              <a:avLst/>
                            </a:prstGeom>
                            <a:noFill/>
                            <a:ln w="6350" cap="flat" cmpd="sng" algn="ctr">
                              <a:solidFill>
                                <a:sysClr val="windowText" lastClr="000000"/>
                              </a:solidFill>
                              <a:prstDash val="solid"/>
                              <a:miter lim="800000"/>
                              <a:headEnd type="triangle" w="sm" len="med"/>
                              <a:tailEnd type="none" w="sm" len="med"/>
                            </a:ln>
                            <a:effectLst/>
                          </wps:spPr>
                          <wps:bodyPr/>
                        </wps:wsp>
                        <wps:wsp>
                          <wps:cNvPr id="237" name="Straight Arrow Connector 237"/>
                          <wps:cNvCnPr>
                            <a:cxnSpLocks/>
                          </wps:cNvCnPr>
                          <wps:spPr>
                            <a:xfrm>
                              <a:off x="0" y="814441"/>
                              <a:ext cx="125428" cy="0"/>
                            </a:xfrm>
                            <a:prstGeom prst="straightConnector1">
                              <a:avLst/>
                            </a:prstGeom>
                            <a:noFill/>
                            <a:ln w="6350" cap="flat" cmpd="sng" algn="ctr">
                              <a:solidFill>
                                <a:sysClr val="windowText" lastClr="000000"/>
                              </a:solidFill>
                              <a:prstDash val="solid"/>
                              <a:miter lim="800000"/>
                              <a:headEnd type="triangle" w="sm" len="med"/>
                              <a:tailEnd type="none" w="sm" len="med"/>
                            </a:ln>
                            <a:effectLst/>
                          </wps:spPr>
                          <wps:bodyPr/>
                        </wps:wsp>
                      </wpg:grpSp>
                      <wpg:grpSp>
                        <wpg:cNvPr id="238" name="Group 238"/>
                        <wpg:cNvGrpSpPr>
                          <a:grpSpLocks/>
                        </wpg:cNvGrpSpPr>
                        <wpg:grpSpPr>
                          <a:xfrm>
                            <a:off x="2292722" y="1418"/>
                            <a:ext cx="1601739" cy="1438582"/>
                            <a:chOff x="2292722" y="1418"/>
                            <a:chExt cx="1601739" cy="1438582"/>
                          </a:xfrm>
                        </wpg:grpSpPr>
                        <wpg:grpSp>
                          <wpg:cNvPr id="239" name="Group 239"/>
                          <wpg:cNvGrpSpPr>
                            <a:grpSpLocks/>
                          </wpg:cNvGrpSpPr>
                          <wpg:grpSpPr>
                            <a:xfrm>
                              <a:off x="2374125" y="1418"/>
                              <a:ext cx="1440000" cy="1438582"/>
                              <a:chOff x="2374125" y="1418"/>
                              <a:chExt cx="1440000" cy="1438582"/>
                            </a:xfrm>
                          </wpg:grpSpPr>
                          <wpg:grpSp>
                            <wpg:cNvPr id="240" name="Group 240"/>
                            <wpg:cNvGrpSpPr>
                              <a:grpSpLocks/>
                            </wpg:cNvGrpSpPr>
                            <wpg:grpSpPr>
                              <a:xfrm>
                                <a:off x="2374125" y="720000"/>
                                <a:ext cx="720000" cy="720000"/>
                                <a:chOff x="2374125" y="720000"/>
                                <a:chExt cx="720000" cy="720000"/>
                              </a:xfrm>
                            </wpg:grpSpPr>
                            <wps:wsp>
                              <wps:cNvPr id="241" name="Rectangle 241"/>
                              <wps:cNvSpPr>
                                <a:spLocks/>
                              </wps:cNvSpPr>
                              <wps:spPr>
                                <a:xfrm>
                                  <a:off x="2374125" y="720000"/>
                                  <a:ext cx="720000" cy="720000"/>
                                </a:xfrm>
                                <a:prstGeom prst="rect">
                                  <a:avLst/>
                                </a:prstGeom>
                                <a:noFill/>
                                <a:ln w="19050" cap="flat" cmpd="sng" algn="ctr">
                                  <a:solidFill>
                                    <a:sysClr val="windowText" lastClr="000000"/>
                                  </a:solidFill>
                                  <a:prstDash val="solid"/>
                                  <a:miter lim="800000"/>
                                </a:ln>
                                <a:effectLst/>
                              </wps:spPr>
                              <wps:bodyPr rtlCol="0" anchor="ctr"/>
                            </wps:wsp>
                            <wps:wsp>
                              <wps:cNvPr id="242" name="Oval 242"/>
                              <wps:cNvSpPr>
                                <a:spLocks/>
                              </wps:cNvSpPr>
                              <wps:spPr>
                                <a:xfrm>
                                  <a:off x="2437110" y="78878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43" name="Oval 243"/>
                              <wps:cNvSpPr>
                                <a:spLocks/>
                              </wps:cNvSpPr>
                              <wps:spPr>
                                <a:xfrm>
                                  <a:off x="2608621" y="78972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44" name="Oval 244"/>
                              <wps:cNvSpPr>
                                <a:spLocks/>
                              </wps:cNvSpPr>
                              <wps:spPr>
                                <a:xfrm>
                                  <a:off x="2779149" y="78878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45" name="Oval 245"/>
                              <wps:cNvSpPr>
                                <a:spLocks/>
                              </wps:cNvSpPr>
                              <wps:spPr>
                                <a:xfrm>
                                  <a:off x="2943076" y="79140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g:grpSp>
                              <wpg:cNvPr id="246" name="Group 246"/>
                              <wpg:cNvGrpSpPr>
                                <a:grpSpLocks/>
                              </wpg:cNvGrpSpPr>
                              <wpg:grpSpPr>
                                <a:xfrm>
                                  <a:off x="2435587" y="750252"/>
                                  <a:ext cx="577966" cy="76343"/>
                                  <a:chOff x="2435587" y="750252"/>
                                  <a:chExt cx="577966" cy="76343"/>
                                </a:xfrm>
                              </wpg:grpSpPr>
                              <wps:wsp>
                                <wps:cNvPr id="247" name="Oval 247"/>
                                <wps:cNvSpPr>
                                  <a:spLocks/>
                                </wps:cNvSpPr>
                                <wps:spPr>
                                  <a:xfrm>
                                    <a:off x="2435587" y="75025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48" name="Oval 248"/>
                                <wps:cNvSpPr>
                                  <a:spLocks/>
                                </wps:cNvSpPr>
                                <wps:spPr>
                                  <a:xfrm>
                                    <a:off x="2607098" y="75120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49" name="Oval 249"/>
                                <wps:cNvSpPr>
                                  <a:spLocks/>
                                </wps:cNvSpPr>
                                <wps:spPr>
                                  <a:xfrm>
                                    <a:off x="2777626" y="75025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50" name="Oval 250"/>
                                <wps:cNvSpPr>
                                  <a:spLocks/>
                                </wps:cNvSpPr>
                                <wps:spPr>
                                  <a:xfrm>
                                    <a:off x="2941553" y="75288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cNvPr id="251" name="Group 251"/>
                              <wpg:cNvGrpSpPr>
                                <a:grpSpLocks/>
                              </wpg:cNvGrpSpPr>
                              <wpg:grpSpPr>
                                <a:xfrm>
                                  <a:off x="2435586" y="941927"/>
                                  <a:ext cx="577966" cy="76343"/>
                                  <a:chOff x="2435586" y="941927"/>
                                  <a:chExt cx="577966" cy="76343"/>
                                </a:xfrm>
                              </wpg:grpSpPr>
                              <wps:wsp>
                                <wps:cNvPr id="252" name="Oval 252"/>
                                <wps:cNvSpPr>
                                  <a:spLocks/>
                                </wps:cNvSpPr>
                                <wps:spPr>
                                  <a:xfrm>
                                    <a:off x="2435586" y="941927"/>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53" name="Oval 253"/>
                                <wps:cNvSpPr>
                                  <a:spLocks/>
                                </wps:cNvSpPr>
                                <wps:spPr>
                                  <a:xfrm>
                                    <a:off x="2607097" y="94287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54" name="Oval 254"/>
                                <wps:cNvSpPr>
                                  <a:spLocks/>
                                </wps:cNvSpPr>
                                <wps:spPr>
                                  <a:xfrm>
                                    <a:off x="2777625" y="941927"/>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55" name="Oval 255"/>
                                <wps:cNvSpPr>
                                  <a:spLocks/>
                                </wps:cNvSpPr>
                                <wps:spPr>
                                  <a:xfrm>
                                    <a:off x="2941552" y="94455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grpSp>
                            <wpg:cNvPr id="256" name="Group 256"/>
                            <wpg:cNvGrpSpPr>
                              <a:grpSpLocks/>
                            </wpg:cNvGrpSpPr>
                            <wpg:grpSpPr>
                              <a:xfrm>
                                <a:off x="2374125" y="1418"/>
                                <a:ext cx="720000" cy="720000"/>
                                <a:chOff x="2374125" y="1418"/>
                                <a:chExt cx="720000" cy="720000"/>
                              </a:xfrm>
                            </wpg:grpSpPr>
                            <wps:wsp>
                              <wps:cNvPr id="257" name="Rectangle 257"/>
                              <wps:cNvSpPr>
                                <a:spLocks/>
                              </wps:cNvSpPr>
                              <wps:spPr>
                                <a:xfrm>
                                  <a:off x="2374125" y="1418"/>
                                  <a:ext cx="720000" cy="720000"/>
                                </a:xfrm>
                                <a:prstGeom prst="rect">
                                  <a:avLst/>
                                </a:prstGeom>
                                <a:noFill/>
                                <a:ln w="19050" cap="flat" cmpd="sng" algn="ctr">
                                  <a:solidFill>
                                    <a:sysClr val="windowText" lastClr="000000"/>
                                  </a:solidFill>
                                  <a:prstDash val="solid"/>
                                  <a:miter lim="800000"/>
                                </a:ln>
                                <a:effectLst/>
                              </wps:spPr>
                              <wps:bodyPr rtlCol="0" anchor="ctr"/>
                            </wps:wsp>
                            <wps:wsp>
                              <wps:cNvPr id="258" name="Oval 258"/>
                              <wps:cNvSpPr>
                                <a:spLocks/>
                              </wps:cNvSpPr>
                              <wps:spPr>
                                <a:xfrm>
                                  <a:off x="2436483" y="585296"/>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59" name="Oval 259"/>
                              <wps:cNvSpPr>
                                <a:spLocks/>
                              </wps:cNvSpPr>
                              <wps:spPr>
                                <a:xfrm>
                                  <a:off x="2607994" y="586245"/>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60" name="Oval 260"/>
                              <wps:cNvSpPr>
                                <a:spLocks/>
                              </wps:cNvSpPr>
                              <wps:spPr>
                                <a:xfrm>
                                  <a:off x="2778522" y="585296"/>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61" name="Oval 261"/>
                              <wps:cNvSpPr>
                                <a:spLocks/>
                              </wps:cNvSpPr>
                              <wps:spPr>
                                <a:xfrm>
                                  <a:off x="2942449" y="587925"/>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g:grpSp>
                              <wpg:cNvPr id="262" name="Group 262"/>
                              <wpg:cNvGrpSpPr>
                                <a:grpSpLocks/>
                              </wpg:cNvGrpSpPr>
                              <wpg:grpSpPr>
                                <a:xfrm>
                                  <a:off x="2435587" y="625450"/>
                                  <a:ext cx="577966" cy="76343"/>
                                  <a:chOff x="2435587" y="625450"/>
                                  <a:chExt cx="577966" cy="76343"/>
                                </a:xfrm>
                              </wpg:grpSpPr>
                              <wps:wsp>
                                <wps:cNvPr id="263" name="Oval 263"/>
                                <wps:cNvSpPr>
                                  <a:spLocks/>
                                </wps:cNvSpPr>
                                <wps:spPr>
                                  <a:xfrm>
                                    <a:off x="2435587" y="6254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64" name="Oval 264"/>
                                <wps:cNvSpPr>
                                  <a:spLocks/>
                                </wps:cNvSpPr>
                                <wps:spPr>
                                  <a:xfrm>
                                    <a:off x="2607098" y="62639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65" name="Oval 265"/>
                                <wps:cNvSpPr>
                                  <a:spLocks/>
                                </wps:cNvSpPr>
                                <wps:spPr>
                                  <a:xfrm>
                                    <a:off x="2777626" y="6254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66" name="Oval 266"/>
                                <wps:cNvSpPr>
                                  <a:spLocks/>
                                </wps:cNvSpPr>
                                <wps:spPr>
                                  <a:xfrm>
                                    <a:off x="2941553" y="62807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cNvPr id="267" name="Group 267"/>
                              <wpg:cNvGrpSpPr>
                                <a:grpSpLocks/>
                              </wpg:cNvGrpSpPr>
                              <wpg:grpSpPr>
                                <a:xfrm>
                                  <a:off x="2435585" y="440523"/>
                                  <a:ext cx="577966" cy="76343"/>
                                  <a:chOff x="2435585" y="440523"/>
                                  <a:chExt cx="577966" cy="76343"/>
                                </a:xfrm>
                              </wpg:grpSpPr>
                              <wps:wsp>
                                <wps:cNvPr id="268" name="Oval 268"/>
                                <wps:cNvSpPr>
                                  <a:spLocks/>
                                </wps:cNvSpPr>
                                <wps:spPr>
                                  <a:xfrm>
                                    <a:off x="2435585" y="440523"/>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69" name="Oval 269"/>
                                <wps:cNvSpPr>
                                  <a:spLocks/>
                                </wps:cNvSpPr>
                                <wps:spPr>
                                  <a:xfrm>
                                    <a:off x="2607096" y="44147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70" name="Oval 270"/>
                                <wps:cNvSpPr>
                                  <a:spLocks/>
                                </wps:cNvSpPr>
                                <wps:spPr>
                                  <a:xfrm>
                                    <a:off x="2777624" y="440523"/>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71" name="Oval 271"/>
                                <wps:cNvSpPr>
                                  <a:spLocks/>
                                </wps:cNvSpPr>
                                <wps:spPr>
                                  <a:xfrm>
                                    <a:off x="2941551" y="44315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grpSp>
                            <wpg:cNvPr id="272" name="Group 272"/>
                            <wpg:cNvGrpSpPr>
                              <a:grpSpLocks/>
                            </wpg:cNvGrpSpPr>
                            <wpg:grpSpPr>
                              <a:xfrm>
                                <a:off x="3094125" y="720000"/>
                                <a:ext cx="720000" cy="720000"/>
                                <a:chOff x="3094125" y="720000"/>
                                <a:chExt cx="720000" cy="720000"/>
                              </a:xfrm>
                            </wpg:grpSpPr>
                            <wps:wsp>
                              <wps:cNvPr id="273" name="Rectangle 273"/>
                              <wps:cNvSpPr>
                                <a:spLocks/>
                              </wps:cNvSpPr>
                              <wps:spPr>
                                <a:xfrm>
                                  <a:off x="3094125" y="720000"/>
                                  <a:ext cx="720000" cy="720000"/>
                                </a:xfrm>
                                <a:prstGeom prst="rect">
                                  <a:avLst/>
                                </a:prstGeom>
                                <a:noFill/>
                                <a:ln w="19050" cap="flat" cmpd="sng" algn="ctr">
                                  <a:solidFill>
                                    <a:sysClr val="windowText" lastClr="000000"/>
                                  </a:solidFill>
                                  <a:prstDash val="solid"/>
                                  <a:miter lim="800000"/>
                                </a:ln>
                                <a:effectLst/>
                              </wps:spPr>
                              <wps:bodyPr rtlCol="0" anchor="ctr"/>
                            </wps:wsp>
                            <wps:wsp>
                              <wps:cNvPr id="274" name="Oval 274"/>
                              <wps:cNvSpPr>
                                <a:spLocks/>
                              </wps:cNvSpPr>
                              <wps:spPr>
                                <a:xfrm>
                                  <a:off x="3157110" y="78878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75" name="Oval 275"/>
                              <wps:cNvSpPr>
                                <a:spLocks/>
                              </wps:cNvSpPr>
                              <wps:spPr>
                                <a:xfrm>
                                  <a:off x="3328621" y="78972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76" name="Oval 276"/>
                              <wps:cNvSpPr>
                                <a:spLocks/>
                              </wps:cNvSpPr>
                              <wps:spPr>
                                <a:xfrm>
                                  <a:off x="3499149" y="78878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77" name="Oval 277"/>
                              <wps:cNvSpPr>
                                <a:spLocks/>
                              </wps:cNvSpPr>
                              <wps:spPr>
                                <a:xfrm>
                                  <a:off x="3663076" y="79140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g:grpSp>
                              <wpg:cNvPr id="278" name="Group 278"/>
                              <wpg:cNvGrpSpPr>
                                <a:grpSpLocks/>
                              </wpg:cNvGrpSpPr>
                              <wpg:grpSpPr>
                                <a:xfrm>
                                  <a:off x="3155587" y="750252"/>
                                  <a:ext cx="577966" cy="76343"/>
                                  <a:chOff x="3155587" y="750252"/>
                                  <a:chExt cx="577966" cy="76343"/>
                                </a:xfrm>
                              </wpg:grpSpPr>
                              <wps:wsp>
                                <wps:cNvPr id="279" name="Oval 279"/>
                                <wps:cNvSpPr>
                                  <a:spLocks/>
                                </wps:cNvSpPr>
                                <wps:spPr>
                                  <a:xfrm>
                                    <a:off x="3155587" y="75025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80" name="Oval 280"/>
                                <wps:cNvSpPr>
                                  <a:spLocks/>
                                </wps:cNvSpPr>
                                <wps:spPr>
                                  <a:xfrm>
                                    <a:off x="3327098" y="75120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81" name="Oval 281"/>
                                <wps:cNvSpPr>
                                  <a:spLocks/>
                                </wps:cNvSpPr>
                                <wps:spPr>
                                  <a:xfrm>
                                    <a:off x="3497626" y="75025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82" name="Oval 282"/>
                                <wps:cNvSpPr>
                                  <a:spLocks/>
                                </wps:cNvSpPr>
                                <wps:spPr>
                                  <a:xfrm>
                                    <a:off x="3661553" y="75288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cNvPr id="283" name="Group 283"/>
                              <wpg:cNvGrpSpPr>
                                <a:grpSpLocks/>
                              </wpg:cNvGrpSpPr>
                              <wpg:grpSpPr>
                                <a:xfrm>
                                  <a:off x="3155586" y="941927"/>
                                  <a:ext cx="577966" cy="76343"/>
                                  <a:chOff x="3155586" y="941927"/>
                                  <a:chExt cx="577966" cy="76343"/>
                                </a:xfrm>
                              </wpg:grpSpPr>
                              <wps:wsp>
                                <wps:cNvPr id="284" name="Oval 284"/>
                                <wps:cNvSpPr>
                                  <a:spLocks/>
                                </wps:cNvSpPr>
                                <wps:spPr>
                                  <a:xfrm>
                                    <a:off x="3155586" y="941927"/>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85" name="Oval 285"/>
                                <wps:cNvSpPr>
                                  <a:spLocks/>
                                </wps:cNvSpPr>
                                <wps:spPr>
                                  <a:xfrm>
                                    <a:off x="3327097" y="94287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86" name="Oval 286"/>
                                <wps:cNvSpPr>
                                  <a:spLocks/>
                                </wps:cNvSpPr>
                                <wps:spPr>
                                  <a:xfrm>
                                    <a:off x="3497625" y="941927"/>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87" name="Oval 287"/>
                                <wps:cNvSpPr>
                                  <a:spLocks/>
                                </wps:cNvSpPr>
                                <wps:spPr>
                                  <a:xfrm>
                                    <a:off x="3661552" y="94455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grpSp>
                            <wpg:cNvPr id="288" name="Group 288"/>
                            <wpg:cNvGrpSpPr>
                              <a:grpSpLocks/>
                            </wpg:cNvGrpSpPr>
                            <wpg:grpSpPr>
                              <a:xfrm>
                                <a:off x="3094125" y="1418"/>
                                <a:ext cx="720000" cy="720000"/>
                                <a:chOff x="3094125" y="1418"/>
                                <a:chExt cx="720000" cy="720000"/>
                              </a:xfrm>
                            </wpg:grpSpPr>
                            <wps:wsp>
                              <wps:cNvPr id="289" name="Rectangle 289"/>
                              <wps:cNvSpPr>
                                <a:spLocks/>
                              </wps:cNvSpPr>
                              <wps:spPr>
                                <a:xfrm>
                                  <a:off x="3094125" y="1418"/>
                                  <a:ext cx="720000" cy="720000"/>
                                </a:xfrm>
                                <a:prstGeom prst="rect">
                                  <a:avLst/>
                                </a:prstGeom>
                                <a:noFill/>
                                <a:ln w="19050" cap="flat" cmpd="sng" algn="ctr">
                                  <a:solidFill>
                                    <a:sysClr val="windowText" lastClr="000000"/>
                                  </a:solidFill>
                                  <a:prstDash val="solid"/>
                                  <a:miter lim="800000"/>
                                </a:ln>
                                <a:effectLst/>
                              </wps:spPr>
                              <wps:bodyPr rtlCol="0" anchor="ctr"/>
                            </wps:wsp>
                            <wps:wsp>
                              <wps:cNvPr id="290" name="Oval 290"/>
                              <wps:cNvSpPr>
                                <a:spLocks/>
                              </wps:cNvSpPr>
                              <wps:spPr>
                                <a:xfrm>
                                  <a:off x="3156483" y="585296"/>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91" name="Oval 291"/>
                              <wps:cNvSpPr>
                                <a:spLocks/>
                              </wps:cNvSpPr>
                              <wps:spPr>
                                <a:xfrm>
                                  <a:off x="3327994" y="586245"/>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92" name="Oval 292"/>
                              <wps:cNvSpPr>
                                <a:spLocks/>
                              </wps:cNvSpPr>
                              <wps:spPr>
                                <a:xfrm>
                                  <a:off x="3498522" y="585296"/>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93" name="Oval 293"/>
                              <wps:cNvSpPr>
                                <a:spLocks/>
                              </wps:cNvSpPr>
                              <wps:spPr>
                                <a:xfrm>
                                  <a:off x="3662449" y="587925"/>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g:grpSp>
                              <wpg:cNvPr id="294" name="Group 294"/>
                              <wpg:cNvGrpSpPr>
                                <a:grpSpLocks/>
                              </wpg:cNvGrpSpPr>
                              <wpg:grpSpPr>
                                <a:xfrm>
                                  <a:off x="3155587" y="625450"/>
                                  <a:ext cx="577966" cy="76343"/>
                                  <a:chOff x="3155587" y="625450"/>
                                  <a:chExt cx="577966" cy="76343"/>
                                </a:xfrm>
                              </wpg:grpSpPr>
                              <wps:wsp>
                                <wps:cNvPr id="295" name="Oval 295"/>
                                <wps:cNvSpPr>
                                  <a:spLocks/>
                                </wps:cNvSpPr>
                                <wps:spPr>
                                  <a:xfrm>
                                    <a:off x="3155587" y="6254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96" name="Oval 296"/>
                                <wps:cNvSpPr>
                                  <a:spLocks/>
                                </wps:cNvSpPr>
                                <wps:spPr>
                                  <a:xfrm>
                                    <a:off x="3327098" y="62639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97" name="Oval 297"/>
                                <wps:cNvSpPr>
                                  <a:spLocks/>
                                </wps:cNvSpPr>
                                <wps:spPr>
                                  <a:xfrm>
                                    <a:off x="3497626" y="6254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98" name="Oval 298"/>
                                <wps:cNvSpPr>
                                  <a:spLocks/>
                                </wps:cNvSpPr>
                                <wps:spPr>
                                  <a:xfrm>
                                    <a:off x="3661553" y="62807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cNvPr id="299" name="Group 299"/>
                              <wpg:cNvGrpSpPr>
                                <a:grpSpLocks/>
                              </wpg:cNvGrpSpPr>
                              <wpg:grpSpPr>
                                <a:xfrm>
                                  <a:off x="3155585" y="440523"/>
                                  <a:ext cx="577966" cy="76343"/>
                                  <a:chOff x="3155585" y="440523"/>
                                  <a:chExt cx="577966" cy="76343"/>
                                </a:xfrm>
                              </wpg:grpSpPr>
                              <wps:wsp>
                                <wps:cNvPr id="300" name="Oval 300"/>
                                <wps:cNvSpPr>
                                  <a:spLocks/>
                                </wps:cNvSpPr>
                                <wps:spPr>
                                  <a:xfrm>
                                    <a:off x="3155585" y="440523"/>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301" name="Oval 301"/>
                                <wps:cNvSpPr>
                                  <a:spLocks/>
                                </wps:cNvSpPr>
                                <wps:spPr>
                                  <a:xfrm>
                                    <a:off x="3327096" y="44147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302" name="Oval 302"/>
                                <wps:cNvSpPr>
                                  <a:spLocks/>
                                </wps:cNvSpPr>
                                <wps:spPr>
                                  <a:xfrm>
                                    <a:off x="3497624" y="440523"/>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303" name="Oval 303"/>
                                <wps:cNvSpPr>
                                  <a:spLocks/>
                                </wps:cNvSpPr>
                                <wps:spPr>
                                  <a:xfrm>
                                    <a:off x="3661551" y="44315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grpSp>
                        <wps:wsp>
                          <wps:cNvPr id="304" name="Straight Arrow Connector 304"/>
                          <wps:cNvCnPr>
                            <a:cxnSpLocks/>
                          </wps:cNvCnPr>
                          <wps:spPr>
                            <a:xfrm flipV="1">
                              <a:off x="2292722" y="527423"/>
                              <a:ext cx="184" cy="143567"/>
                            </a:xfrm>
                            <a:prstGeom prst="straightConnector1">
                              <a:avLst/>
                            </a:prstGeom>
                            <a:noFill/>
                            <a:ln w="6350" cap="flat" cmpd="sng" algn="ctr">
                              <a:solidFill>
                                <a:sysClr val="windowText" lastClr="000000"/>
                              </a:solidFill>
                              <a:prstDash val="solid"/>
                              <a:miter lim="800000"/>
                              <a:headEnd type="triangle" w="sm" len="med"/>
                              <a:tailEnd type="none" w="sm" len="med"/>
                            </a:ln>
                            <a:effectLst/>
                          </wps:spPr>
                          <wps:bodyPr/>
                        </wps:wsp>
                        <wps:wsp>
                          <wps:cNvPr id="305" name="Straight Arrow Connector 305"/>
                          <wps:cNvCnPr>
                            <a:cxnSpLocks/>
                          </wps:cNvCnPr>
                          <wps:spPr>
                            <a:xfrm flipV="1">
                              <a:off x="3893617" y="524278"/>
                              <a:ext cx="184" cy="143567"/>
                            </a:xfrm>
                            <a:prstGeom prst="straightConnector1">
                              <a:avLst/>
                            </a:prstGeom>
                            <a:noFill/>
                            <a:ln w="6350" cap="flat" cmpd="sng" algn="ctr">
                              <a:solidFill>
                                <a:sysClr val="windowText" lastClr="000000"/>
                              </a:solidFill>
                              <a:prstDash val="solid"/>
                              <a:miter lim="800000"/>
                              <a:headEnd type="triangle" w="sm" len="med"/>
                              <a:tailEnd type="none" w="sm" len="med"/>
                            </a:ln>
                            <a:effectLst/>
                          </wps:spPr>
                          <wps:bodyPr/>
                        </wps:wsp>
                        <wps:wsp>
                          <wps:cNvPr id="306" name="Straight Arrow Connector 306"/>
                          <wps:cNvCnPr>
                            <a:cxnSpLocks/>
                          </wps:cNvCnPr>
                          <wps:spPr>
                            <a:xfrm flipV="1">
                              <a:off x="3894277" y="749823"/>
                              <a:ext cx="184" cy="143567"/>
                            </a:xfrm>
                            <a:prstGeom prst="straightConnector1">
                              <a:avLst/>
                            </a:prstGeom>
                            <a:noFill/>
                            <a:ln w="6350" cap="flat" cmpd="sng" algn="ctr">
                              <a:solidFill>
                                <a:sysClr val="windowText" lastClr="000000"/>
                              </a:solidFill>
                              <a:prstDash val="solid"/>
                              <a:miter lim="800000"/>
                              <a:headEnd type="none" w="sm" len="med"/>
                              <a:tailEnd type="triangle" w="sm" len="med"/>
                            </a:ln>
                            <a:effectLst/>
                          </wps:spPr>
                          <wps:bodyPr/>
                        </wps:wsp>
                        <wps:wsp>
                          <wps:cNvPr id="307" name="Straight Arrow Connector 307"/>
                          <wps:cNvCnPr>
                            <a:cxnSpLocks/>
                          </wps:cNvCnPr>
                          <wps:spPr>
                            <a:xfrm flipV="1">
                              <a:off x="2295229" y="749823"/>
                              <a:ext cx="184" cy="143567"/>
                            </a:xfrm>
                            <a:prstGeom prst="straightConnector1">
                              <a:avLst/>
                            </a:prstGeom>
                            <a:noFill/>
                            <a:ln w="6350" cap="flat" cmpd="sng" algn="ctr">
                              <a:solidFill>
                                <a:sysClr val="windowText" lastClr="000000"/>
                              </a:solidFill>
                              <a:prstDash val="solid"/>
                              <a:miter lim="800000"/>
                              <a:headEnd type="none" w="sm" len="med"/>
                              <a:tailEnd type="triangle" w="sm" len="med"/>
                            </a:ln>
                            <a:effectLst/>
                          </wps:spPr>
                          <wps:bodyPr/>
                        </wps:wsp>
                      </wpg:grpSp>
                    </wpg:wgp>
                  </a:graphicData>
                </a:graphic>
              </wp:inline>
            </w:drawing>
          </mc:Choice>
          <mc:Fallback>
            <w:pict>
              <v:group w14:anchorId="6E088637" id="Group 1" o:spid="_x0000_s1026" style="width:306.65pt;height:113.55pt;mso-position-horizontal-relative:char;mso-position-vertical-relative:line" coordsize="38944,14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">
                <v:group id="Group 168" o:spid="_x0000_s1027" style="position:absolute;width:17724;height:14419" coordsize="17724,1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group id="Group 169" o:spid="_x0000_s1028" style="position:absolute;left:1696;width:14513;height:14419" coordorigin="1696" coordsize="14512,1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group id="Group 170" o:spid="_x0000_s1029" style="position:absolute;left:1710;width:7268;height:7200" coordorigin="1710" coordsize="726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rect id="Rectangle 171" o:spid="_x0000_s1030" style="position:absolute;left:1778;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" filled="f" strokecolor="windowText" strokeweight="1.5pt">
                        <v:path arrowok="t"/>
                      </v:rect>
                      <v:group id="Group 172" o:spid="_x0000_s1031" style="position:absolute;left:1710;top:3620;width:7200;height:1780" coordorigin="1710,3620" coordsize="7200,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rect id="Rectangle 173" o:spid="_x0000_s1032" style="position:absolute;left:1710;top:3620;width:7200;height:1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" filled="f" stroked="f" strokeweight="1.5pt"/>
                        <v:oval id="Oval 174" o:spid="_x0000_s1033" style="position:absolute;left:2402;top:417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" filled="f" strokecolor="windowText" strokeweight="1pt">
                          <v:stroke joinstyle="miter"/>
                          <v:path arrowok="t"/>
                        </v:oval>
                        <v:oval id="Oval 175" o:spid="_x0000_s1034" style="position:absolute;left:4117;top:418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" filled="f" strokecolor="windowText" strokeweight="1pt">
                          <v:stroke joinstyle="miter"/>
                          <v:path arrowok="t"/>
                        </v:oval>
                        <v:oval id="Oval 176" o:spid="_x0000_s1035" style="position:absolute;left:5822;top:417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" filled="f" strokecolor="windowText" strokeweight="1pt">
                          <v:stroke joinstyle="miter"/>
                          <v:path arrowok="t"/>
                        </v:oval>
                        <v:oval id="Oval 177" o:spid="_x0000_s1036" style="position:absolute;left:7462;top:4203;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" filled="f" strokecolor="windowText" strokeweight="1pt">
                          <v:stroke joinstyle="miter"/>
                          <v:path arrowok="t"/>
                        </v:oval>
                      </v:group>
                      <v:oval id="Oval 178" o:spid="_x0000_s1037" style="position:absolute;left:2401;top:596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" fillcolor="#dbdbdb" strokecolor="#a6a6a6" strokeweight="1pt">
                        <v:stroke dashstyle="1 1" joinstyle="miter"/>
                        <v:path arrowok="t"/>
                      </v:oval>
                      <v:oval id="Oval 179" o:spid="_x0000_s1038" style="position:absolute;left:4117;top:597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" fillcolor="#dbdbdb" strokecolor="#a6a6a6" strokeweight="1pt">
                        <v:stroke dashstyle="1 1" joinstyle="miter"/>
                        <v:path arrowok="t"/>
                      </v:oval>
                      <v:oval id="Oval 180" o:spid="_x0000_s1039" style="position:absolute;left:5822;top:596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" fillcolor="#dbdbdb" strokecolor="#a6a6a6" strokeweight="1pt">
                        <v:stroke dashstyle="1 1" joinstyle="miter"/>
                        <v:path arrowok="t"/>
                      </v:oval>
                      <v:oval id="Oval 181" o:spid="_x0000_s1040" style="position:absolute;left:7461;top:599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" fillcolor="#dbdbdb" strokecolor="#a6a6a6" strokeweight="1pt">
                        <v:stroke dashstyle="1 1" joinstyle="miter"/>
                        <v:path arrowok="t"/>
                      </v:oval>
                      <v:oval id="Oval 182" o:spid="_x0000_s1041" style="position:absolute;left:2797;top:5967;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" fillcolor="window" strokecolor="windowText" strokeweight="1pt">
                        <v:stroke joinstyle="miter"/>
                        <v:path arrowok="t"/>
                      </v:oval>
                      <v:oval id="Oval 183" o:spid="_x0000_s1042" style="position:absolute;left:4513;top:597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" fillcolor="window" strokecolor="windowText" strokeweight="1pt">
                        <v:stroke joinstyle="miter"/>
                        <v:path arrowok="t"/>
                      </v:oval>
                      <v:oval id="Oval 184" o:spid="_x0000_s1043" style="position:absolute;left:6218;top:5967;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" fillcolor="window" strokecolor="windowText" strokeweight="1pt">
                        <v:stroke joinstyle="miter"/>
                        <v:path arrowok="t"/>
                      </v:oval>
                      <v:oval id="Oval 185" o:spid="_x0000_s1044" style="position:absolute;left:7857;top:599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" fillcolor="window" strokecolor="windowText" strokeweight="1pt">
                        <v:stroke joinstyle="miter"/>
                        <v:path arrowok="t"/>
                      </v:oval>
                    </v:group>
                    <v:group id="Group 186" o:spid="_x0000_s1045" style="position:absolute;left:1696;top:7219;width:7297;height:7200" coordorigin="1696,7219" coordsize="7297,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rect id="Rectangle 187" o:spid="_x0000_s1046" style="position:absolute;left:1793;top:7219;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" filled="f" strokecolor="windowText" strokeweight="1.5pt">
                        <v:path arrowok="t"/>
                      </v:rect>
                      <v:group id="Group 188" o:spid="_x0000_s1047" style="position:absolute;left:1696;top:8944;width:7200;height:1779" coordorigin="1696,8944" coordsize="7200,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rect id="Rectangle 189" o:spid="_x0000_s1048" style="position:absolute;left:1696;top:8944;width:7200;height:1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" filled="f" stroked="f" strokeweight="1.5pt"/>
                        <v:oval id="Oval 190" o:spid="_x0000_s1049" style="position:absolute;left:2389;top:950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" filled="f" strokecolor="windowText" strokeweight="1pt">
                          <v:stroke joinstyle="miter"/>
                          <v:path arrowok="t"/>
                        </v:oval>
                        <v:oval id="Oval 191" o:spid="_x0000_s1050" style="position:absolute;left:4104;top:950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" filled="f" strokecolor="windowText" strokeweight="1pt">
                          <v:stroke joinstyle="miter"/>
                          <v:path arrowok="t"/>
                        </v:oval>
                        <v:oval id="Oval 192" o:spid="_x0000_s1051" style="position:absolute;left:5809;top:950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" filled="f" strokecolor="windowText" strokeweight="1pt">
                          <v:stroke joinstyle="miter"/>
                          <v:path arrowok="t"/>
                        </v:oval>
                        <v:oval id="Oval 193" o:spid="_x0000_s1052" style="position:absolute;left:7448;top:952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" filled="f" strokecolor="windowText" strokeweight="1pt">
                          <v:stroke joinstyle="miter"/>
                          <v:path arrowok="t"/>
                        </v:oval>
                      </v:group>
                      <v:oval id="Oval 194" o:spid="_x0000_s1053" style="position:absolute;left:2518;top:781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" fillcolor="#dbdbdb" strokecolor="#a6a6a6" strokeweight="1pt">
                        <v:stroke dashstyle="1 1" joinstyle="miter"/>
                        <v:path arrowok="t"/>
                      </v:oval>
                      <v:oval id="Oval 195" o:spid="_x0000_s1054" style="position:absolute;left:4233;top:782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" fillcolor="#dbdbdb" strokecolor="#a6a6a6" strokeweight="1pt">
                        <v:stroke dashstyle="1 1" joinstyle="miter"/>
                        <v:path arrowok="t"/>
                      </v:oval>
                      <v:oval id="Oval 196" o:spid="_x0000_s1055" style="position:absolute;left:5939;top:781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" fillcolor="#dbdbdb" strokecolor="#a6a6a6" strokeweight="1pt">
                        <v:stroke dashstyle="1 1" joinstyle="miter"/>
                        <v:path arrowok="t"/>
                      </v:oval>
                      <v:oval id="Oval 197" o:spid="_x0000_s1056" style="position:absolute;left:7578;top:783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" fillcolor="#dbdbdb" strokecolor="#a6a6a6" strokeweight="1pt">
                        <v:stroke dashstyle="1 1" joinstyle="miter"/>
                        <v:path arrowok="t"/>
                      </v:oval>
                      <v:oval id="Oval 198" o:spid="_x0000_s1057" style="position:absolute;left:2059;top:783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" fillcolor="window" strokecolor="windowText" strokeweight="1pt">
                        <v:stroke joinstyle="miter"/>
                        <v:path arrowok="t"/>
                      </v:oval>
                      <v:oval id="Oval 199" o:spid="_x0000_s1058" style="position:absolute;left:3774;top:784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" fillcolor="window" strokecolor="windowText" strokeweight="1pt">
                        <v:stroke joinstyle="miter"/>
                        <v:path arrowok="t"/>
                      </v:oval>
                      <v:oval id="Oval 200" o:spid="_x0000_s1059" style="position:absolute;left:5479;top:783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" fillcolor="window" strokecolor="windowText" strokeweight="1pt">
                        <v:stroke joinstyle="miter"/>
                        <v:path arrowok="t"/>
                      </v:oval>
                      <v:oval id="Oval 201" o:spid="_x0000_s1060" style="position:absolute;left:7119;top:786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" fillcolor="window" strokecolor="windowText" strokeweight="1pt">
                        <v:stroke joinstyle="miter"/>
                        <v:path arrowok="t"/>
                      </v:oval>
                    </v:group>
                    <v:group id="Group 202" o:spid="_x0000_s1061" style="position:absolute;left:8925;width:7268;height:7200" coordorigin="8925" coordsize="726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rect id="Rectangle 203" o:spid="_x0000_s1062" style="position:absolute;left:8993;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" filled="f" strokecolor="windowText" strokeweight="1.5pt">
                        <v:path arrowok="t"/>
                      </v:rect>
                      <v:group id="Group 204" o:spid="_x0000_s1063" style="position:absolute;left:8925;top:3620;width:7200;height:1780" coordorigin="8925,3620" coordsize="7200,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rect id="Rectangle 205" o:spid="_x0000_s1064" style="position:absolute;left:8925;top:3620;width:7200;height:1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" filled="f" stroked="f" strokeweight="1.5pt"/>
                        <v:oval id="Oval 206" o:spid="_x0000_s1065" style="position:absolute;left:9618;top:417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" filled="f" strokecolor="windowText" strokeweight="1pt">
                          <v:stroke joinstyle="miter"/>
                          <v:path arrowok="t"/>
                        </v:oval>
                        <v:oval id="Oval 207" o:spid="_x0000_s1066" style="position:absolute;left:11333;top:418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" filled="f" strokecolor="windowText" strokeweight="1pt">
                          <v:stroke joinstyle="miter"/>
                          <v:path arrowok="t"/>
                        </v:oval>
                        <v:oval id="Oval 208" o:spid="_x0000_s1067" style="position:absolute;left:13038;top:417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" filled="f" strokecolor="windowText" strokeweight="1pt">
                          <v:stroke joinstyle="miter"/>
                          <v:path arrowok="t"/>
                        </v:oval>
                        <v:oval id="Oval 209" o:spid="_x0000_s1068" style="position:absolute;left:14677;top:4203;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" filled="f" strokecolor="windowText" strokeweight="1pt">
                          <v:stroke joinstyle="miter"/>
                          <v:path arrowok="t"/>
                        </v:oval>
                      </v:group>
                      <v:oval id="Oval 210" o:spid="_x0000_s1069" style="position:absolute;left:9617;top:596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" fillcolor="#dbdbdb" strokecolor="#a6a6a6" strokeweight="1pt">
                        <v:stroke dashstyle="1 1" joinstyle="miter"/>
                        <v:path arrowok="t"/>
                      </v:oval>
                      <v:oval id="Oval 211" o:spid="_x0000_s1070" style="position:absolute;left:11332;top:597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" fillcolor="#dbdbdb" strokecolor="#a6a6a6" strokeweight="1pt">
                        <v:stroke dashstyle="1 1" joinstyle="miter"/>
                        <v:path arrowok="t"/>
                      </v:oval>
                      <v:oval id="Oval 212" o:spid="_x0000_s1071" style="position:absolute;left:13037;top:596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" fillcolor="#dbdbdb" strokecolor="#a6a6a6" strokeweight="1pt">
                        <v:stroke dashstyle="1 1" joinstyle="miter"/>
                        <v:path arrowok="t"/>
                      </v:oval>
                      <v:oval id="Oval 213" o:spid="_x0000_s1072" style="position:absolute;left:14677;top:599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" fillcolor="#dbdbdb" strokecolor="#a6a6a6" strokeweight="1pt">
                        <v:stroke dashstyle="1 1" joinstyle="miter"/>
                        <v:path arrowok="t"/>
                      </v:oval>
                      <v:oval id="Oval 214" o:spid="_x0000_s1073" style="position:absolute;left:10013;top:5967;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" fillcolor="window" strokecolor="windowText" strokeweight="1pt">
                        <v:stroke joinstyle="miter"/>
                        <v:path arrowok="t"/>
                      </v:oval>
                      <v:oval id="Oval 215" o:spid="_x0000_s1074" style="position:absolute;left:11728;top:597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" fillcolor="window" strokecolor="windowText" strokeweight="1pt">
                        <v:stroke joinstyle="miter"/>
                        <v:path arrowok="t"/>
                      </v:oval>
                      <v:oval id="Oval 216" o:spid="_x0000_s1075" style="position:absolute;left:13433;top:5967;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" fillcolor="window" strokecolor="windowText" strokeweight="1pt">
                        <v:stroke joinstyle="miter"/>
                        <v:path arrowok="t"/>
                      </v:oval>
                      <v:oval id="Oval 217" o:spid="_x0000_s1076" style="position:absolute;left:15073;top:599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" fillcolor="window" strokecolor="windowText" strokeweight="1pt">
                        <v:stroke joinstyle="miter"/>
                        <v:path arrowok="t"/>
                      </v:oval>
                    </v:group>
                    <v:group id="Group 218" o:spid="_x0000_s1077" style="position:absolute;left:8912;top:7219;width:7297;height:7200" coordorigin="8912,7219" coordsize="7297,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rect id="Rectangle 219" o:spid="_x0000_s1078" style="position:absolute;left:9009;top:7219;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" filled="f" strokecolor="windowText" strokeweight="1.5pt">
                        <v:path arrowok="t"/>
                      </v:rect>
                      <v:group id="Group 220" o:spid="_x0000_s1079" style="position:absolute;left:8912;top:8944;width:7200;height:1779" coordorigin="8912,8944" coordsize="7200,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rect id="Rectangle 221" o:spid="_x0000_s1080" style="position:absolute;left:8912;top:8944;width:7200;height:1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" filled="f" stroked="f" strokeweight="1.5pt"/>
                        <v:oval id="Oval 222" o:spid="_x0000_s1081" style="position:absolute;left:9604;top:950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" filled="f" strokecolor="windowText" strokeweight="1pt">
                          <v:stroke joinstyle="miter"/>
                          <v:path arrowok="t"/>
                        </v:oval>
                        <v:oval id="Oval 223" o:spid="_x0000_s1082" style="position:absolute;left:11319;top:950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" filled="f" strokecolor="windowText" strokeweight="1pt">
                          <v:stroke joinstyle="miter"/>
                          <v:path arrowok="t"/>
                        </v:oval>
                        <v:oval id="Oval 224" o:spid="_x0000_s1083" style="position:absolute;left:13025;top:950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" filled="f" strokecolor="windowText" strokeweight="1pt">
                          <v:stroke joinstyle="miter"/>
                          <v:path arrowok="t"/>
                        </v:oval>
                        <v:oval id="Oval 225" o:spid="_x0000_s1084" style="position:absolute;left:14664;top:952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" filled="f" strokecolor="windowText" strokeweight="1pt">
                          <v:stroke joinstyle="miter"/>
                          <v:path arrowok="t"/>
                        </v:oval>
                      </v:group>
                      <v:oval id="Oval 226" o:spid="_x0000_s1085" style="position:absolute;left:9734;top:781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" fillcolor="#dbdbdb" strokecolor="#a6a6a6" strokeweight="1pt">
                        <v:stroke dashstyle="1 1" joinstyle="miter"/>
                        <v:path arrowok="t"/>
                      </v:oval>
                      <v:oval id="Oval 227" o:spid="_x0000_s1086" style="position:absolute;left:11449;top:782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" fillcolor="#dbdbdb" strokecolor="#a6a6a6" strokeweight="1pt">
                        <v:stroke dashstyle="1 1" joinstyle="miter"/>
                        <v:path arrowok="t"/>
                      </v:oval>
                      <v:oval id="Oval 228" o:spid="_x0000_s1087" style="position:absolute;left:13154;top:781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" fillcolor="#dbdbdb" strokecolor="#a6a6a6" strokeweight="1pt">
                        <v:stroke dashstyle="1 1" joinstyle="miter"/>
                        <v:path arrowok="t"/>
                      </v:oval>
                      <v:oval id="Oval 229" o:spid="_x0000_s1088" style="position:absolute;left:14794;top:783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" fillcolor="#dbdbdb" strokecolor="#a6a6a6" strokeweight="1pt">
                        <v:stroke dashstyle="1 1" joinstyle="miter"/>
                        <v:path arrowok="t"/>
                      </v:oval>
                      <v:oval id="Oval 230" o:spid="_x0000_s1089" style="position:absolute;left:9275;top:783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" fillcolor="window" strokecolor="windowText" strokeweight="1pt">
                        <v:stroke joinstyle="miter"/>
                        <v:path arrowok="t"/>
                      </v:oval>
                      <v:oval id="Oval 231" o:spid="_x0000_s1090" style="position:absolute;left:10990;top:784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" fillcolor="window" strokecolor="windowText" strokeweight="1pt">
                        <v:stroke joinstyle="miter"/>
                        <v:path arrowok="t"/>
                      </v:oval>
                      <v:oval id="Oval 232" o:spid="_x0000_s1091" style="position:absolute;left:12695;top:783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" fillcolor="window" strokecolor="windowText" strokeweight="1pt">
                        <v:stroke joinstyle="miter"/>
                        <v:path arrowok="t"/>
                      </v:oval>
                      <v:oval id="Oval 233" o:spid="_x0000_s1092" style="position:absolute;left:14334;top:786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" fillcolor="window" strokecolor="windowText" strokeweight="1pt">
                        <v:stroke joinstyle="miter"/>
                        <v:path arrowok="t"/>
                      </v:oval>
                    </v:group>
                  </v:group>
                  <v:shape id="Straight Arrow Connector 234" o:spid="_x0000_s1093" type="#_x0000_t32" style="position:absolute;left:16470;top:6349;width:12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" strokecolor="windowText" strokeweight=".5pt">
                    <v:stroke endarrow="block" endarrowwidth="narrow" joinstyle="miter"/>
                    <o:lock v:ext="edit" shapetype="f"/>
                  </v:shape>
                  <v:shape id="Straight Arrow Connector 235" o:spid="_x0000_s1094" type="#_x0000_t32" style="position:absolute;top:6350;width:12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" strokecolor="windowText" strokeweight=".5pt">
                    <v:stroke endarrow="block" endarrowwidth="narrow" joinstyle="miter"/>
                    <o:lock v:ext="edit" shapetype="f"/>
                  </v:shape>
                  <v:shape id="Straight Arrow Connector 236" o:spid="_x0000_s1095" type="#_x0000_t32" style="position:absolute;left:16470;top:8144;width:12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" strokecolor="windowText" strokeweight=".5pt">
                    <v:stroke startarrow="block" startarrowwidth="narrow" endarrowwidth="narrow" joinstyle="miter"/>
                    <o:lock v:ext="edit" shapetype="f"/>
                  </v:shape>
                  <v:shape id="Straight Arrow Connector 237" o:spid="_x0000_s1096" type="#_x0000_t32" style="position:absolute;top:8144;width:12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" strokecolor="windowText" strokeweight=".5pt">
                    <v:stroke startarrow="block" startarrowwidth="narrow" endarrowwidth="narrow" joinstyle="miter"/>
                    <o:lock v:ext="edit" shapetype="f"/>
                  </v:shape>
                </v:group>
                <v:group id="Group 238" o:spid="_x0000_s1097" style="position:absolute;left:22927;top:14;width:16017;height:14386" coordorigin="22927,14" coordsize="16017,14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group id="Group 239" o:spid="_x0000_s1098" style="position:absolute;left:23741;top:14;width:14400;height:14386" coordorigin="23741,14" coordsize="14400,14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group id="Group 240" o:spid="_x0000_s1099" style="position:absolute;left:23741;top:7200;width:7200;height:7200" coordorigin="23741,7200" coordsize="7200,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rect id="Rectangle 241" o:spid="_x0000_s1100" style="position:absolute;left:23741;top:7200;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" filled="f" strokecolor="windowText" strokeweight="1.5pt">
                        <v:path arrowok="t"/>
                      </v:rect>
                      <v:oval id="Oval 242" o:spid="_x0000_s1101" style="position:absolute;left:24371;top:788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" fillcolor="#dbdbdb" strokecolor="#a6a6a6" strokeweight="1pt">
                        <v:stroke dashstyle="1 1" joinstyle="miter"/>
                        <v:path arrowok="t"/>
                      </v:oval>
                      <v:oval id="Oval 243" o:spid="_x0000_s1102" style="position:absolute;left:26086;top:789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" fillcolor="#dbdbdb" strokecolor="#a6a6a6" strokeweight="1pt">
                        <v:stroke dashstyle="1 1" joinstyle="miter"/>
                        <v:path arrowok="t"/>
                      </v:oval>
                      <v:oval id="Oval 244" o:spid="_x0000_s1103" style="position:absolute;left:27791;top:788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" fillcolor="#dbdbdb" strokecolor="#a6a6a6" strokeweight="1pt">
                        <v:stroke dashstyle="1 1" joinstyle="miter"/>
                        <v:path arrowok="t"/>
                      </v:oval>
                      <v:oval id="Oval 245" o:spid="_x0000_s1104" style="position:absolute;left:29430;top:791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" fillcolor="#dbdbdb" strokecolor="#a6a6a6" strokeweight="1pt">
                        <v:stroke dashstyle="1 1" joinstyle="miter"/>
                        <v:path arrowok="t"/>
                      </v:oval>
                      <v:group id="Group 246" o:spid="_x0000_s1105" style="position:absolute;left:24355;top:7502;width:5780;height:763" coordorigin="24355,7502" coordsize="577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oval id="Oval 247" o:spid="_x0000_s1106" style="position:absolute;left:24355;top:750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" fillcolor="window" strokecolor="windowText" strokeweight="1pt">
                          <v:stroke joinstyle="miter"/>
                          <v:path arrowok="t"/>
                        </v:oval>
                        <v:oval id="Oval 248" o:spid="_x0000_s1107" style="position:absolute;left:26070;top:751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" fillcolor="window" strokecolor="windowText" strokeweight="1pt">
                          <v:stroke joinstyle="miter"/>
                          <v:path arrowok="t"/>
                        </v:oval>
                        <v:oval id="Oval 249" o:spid="_x0000_s1108" style="position:absolute;left:27776;top:750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" fillcolor="window" strokecolor="windowText" strokeweight="1pt">
                          <v:stroke joinstyle="miter"/>
                          <v:path arrowok="t"/>
                        </v:oval>
                        <v:oval id="Oval 250" o:spid="_x0000_s1109" style="position:absolute;left:29415;top:752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" fillcolor="window" strokecolor="windowText" strokeweight="1pt">
                          <v:stroke joinstyle="miter"/>
                          <v:path arrowok="t"/>
                        </v:oval>
                      </v:group>
                      <v:group id="Group 251" o:spid="_x0000_s1110" style="position:absolute;left:24355;top:9419;width:5780;height:763" coordorigin="24355,9419" coordsize="577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oval id="Oval 252" o:spid="_x0000_s1111" style="position:absolute;left:24355;top:941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" fillcolor="window" strokecolor="windowText" strokeweight="1pt">
                          <v:stroke joinstyle="miter"/>
                          <v:path arrowok="t"/>
                        </v:oval>
                        <v:oval id="Oval 253" o:spid="_x0000_s1112" style="position:absolute;left:26070;top:942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" fillcolor="window" strokecolor="windowText" strokeweight="1pt">
                          <v:stroke joinstyle="miter"/>
                          <v:path arrowok="t"/>
                        </v:oval>
                        <v:oval id="Oval 254" o:spid="_x0000_s1113" style="position:absolute;left:27776;top:941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" fillcolor="window" strokecolor="windowText" strokeweight="1pt">
                          <v:stroke joinstyle="miter"/>
                          <v:path arrowok="t"/>
                        </v:oval>
                        <v:oval id="Oval 255" o:spid="_x0000_s1114" style="position:absolute;left:29415;top:944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" fillcolor="window" strokecolor="windowText" strokeweight="1pt">
                          <v:stroke joinstyle="miter"/>
                          <v:path arrowok="t"/>
                        </v:oval>
                      </v:group>
                    </v:group>
                    <v:group id="Group 256" o:spid="_x0000_s1115" style="position:absolute;left:23741;top:14;width:7200;height:7200" coordorigin="23741,14" coordsize="7200,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Rectangle 257" o:spid="_x0000_s1116" style="position:absolute;left:23741;top:14;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" filled="f" strokecolor="windowText" strokeweight="1.5pt">
                        <v:path arrowok="t"/>
                      </v:rect>
                      <v:oval id="Oval 258" o:spid="_x0000_s1117" style="position:absolute;left:24364;top:5852;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" fillcolor="#dbdbdb" strokecolor="#a6a6a6" strokeweight="1pt">
                        <v:stroke dashstyle="1 1" joinstyle="miter"/>
                        <v:path arrowok="t"/>
                      </v:oval>
                      <v:oval id="Oval 259" o:spid="_x0000_s1118" style="position:absolute;left:26079;top:586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" fillcolor="#dbdbdb" strokecolor="#a6a6a6" strokeweight="1pt">
                        <v:stroke dashstyle="1 1" joinstyle="miter"/>
                        <v:path arrowok="t"/>
                      </v:oval>
                      <v:oval id="Oval 260" o:spid="_x0000_s1119" style="position:absolute;left:27785;top:5852;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" fillcolor="#dbdbdb" strokecolor="#a6a6a6" strokeweight="1pt">
                        <v:stroke dashstyle="1 1" joinstyle="miter"/>
                        <v:path arrowok="t"/>
                      </v:oval>
                      <v:oval id="Oval 261" o:spid="_x0000_s1120" style="position:absolute;left:29424;top:587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" fillcolor="#dbdbdb" strokecolor="#a6a6a6" strokeweight="1pt">
                        <v:stroke dashstyle="1 1" joinstyle="miter"/>
                        <v:path arrowok="t"/>
                      </v:oval>
                      <v:group id="Group 262" o:spid="_x0000_s1121" style="position:absolute;left:24355;top:6254;width:5780;height:763" coordorigin="24355,6254" coordsize="577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oval id="Oval 263" o:spid="_x0000_s1122" style="position:absolute;left:24355;top:625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" fillcolor="window" strokecolor="windowText" strokeweight="1pt">
                          <v:stroke joinstyle="miter"/>
                          <v:path arrowok="t"/>
                        </v:oval>
                        <v:oval id="Oval 264" o:spid="_x0000_s1123" style="position:absolute;left:26070;top:6263;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" fillcolor="window" strokecolor="windowText" strokeweight="1pt">
                          <v:stroke joinstyle="miter"/>
                          <v:path arrowok="t"/>
                        </v:oval>
                        <v:oval id="Oval 265" o:spid="_x0000_s1124" style="position:absolute;left:27776;top:625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" fillcolor="window" strokecolor="windowText" strokeweight="1pt">
                          <v:stroke joinstyle="miter"/>
                          <v:path arrowok="t"/>
                        </v:oval>
                        <v:oval id="Oval 266" o:spid="_x0000_s1125" style="position:absolute;left:29415;top:628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" fillcolor="window" strokecolor="windowText" strokeweight="1pt">
                          <v:stroke joinstyle="miter"/>
                          <v:path arrowok="t"/>
                        </v:oval>
                      </v:group>
                      <v:group id="Group 267" o:spid="_x0000_s1126" style="position:absolute;left:24355;top:4405;width:5780;height:763" coordorigin="24355,4405" coordsize="577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4b0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kr/B7JhwBuf4BAAD//wMAUEsBAi0AFAAGAAgAAAAhANvh9svuAAAAhQEAABMAAAAAAAAA&#10;AAAAAAAAAAAAAFtDb250ZW50X1R5cGVzXS54bWxQSwECLQAUAAYACAAAACEAWvQsW78AAAAVAQAA&#10;CwAAAAAAAAAAAAAAAAAfAQAAX3JlbHMvLnJlbHNQSwECLQAUAAYACAAAACEAwteG9MYAAADcAAAA&#10;DwAAAAAAAAAAAAAAAAAHAgAAZHJzL2Rvd25yZXYueG1sUEsFBgAAAAADAAMAtwAAAPoCAAAAAA==&#10;">
                        <v:oval id="Oval 268" o:spid="_x0000_s1127" style="position:absolute;left:24355;top:440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" fillcolor="window" strokecolor="windowText" strokeweight="1pt">
                          <v:stroke joinstyle="miter"/>
                          <v:path arrowok="t"/>
                        </v:oval>
                        <v:oval id="Oval 269" o:spid="_x0000_s1128" style="position:absolute;left:26070;top:441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" fillcolor="window" strokecolor="windowText" strokeweight="1pt">
                          <v:stroke joinstyle="miter"/>
                          <v:path arrowok="t"/>
                        </v:oval>
                        <v:oval id="Oval 270" o:spid="_x0000_s1129" style="position:absolute;left:27776;top:440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" fillcolor="window" strokecolor="windowText" strokeweight="1pt">
                          <v:stroke joinstyle="miter"/>
                          <v:path arrowok="t"/>
                        </v:oval>
                        <v:oval id="Oval 271" o:spid="_x0000_s1130" style="position:absolute;left:29415;top:443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" fillcolor="window" strokecolor="windowText" strokeweight="1pt">
                          <v:stroke joinstyle="miter"/>
                          <v:path arrowok="t"/>
                        </v:oval>
                      </v:group>
                    </v:group>
                    <v:group id="Group 272" o:spid="_x0000_s1131" style="position:absolute;left:30941;top:7200;width:7200;height:7200" coordorigin="30941,7200" coordsize="7200,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rect id="Rectangle 273" o:spid="_x0000_s1132" style="position:absolute;left:30941;top:7200;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" filled="f" strokecolor="windowText" strokeweight="1.5pt">
                        <v:path arrowok="t"/>
                      </v:rect>
                      <v:oval id="Oval 274" o:spid="_x0000_s1133" style="position:absolute;left:31571;top:788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" fillcolor="#dbdbdb" strokecolor="#a6a6a6" strokeweight="1pt">
                        <v:stroke dashstyle="1 1" joinstyle="miter"/>
                        <v:path arrowok="t"/>
                      </v:oval>
                      <v:oval id="Oval 275" o:spid="_x0000_s1134" style="position:absolute;left:33286;top:789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" fillcolor="#dbdbdb" strokecolor="#a6a6a6" strokeweight="1pt">
                        <v:stroke dashstyle="1 1" joinstyle="miter"/>
                        <v:path arrowok="t"/>
                      </v:oval>
                      <v:oval id="Oval 276" o:spid="_x0000_s1135" style="position:absolute;left:34991;top:788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" fillcolor="#dbdbdb" strokecolor="#a6a6a6" strokeweight="1pt">
                        <v:stroke dashstyle="1 1" joinstyle="miter"/>
                        <v:path arrowok="t"/>
                      </v:oval>
                      <v:oval id="Oval 277" o:spid="_x0000_s1136" style="position:absolute;left:36630;top:791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" fillcolor="#dbdbdb" strokecolor="#a6a6a6" strokeweight="1pt">
                        <v:stroke dashstyle="1 1" joinstyle="miter"/>
                        <v:path arrowok="t"/>
                      </v:oval>
                      <v:group id="Group 278" o:spid="_x0000_s1137" style="position:absolute;left:31555;top:7502;width:5780;height:763" coordorigin="31555,7502" coordsize="577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v:oval id="Oval 279" o:spid="_x0000_s1138" style="position:absolute;left:31555;top:750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" fillcolor="window" strokecolor="windowText" strokeweight="1pt">
                          <v:stroke joinstyle="miter"/>
                          <v:path arrowok="t"/>
                        </v:oval>
                        <v:oval id="Oval 280" o:spid="_x0000_s1139" style="position:absolute;left:33270;top:751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" fillcolor="window" strokecolor="windowText" strokeweight="1pt">
                          <v:stroke joinstyle="miter"/>
                          <v:path arrowok="t"/>
                        </v:oval>
                        <v:oval id="Oval 281" o:spid="_x0000_s1140" style="position:absolute;left:34976;top:750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" fillcolor="window" strokecolor="windowText" strokeweight="1pt">
                          <v:stroke joinstyle="miter"/>
                          <v:path arrowok="t"/>
                        </v:oval>
                        <v:oval id="Oval 282" o:spid="_x0000_s1141" style="position:absolute;left:36615;top:752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" fillcolor="window" strokecolor="windowText" strokeweight="1pt">
                          <v:stroke joinstyle="miter"/>
                          <v:path arrowok="t"/>
                        </v:oval>
                      </v:group>
                      <v:group id="Group 283" o:spid="_x0000_s1142" style="position:absolute;left:31555;top:9419;width:5780;height:763" coordorigin="31555,9419" coordsize="577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">
                        <v:oval id="Oval 284" o:spid="_x0000_s1143" style="position:absolute;left:31555;top:941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" fillcolor="window" strokecolor="windowText" strokeweight="1pt">
                          <v:stroke joinstyle="miter"/>
                          <v:path arrowok="t"/>
                        </v:oval>
                        <v:oval id="Oval 285" o:spid="_x0000_s1144" style="position:absolute;left:33270;top:942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" fillcolor="window" strokecolor="windowText" strokeweight="1pt">
                          <v:stroke joinstyle="miter"/>
                          <v:path arrowok="t"/>
                        </v:oval>
                        <v:oval id="Oval 286" o:spid="_x0000_s1145" style="position:absolute;left:34976;top:941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" fillcolor="window" strokecolor="windowText" strokeweight="1pt">
                          <v:stroke joinstyle="miter"/>
                          <v:path arrowok="t"/>
                        </v:oval>
                        <v:oval id="Oval 287" o:spid="_x0000_s1146" style="position:absolute;left:36615;top:944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" fillcolor="window" strokecolor="windowText" strokeweight="1pt">
                          <v:stroke joinstyle="miter"/>
                          <v:path arrowok="t"/>
                        </v:oval>
                      </v:group>
                    </v:group>
                    <v:group id="Group 288" o:spid="_x0000_s1147" style="position:absolute;left:30941;top:14;width:7200;height:7200" coordorigin="30941,14" coordsize="7200,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rect id="Rectangle 289" o:spid="_x0000_s1148" style="position:absolute;left:30941;top:14;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" filled="f" strokecolor="windowText" strokeweight="1.5pt">
                        <v:path arrowok="t"/>
                      </v:rect>
                      <v:oval id="Oval 290" o:spid="_x0000_s1149" style="position:absolute;left:31564;top:5852;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" fillcolor="#dbdbdb" strokecolor="#a6a6a6" strokeweight="1pt">
                        <v:stroke dashstyle="1 1" joinstyle="miter"/>
                        <v:path arrowok="t"/>
                      </v:oval>
                      <v:oval id="Oval 291" o:spid="_x0000_s1150" style="position:absolute;left:33279;top:586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" fillcolor="#dbdbdb" strokecolor="#a6a6a6" strokeweight="1pt">
                        <v:stroke dashstyle="1 1" joinstyle="miter"/>
                        <v:path arrowok="t"/>
                      </v:oval>
                      <v:oval id="Oval 292" o:spid="_x0000_s1151" style="position:absolute;left:34985;top:5852;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" fillcolor="#dbdbdb" strokecolor="#a6a6a6" strokeweight="1pt">
                        <v:stroke dashstyle="1 1" joinstyle="miter"/>
                        <v:path arrowok="t"/>
                      </v:oval>
                      <v:oval id="Oval 293" o:spid="_x0000_s1152" style="position:absolute;left:36624;top:587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" fillcolor="#dbdbdb" strokecolor="#a6a6a6" strokeweight="1pt">
                        <v:stroke dashstyle="1 1" joinstyle="miter"/>
                        <v:path arrowok="t"/>
                      </v:oval>
                      <v:group id="Group 294" o:spid="_x0000_s1153" style="position:absolute;left:31555;top:6254;width:5780;height:763" coordorigin="31555,6254" coordsize="577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ik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">
                        <v:oval id="Oval 295" o:spid="_x0000_s1154" style="position:absolute;left:31555;top:625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" fillcolor="window" strokecolor="windowText" strokeweight="1pt">
                          <v:stroke joinstyle="miter"/>
                          <v:path arrowok="t"/>
                        </v:oval>
                        <v:oval id="Oval 296" o:spid="_x0000_s1155" style="position:absolute;left:33270;top:6263;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" fillcolor="window" strokecolor="windowText" strokeweight="1pt">
                          <v:stroke joinstyle="miter"/>
                          <v:path arrowok="t"/>
                        </v:oval>
                        <v:oval id="Oval 297" o:spid="_x0000_s1156" style="position:absolute;left:34976;top:625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" fillcolor="window" strokecolor="windowText" strokeweight="1pt">
                          <v:stroke joinstyle="miter"/>
                          <v:path arrowok="t"/>
                        </v:oval>
                        <v:oval id="Oval 298" o:spid="_x0000_s1157" style="position:absolute;left:36615;top:628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" fillcolor="window" strokecolor="windowText" strokeweight="1pt">
                          <v:stroke joinstyle="miter"/>
                          <v:path arrowok="t"/>
                        </v:oval>
                      </v:group>
                      <v:group id="Group 299" o:spid="_x0000_s1158" style="position:absolute;left:31555;top:4405;width:5780;height:763" coordorigin="31555,4405" coordsize="577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oval id="Oval 300" o:spid="_x0000_s1159" style="position:absolute;left:31555;top:440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" fillcolor="window" strokecolor="windowText" strokeweight="1pt">
                          <v:stroke joinstyle="miter"/>
                          <v:path arrowok="t"/>
                        </v:oval>
                        <v:oval id="Oval 301" o:spid="_x0000_s1160" style="position:absolute;left:33270;top:441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" fillcolor="window" strokecolor="windowText" strokeweight="1pt">
                          <v:stroke joinstyle="miter"/>
                          <v:path arrowok="t"/>
                        </v:oval>
                        <v:oval id="Oval 302" o:spid="_x0000_s1161" style="position:absolute;left:34976;top:440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" fillcolor="window" strokecolor="windowText" strokeweight="1pt">
                          <v:stroke joinstyle="miter"/>
                          <v:path arrowok="t"/>
                        </v:oval>
                        <v:oval id="Oval 303" o:spid="_x0000_s1162" style="position:absolute;left:36615;top:443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" fillcolor="window" strokecolor="windowText" strokeweight="1pt">
                          <v:stroke joinstyle="miter"/>
                          <v:path arrowok="t"/>
                        </v:oval>
                      </v:group>
                    </v:group>
                  </v:group>
                  <v:shape id="Straight Arrow Connector 304" o:spid="_x0000_s1163" type="#_x0000_t32" style="position:absolute;left:22927;top:5274;width:2;height:143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" strokecolor="windowText" strokeweight=".5pt">
                    <v:stroke startarrow="block" startarrowwidth="narrow" endarrowwidth="narrow" joinstyle="miter"/>
                    <o:lock v:ext="edit" shapetype="f"/>
                  </v:shape>
                  <v:shape id="Straight Arrow Connector 305" o:spid="_x0000_s1164" type="#_x0000_t32" style="position:absolute;left:38936;top:5242;width:2;height:14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" strokecolor="windowText" strokeweight=".5pt">
                    <v:stroke startarrow="block" startarrowwidth="narrow" endarrowwidth="narrow" joinstyle="miter"/>
                    <o:lock v:ext="edit" shapetype="f"/>
                  </v:shape>
                  <v:shape id="Straight Arrow Connector 306" o:spid="_x0000_s1165" type="#_x0000_t32" style="position:absolute;left:38942;top:7498;width:2;height:143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" strokecolor="windowText" strokeweight=".5pt">
                    <v:stroke startarrowwidth="narrow" endarrow="block" endarrowwidth="narrow" joinstyle="miter"/>
                    <o:lock v:ext="edit" shapetype="f"/>
                  </v:shape>
                  <v:shape id="Straight Arrow Connector 307" o:spid="_x0000_s1166" type="#_x0000_t32" style="position:absolute;left:22952;top:7498;width:2;height:143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" strokecolor="windowText" strokeweight=".5pt">
                    <v:stroke startarrowwidth="narrow" endarrow="block" endarrowwidth="narrow" joinstyle="miter"/>
                    <o:lock v:ext="edit" shapetype="f"/>
                  </v:shape>
                </v:group>
                <w10:anchorlock/>
              </v:group>
            </w:pict>
          </mc:Fallback>
        </mc:AlternateContent>
      </w:r>
    </w:p>
    <w:p w14:paraId="4E3E3AB5" w14:textId="182F3603" w:rsidR="00382200" w:rsidRDefault="00382200" w:rsidP="00382200">
      <w:pPr>
        <w:jc w:val="center"/>
        <w:rPr>
          <w:szCs w:val="22"/>
        </w:rPr>
      </w:pPr>
      <w:r w:rsidRPr="004E2124">
        <w:rPr>
          <w:b/>
          <w:sz w:val="21"/>
          <w:szCs w:val="22"/>
        </w:rPr>
        <w:t xml:space="preserve">Figure </w:t>
      </w:r>
      <w:r>
        <w:rPr>
          <w:b/>
          <w:sz w:val="21"/>
          <w:szCs w:val="22"/>
        </w:rPr>
        <w:t>af-2</w:t>
      </w:r>
      <w:r w:rsidRPr="00B34F6E">
        <w:rPr>
          <w:sz w:val="21"/>
          <w:szCs w:val="22"/>
        </w:rPr>
        <w:t>:</w:t>
      </w:r>
      <w:r>
        <w:rPr>
          <w:sz w:val="21"/>
          <w:szCs w:val="22"/>
        </w:rPr>
        <w:t xml:space="preserve"> Prediction blocks after block based affine motion compensation. Left side (rotating motion): final border samples can be obtained by resampling the border lines laterally. Right side (zooming motion): now the final samples are obtained by perpendicular resampling of the PU lines.</w:t>
      </w:r>
    </w:p>
    <w:p w14:paraId="3D94CD18" w14:textId="77777777" w:rsidR="00064D15" w:rsidRDefault="00064D15" w:rsidP="00064D15">
      <w:pPr>
        <w:jc w:val="both"/>
        <w:rPr>
          <w:szCs w:val="22"/>
        </w:rPr>
      </w:pPr>
      <w:r>
        <w:rPr>
          <w:szCs w:val="22"/>
        </w:rPr>
        <w:t>In the proposed configuration of the affine flexing tool, OBMC is switched off and flexing is applied for all the affine PUs. That is, there is no bitstream signaling associated with the tool. However, if the motion difference between the sub-PUs is very small, the displacement associated with flexing may quantize to zero and effectively flexing is then switched off. Also, if the motion difference is large enough, flexing is switched off as it doesn’t seem to provide benefits in extreme scenarios. The limits for the displacement are full pixel and half pixel distance in the case of lateral and perpendicular compensation, respectively.</w:t>
      </w:r>
    </w:p>
    <w:p w14:paraId="108CF201" w14:textId="78CA5701" w:rsidR="00064D15" w:rsidRDefault="00064D15" w:rsidP="00064D15">
      <w:pPr>
        <w:jc w:val="both"/>
        <w:rPr>
          <w:szCs w:val="22"/>
        </w:rPr>
      </w:pPr>
      <w:r>
        <w:rPr>
          <w:szCs w:val="22"/>
        </w:rPr>
        <w:t>Line displacement parameters are calculated separately for the border sample lines and for lines one sample away from the border. The resulting displacement parameters are evaluated at 1/64 sample accuracy and the flexing (or “resampling”) operation is performed with the 8-tap affine interpolation filters of the KTA software. Implementation includes also a possibility to use 1/16 sample</w:t>
      </w:r>
      <w:r w:rsidR="009D72F7">
        <w:rPr>
          <w:szCs w:val="22"/>
        </w:rPr>
        <w:t xml:space="preserve"> accuracy and</w:t>
      </w:r>
      <w:r>
        <w:rPr>
          <w:szCs w:val="22"/>
        </w:rPr>
        <w:t xml:space="preserve"> JEM motion compensation filters for the process. </w:t>
      </w:r>
    </w:p>
    <w:p w14:paraId="0A2CD381" w14:textId="77777777" w:rsidR="00064D15" w:rsidRDefault="00064D15" w:rsidP="00064D15">
      <w:pPr>
        <w:jc w:val="both"/>
        <w:rPr>
          <w:szCs w:val="22"/>
        </w:rPr>
      </w:pPr>
      <w:r>
        <w:rPr>
          <w:szCs w:val="22"/>
        </w:rPr>
        <w:t>Further details:</w:t>
      </w:r>
    </w:p>
    <w:p w14:paraId="544EA7BD" w14:textId="119842A0" w:rsidR="00767023" w:rsidRDefault="00767023" w:rsidP="00064D15">
      <w:pPr>
        <w:numPr>
          <w:ilvl w:val="0"/>
          <w:numId w:val="26"/>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Flexing is applied to both horizontal and vertical sub-PU boundaries</w:t>
      </w:r>
      <w:r w:rsidR="006C3D97">
        <w:rPr>
          <w:szCs w:val="22"/>
        </w:rPr>
        <w:t xml:space="preserve"> and the result of the flexing in first dimension is used as an input to the second dimension</w:t>
      </w:r>
    </w:p>
    <w:p w14:paraId="74BAA5BF" w14:textId="0EB86D88" w:rsidR="00064D15" w:rsidRDefault="00064D15" w:rsidP="00064D15">
      <w:pPr>
        <w:numPr>
          <w:ilvl w:val="0"/>
          <w:numId w:val="26"/>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Flexing is applied only for the luma channel in the case of 4:2:0 video</w:t>
      </w:r>
    </w:p>
    <w:p w14:paraId="37757ED5" w14:textId="339E62CB" w:rsidR="00064D15" w:rsidRDefault="00064D15" w:rsidP="00064D15">
      <w:pPr>
        <w:numPr>
          <w:ilvl w:val="0"/>
          <w:numId w:val="26"/>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L</w:t>
      </w:r>
      <w:r w:rsidR="00860EC0">
        <w:rPr>
          <w:szCs w:val="22"/>
        </w:rPr>
        <w:t>ine</w:t>
      </w:r>
      <w:r>
        <w:rPr>
          <w:szCs w:val="22"/>
        </w:rPr>
        <w:t xml:space="preserve"> ends are padded with the last available samples</w:t>
      </w:r>
    </w:p>
    <w:p w14:paraId="318F8154" w14:textId="40E38ACC" w:rsidR="00064D15" w:rsidRPr="00D5571E" w:rsidRDefault="00064D15" w:rsidP="00064D15">
      <w:pPr>
        <w:numPr>
          <w:ilvl w:val="0"/>
          <w:numId w:val="26"/>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lastRenderedPageBreak/>
        <w:t xml:space="preserve">OBMC is </w:t>
      </w:r>
      <w:r w:rsidR="008D261C">
        <w:rPr>
          <w:szCs w:val="22"/>
        </w:rPr>
        <w:t xml:space="preserve">switched off for affine blocks, but </w:t>
      </w:r>
      <w:r>
        <w:rPr>
          <w:szCs w:val="22"/>
        </w:rPr>
        <w:t>stil</w:t>
      </w:r>
      <w:r w:rsidR="008D261C">
        <w:rPr>
          <w:szCs w:val="22"/>
        </w:rPr>
        <w:t>l applied for non-affine blocks</w:t>
      </w:r>
    </w:p>
    <w:p w14:paraId="7B57950E" w14:textId="1A0228F4" w:rsidR="00382200" w:rsidRDefault="00064D15" w:rsidP="003531BD">
      <w:pPr>
        <w:rPr>
          <w:szCs w:val="22"/>
        </w:rPr>
      </w:pPr>
      <w:r>
        <w:rPr>
          <w:szCs w:val="22"/>
        </w:rPr>
        <w:t>On the encoder side the proposed implementation applies flexing only in the final motion compensation stage and not in the affine motion search phase to minimize encoder complexity.</w:t>
      </w:r>
    </w:p>
    <w:p w14:paraId="3D89E54F" w14:textId="77777777" w:rsidR="002448EF" w:rsidRDefault="002448EF" w:rsidP="002448EF">
      <w:pPr>
        <w:pStyle w:val="Heading4"/>
        <w:ind w:left="864" w:hanging="864"/>
      </w:pPr>
      <w:r>
        <w:t>Restricted OBMC</w:t>
      </w:r>
    </w:p>
    <w:p w14:paraId="6E2ED373" w14:textId="5543C1A6" w:rsidR="002448EF" w:rsidRDefault="002448EF" w:rsidP="002448EF">
      <w:r>
        <w:t>Th</w:t>
      </w:r>
      <w:r w:rsidR="00F61D5C">
        <w:t>is</w:t>
      </w:r>
      <w:r>
        <w:t xml:space="preserve"> proposed tool identifies cases when OBMC is less beneficial and restrict</w:t>
      </w:r>
      <w:r w:rsidR="00F97B15">
        <w:t>s</w:t>
      </w:r>
      <w:r>
        <w:t xml:space="preserve"> the OBMC usage for those cases. The modification consists of two parts. The first part is to calculate the spatial activity for a prediction block </w:t>
      </w:r>
      <w:r w:rsidR="00F61D5C">
        <w:t>after</w:t>
      </w:r>
      <w:r>
        <w:t xml:space="preserve"> motion compensation, and decide whether to apply OBMC or not by comparing the spatial activity </w:t>
      </w:r>
      <w:r w:rsidR="00F61D5C">
        <w:t xml:space="preserve">of the prediction block </w:t>
      </w:r>
      <w:r>
        <w:t xml:space="preserve">against </w:t>
      </w:r>
      <w:r w:rsidR="00D27803">
        <w:t xml:space="preserve">a </w:t>
      </w:r>
      <w:r>
        <w:t>predefined threshold</w:t>
      </w:r>
      <w:r w:rsidR="00D27803">
        <w:t xml:space="preserve"> determined by the QP</w:t>
      </w:r>
      <w:r>
        <w:t>.</w:t>
      </w:r>
    </w:p>
    <w:p w14:paraId="1572D51F" w14:textId="77777777" w:rsidR="002448EF" w:rsidRDefault="002448EF" w:rsidP="002448EF">
      <w:r>
        <w:t xml:space="preserve">The spatial activity is computed as the averaged 2-D Laplacian activity for luma samples of the prediction block. The samples at the block boundary are not considered during the calculation. For a block with a size of </w:t>
      </w:r>
      <w:r w:rsidR="001246E5" w:rsidRPr="00BA7C65">
        <w:rPr>
          <w:noProof/>
          <w:position w:val="-6"/>
        </w:rPr>
        <w:object w:dxaOrig="720" w:dyaOrig="260" w14:anchorId="125D0C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1.95pt;height:11.9pt;mso-width-percent:0;mso-height-percent:0;mso-width-percent:0;mso-height-percent:0" o:ole="">
            <v:imagedata r:id="rId11" o:title=""/>
          </v:shape>
          <o:OLEObject Type="Embed" ProgID="Equation.3" ShapeID="_x0000_i1025" DrawAspect="Content" ObjectID="_1585030449" r:id="rId12"/>
        </w:object>
      </w:r>
      <w:r>
        <w:t xml:space="preserve">, the averaged activity </w:t>
      </w:r>
      <w:r w:rsidR="001246E5" w:rsidRPr="00116B49">
        <w:rPr>
          <w:noProof/>
          <w:position w:val="-6"/>
        </w:rPr>
        <w:object w:dxaOrig="340" w:dyaOrig="260" w14:anchorId="14CEE0B6">
          <v:shape id="_x0000_i1026" type="#_x0000_t75" alt="" style="width:14.4pt;height:11.9pt;mso-width-percent:0;mso-height-percent:0;mso-width-percent:0;mso-height-percent:0" o:ole="">
            <v:imagedata r:id="rId13" o:title=""/>
          </v:shape>
          <o:OLEObject Type="Embed" ProgID="Equation.3" ShapeID="_x0000_i1026" DrawAspect="Content" ObjectID="_1585030450" r:id="rId14"/>
        </w:object>
      </w:r>
      <w:r>
        <w:t xml:space="preserve"> is calculated as:</w:t>
      </w:r>
    </w:p>
    <w:p w14:paraId="7166C0EE" w14:textId="74C5E05A" w:rsidR="002448EF" w:rsidRDefault="004D3475" w:rsidP="002448EF">
      <w:r>
        <w:rPr>
          <w:noProof/>
          <w:lang w:val="en-US"/>
        </w:rPr>
        <w:drawing>
          <wp:inline distT="0" distB="0" distL="0" distR="0" wp14:anchorId="258038CB" wp14:editId="29220DB7">
            <wp:extent cx="4788000" cy="565200"/>
            <wp:effectExtent l="0" t="0" r="0" b="6350"/>
            <wp:docPr id="14338" name="Picture 1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Picture2.jpg"/>
                    <pic:cNvPicPr/>
                  </pic:nvPicPr>
                  <pic:blipFill>
                    <a:blip r:embed="rId15">
                      <a:extLst>
                        <a:ext uri="{28A0092B-C50C-407E-A947-70E740481C1C}">
                          <a14:useLocalDpi xmlns:a14="http://schemas.microsoft.com/office/drawing/2010/main" val="0"/>
                        </a:ext>
                      </a:extLst>
                    </a:blip>
                    <a:stretch>
                      <a:fillRect/>
                    </a:stretch>
                  </pic:blipFill>
                  <pic:spPr>
                    <a:xfrm>
                      <a:off x="0" y="0"/>
                      <a:ext cx="4788000" cy="565200"/>
                    </a:xfrm>
                    <a:prstGeom prst="rect">
                      <a:avLst/>
                    </a:prstGeom>
                  </pic:spPr>
                </pic:pic>
              </a:graphicData>
            </a:graphic>
          </wp:inline>
        </w:drawing>
      </w:r>
    </w:p>
    <w:p w14:paraId="0E044CEC" w14:textId="1DD956F8" w:rsidR="002448EF" w:rsidRDefault="002448EF" w:rsidP="002448EF">
      <w:r>
        <w:t xml:space="preserve">The spatial activity threshold is derived as </w:t>
      </w:r>
      <w:r w:rsidR="001246E5" w:rsidRPr="007E3641">
        <w:rPr>
          <w:noProof/>
          <w:position w:val="-10"/>
        </w:rPr>
        <w:object w:dxaOrig="1980" w:dyaOrig="340" w14:anchorId="720EEEF3">
          <v:shape id="_x0000_i1027" type="#_x0000_t75" alt="" style="width:87.05pt;height:15.05pt;mso-width-percent:0;mso-height-percent:0;mso-width-percent:0;mso-height-percent:0" o:ole="">
            <v:imagedata r:id="rId16" o:title=""/>
          </v:shape>
          <o:OLEObject Type="Embed" ProgID="Equation.3" ShapeID="_x0000_i1027" DrawAspect="Content" ObjectID="_1585030451" r:id="rId17"/>
        </w:object>
      </w:r>
      <w:r>
        <w:t xml:space="preserve">, where </w:t>
      </w:r>
      <w:r w:rsidR="001246E5" w:rsidRPr="007E3641">
        <w:rPr>
          <w:noProof/>
          <w:position w:val="-4"/>
        </w:rPr>
        <w:object w:dxaOrig="260" w:dyaOrig="240" w14:anchorId="216681A9">
          <v:shape id="_x0000_i1028" type="#_x0000_t75" alt="" style="width:10.65pt;height:9.4pt;mso-width-percent:0;mso-height-percent:0;mso-width-percent:0;mso-height-percent:0" o:ole="">
            <v:imagedata r:id="rId18" o:title=""/>
          </v:shape>
          <o:OLEObject Type="Embed" ProgID="Equation.3" ShapeID="_x0000_i1028" DrawAspect="Content" ObjectID="_1585030452" r:id="rId19"/>
        </w:object>
      </w:r>
      <w:r>
        <w:t xml:space="preserve"> is fetched from a look-up table using the slice QP as the entry.</w:t>
      </w:r>
      <w:r w:rsidR="00251F53">
        <w:t xml:space="preserve"> OBMC is disabled if La is lower than the threshold.</w:t>
      </w:r>
    </w:p>
    <w:p w14:paraId="5607A0EC" w14:textId="77777777" w:rsidR="002448EF" w:rsidRDefault="002448EF" w:rsidP="002448EF"/>
    <w:tbl>
      <w:tblPr>
        <w:tblW w:w="100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436"/>
        <w:gridCol w:w="436"/>
        <w:gridCol w:w="436"/>
        <w:gridCol w:w="436"/>
        <w:gridCol w:w="436"/>
        <w:gridCol w:w="436"/>
        <w:gridCol w:w="436"/>
        <w:gridCol w:w="436"/>
        <w:gridCol w:w="436"/>
        <w:gridCol w:w="436"/>
        <w:gridCol w:w="436"/>
        <w:gridCol w:w="436"/>
        <w:gridCol w:w="436"/>
        <w:gridCol w:w="436"/>
        <w:gridCol w:w="436"/>
        <w:gridCol w:w="436"/>
        <w:gridCol w:w="436"/>
        <w:gridCol w:w="436"/>
        <w:gridCol w:w="436"/>
        <w:gridCol w:w="436"/>
        <w:gridCol w:w="436"/>
        <w:gridCol w:w="436"/>
      </w:tblGrid>
      <w:tr w:rsidR="002448EF" w:rsidRPr="002A1C0B" w14:paraId="0211D2A8" w14:textId="77777777" w:rsidTr="002448EF">
        <w:tc>
          <w:tcPr>
            <w:tcW w:w="498" w:type="dxa"/>
            <w:shd w:val="clear" w:color="auto" w:fill="auto"/>
          </w:tcPr>
          <w:p w14:paraId="7DB5577F" w14:textId="77777777" w:rsidR="002448EF" w:rsidRPr="002A1C0B" w:rsidRDefault="002448EF" w:rsidP="002448EF">
            <w:pPr>
              <w:rPr>
                <w:b/>
                <w:i/>
                <w:color w:val="767171"/>
              </w:rPr>
            </w:pPr>
            <w:r w:rsidRPr="002A1C0B">
              <w:rPr>
                <w:b/>
                <w:i/>
                <w:color w:val="767171"/>
              </w:rPr>
              <w:t>QP</w:t>
            </w:r>
          </w:p>
        </w:tc>
        <w:tc>
          <w:tcPr>
            <w:tcW w:w="436" w:type="dxa"/>
            <w:shd w:val="clear" w:color="auto" w:fill="auto"/>
          </w:tcPr>
          <w:p w14:paraId="30EA9434" w14:textId="77777777" w:rsidR="002448EF" w:rsidRPr="002A1C0B" w:rsidRDefault="002448EF" w:rsidP="002448EF">
            <w:pPr>
              <w:rPr>
                <w:b/>
                <w:i/>
                <w:color w:val="767171"/>
              </w:rPr>
            </w:pPr>
            <w:r w:rsidRPr="002A1C0B">
              <w:rPr>
                <w:b/>
                <w:i/>
                <w:color w:val="767171"/>
              </w:rPr>
              <w:t>51</w:t>
            </w:r>
          </w:p>
        </w:tc>
        <w:tc>
          <w:tcPr>
            <w:tcW w:w="436" w:type="dxa"/>
            <w:shd w:val="clear" w:color="auto" w:fill="auto"/>
          </w:tcPr>
          <w:p w14:paraId="32446C7A" w14:textId="77777777" w:rsidR="002448EF" w:rsidRPr="002A1C0B" w:rsidRDefault="002448EF" w:rsidP="002448EF">
            <w:pPr>
              <w:rPr>
                <w:b/>
                <w:i/>
                <w:color w:val="767171"/>
              </w:rPr>
            </w:pPr>
            <w:r w:rsidRPr="002A1C0B">
              <w:rPr>
                <w:b/>
                <w:i/>
                <w:color w:val="767171"/>
              </w:rPr>
              <w:t>50</w:t>
            </w:r>
          </w:p>
        </w:tc>
        <w:tc>
          <w:tcPr>
            <w:tcW w:w="436" w:type="dxa"/>
            <w:shd w:val="clear" w:color="auto" w:fill="auto"/>
          </w:tcPr>
          <w:p w14:paraId="06025925" w14:textId="77777777" w:rsidR="002448EF" w:rsidRPr="002A1C0B" w:rsidRDefault="002448EF" w:rsidP="002448EF">
            <w:pPr>
              <w:rPr>
                <w:b/>
                <w:i/>
                <w:color w:val="767171"/>
              </w:rPr>
            </w:pPr>
            <w:r w:rsidRPr="002A1C0B">
              <w:rPr>
                <w:b/>
                <w:i/>
                <w:color w:val="767171"/>
              </w:rPr>
              <w:t>49</w:t>
            </w:r>
          </w:p>
        </w:tc>
        <w:tc>
          <w:tcPr>
            <w:tcW w:w="436" w:type="dxa"/>
            <w:shd w:val="clear" w:color="auto" w:fill="auto"/>
          </w:tcPr>
          <w:p w14:paraId="2322853C" w14:textId="77777777" w:rsidR="002448EF" w:rsidRPr="002A1C0B" w:rsidRDefault="002448EF" w:rsidP="002448EF">
            <w:pPr>
              <w:rPr>
                <w:b/>
                <w:i/>
                <w:color w:val="767171"/>
              </w:rPr>
            </w:pPr>
            <w:r w:rsidRPr="002A1C0B">
              <w:rPr>
                <w:b/>
                <w:i/>
                <w:color w:val="767171"/>
              </w:rPr>
              <w:t>48</w:t>
            </w:r>
          </w:p>
        </w:tc>
        <w:tc>
          <w:tcPr>
            <w:tcW w:w="436" w:type="dxa"/>
            <w:shd w:val="clear" w:color="auto" w:fill="auto"/>
          </w:tcPr>
          <w:p w14:paraId="7E5E0963" w14:textId="77777777" w:rsidR="002448EF" w:rsidRPr="002A1C0B" w:rsidRDefault="002448EF" w:rsidP="002448EF">
            <w:pPr>
              <w:rPr>
                <w:b/>
                <w:i/>
                <w:color w:val="767171"/>
              </w:rPr>
            </w:pPr>
            <w:r w:rsidRPr="002A1C0B">
              <w:rPr>
                <w:b/>
                <w:i/>
                <w:color w:val="767171"/>
              </w:rPr>
              <w:t>47</w:t>
            </w:r>
          </w:p>
        </w:tc>
        <w:tc>
          <w:tcPr>
            <w:tcW w:w="436" w:type="dxa"/>
            <w:shd w:val="clear" w:color="auto" w:fill="auto"/>
          </w:tcPr>
          <w:p w14:paraId="789B1CD0" w14:textId="77777777" w:rsidR="002448EF" w:rsidRPr="002A1C0B" w:rsidRDefault="002448EF" w:rsidP="002448EF">
            <w:pPr>
              <w:rPr>
                <w:b/>
                <w:i/>
                <w:color w:val="767171"/>
              </w:rPr>
            </w:pPr>
            <w:r w:rsidRPr="002A1C0B">
              <w:rPr>
                <w:b/>
                <w:i/>
                <w:color w:val="767171"/>
              </w:rPr>
              <w:t>46</w:t>
            </w:r>
          </w:p>
        </w:tc>
        <w:tc>
          <w:tcPr>
            <w:tcW w:w="436" w:type="dxa"/>
            <w:shd w:val="clear" w:color="auto" w:fill="auto"/>
          </w:tcPr>
          <w:p w14:paraId="71AD4F85" w14:textId="77777777" w:rsidR="002448EF" w:rsidRPr="002A1C0B" w:rsidRDefault="002448EF" w:rsidP="002448EF">
            <w:pPr>
              <w:rPr>
                <w:b/>
                <w:i/>
                <w:color w:val="767171"/>
              </w:rPr>
            </w:pPr>
            <w:r w:rsidRPr="002A1C0B">
              <w:rPr>
                <w:b/>
                <w:i/>
                <w:color w:val="767171"/>
              </w:rPr>
              <w:t>45</w:t>
            </w:r>
          </w:p>
        </w:tc>
        <w:tc>
          <w:tcPr>
            <w:tcW w:w="436" w:type="dxa"/>
            <w:shd w:val="clear" w:color="auto" w:fill="auto"/>
          </w:tcPr>
          <w:p w14:paraId="20D09A2E" w14:textId="77777777" w:rsidR="002448EF" w:rsidRPr="002A1C0B" w:rsidRDefault="002448EF" w:rsidP="002448EF">
            <w:pPr>
              <w:rPr>
                <w:b/>
                <w:i/>
                <w:color w:val="767171"/>
              </w:rPr>
            </w:pPr>
            <w:r w:rsidRPr="002A1C0B">
              <w:rPr>
                <w:b/>
                <w:i/>
                <w:color w:val="767171"/>
              </w:rPr>
              <w:t>44</w:t>
            </w:r>
          </w:p>
        </w:tc>
        <w:tc>
          <w:tcPr>
            <w:tcW w:w="436" w:type="dxa"/>
            <w:shd w:val="clear" w:color="auto" w:fill="auto"/>
          </w:tcPr>
          <w:p w14:paraId="7DB789BC" w14:textId="77777777" w:rsidR="002448EF" w:rsidRPr="002A1C0B" w:rsidRDefault="002448EF" w:rsidP="002448EF">
            <w:pPr>
              <w:rPr>
                <w:b/>
                <w:i/>
                <w:color w:val="767171"/>
              </w:rPr>
            </w:pPr>
            <w:r w:rsidRPr="002A1C0B">
              <w:rPr>
                <w:b/>
                <w:i/>
                <w:color w:val="767171"/>
              </w:rPr>
              <w:t>43</w:t>
            </w:r>
          </w:p>
        </w:tc>
        <w:tc>
          <w:tcPr>
            <w:tcW w:w="436" w:type="dxa"/>
            <w:shd w:val="clear" w:color="auto" w:fill="auto"/>
          </w:tcPr>
          <w:p w14:paraId="052BE5E4" w14:textId="77777777" w:rsidR="002448EF" w:rsidRPr="002A1C0B" w:rsidRDefault="002448EF" w:rsidP="002448EF">
            <w:pPr>
              <w:rPr>
                <w:b/>
                <w:i/>
                <w:color w:val="767171"/>
              </w:rPr>
            </w:pPr>
            <w:r w:rsidRPr="002A1C0B">
              <w:rPr>
                <w:b/>
                <w:i/>
                <w:color w:val="767171"/>
              </w:rPr>
              <w:t>42</w:t>
            </w:r>
          </w:p>
        </w:tc>
        <w:tc>
          <w:tcPr>
            <w:tcW w:w="436" w:type="dxa"/>
            <w:shd w:val="clear" w:color="auto" w:fill="auto"/>
          </w:tcPr>
          <w:p w14:paraId="001F0139" w14:textId="77777777" w:rsidR="002448EF" w:rsidRPr="002A1C0B" w:rsidRDefault="002448EF" w:rsidP="002448EF">
            <w:pPr>
              <w:rPr>
                <w:b/>
                <w:i/>
                <w:color w:val="767171"/>
              </w:rPr>
            </w:pPr>
            <w:r w:rsidRPr="002A1C0B">
              <w:rPr>
                <w:b/>
                <w:i/>
                <w:color w:val="767171"/>
              </w:rPr>
              <w:t>41</w:t>
            </w:r>
          </w:p>
        </w:tc>
        <w:tc>
          <w:tcPr>
            <w:tcW w:w="436" w:type="dxa"/>
            <w:shd w:val="clear" w:color="auto" w:fill="auto"/>
          </w:tcPr>
          <w:p w14:paraId="407E8D52" w14:textId="77777777" w:rsidR="002448EF" w:rsidRPr="002A1C0B" w:rsidRDefault="002448EF" w:rsidP="002448EF">
            <w:pPr>
              <w:rPr>
                <w:b/>
                <w:i/>
                <w:color w:val="767171"/>
              </w:rPr>
            </w:pPr>
            <w:r w:rsidRPr="002A1C0B">
              <w:rPr>
                <w:b/>
                <w:i/>
                <w:color w:val="767171"/>
              </w:rPr>
              <w:t>40</w:t>
            </w:r>
          </w:p>
        </w:tc>
        <w:tc>
          <w:tcPr>
            <w:tcW w:w="436" w:type="dxa"/>
            <w:shd w:val="clear" w:color="auto" w:fill="auto"/>
          </w:tcPr>
          <w:p w14:paraId="520063AC" w14:textId="77777777" w:rsidR="002448EF" w:rsidRPr="002A1C0B" w:rsidRDefault="002448EF" w:rsidP="002448EF">
            <w:pPr>
              <w:rPr>
                <w:b/>
                <w:i/>
                <w:color w:val="767171"/>
              </w:rPr>
            </w:pPr>
            <w:r w:rsidRPr="002A1C0B">
              <w:rPr>
                <w:b/>
                <w:i/>
                <w:color w:val="767171"/>
              </w:rPr>
              <w:t>39</w:t>
            </w:r>
          </w:p>
        </w:tc>
        <w:tc>
          <w:tcPr>
            <w:tcW w:w="436" w:type="dxa"/>
            <w:shd w:val="clear" w:color="auto" w:fill="auto"/>
          </w:tcPr>
          <w:p w14:paraId="73FCA063" w14:textId="77777777" w:rsidR="002448EF" w:rsidRPr="002A1C0B" w:rsidRDefault="002448EF" w:rsidP="002448EF">
            <w:pPr>
              <w:rPr>
                <w:b/>
                <w:i/>
                <w:color w:val="767171"/>
              </w:rPr>
            </w:pPr>
            <w:r w:rsidRPr="002A1C0B">
              <w:rPr>
                <w:b/>
                <w:i/>
                <w:color w:val="767171"/>
              </w:rPr>
              <w:t>38</w:t>
            </w:r>
          </w:p>
        </w:tc>
        <w:tc>
          <w:tcPr>
            <w:tcW w:w="436" w:type="dxa"/>
            <w:shd w:val="clear" w:color="auto" w:fill="auto"/>
          </w:tcPr>
          <w:p w14:paraId="3DA1ED2D" w14:textId="77777777" w:rsidR="002448EF" w:rsidRPr="002A1C0B" w:rsidRDefault="002448EF" w:rsidP="002448EF">
            <w:pPr>
              <w:rPr>
                <w:b/>
                <w:i/>
                <w:color w:val="767171"/>
              </w:rPr>
            </w:pPr>
            <w:r w:rsidRPr="002A1C0B">
              <w:rPr>
                <w:b/>
                <w:i/>
                <w:color w:val="767171"/>
              </w:rPr>
              <w:t>37</w:t>
            </w:r>
          </w:p>
        </w:tc>
        <w:tc>
          <w:tcPr>
            <w:tcW w:w="436" w:type="dxa"/>
            <w:shd w:val="clear" w:color="auto" w:fill="auto"/>
          </w:tcPr>
          <w:p w14:paraId="0814B0E4" w14:textId="77777777" w:rsidR="002448EF" w:rsidRPr="002A1C0B" w:rsidRDefault="002448EF" w:rsidP="002448EF">
            <w:pPr>
              <w:rPr>
                <w:b/>
                <w:i/>
                <w:color w:val="767171"/>
              </w:rPr>
            </w:pPr>
            <w:r w:rsidRPr="002A1C0B">
              <w:rPr>
                <w:b/>
                <w:i/>
                <w:color w:val="767171"/>
              </w:rPr>
              <w:t>36</w:t>
            </w:r>
          </w:p>
        </w:tc>
        <w:tc>
          <w:tcPr>
            <w:tcW w:w="436" w:type="dxa"/>
            <w:shd w:val="clear" w:color="auto" w:fill="auto"/>
          </w:tcPr>
          <w:p w14:paraId="1CD2D0A1" w14:textId="77777777" w:rsidR="002448EF" w:rsidRPr="002A1C0B" w:rsidRDefault="002448EF" w:rsidP="002448EF">
            <w:pPr>
              <w:rPr>
                <w:b/>
                <w:i/>
                <w:color w:val="767171"/>
              </w:rPr>
            </w:pPr>
            <w:r w:rsidRPr="002A1C0B">
              <w:rPr>
                <w:b/>
                <w:i/>
                <w:color w:val="767171"/>
              </w:rPr>
              <w:t>35</w:t>
            </w:r>
          </w:p>
        </w:tc>
        <w:tc>
          <w:tcPr>
            <w:tcW w:w="436" w:type="dxa"/>
            <w:shd w:val="clear" w:color="auto" w:fill="auto"/>
          </w:tcPr>
          <w:p w14:paraId="5E9A73FF" w14:textId="77777777" w:rsidR="002448EF" w:rsidRPr="002A1C0B" w:rsidRDefault="002448EF" w:rsidP="002448EF">
            <w:pPr>
              <w:rPr>
                <w:b/>
                <w:i/>
                <w:color w:val="767171"/>
              </w:rPr>
            </w:pPr>
            <w:r w:rsidRPr="002A1C0B">
              <w:rPr>
                <w:b/>
                <w:i/>
                <w:color w:val="767171"/>
              </w:rPr>
              <w:t>34</w:t>
            </w:r>
          </w:p>
        </w:tc>
        <w:tc>
          <w:tcPr>
            <w:tcW w:w="436" w:type="dxa"/>
            <w:shd w:val="clear" w:color="auto" w:fill="auto"/>
          </w:tcPr>
          <w:p w14:paraId="6660F0B9" w14:textId="77777777" w:rsidR="002448EF" w:rsidRPr="002A1C0B" w:rsidRDefault="002448EF" w:rsidP="002448EF">
            <w:pPr>
              <w:rPr>
                <w:b/>
                <w:i/>
                <w:color w:val="767171"/>
              </w:rPr>
            </w:pPr>
            <w:r w:rsidRPr="002A1C0B">
              <w:rPr>
                <w:b/>
                <w:i/>
                <w:color w:val="767171"/>
              </w:rPr>
              <w:t>33</w:t>
            </w:r>
          </w:p>
        </w:tc>
        <w:tc>
          <w:tcPr>
            <w:tcW w:w="436" w:type="dxa"/>
            <w:shd w:val="clear" w:color="auto" w:fill="auto"/>
          </w:tcPr>
          <w:p w14:paraId="2FFFE969" w14:textId="77777777" w:rsidR="002448EF" w:rsidRPr="002A1C0B" w:rsidRDefault="002448EF" w:rsidP="002448EF">
            <w:pPr>
              <w:rPr>
                <w:b/>
                <w:i/>
                <w:color w:val="767171"/>
              </w:rPr>
            </w:pPr>
            <w:r w:rsidRPr="002A1C0B">
              <w:rPr>
                <w:b/>
                <w:i/>
                <w:color w:val="767171"/>
              </w:rPr>
              <w:t>32</w:t>
            </w:r>
          </w:p>
        </w:tc>
        <w:tc>
          <w:tcPr>
            <w:tcW w:w="436" w:type="dxa"/>
            <w:shd w:val="clear" w:color="auto" w:fill="auto"/>
          </w:tcPr>
          <w:p w14:paraId="07AA32D2" w14:textId="77777777" w:rsidR="002448EF" w:rsidRPr="002A1C0B" w:rsidRDefault="002448EF" w:rsidP="002448EF">
            <w:pPr>
              <w:rPr>
                <w:b/>
                <w:i/>
                <w:color w:val="767171"/>
              </w:rPr>
            </w:pPr>
            <w:r w:rsidRPr="002A1C0B">
              <w:rPr>
                <w:b/>
                <w:i/>
                <w:color w:val="767171"/>
              </w:rPr>
              <w:t>31</w:t>
            </w:r>
          </w:p>
        </w:tc>
        <w:tc>
          <w:tcPr>
            <w:tcW w:w="436" w:type="dxa"/>
            <w:shd w:val="clear" w:color="auto" w:fill="auto"/>
          </w:tcPr>
          <w:p w14:paraId="276C5551" w14:textId="77777777" w:rsidR="002448EF" w:rsidRPr="002A1C0B" w:rsidRDefault="002448EF" w:rsidP="002448EF">
            <w:pPr>
              <w:rPr>
                <w:b/>
                <w:i/>
                <w:color w:val="767171"/>
              </w:rPr>
            </w:pPr>
            <w:r w:rsidRPr="002A1C0B">
              <w:rPr>
                <w:b/>
                <w:i/>
                <w:color w:val="767171"/>
              </w:rPr>
              <w:t>30</w:t>
            </w:r>
          </w:p>
        </w:tc>
      </w:tr>
      <w:tr w:rsidR="002448EF" w:rsidRPr="003454A7" w14:paraId="6694E50E" w14:textId="77777777" w:rsidTr="002448EF">
        <w:tc>
          <w:tcPr>
            <w:tcW w:w="498" w:type="dxa"/>
            <w:shd w:val="clear" w:color="auto" w:fill="auto"/>
          </w:tcPr>
          <w:p w14:paraId="00CB1C6D" w14:textId="77777777" w:rsidR="002448EF" w:rsidRPr="003454A7" w:rsidRDefault="002448EF" w:rsidP="002448EF">
            <w:pPr>
              <w:rPr>
                <w:b/>
                <w:i/>
              </w:rPr>
            </w:pPr>
            <w:r w:rsidRPr="003454A7">
              <w:rPr>
                <w:b/>
                <w:i/>
              </w:rPr>
              <w:t>K</w:t>
            </w:r>
          </w:p>
        </w:tc>
        <w:tc>
          <w:tcPr>
            <w:tcW w:w="436" w:type="dxa"/>
            <w:shd w:val="clear" w:color="auto" w:fill="auto"/>
          </w:tcPr>
          <w:p w14:paraId="0B0E2738" w14:textId="77777777" w:rsidR="002448EF" w:rsidRPr="003454A7" w:rsidRDefault="002448EF" w:rsidP="002448EF">
            <w:pPr>
              <w:rPr>
                <w:b/>
              </w:rPr>
            </w:pPr>
            <w:r w:rsidRPr="003454A7">
              <w:rPr>
                <w:b/>
              </w:rPr>
              <w:t>0</w:t>
            </w:r>
          </w:p>
        </w:tc>
        <w:tc>
          <w:tcPr>
            <w:tcW w:w="436" w:type="dxa"/>
            <w:shd w:val="clear" w:color="auto" w:fill="auto"/>
          </w:tcPr>
          <w:p w14:paraId="39033A7F" w14:textId="77777777" w:rsidR="002448EF" w:rsidRPr="003454A7" w:rsidRDefault="002448EF" w:rsidP="002448EF">
            <w:pPr>
              <w:rPr>
                <w:b/>
              </w:rPr>
            </w:pPr>
            <w:r w:rsidRPr="003454A7">
              <w:rPr>
                <w:b/>
              </w:rPr>
              <w:t>0</w:t>
            </w:r>
          </w:p>
        </w:tc>
        <w:tc>
          <w:tcPr>
            <w:tcW w:w="436" w:type="dxa"/>
            <w:shd w:val="clear" w:color="auto" w:fill="auto"/>
          </w:tcPr>
          <w:p w14:paraId="4BE7F8D4" w14:textId="77777777" w:rsidR="002448EF" w:rsidRPr="003454A7" w:rsidRDefault="002448EF" w:rsidP="002448EF">
            <w:pPr>
              <w:rPr>
                <w:b/>
              </w:rPr>
            </w:pPr>
            <w:r w:rsidRPr="003454A7">
              <w:rPr>
                <w:b/>
              </w:rPr>
              <w:t>0</w:t>
            </w:r>
          </w:p>
        </w:tc>
        <w:tc>
          <w:tcPr>
            <w:tcW w:w="436" w:type="dxa"/>
            <w:shd w:val="clear" w:color="auto" w:fill="auto"/>
          </w:tcPr>
          <w:p w14:paraId="1D41AF24" w14:textId="77777777" w:rsidR="002448EF" w:rsidRPr="003454A7" w:rsidRDefault="002448EF" w:rsidP="002448EF">
            <w:pPr>
              <w:rPr>
                <w:b/>
              </w:rPr>
            </w:pPr>
            <w:r w:rsidRPr="003454A7">
              <w:rPr>
                <w:b/>
              </w:rPr>
              <w:t>0</w:t>
            </w:r>
          </w:p>
        </w:tc>
        <w:tc>
          <w:tcPr>
            <w:tcW w:w="436" w:type="dxa"/>
            <w:shd w:val="clear" w:color="auto" w:fill="auto"/>
          </w:tcPr>
          <w:p w14:paraId="7BE8AE8C" w14:textId="77777777" w:rsidR="002448EF" w:rsidRPr="003454A7" w:rsidRDefault="002448EF" w:rsidP="002448EF">
            <w:pPr>
              <w:rPr>
                <w:b/>
              </w:rPr>
            </w:pPr>
            <w:r w:rsidRPr="003454A7">
              <w:rPr>
                <w:b/>
              </w:rPr>
              <w:t>0</w:t>
            </w:r>
          </w:p>
        </w:tc>
        <w:tc>
          <w:tcPr>
            <w:tcW w:w="436" w:type="dxa"/>
            <w:shd w:val="clear" w:color="auto" w:fill="auto"/>
          </w:tcPr>
          <w:p w14:paraId="287D3316" w14:textId="77777777" w:rsidR="002448EF" w:rsidRPr="003454A7" w:rsidRDefault="002448EF" w:rsidP="002448EF">
            <w:pPr>
              <w:rPr>
                <w:b/>
              </w:rPr>
            </w:pPr>
            <w:r w:rsidRPr="003454A7">
              <w:rPr>
                <w:b/>
              </w:rPr>
              <w:t>0</w:t>
            </w:r>
          </w:p>
        </w:tc>
        <w:tc>
          <w:tcPr>
            <w:tcW w:w="436" w:type="dxa"/>
            <w:shd w:val="clear" w:color="auto" w:fill="auto"/>
          </w:tcPr>
          <w:p w14:paraId="661DA124" w14:textId="77777777" w:rsidR="002448EF" w:rsidRPr="003454A7" w:rsidRDefault="002448EF" w:rsidP="002448EF">
            <w:pPr>
              <w:rPr>
                <w:b/>
              </w:rPr>
            </w:pPr>
            <w:r w:rsidRPr="003454A7">
              <w:rPr>
                <w:b/>
              </w:rPr>
              <w:t>0</w:t>
            </w:r>
          </w:p>
        </w:tc>
        <w:tc>
          <w:tcPr>
            <w:tcW w:w="436" w:type="dxa"/>
            <w:shd w:val="clear" w:color="auto" w:fill="auto"/>
          </w:tcPr>
          <w:p w14:paraId="19BBCD3A" w14:textId="77777777" w:rsidR="002448EF" w:rsidRPr="003454A7" w:rsidRDefault="002448EF" w:rsidP="002448EF">
            <w:pPr>
              <w:rPr>
                <w:b/>
              </w:rPr>
            </w:pPr>
            <w:r w:rsidRPr="003454A7">
              <w:rPr>
                <w:b/>
              </w:rPr>
              <w:t>0</w:t>
            </w:r>
          </w:p>
        </w:tc>
        <w:tc>
          <w:tcPr>
            <w:tcW w:w="436" w:type="dxa"/>
            <w:shd w:val="clear" w:color="auto" w:fill="auto"/>
          </w:tcPr>
          <w:p w14:paraId="54BCFA2B" w14:textId="77777777" w:rsidR="002448EF" w:rsidRPr="003454A7" w:rsidRDefault="002448EF" w:rsidP="002448EF">
            <w:pPr>
              <w:rPr>
                <w:b/>
              </w:rPr>
            </w:pPr>
            <w:r w:rsidRPr="003454A7">
              <w:rPr>
                <w:b/>
              </w:rPr>
              <w:t>0</w:t>
            </w:r>
          </w:p>
        </w:tc>
        <w:tc>
          <w:tcPr>
            <w:tcW w:w="436" w:type="dxa"/>
            <w:shd w:val="clear" w:color="auto" w:fill="auto"/>
          </w:tcPr>
          <w:p w14:paraId="70D62420" w14:textId="77777777" w:rsidR="002448EF" w:rsidRPr="003454A7" w:rsidRDefault="002448EF" w:rsidP="002448EF">
            <w:pPr>
              <w:rPr>
                <w:b/>
              </w:rPr>
            </w:pPr>
            <w:r w:rsidRPr="003454A7">
              <w:rPr>
                <w:b/>
              </w:rPr>
              <w:t>0</w:t>
            </w:r>
          </w:p>
        </w:tc>
        <w:tc>
          <w:tcPr>
            <w:tcW w:w="436" w:type="dxa"/>
            <w:shd w:val="clear" w:color="auto" w:fill="auto"/>
          </w:tcPr>
          <w:p w14:paraId="6234DE07" w14:textId="77777777" w:rsidR="002448EF" w:rsidRPr="003454A7" w:rsidRDefault="002448EF" w:rsidP="002448EF">
            <w:pPr>
              <w:rPr>
                <w:b/>
              </w:rPr>
            </w:pPr>
            <w:r w:rsidRPr="003454A7">
              <w:rPr>
                <w:b/>
              </w:rPr>
              <w:t>0</w:t>
            </w:r>
          </w:p>
        </w:tc>
        <w:tc>
          <w:tcPr>
            <w:tcW w:w="436" w:type="dxa"/>
            <w:shd w:val="clear" w:color="auto" w:fill="auto"/>
          </w:tcPr>
          <w:p w14:paraId="21369CDE" w14:textId="77777777" w:rsidR="002448EF" w:rsidRPr="003454A7" w:rsidRDefault="002448EF" w:rsidP="002448EF">
            <w:pPr>
              <w:rPr>
                <w:b/>
              </w:rPr>
            </w:pPr>
            <w:r w:rsidRPr="003454A7">
              <w:rPr>
                <w:b/>
              </w:rPr>
              <w:t>1</w:t>
            </w:r>
          </w:p>
        </w:tc>
        <w:tc>
          <w:tcPr>
            <w:tcW w:w="436" w:type="dxa"/>
            <w:shd w:val="clear" w:color="auto" w:fill="auto"/>
          </w:tcPr>
          <w:p w14:paraId="472CC0D2" w14:textId="77777777" w:rsidR="002448EF" w:rsidRPr="003454A7" w:rsidRDefault="002448EF" w:rsidP="002448EF">
            <w:pPr>
              <w:rPr>
                <w:b/>
              </w:rPr>
            </w:pPr>
            <w:r w:rsidRPr="003454A7">
              <w:rPr>
                <w:b/>
              </w:rPr>
              <w:t>1</w:t>
            </w:r>
          </w:p>
        </w:tc>
        <w:tc>
          <w:tcPr>
            <w:tcW w:w="436" w:type="dxa"/>
            <w:shd w:val="clear" w:color="auto" w:fill="auto"/>
          </w:tcPr>
          <w:p w14:paraId="1AEE1FC5" w14:textId="77777777" w:rsidR="002448EF" w:rsidRPr="003454A7" w:rsidRDefault="002448EF" w:rsidP="002448EF">
            <w:pPr>
              <w:rPr>
                <w:b/>
              </w:rPr>
            </w:pPr>
            <w:r w:rsidRPr="003454A7">
              <w:rPr>
                <w:b/>
              </w:rPr>
              <w:t>1</w:t>
            </w:r>
          </w:p>
        </w:tc>
        <w:tc>
          <w:tcPr>
            <w:tcW w:w="436" w:type="dxa"/>
            <w:shd w:val="clear" w:color="auto" w:fill="auto"/>
          </w:tcPr>
          <w:p w14:paraId="3C457620" w14:textId="77777777" w:rsidR="002448EF" w:rsidRPr="003454A7" w:rsidRDefault="002448EF" w:rsidP="002448EF">
            <w:pPr>
              <w:rPr>
                <w:b/>
              </w:rPr>
            </w:pPr>
            <w:r w:rsidRPr="003454A7">
              <w:rPr>
                <w:b/>
              </w:rPr>
              <w:t>2</w:t>
            </w:r>
          </w:p>
        </w:tc>
        <w:tc>
          <w:tcPr>
            <w:tcW w:w="436" w:type="dxa"/>
            <w:shd w:val="clear" w:color="auto" w:fill="auto"/>
          </w:tcPr>
          <w:p w14:paraId="4FD16DE2" w14:textId="77777777" w:rsidR="002448EF" w:rsidRPr="003454A7" w:rsidRDefault="002448EF" w:rsidP="002448EF">
            <w:pPr>
              <w:rPr>
                <w:b/>
              </w:rPr>
            </w:pPr>
            <w:r w:rsidRPr="003454A7">
              <w:rPr>
                <w:b/>
              </w:rPr>
              <w:t>2</w:t>
            </w:r>
          </w:p>
        </w:tc>
        <w:tc>
          <w:tcPr>
            <w:tcW w:w="436" w:type="dxa"/>
            <w:shd w:val="clear" w:color="auto" w:fill="auto"/>
          </w:tcPr>
          <w:p w14:paraId="30716326" w14:textId="77777777" w:rsidR="002448EF" w:rsidRPr="003454A7" w:rsidRDefault="002448EF" w:rsidP="002448EF">
            <w:pPr>
              <w:rPr>
                <w:b/>
              </w:rPr>
            </w:pPr>
            <w:r w:rsidRPr="003454A7">
              <w:rPr>
                <w:b/>
              </w:rPr>
              <w:t>2</w:t>
            </w:r>
          </w:p>
        </w:tc>
        <w:tc>
          <w:tcPr>
            <w:tcW w:w="436" w:type="dxa"/>
            <w:shd w:val="clear" w:color="auto" w:fill="auto"/>
          </w:tcPr>
          <w:p w14:paraId="08F57FCD" w14:textId="77777777" w:rsidR="002448EF" w:rsidRPr="003454A7" w:rsidRDefault="002448EF" w:rsidP="002448EF">
            <w:pPr>
              <w:rPr>
                <w:b/>
              </w:rPr>
            </w:pPr>
            <w:r w:rsidRPr="003454A7">
              <w:rPr>
                <w:b/>
              </w:rPr>
              <w:t>2</w:t>
            </w:r>
          </w:p>
        </w:tc>
        <w:tc>
          <w:tcPr>
            <w:tcW w:w="436" w:type="dxa"/>
            <w:shd w:val="clear" w:color="auto" w:fill="auto"/>
          </w:tcPr>
          <w:p w14:paraId="4D348A87" w14:textId="77777777" w:rsidR="002448EF" w:rsidRPr="003454A7" w:rsidRDefault="002448EF" w:rsidP="002448EF">
            <w:pPr>
              <w:rPr>
                <w:b/>
              </w:rPr>
            </w:pPr>
            <w:r w:rsidRPr="003454A7">
              <w:rPr>
                <w:b/>
              </w:rPr>
              <w:t>2</w:t>
            </w:r>
          </w:p>
        </w:tc>
        <w:tc>
          <w:tcPr>
            <w:tcW w:w="436" w:type="dxa"/>
            <w:shd w:val="clear" w:color="auto" w:fill="auto"/>
          </w:tcPr>
          <w:p w14:paraId="73B33994" w14:textId="77777777" w:rsidR="002448EF" w:rsidRPr="003454A7" w:rsidRDefault="002448EF" w:rsidP="002448EF">
            <w:pPr>
              <w:rPr>
                <w:b/>
              </w:rPr>
            </w:pPr>
            <w:r w:rsidRPr="003454A7">
              <w:rPr>
                <w:b/>
              </w:rPr>
              <w:t>4</w:t>
            </w:r>
          </w:p>
        </w:tc>
        <w:tc>
          <w:tcPr>
            <w:tcW w:w="436" w:type="dxa"/>
            <w:shd w:val="clear" w:color="auto" w:fill="auto"/>
          </w:tcPr>
          <w:p w14:paraId="3DB4C91E" w14:textId="77777777" w:rsidR="002448EF" w:rsidRPr="003454A7" w:rsidRDefault="002448EF" w:rsidP="002448EF">
            <w:pPr>
              <w:rPr>
                <w:b/>
              </w:rPr>
            </w:pPr>
            <w:r w:rsidRPr="003454A7">
              <w:rPr>
                <w:b/>
              </w:rPr>
              <w:t>4</w:t>
            </w:r>
          </w:p>
        </w:tc>
        <w:tc>
          <w:tcPr>
            <w:tcW w:w="436" w:type="dxa"/>
            <w:shd w:val="clear" w:color="auto" w:fill="auto"/>
          </w:tcPr>
          <w:p w14:paraId="5B946288" w14:textId="77777777" w:rsidR="002448EF" w:rsidRPr="003454A7" w:rsidRDefault="002448EF" w:rsidP="002448EF">
            <w:pPr>
              <w:rPr>
                <w:b/>
              </w:rPr>
            </w:pPr>
            <w:r w:rsidRPr="003454A7">
              <w:rPr>
                <w:b/>
              </w:rPr>
              <w:t>4</w:t>
            </w:r>
          </w:p>
        </w:tc>
      </w:tr>
      <w:tr w:rsidR="002448EF" w:rsidRPr="002A1C0B" w14:paraId="497E1011" w14:textId="77777777" w:rsidTr="002448EF">
        <w:tc>
          <w:tcPr>
            <w:tcW w:w="498" w:type="dxa"/>
            <w:shd w:val="clear" w:color="auto" w:fill="auto"/>
          </w:tcPr>
          <w:p w14:paraId="79242845" w14:textId="77777777" w:rsidR="002448EF" w:rsidRPr="002A1C0B" w:rsidRDefault="002448EF" w:rsidP="002448EF">
            <w:pPr>
              <w:rPr>
                <w:b/>
                <w:i/>
                <w:color w:val="767171"/>
              </w:rPr>
            </w:pPr>
            <w:r w:rsidRPr="002A1C0B">
              <w:rPr>
                <w:b/>
                <w:i/>
                <w:color w:val="767171"/>
              </w:rPr>
              <w:t>QP</w:t>
            </w:r>
          </w:p>
        </w:tc>
        <w:tc>
          <w:tcPr>
            <w:tcW w:w="436" w:type="dxa"/>
            <w:shd w:val="clear" w:color="auto" w:fill="auto"/>
          </w:tcPr>
          <w:p w14:paraId="7B29C544" w14:textId="77777777" w:rsidR="002448EF" w:rsidRPr="002A1C0B" w:rsidRDefault="002448EF" w:rsidP="002448EF">
            <w:pPr>
              <w:rPr>
                <w:b/>
                <w:i/>
                <w:color w:val="767171"/>
              </w:rPr>
            </w:pPr>
            <w:r w:rsidRPr="002A1C0B">
              <w:rPr>
                <w:b/>
                <w:i/>
                <w:color w:val="767171"/>
              </w:rPr>
              <w:t>29</w:t>
            </w:r>
          </w:p>
        </w:tc>
        <w:tc>
          <w:tcPr>
            <w:tcW w:w="436" w:type="dxa"/>
            <w:shd w:val="clear" w:color="auto" w:fill="auto"/>
          </w:tcPr>
          <w:p w14:paraId="0C81B89E" w14:textId="77777777" w:rsidR="002448EF" w:rsidRPr="002A1C0B" w:rsidRDefault="002448EF" w:rsidP="002448EF">
            <w:pPr>
              <w:rPr>
                <w:b/>
                <w:i/>
                <w:color w:val="767171"/>
              </w:rPr>
            </w:pPr>
            <w:r w:rsidRPr="002A1C0B">
              <w:rPr>
                <w:b/>
                <w:i/>
                <w:color w:val="767171"/>
              </w:rPr>
              <w:t>28</w:t>
            </w:r>
          </w:p>
        </w:tc>
        <w:tc>
          <w:tcPr>
            <w:tcW w:w="436" w:type="dxa"/>
            <w:shd w:val="clear" w:color="auto" w:fill="auto"/>
          </w:tcPr>
          <w:p w14:paraId="67944310" w14:textId="77777777" w:rsidR="002448EF" w:rsidRPr="002A1C0B" w:rsidRDefault="002448EF" w:rsidP="002448EF">
            <w:pPr>
              <w:rPr>
                <w:b/>
                <w:i/>
                <w:color w:val="767171"/>
              </w:rPr>
            </w:pPr>
            <w:r w:rsidRPr="002A1C0B">
              <w:rPr>
                <w:b/>
                <w:i/>
                <w:color w:val="767171"/>
              </w:rPr>
              <w:t>27</w:t>
            </w:r>
          </w:p>
        </w:tc>
        <w:tc>
          <w:tcPr>
            <w:tcW w:w="436" w:type="dxa"/>
            <w:shd w:val="clear" w:color="auto" w:fill="auto"/>
          </w:tcPr>
          <w:p w14:paraId="3DDDA975" w14:textId="77777777" w:rsidR="002448EF" w:rsidRPr="002A1C0B" w:rsidRDefault="002448EF" w:rsidP="002448EF">
            <w:pPr>
              <w:rPr>
                <w:b/>
                <w:i/>
                <w:color w:val="767171"/>
              </w:rPr>
            </w:pPr>
            <w:r w:rsidRPr="002A1C0B">
              <w:rPr>
                <w:b/>
                <w:i/>
                <w:color w:val="767171"/>
              </w:rPr>
              <w:t>26</w:t>
            </w:r>
          </w:p>
        </w:tc>
        <w:tc>
          <w:tcPr>
            <w:tcW w:w="436" w:type="dxa"/>
            <w:shd w:val="clear" w:color="auto" w:fill="auto"/>
          </w:tcPr>
          <w:p w14:paraId="7BBAD5E0" w14:textId="77777777" w:rsidR="002448EF" w:rsidRPr="002A1C0B" w:rsidRDefault="002448EF" w:rsidP="002448EF">
            <w:pPr>
              <w:rPr>
                <w:b/>
                <w:i/>
                <w:color w:val="767171"/>
              </w:rPr>
            </w:pPr>
            <w:r w:rsidRPr="002A1C0B">
              <w:rPr>
                <w:b/>
                <w:i/>
                <w:color w:val="767171"/>
              </w:rPr>
              <w:t>25</w:t>
            </w:r>
          </w:p>
        </w:tc>
        <w:tc>
          <w:tcPr>
            <w:tcW w:w="436" w:type="dxa"/>
            <w:shd w:val="clear" w:color="auto" w:fill="auto"/>
          </w:tcPr>
          <w:p w14:paraId="49ABF38D" w14:textId="77777777" w:rsidR="002448EF" w:rsidRPr="002A1C0B" w:rsidRDefault="002448EF" w:rsidP="002448EF">
            <w:pPr>
              <w:rPr>
                <w:b/>
                <w:i/>
                <w:color w:val="767171"/>
              </w:rPr>
            </w:pPr>
            <w:r w:rsidRPr="002A1C0B">
              <w:rPr>
                <w:b/>
                <w:i/>
                <w:color w:val="767171"/>
              </w:rPr>
              <w:t>24</w:t>
            </w:r>
          </w:p>
        </w:tc>
        <w:tc>
          <w:tcPr>
            <w:tcW w:w="436" w:type="dxa"/>
            <w:shd w:val="clear" w:color="auto" w:fill="auto"/>
          </w:tcPr>
          <w:p w14:paraId="64AB47C1" w14:textId="77777777" w:rsidR="002448EF" w:rsidRPr="002A1C0B" w:rsidRDefault="002448EF" w:rsidP="002448EF">
            <w:pPr>
              <w:rPr>
                <w:b/>
                <w:i/>
                <w:color w:val="767171"/>
              </w:rPr>
            </w:pPr>
            <w:r w:rsidRPr="002A1C0B">
              <w:rPr>
                <w:b/>
                <w:i/>
                <w:color w:val="767171"/>
              </w:rPr>
              <w:t>23</w:t>
            </w:r>
          </w:p>
        </w:tc>
        <w:tc>
          <w:tcPr>
            <w:tcW w:w="436" w:type="dxa"/>
            <w:shd w:val="clear" w:color="auto" w:fill="auto"/>
          </w:tcPr>
          <w:p w14:paraId="19ECA7A9" w14:textId="77777777" w:rsidR="002448EF" w:rsidRPr="002A1C0B" w:rsidRDefault="002448EF" w:rsidP="002448EF">
            <w:pPr>
              <w:rPr>
                <w:b/>
                <w:i/>
                <w:color w:val="767171"/>
              </w:rPr>
            </w:pPr>
            <w:r w:rsidRPr="002A1C0B">
              <w:rPr>
                <w:b/>
                <w:i/>
                <w:color w:val="767171"/>
              </w:rPr>
              <w:t>22</w:t>
            </w:r>
          </w:p>
        </w:tc>
        <w:tc>
          <w:tcPr>
            <w:tcW w:w="436" w:type="dxa"/>
            <w:shd w:val="clear" w:color="auto" w:fill="auto"/>
          </w:tcPr>
          <w:p w14:paraId="26E8AB21" w14:textId="77777777" w:rsidR="002448EF" w:rsidRPr="002A1C0B" w:rsidRDefault="002448EF" w:rsidP="002448EF">
            <w:pPr>
              <w:rPr>
                <w:b/>
                <w:i/>
                <w:color w:val="767171"/>
              </w:rPr>
            </w:pPr>
            <w:r w:rsidRPr="002A1C0B">
              <w:rPr>
                <w:b/>
                <w:i/>
                <w:color w:val="767171"/>
              </w:rPr>
              <w:t>21</w:t>
            </w:r>
          </w:p>
        </w:tc>
        <w:tc>
          <w:tcPr>
            <w:tcW w:w="436" w:type="dxa"/>
            <w:shd w:val="clear" w:color="auto" w:fill="auto"/>
          </w:tcPr>
          <w:p w14:paraId="46F9D553" w14:textId="77777777" w:rsidR="002448EF" w:rsidRPr="002A1C0B" w:rsidRDefault="002448EF" w:rsidP="002448EF">
            <w:pPr>
              <w:rPr>
                <w:b/>
                <w:i/>
                <w:color w:val="767171"/>
              </w:rPr>
            </w:pPr>
            <w:r w:rsidRPr="002A1C0B">
              <w:rPr>
                <w:b/>
                <w:i/>
                <w:color w:val="767171"/>
              </w:rPr>
              <w:t>20</w:t>
            </w:r>
          </w:p>
        </w:tc>
        <w:tc>
          <w:tcPr>
            <w:tcW w:w="436" w:type="dxa"/>
            <w:shd w:val="clear" w:color="auto" w:fill="auto"/>
          </w:tcPr>
          <w:p w14:paraId="79799DCD" w14:textId="77777777" w:rsidR="002448EF" w:rsidRPr="002A1C0B" w:rsidRDefault="002448EF" w:rsidP="002448EF">
            <w:pPr>
              <w:rPr>
                <w:b/>
                <w:i/>
                <w:color w:val="767171"/>
              </w:rPr>
            </w:pPr>
            <w:r w:rsidRPr="002A1C0B">
              <w:rPr>
                <w:b/>
                <w:i/>
                <w:color w:val="767171"/>
              </w:rPr>
              <w:t>19</w:t>
            </w:r>
          </w:p>
        </w:tc>
        <w:tc>
          <w:tcPr>
            <w:tcW w:w="436" w:type="dxa"/>
            <w:shd w:val="clear" w:color="auto" w:fill="auto"/>
          </w:tcPr>
          <w:p w14:paraId="49A7BAB5" w14:textId="77777777" w:rsidR="002448EF" w:rsidRPr="002A1C0B" w:rsidRDefault="002448EF" w:rsidP="002448EF">
            <w:pPr>
              <w:rPr>
                <w:b/>
                <w:i/>
                <w:color w:val="767171"/>
              </w:rPr>
            </w:pPr>
            <w:r w:rsidRPr="002A1C0B">
              <w:rPr>
                <w:b/>
                <w:i/>
                <w:color w:val="767171"/>
              </w:rPr>
              <w:t>18</w:t>
            </w:r>
          </w:p>
        </w:tc>
        <w:tc>
          <w:tcPr>
            <w:tcW w:w="436" w:type="dxa"/>
            <w:shd w:val="clear" w:color="auto" w:fill="auto"/>
          </w:tcPr>
          <w:p w14:paraId="42B287B2" w14:textId="77777777" w:rsidR="002448EF" w:rsidRPr="002A1C0B" w:rsidRDefault="002448EF" w:rsidP="002448EF">
            <w:pPr>
              <w:rPr>
                <w:b/>
                <w:i/>
                <w:color w:val="767171"/>
              </w:rPr>
            </w:pPr>
            <w:r w:rsidRPr="002A1C0B">
              <w:rPr>
                <w:b/>
                <w:i/>
                <w:color w:val="767171"/>
              </w:rPr>
              <w:t>17</w:t>
            </w:r>
          </w:p>
        </w:tc>
        <w:tc>
          <w:tcPr>
            <w:tcW w:w="436" w:type="dxa"/>
            <w:shd w:val="clear" w:color="auto" w:fill="auto"/>
          </w:tcPr>
          <w:p w14:paraId="560C9E9D" w14:textId="77777777" w:rsidR="002448EF" w:rsidRPr="002A1C0B" w:rsidRDefault="002448EF" w:rsidP="002448EF">
            <w:pPr>
              <w:rPr>
                <w:b/>
                <w:i/>
                <w:color w:val="767171"/>
              </w:rPr>
            </w:pPr>
            <w:r w:rsidRPr="002A1C0B">
              <w:rPr>
                <w:b/>
                <w:i/>
                <w:color w:val="767171"/>
              </w:rPr>
              <w:t>16</w:t>
            </w:r>
          </w:p>
        </w:tc>
        <w:tc>
          <w:tcPr>
            <w:tcW w:w="436" w:type="dxa"/>
            <w:shd w:val="clear" w:color="auto" w:fill="auto"/>
          </w:tcPr>
          <w:p w14:paraId="3D2DDCE7" w14:textId="77777777" w:rsidR="002448EF" w:rsidRPr="002A1C0B" w:rsidRDefault="002448EF" w:rsidP="002448EF">
            <w:pPr>
              <w:rPr>
                <w:b/>
                <w:i/>
                <w:color w:val="767171"/>
              </w:rPr>
            </w:pPr>
            <w:r w:rsidRPr="002A1C0B">
              <w:rPr>
                <w:b/>
                <w:i/>
                <w:color w:val="767171"/>
              </w:rPr>
              <w:t>15</w:t>
            </w:r>
          </w:p>
        </w:tc>
        <w:tc>
          <w:tcPr>
            <w:tcW w:w="436" w:type="dxa"/>
            <w:shd w:val="clear" w:color="auto" w:fill="auto"/>
          </w:tcPr>
          <w:p w14:paraId="23806B07" w14:textId="77777777" w:rsidR="002448EF" w:rsidRPr="002A1C0B" w:rsidRDefault="002448EF" w:rsidP="002448EF">
            <w:pPr>
              <w:rPr>
                <w:b/>
                <w:i/>
                <w:color w:val="767171"/>
              </w:rPr>
            </w:pPr>
            <w:r w:rsidRPr="002A1C0B">
              <w:rPr>
                <w:b/>
                <w:i/>
                <w:color w:val="767171"/>
              </w:rPr>
              <w:t>14</w:t>
            </w:r>
          </w:p>
        </w:tc>
        <w:tc>
          <w:tcPr>
            <w:tcW w:w="436" w:type="dxa"/>
            <w:shd w:val="clear" w:color="auto" w:fill="auto"/>
          </w:tcPr>
          <w:p w14:paraId="1096AE9B" w14:textId="77777777" w:rsidR="002448EF" w:rsidRPr="002A1C0B" w:rsidRDefault="002448EF" w:rsidP="002448EF">
            <w:pPr>
              <w:rPr>
                <w:b/>
                <w:i/>
                <w:color w:val="767171"/>
              </w:rPr>
            </w:pPr>
            <w:r w:rsidRPr="002A1C0B">
              <w:rPr>
                <w:b/>
                <w:i/>
                <w:color w:val="767171"/>
              </w:rPr>
              <w:t>13</w:t>
            </w:r>
          </w:p>
        </w:tc>
        <w:tc>
          <w:tcPr>
            <w:tcW w:w="436" w:type="dxa"/>
            <w:shd w:val="clear" w:color="auto" w:fill="auto"/>
          </w:tcPr>
          <w:p w14:paraId="7FB53996" w14:textId="77777777" w:rsidR="002448EF" w:rsidRPr="002A1C0B" w:rsidRDefault="002448EF" w:rsidP="002448EF">
            <w:pPr>
              <w:rPr>
                <w:b/>
                <w:i/>
                <w:color w:val="767171"/>
              </w:rPr>
            </w:pPr>
            <w:r w:rsidRPr="002A1C0B">
              <w:rPr>
                <w:b/>
                <w:i/>
                <w:color w:val="767171"/>
              </w:rPr>
              <w:t>12</w:t>
            </w:r>
          </w:p>
        </w:tc>
        <w:tc>
          <w:tcPr>
            <w:tcW w:w="436" w:type="dxa"/>
            <w:shd w:val="clear" w:color="auto" w:fill="auto"/>
          </w:tcPr>
          <w:p w14:paraId="666F220E" w14:textId="77777777" w:rsidR="002448EF" w:rsidRPr="002A1C0B" w:rsidRDefault="002448EF" w:rsidP="002448EF">
            <w:pPr>
              <w:rPr>
                <w:b/>
                <w:i/>
                <w:color w:val="767171"/>
              </w:rPr>
            </w:pPr>
            <w:r w:rsidRPr="002A1C0B">
              <w:rPr>
                <w:b/>
                <w:i/>
                <w:color w:val="767171"/>
              </w:rPr>
              <w:t>11</w:t>
            </w:r>
          </w:p>
        </w:tc>
        <w:tc>
          <w:tcPr>
            <w:tcW w:w="436" w:type="dxa"/>
            <w:shd w:val="clear" w:color="auto" w:fill="auto"/>
          </w:tcPr>
          <w:p w14:paraId="507A68F3" w14:textId="77777777" w:rsidR="002448EF" w:rsidRPr="002A1C0B" w:rsidRDefault="002448EF" w:rsidP="002448EF">
            <w:pPr>
              <w:rPr>
                <w:b/>
                <w:i/>
                <w:color w:val="767171"/>
              </w:rPr>
            </w:pPr>
            <w:r w:rsidRPr="002A1C0B">
              <w:rPr>
                <w:b/>
                <w:i/>
                <w:color w:val="767171"/>
              </w:rPr>
              <w:t>10</w:t>
            </w:r>
          </w:p>
        </w:tc>
        <w:tc>
          <w:tcPr>
            <w:tcW w:w="436" w:type="dxa"/>
            <w:shd w:val="clear" w:color="auto" w:fill="auto"/>
          </w:tcPr>
          <w:p w14:paraId="03190168" w14:textId="77777777" w:rsidR="002448EF" w:rsidRPr="002A1C0B" w:rsidRDefault="002448EF" w:rsidP="002448EF">
            <w:pPr>
              <w:rPr>
                <w:b/>
                <w:i/>
                <w:color w:val="767171"/>
              </w:rPr>
            </w:pPr>
            <w:r w:rsidRPr="002A1C0B">
              <w:rPr>
                <w:b/>
                <w:i/>
                <w:color w:val="767171"/>
              </w:rPr>
              <w:t>9</w:t>
            </w:r>
          </w:p>
        </w:tc>
        <w:tc>
          <w:tcPr>
            <w:tcW w:w="436" w:type="dxa"/>
            <w:shd w:val="clear" w:color="auto" w:fill="auto"/>
          </w:tcPr>
          <w:p w14:paraId="71579F10" w14:textId="77777777" w:rsidR="002448EF" w:rsidRPr="002A1C0B" w:rsidRDefault="002448EF" w:rsidP="002448EF">
            <w:pPr>
              <w:rPr>
                <w:b/>
                <w:i/>
                <w:color w:val="767171"/>
              </w:rPr>
            </w:pPr>
            <w:r w:rsidRPr="002A1C0B">
              <w:rPr>
                <w:b/>
                <w:i/>
                <w:color w:val="767171"/>
              </w:rPr>
              <w:t>8</w:t>
            </w:r>
          </w:p>
        </w:tc>
      </w:tr>
      <w:tr w:rsidR="002448EF" w:rsidRPr="003454A7" w14:paraId="26B8DEDE" w14:textId="77777777" w:rsidTr="002448EF">
        <w:tc>
          <w:tcPr>
            <w:tcW w:w="498" w:type="dxa"/>
            <w:shd w:val="clear" w:color="auto" w:fill="auto"/>
          </w:tcPr>
          <w:p w14:paraId="043B3246" w14:textId="77777777" w:rsidR="002448EF" w:rsidRPr="003454A7" w:rsidRDefault="002448EF" w:rsidP="002448EF">
            <w:pPr>
              <w:rPr>
                <w:b/>
                <w:i/>
              </w:rPr>
            </w:pPr>
            <w:r w:rsidRPr="003454A7">
              <w:rPr>
                <w:b/>
                <w:i/>
              </w:rPr>
              <w:t>K</w:t>
            </w:r>
          </w:p>
        </w:tc>
        <w:tc>
          <w:tcPr>
            <w:tcW w:w="436" w:type="dxa"/>
            <w:shd w:val="clear" w:color="auto" w:fill="auto"/>
          </w:tcPr>
          <w:p w14:paraId="6E044F97" w14:textId="77777777" w:rsidR="002448EF" w:rsidRPr="003454A7" w:rsidRDefault="002448EF" w:rsidP="002448EF">
            <w:pPr>
              <w:rPr>
                <w:b/>
              </w:rPr>
            </w:pPr>
            <w:r w:rsidRPr="003454A7">
              <w:rPr>
                <w:b/>
              </w:rPr>
              <w:t>4</w:t>
            </w:r>
          </w:p>
        </w:tc>
        <w:tc>
          <w:tcPr>
            <w:tcW w:w="436" w:type="dxa"/>
            <w:shd w:val="clear" w:color="auto" w:fill="auto"/>
          </w:tcPr>
          <w:p w14:paraId="366E3B7B" w14:textId="77777777" w:rsidR="002448EF" w:rsidRPr="003454A7" w:rsidRDefault="002448EF" w:rsidP="002448EF">
            <w:pPr>
              <w:rPr>
                <w:b/>
              </w:rPr>
            </w:pPr>
            <w:r w:rsidRPr="003454A7">
              <w:rPr>
                <w:b/>
              </w:rPr>
              <w:t>6</w:t>
            </w:r>
          </w:p>
        </w:tc>
        <w:tc>
          <w:tcPr>
            <w:tcW w:w="436" w:type="dxa"/>
            <w:shd w:val="clear" w:color="auto" w:fill="auto"/>
          </w:tcPr>
          <w:p w14:paraId="3DECBF9E" w14:textId="77777777" w:rsidR="002448EF" w:rsidRPr="003454A7" w:rsidRDefault="002448EF" w:rsidP="002448EF">
            <w:pPr>
              <w:rPr>
                <w:b/>
              </w:rPr>
            </w:pPr>
            <w:r w:rsidRPr="003454A7">
              <w:rPr>
                <w:b/>
              </w:rPr>
              <w:t>6</w:t>
            </w:r>
          </w:p>
        </w:tc>
        <w:tc>
          <w:tcPr>
            <w:tcW w:w="436" w:type="dxa"/>
            <w:shd w:val="clear" w:color="auto" w:fill="auto"/>
          </w:tcPr>
          <w:p w14:paraId="3E7FD362" w14:textId="77777777" w:rsidR="002448EF" w:rsidRPr="003454A7" w:rsidRDefault="002448EF" w:rsidP="002448EF">
            <w:pPr>
              <w:rPr>
                <w:b/>
              </w:rPr>
            </w:pPr>
            <w:r w:rsidRPr="003454A7">
              <w:rPr>
                <w:b/>
              </w:rPr>
              <w:t>8</w:t>
            </w:r>
          </w:p>
        </w:tc>
        <w:tc>
          <w:tcPr>
            <w:tcW w:w="436" w:type="dxa"/>
            <w:shd w:val="clear" w:color="auto" w:fill="auto"/>
          </w:tcPr>
          <w:p w14:paraId="48DD3F47" w14:textId="77777777" w:rsidR="002448EF" w:rsidRPr="003454A7" w:rsidRDefault="002448EF" w:rsidP="002448EF">
            <w:pPr>
              <w:rPr>
                <w:b/>
              </w:rPr>
            </w:pPr>
            <w:r w:rsidRPr="003454A7">
              <w:rPr>
                <w:b/>
              </w:rPr>
              <w:t>8</w:t>
            </w:r>
          </w:p>
        </w:tc>
        <w:tc>
          <w:tcPr>
            <w:tcW w:w="436" w:type="dxa"/>
            <w:shd w:val="clear" w:color="auto" w:fill="auto"/>
          </w:tcPr>
          <w:p w14:paraId="6AD1571D" w14:textId="77777777" w:rsidR="002448EF" w:rsidRPr="003454A7" w:rsidRDefault="002448EF" w:rsidP="002448EF">
            <w:pPr>
              <w:rPr>
                <w:b/>
              </w:rPr>
            </w:pPr>
            <w:r w:rsidRPr="003454A7">
              <w:rPr>
                <w:b/>
              </w:rPr>
              <w:t>10</w:t>
            </w:r>
          </w:p>
        </w:tc>
        <w:tc>
          <w:tcPr>
            <w:tcW w:w="436" w:type="dxa"/>
            <w:shd w:val="clear" w:color="auto" w:fill="auto"/>
          </w:tcPr>
          <w:p w14:paraId="7C07E8F2" w14:textId="77777777" w:rsidR="002448EF" w:rsidRPr="003454A7" w:rsidRDefault="002448EF" w:rsidP="002448EF">
            <w:pPr>
              <w:rPr>
                <w:b/>
              </w:rPr>
            </w:pPr>
            <w:r w:rsidRPr="003454A7">
              <w:rPr>
                <w:b/>
              </w:rPr>
              <w:t>12</w:t>
            </w:r>
          </w:p>
        </w:tc>
        <w:tc>
          <w:tcPr>
            <w:tcW w:w="436" w:type="dxa"/>
            <w:shd w:val="clear" w:color="auto" w:fill="auto"/>
          </w:tcPr>
          <w:p w14:paraId="56807E07" w14:textId="77777777" w:rsidR="002448EF" w:rsidRPr="003454A7" w:rsidRDefault="002448EF" w:rsidP="002448EF">
            <w:pPr>
              <w:rPr>
                <w:b/>
              </w:rPr>
            </w:pPr>
            <w:r w:rsidRPr="003454A7">
              <w:rPr>
                <w:b/>
              </w:rPr>
              <w:t>14</w:t>
            </w:r>
          </w:p>
        </w:tc>
        <w:tc>
          <w:tcPr>
            <w:tcW w:w="436" w:type="dxa"/>
            <w:shd w:val="clear" w:color="auto" w:fill="auto"/>
          </w:tcPr>
          <w:p w14:paraId="1A6FC4F6" w14:textId="77777777" w:rsidR="002448EF" w:rsidRPr="003454A7" w:rsidRDefault="002448EF" w:rsidP="002448EF">
            <w:pPr>
              <w:rPr>
                <w:b/>
              </w:rPr>
            </w:pPr>
            <w:r w:rsidRPr="003454A7">
              <w:rPr>
                <w:b/>
              </w:rPr>
              <w:t>14</w:t>
            </w:r>
          </w:p>
        </w:tc>
        <w:tc>
          <w:tcPr>
            <w:tcW w:w="436" w:type="dxa"/>
            <w:shd w:val="clear" w:color="auto" w:fill="auto"/>
          </w:tcPr>
          <w:p w14:paraId="4CE3D2DB" w14:textId="77777777" w:rsidR="002448EF" w:rsidRPr="003454A7" w:rsidRDefault="002448EF" w:rsidP="002448EF">
            <w:pPr>
              <w:rPr>
                <w:b/>
              </w:rPr>
            </w:pPr>
            <w:r w:rsidRPr="003454A7">
              <w:rPr>
                <w:b/>
              </w:rPr>
              <w:t>16</w:t>
            </w:r>
          </w:p>
        </w:tc>
        <w:tc>
          <w:tcPr>
            <w:tcW w:w="436" w:type="dxa"/>
            <w:shd w:val="clear" w:color="auto" w:fill="auto"/>
          </w:tcPr>
          <w:p w14:paraId="5B1CEBF5" w14:textId="77777777" w:rsidR="002448EF" w:rsidRPr="003454A7" w:rsidRDefault="002448EF" w:rsidP="002448EF">
            <w:pPr>
              <w:rPr>
                <w:b/>
              </w:rPr>
            </w:pPr>
            <w:r w:rsidRPr="003454A7">
              <w:rPr>
                <w:b/>
              </w:rPr>
              <w:t>16</w:t>
            </w:r>
          </w:p>
        </w:tc>
        <w:tc>
          <w:tcPr>
            <w:tcW w:w="436" w:type="dxa"/>
            <w:shd w:val="clear" w:color="auto" w:fill="auto"/>
          </w:tcPr>
          <w:p w14:paraId="7F94EC05" w14:textId="77777777" w:rsidR="002448EF" w:rsidRPr="003454A7" w:rsidRDefault="002448EF" w:rsidP="002448EF">
            <w:pPr>
              <w:rPr>
                <w:b/>
              </w:rPr>
            </w:pPr>
            <w:r w:rsidRPr="003454A7">
              <w:rPr>
                <w:b/>
              </w:rPr>
              <w:t>16</w:t>
            </w:r>
          </w:p>
        </w:tc>
        <w:tc>
          <w:tcPr>
            <w:tcW w:w="436" w:type="dxa"/>
            <w:shd w:val="clear" w:color="auto" w:fill="auto"/>
          </w:tcPr>
          <w:p w14:paraId="0F2F69BD" w14:textId="77777777" w:rsidR="002448EF" w:rsidRPr="003454A7" w:rsidRDefault="002448EF" w:rsidP="002448EF">
            <w:pPr>
              <w:rPr>
                <w:b/>
              </w:rPr>
            </w:pPr>
            <w:r w:rsidRPr="003454A7">
              <w:rPr>
                <w:b/>
              </w:rPr>
              <w:t>16</w:t>
            </w:r>
          </w:p>
        </w:tc>
        <w:tc>
          <w:tcPr>
            <w:tcW w:w="436" w:type="dxa"/>
            <w:shd w:val="clear" w:color="auto" w:fill="auto"/>
          </w:tcPr>
          <w:p w14:paraId="28F83D1F" w14:textId="77777777" w:rsidR="002448EF" w:rsidRPr="003454A7" w:rsidRDefault="002448EF" w:rsidP="002448EF">
            <w:pPr>
              <w:rPr>
                <w:b/>
              </w:rPr>
            </w:pPr>
            <w:r w:rsidRPr="003454A7">
              <w:rPr>
                <w:b/>
              </w:rPr>
              <w:t>32</w:t>
            </w:r>
          </w:p>
        </w:tc>
        <w:tc>
          <w:tcPr>
            <w:tcW w:w="436" w:type="dxa"/>
            <w:shd w:val="clear" w:color="auto" w:fill="auto"/>
          </w:tcPr>
          <w:p w14:paraId="564D9059" w14:textId="77777777" w:rsidR="002448EF" w:rsidRPr="003454A7" w:rsidRDefault="002448EF" w:rsidP="002448EF">
            <w:pPr>
              <w:rPr>
                <w:b/>
              </w:rPr>
            </w:pPr>
            <w:r w:rsidRPr="003454A7">
              <w:rPr>
                <w:b/>
              </w:rPr>
              <w:t>32</w:t>
            </w:r>
          </w:p>
        </w:tc>
        <w:tc>
          <w:tcPr>
            <w:tcW w:w="436" w:type="dxa"/>
            <w:shd w:val="clear" w:color="auto" w:fill="auto"/>
          </w:tcPr>
          <w:p w14:paraId="78A7881C" w14:textId="77777777" w:rsidR="002448EF" w:rsidRPr="003454A7" w:rsidRDefault="002448EF" w:rsidP="002448EF">
            <w:pPr>
              <w:rPr>
                <w:b/>
              </w:rPr>
            </w:pPr>
            <w:r w:rsidRPr="003454A7">
              <w:rPr>
                <w:b/>
              </w:rPr>
              <w:t>32</w:t>
            </w:r>
          </w:p>
        </w:tc>
        <w:tc>
          <w:tcPr>
            <w:tcW w:w="436" w:type="dxa"/>
            <w:shd w:val="clear" w:color="auto" w:fill="auto"/>
          </w:tcPr>
          <w:p w14:paraId="4E1D9BF2" w14:textId="77777777" w:rsidR="002448EF" w:rsidRPr="003454A7" w:rsidRDefault="002448EF" w:rsidP="002448EF">
            <w:pPr>
              <w:rPr>
                <w:b/>
              </w:rPr>
            </w:pPr>
            <w:r w:rsidRPr="003454A7">
              <w:rPr>
                <w:b/>
              </w:rPr>
              <w:t>32</w:t>
            </w:r>
          </w:p>
        </w:tc>
        <w:tc>
          <w:tcPr>
            <w:tcW w:w="436" w:type="dxa"/>
            <w:shd w:val="clear" w:color="auto" w:fill="auto"/>
          </w:tcPr>
          <w:p w14:paraId="60F483D4" w14:textId="77777777" w:rsidR="002448EF" w:rsidRPr="003454A7" w:rsidRDefault="002448EF" w:rsidP="002448EF">
            <w:pPr>
              <w:rPr>
                <w:b/>
              </w:rPr>
            </w:pPr>
            <w:r w:rsidRPr="003454A7">
              <w:rPr>
                <w:b/>
              </w:rPr>
              <w:t>32</w:t>
            </w:r>
          </w:p>
        </w:tc>
        <w:tc>
          <w:tcPr>
            <w:tcW w:w="436" w:type="dxa"/>
            <w:shd w:val="clear" w:color="auto" w:fill="auto"/>
          </w:tcPr>
          <w:p w14:paraId="1F7251F4" w14:textId="77777777" w:rsidR="002448EF" w:rsidRPr="003454A7" w:rsidRDefault="002448EF" w:rsidP="002448EF">
            <w:pPr>
              <w:rPr>
                <w:b/>
              </w:rPr>
            </w:pPr>
            <w:r w:rsidRPr="003454A7">
              <w:rPr>
                <w:b/>
              </w:rPr>
              <w:t>32</w:t>
            </w:r>
          </w:p>
        </w:tc>
        <w:tc>
          <w:tcPr>
            <w:tcW w:w="436" w:type="dxa"/>
            <w:shd w:val="clear" w:color="auto" w:fill="auto"/>
          </w:tcPr>
          <w:p w14:paraId="7FBED3BB" w14:textId="77777777" w:rsidR="002448EF" w:rsidRPr="003454A7" w:rsidRDefault="002448EF" w:rsidP="002448EF">
            <w:pPr>
              <w:rPr>
                <w:b/>
              </w:rPr>
            </w:pPr>
            <w:r w:rsidRPr="003454A7">
              <w:rPr>
                <w:b/>
              </w:rPr>
              <w:t>32</w:t>
            </w:r>
          </w:p>
        </w:tc>
        <w:tc>
          <w:tcPr>
            <w:tcW w:w="436" w:type="dxa"/>
            <w:shd w:val="clear" w:color="auto" w:fill="auto"/>
          </w:tcPr>
          <w:p w14:paraId="56CDA1D2" w14:textId="77777777" w:rsidR="002448EF" w:rsidRPr="003454A7" w:rsidRDefault="002448EF" w:rsidP="002448EF">
            <w:pPr>
              <w:rPr>
                <w:b/>
              </w:rPr>
            </w:pPr>
            <w:r w:rsidRPr="003454A7">
              <w:rPr>
                <w:b/>
              </w:rPr>
              <w:t>32</w:t>
            </w:r>
          </w:p>
        </w:tc>
        <w:tc>
          <w:tcPr>
            <w:tcW w:w="436" w:type="dxa"/>
            <w:shd w:val="clear" w:color="auto" w:fill="auto"/>
          </w:tcPr>
          <w:p w14:paraId="29C5DCEB" w14:textId="77777777" w:rsidR="002448EF" w:rsidRPr="003454A7" w:rsidRDefault="002448EF" w:rsidP="002448EF">
            <w:pPr>
              <w:rPr>
                <w:b/>
              </w:rPr>
            </w:pPr>
            <w:r w:rsidRPr="003454A7">
              <w:rPr>
                <w:b/>
              </w:rPr>
              <w:t>32</w:t>
            </w:r>
          </w:p>
        </w:tc>
      </w:tr>
      <w:tr w:rsidR="002448EF" w:rsidRPr="002A1C0B" w14:paraId="0A6E6671" w14:textId="77777777" w:rsidTr="002448EF">
        <w:tc>
          <w:tcPr>
            <w:tcW w:w="498" w:type="dxa"/>
            <w:shd w:val="clear" w:color="auto" w:fill="auto"/>
          </w:tcPr>
          <w:p w14:paraId="1D4AA6AB" w14:textId="77777777" w:rsidR="002448EF" w:rsidRPr="002A1C0B" w:rsidRDefault="002448EF" w:rsidP="002448EF">
            <w:pPr>
              <w:rPr>
                <w:b/>
                <w:i/>
                <w:color w:val="767171"/>
              </w:rPr>
            </w:pPr>
            <w:r w:rsidRPr="002A1C0B">
              <w:rPr>
                <w:b/>
                <w:i/>
                <w:color w:val="767171"/>
              </w:rPr>
              <w:t>QP</w:t>
            </w:r>
          </w:p>
        </w:tc>
        <w:tc>
          <w:tcPr>
            <w:tcW w:w="436" w:type="dxa"/>
            <w:shd w:val="clear" w:color="auto" w:fill="auto"/>
          </w:tcPr>
          <w:p w14:paraId="53E8B48E" w14:textId="77777777" w:rsidR="002448EF" w:rsidRPr="002A1C0B" w:rsidRDefault="002448EF" w:rsidP="002448EF">
            <w:pPr>
              <w:rPr>
                <w:b/>
                <w:i/>
                <w:color w:val="767171"/>
              </w:rPr>
            </w:pPr>
            <w:r w:rsidRPr="002A1C0B">
              <w:rPr>
                <w:b/>
                <w:i/>
                <w:color w:val="767171"/>
              </w:rPr>
              <w:t>7</w:t>
            </w:r>
          </w:p>
        </w:tc>
        <w:tc>
          <w:tcPr>
            <w:tcW w:w="436" w:type="dxa"/>
            <w:shd w:val="clear" w:color="auto" w:fill="auto"/>
          </w:tcPr>
          <w:p w14:paraId="21637B89" w14:textId="77777777" w:rsidR="002448EF" w:rsidRPr="002A1C0B" w:rsidRDefault="002448EF" w:rsidP="002448EF">
            <w:pPr>
              <w:rPr>
                <w:b/>
                <w:i/>
                <w:color w:val="767171"/>
              </w:rPr>
            </w:pPr>
            <w:r w:rsidRPr="002A1C0B">
              <w:rPr>
                <w:b/>
                <w:i/>
                <w:color w:val="767171"/>
              </w:rPr>
              <w:t>6</w:t>
            </w:r>
          </w:p>
        </w:tc>
        <w:tc>
          <w:tcPr>
            <w:tcW w:w="436" w:type="dxa"/>
            <w:shd w:val="clear" w:color="auto" w:fill="auto"/>
          </w:tcPr>
          <w:p w14:paraId="00870958" w14:textId="77777777" w:rsidR="002448EF" w:rsidRPr="002A1C0B" w:rsidRDefault="002448EF" w:rsidP="002448EF">
            <w:pPr>
              <w:rPr>
                <w:b/>
                <w:i/>
                <w:color w:val="767171"/>
              </w:rPr>
            </w:pPr>
            <w:r w:rsidRPr="002A1C0B">
              <w:rPr>
                <w:b/>
                <w:i/>
                <w:color w:val="767171"/>
              </w:rPr>
              <w:t>5</w:t>
            </w:r>
          </w:p>
        </w:tc>
        <w:tc>
          <w:tcPr>
            <w:tcW w:w="436" w:type="dxa"/>
            <w:shd w:val="clear" w:color="auto" w:fill="auto"/>
          </w:tcPr>
          <w:p w14:paraId="577E2EE3" w14:textId="77777777" w:rsidR="002448EF" w:rsidRPr="002A1C0B" w:rsidRDefault="002448EF" w:rsidP="002448EF">
            <w:pPr>
              <w:rPr>
                <w:b/>
                <w:i/>
                <w:color w:val="767171"/>
              </w:rPr>
            </w:pPr>
            <w:r w:rsidRPr="002A1C0B">
              <w:rPr>
                <w:b/>
                <w:i/>
                <w:color w:val="767171"/>
              </w:rPr>
              <w:t>4</w:t>
            </w:r>
          </w:p>
        </w:tc>
        <w:tc>
          <w:tcPr>
            <w:tcW w:w="436" w:type="dxa"/>
            <w:shd w:val="clear" w:color="auto" w:fill="auto"/>
          </w:tcPr>
          <w:p w14:paraId="1ED9A3F8" w14:textId="77777777" w:rsidR="002448EF" w:rsidRPr="002A1C0B" w:rsidRDefault="002448EF" w:rsidP="002448EF">
            <w:pPr>
              <w:rPr>
                <w:b/>
                <w:i/>
                <w:color w:val="767171"/>
              </w:rPr>
            </w:pPr>
            <w:r w:rsidRPr="002A1C0B">
              <w:rPr>
                <w:b/>
                <w:i/>
                <w:color w:val="767171"/>
              </w:rPr>
              <w:t>3</w:t>
            </w:r>
          </w:p>
        </w:tc>
        <w:tc>
          <w:tcPr>
            <w:tcW w:w="436" w:type="dxa"/>
            <w:shd w:val="clear" w:color="auto" w:fill="auto"/>
          </w:tcPr>
          <w:p w14:paraId="1E741672" w14:textId="77777777" w:rsidR="002448EF" w:rsidRPr="002A1C0B" w:rsidRDefault="002448EF" w:rsidP="002448EF">
            <w:pPr>
              <w:rPr>
                <w:b/>
                <w:i/>
                <w:color w:val="767171"/>
              </w:rPr>
            </w:pPr>
            <w:r w:rsidRPr="002A1C0B">
              <w:rPr>
                <w:b/>
                <w:i/>
                <w:color w:val="767171"/>
              </w:rPr>
              <w:t>2</w:t>
            </w:r>
          </w:p>
        </w:tc>
        <w:tc>
          <w:tcPr>
            <w:tcW w:w="436" w:type="dxa"/>
            <w:shd w:val="clear" w:color="auto" w:fill="auto"/>
          </w:tcPr>
          <w:p w14:paraId="668DD37A" w14:textId="77777777" w:rsidR="002448EF" w:rsidRPr="002A1C0B" w:rsidRDefault="002448EF" w:rsidP="002448EF">
            <w:pPr>
              <w:rPr>
                <w:b/>
                <w:i/>
                <w:color w:val="767171"/>
              </w:rPr>
            </w:pPr>
            <w:r w:rsidRPr="002A1C0B">
              <w:rPr>
                <w:b/>
                <w:i/>
                <w:color w:val="767171"/>
              </w:rPr>
              <w:t>1</w:t>
            </w:r>
          </w:p>
        </w:tc>
        <w:tc>
          <w:tcPr>
            <w:tcW w:w="436" w:type="dxa"/>
            <w:shd w:val="clear" w:color="auto" w:fill="auto"/>
          </w:tcPr>
          <w:p w14:paraId="69F6D4C5" w14:textId="77777777" w:rsidR="002448EF" w:rsidRPr="002A1C0B" w:rsidRDefault="002448EF" w:rsidP="002448EF">
            <w:pPr>
              <w:rPr>
                <w:b/>
                <w:i/>
                <w:color w:val="767171"/>
              </w:rPr>
            </w:pPr>
            <w:r w:rsidRPr="002A1C0B">
              <w:rPr>
                <w:b/>
                <w:i/>
                <w:color w:val="767171"/>
              </w:rPr>
              <w:t>0</w:t>
            </w:r>
          </w:p>
        </w:tc>
        <w:tc>
          <w:tcPr>
            <w:tcW w:w="436" w:type="dxa"/>
            <w:shd w:val="clear" w:color="auto" w:fill="auto"/>
          </w:tcPr>
          <w:p w14:paraId="3D4D8785" w14:textId="77777777" w:rsidR="002448EF" w:rsidRPr="002A1C0B" w:rsidRDefault="002448EF" w:rsidP="002448EF">
            <w:pPr>
              <w:rPr>
                <w:b/>
                <w:i/>
                <w:color w:val="767171"/>
              </w:rPr>
            </w:pPr>
          </w:p>
        </w:tc>
        <w:tc>
          <w:tcPr>
            <w:tcW w:w="436" w:type="dxa"/>
            <w:shd w:val="clear" w:color="auto" w:fill="auto"/>
          </w:tcPr>
          <w:p w14:paraId="6254E01E" w14:textId="77777777" w:rsidR="002448EF" w:rsidRPr="002A1C0B" w:rsidRDefault="002448EF" w:rsidP="002448EF">
            <w:pPr>
              <w:rPr>
                <w:b/>
                <w:i/>
                <w:color w:val="767171"/>
              </w:rPr>
            </w:pPr>
          </w:p>
        </w:tc>
        <w:tc>
          <w:tcPr>
            <w:tcW w:w="436" w:type="dxa"/>
            <w:shd w:val="clear" w:color="auto" w:fill="auto"/>
          </w:tcPr>
          <w:p w14:paraId="6D26C0D4" w14:textId="77777777" w:rsidR="002448EF" w:rsidRPr="002A1C0B" w:rsidRDefault="002448EF" w:rsidP="002448EF">
            <w:pPr>
              <w:rPr>
                <w:b/>
                <w:i/>
                <w:color w:val="767171"/>
              </w:rPr>
            </w:pPr>
          </w:p>
        </w:tc>
        <w:tc>
          <w:tcPr>
            <w:tcW w:w="436" w:type="dxa"/>
            <w:shd w:val="clear" w:color="auto" w:fill="auto"/>
          </w:tcPr>
          <w:p w14:paraId="02C06E5E" w14:textId="77777777" w:rsidR="002448EF" w:rsidRPr="002A1C0B" w:rsidRDefault="002448EF" w:rsidP="002448EF">
            <w:pPr>
              <w:rPr>
                <w:b/>
                <w:i/>
                <w:color w:val="767171"/>
              </w:rPr>
            </w:pPr>
          </w:p>
        </w:tc>
        <w:tc>
          <w:tcPr>
            <w:tcW w:w="436" w:type="dxa"/>
            <w:shd w:val="clear" w:color="auto" w:fill="auto"/>
          </w:tcPr>
          <w:p w14:paraId="2B56CE9D" w14:textId="77777777" w:rsidR="002448EF" w:rsidRPr="002A1C0B" w:rsidRDefault="002448EF" w:rsidP="002448EF">
            <w:pPr>
              <w:rPr>
                <w:b/>
                <w:i/>
                <w:color w:val="767171"/>
              </w:rPr>
            </w:pPr>
          </w:p>
        </w:tc>
        <w:tc>
          <w:tcPr>
            <w:tcW w:w="436" w:type="dxa"/>
            <w:shd w:val="clear" w:color="auto" w:fill="auto"/>
          </w:tcPr>
          <w:p w14:paraId="3C4114EF" w14:textId="77777777" w:rsidR="002448EF" w:rsidRPr="002A1C0B" w:rsidRDefault="002448EF" w:rsidP="002448EF">
            <w:pPr>
              <w:rPr>
                <w:b/>
                <w:i/>
                <w:color w:val="767171"/>
              </w:rPr>
            </w:pPr>
          </w:p>
        </w:tc>
        <w:tc>
          <w:tcPr>
            <w:tcW w:w="436" w:type="dxa"/>
            <w:shd w:val="clear" w:color="auto" w:fill="auto"/>
          </w:tcPr>
          <w:p w14:paraId="27CCF2A3" w14:textId="77777777" w:rsidR="002448EF" w:rsidRPr="002A1C0B" w:rsidRDefault="002448EF" w:rsidP="002448EF">
            <w:pPr>
              <w:rPr>
                <w:b/>
                <w:i/>
                <w:color w:val="767171"/>
              </w:rPr>
            </w:pPr>
          </w:p>
        </w:tc>
        <w:tc>
          <w:tcPr>
            <w:tcW w:w="436" w:type="dxa"/>
            <w:shd w:val="clear" w:color="auto" w:fill="auto"/>
          </w:tcPr>
          <w:p w14:paraId="7C851A92" w14:textId="77777777" w:rsidR="002448EF" w:rsidRPr="002A1C0B" w:rsidRDefault="002448EF" w:rsidP="002448EF">
            <w:pPr>
              <w:rPr>
                <w:b/>
                <w:i/>
                <w:color w:val="767171"/>
              </w:rPr>
            </w:pPr>
          </w:p>
        </w:tc>
        <w:tc>
          <w:tcPr>
            <w:tcW w:w="436" w:type="dxa"/>
            <w:shd w:val="clear" w:color="auto" w:fill="auto"/>
          </w:tcPr>
          <w:p w14:paraId="19595E8F" w14:textId="77777777" w:rsidR="002448EF" w:rsidRPr="002A1C0B" w:rsidRDefault="002448EF" w:rsidP="002448EF">
            <w:pPr>
              <w:rPr>
                <w:b/>
                <w:i/>
                <w:color w:val="767171"/>
              </w:rPr>
            </w:pPr>
          </w:p>
        </w:tc>
        <w:tc>
          <w:tcPr>
            <w:tcW w:w="436" w:type="dxa"/>
            <w:shd w:val="clear" w:color="auto" w:fill="auto"/>
          </w:tcPr>
          <w:p w14:paraId="148D4FD2" w14:textId="77777777" w:rsidR="002448EF" w:rsidRPr="002A1C0B" w:rsidRDefault="002448EF" w:rsidP="002448EF">
            <w:pPr>
              <w:rPr>
                <w:b/>
                <w:i/>
                <w:color w:val="767171"/>
              </w:rPr>
            </w:pPr>
          </w:p>
        </w:tc>
        <w:tc>
          <w:tcPr>
            <w:tcW w:w="436" w:type="dxa"/>
            <w:shd w:val="clear" w:color="auto" w:fill="auto"/>
          </w:tcPr>
          <w:p w14:paraId="0C3BE3CA" w14:textId="77777777" w:rsidR="002448EF" w:rsidRPr="002A1C0B" w:rsidRDefault="002448EF" w:rsidP="002448EF">
            <w:pPr>
              <w:rPr>
                <w:b/>
                <w:i/>
                <w:color w:val="767171"/>
              </w:rPr>
            </w:pPr>
          </w:p>
        </w:tc>
        <w:tc>
          <w:tcPr>
            <w:tcW w:w="436" w:type="dxa"/>
            <w:shd w:val="clear" w:color="auto" w:fill="auto"/>
          </w:tcPr>
          <w:p w14:paraId="709E6E35" w14:textId="77777777" w:rsidR="002448EF" w:rsidRPr="002A1C0B" w:rsidRDefault="002448EF" w:rsidP="002448EF">
            <w:pPr>
              <w:rPr>
                <w:b/>
                <w:i/>
                <w:color w:val="767171"/>
              </w:rPr>
            </w:pPr>
          </w:p>
        </w:tc>
        <w:tc>
          <w:tcPr>
            <w:tcW w:w="436" w:type="dxa"/>
            <w:shd w:val="clear" w:color="auto" w:fill="auto"/>
          </w:tcPr>
          <w:p w14:paraId="08F6DF71" w14:textId="77777777" w:rsidR="002448EF" w:rsidRPr="002A1C0B" w:rsidRDefault="002448EF" w:rsidP="002448EF">
            <w:pPr>
              <w:rPr>
                <w:b/>
                <w:i/>
                <w:color w:val="767171"/>
              </w:rPr>
            </w:pPr>
          </w:p>
        </w:tc>
        <w:tc>
          <w:tcPr>
            <w:tcW w:w="436" w:type="dxa"/>
            <w:shd w:val="clear" w:color="auto" w:fill="auto"/>
          </w:tcPr>
          <w:p w14:paraId="01E6B305" w14:textId="77777777" w:rsidR="002448EF" w:rsidRPr="002A1C0B" w:rsidRDefault="002448EF" w:rsidP="002448EF">
            <w:pPr>
              <w:rPr>
                <w:b/>
                <w:i/>
                <w:color w:val="767171"/>
              </w:rPr>
            </w:pPr>
          </w:p>
        </w:tc>
      </w:tr>
      <w:tr w:rsidR="002448EF" w:rsidRPr="003454A7" w14:paraId="7B1C906E" w14:textId="77777777" w:rsidTr="002448EF">
        <w:tc>
          <w:tcPr>
            <w:tcW w:w="498" w:type="dxa"/>
            <w:shd w:val="clear" w:color="auto" w:fill="auto"/>
          </w:tcPr>
          <w:p w14:paraId="485CA331" w14:textId="77777777" w:rsidR="002448EF" w:rsidRPr="003454A7" w:rsidRDefault="002448EF" w:rsidP="002448EF">
            <w:pPr>
              <w:rPr>
                <w:b/>
                <w:i/>
              </w:rPr>
            </w:pPr>
            <w:r w:rsidRPr="003454A7">
              <w:rPr>
                <w:b/>
                <w:i/>
              </w:rPr>
              <w:t>K</w:t>
            </w:r>
          </w:p>
        </w:tc>
        <w:tc>
          <w:tcPr>
            <w:tcW w:w="436" w:type="dxa"/>
            <w:shd w:val="clear" w:color="auto" w:fill="auto"/>
          </w:tcPr>
          <w:p w14:paraId="24ED6ABB" w14:textId="77777777" w:rsidR="002448EF" w:rsidRPr="003454A7" w:rsidRDefault="002448EF" w:rsidP="002448EF">
            <w:pPr>
              <w:rPr>
                <w:b/>
              </w:rPr>
            </w:pPr>
            <w:r w:rsidRPr="003454A7">
              <w:rPr>
                <w:b/>
              </w:rPr>
              <w:t>32</w:t>
            </w:r>
          </w:p>
        </w:tc>
        <w:tc>
          <w:tcPr>
            <w:tcW w:w="436" w:type="dxa"/>
            <w:shd w:val="clear" w:color="auto" w:fill="auto"/>
          </w:tcPr>
          <w:p w14:paraId="43244D9E" w14:textId="77777777" w:rsidR="002448EF" w:rsidRPr="003454A7" w:rsidRDefault="002448EF" w:rsidP="002448EF">
            <w:pPr>
              <w:rPr>
                <w:b/>
              </w:rPr>
            </w:pPr>
            <w:r w:rsidRPr="003454A7">
              <w:rPr>
                <w:b/>
              </w:rPr>
              <w:t>32</w:t>
            </w:r>
          </w:p>
        </w:tc>
        <w:tc>
          <w:tcPr>
            <w:tcW w:w="436" w:type="dxa"/>
            <w:shd w:val="clear" w:color="auto" w:fill="auto"/>
          </w:tcPr>
          <w:p w14:paraId="62C27D63" w14:textId="77777777" w:rsidR="002448EF" w:rsidRPr="003454A7" w:rsidRDefault="002448EF" w:rsidP="002448EF">
            <w:pPr>
              <w:rPr>
                <w:b/>
              </w:rPr>
            </w:pPr>
            <w:r w:rsidRPr="003454A7">
              <w:rPr>
                <w:b/>
              </w:rPr>
              <w:t>32</w:t>
            </w:r>
          </w:p>
        </w:tc>
        <w:tc>
          <w:tcPr>
            <w:tcW w:w="436" w:type="dxa"/>
            <w:shd w:val="clear" w:color="auto" w:fill="auto"/>
          </w:tcPr>
          <w:p w14:paraId="5A513ABF" w14:textId="77777777" w:rsidR="002448EF" w:rsidRPr="003454A7" w:rsidRDefault="002448EF" w:rsidP="002448EF">
            <w:pPr>
              <w:rPr>
                <w:b/>
              </w:rPr>
            </w:pPr>
            <w:r w:rsidRPr="003454A7">
              <w:rPr>
                <w:b/>
              </w:rPr>
              <w:t>32</w:t>
            </w:r>
          </w:p>
        </w:tc>
        <w:tc>
          <w:tcPr>
            <w:tcW w:w="436" w:type="dxa"/>
            <w:shd w:val="clear" w:color="auto" w:fill="auto"/>
          </w:tcPr>
          <w:p w14:paraId="79478DEC" w14:textId="77777777" w:rsidR="002448EF" w:rsidRPr="003454A7" w:rsidRDefault="002448EF" w:rsidP="002448EF">
            <w:pPr>
              <w:rPr>
                <w:b/>
              </w:rPr>
            </w:pPr>
            <w:r w:rsidRPr="003454A7">
              <w:rPr>
                <w:b/>
              </w:rPr>
              <w:t>32</w:t>
            </w:r>
          </w:p>
        </w:tc>
        <w:tc>
          <w:tcPr>
            <w:tcW w:w="436" w:type="dxa"/>
            <w:shd w:val="clear" w:color="auto" w:fill="auto"/>
          </w:tcPr>
          <w:p w14:paraId="491C7D16" w14:textId="77777777" w:rsidR="002448EF" w:rsidRPr="003454A7" w:rsidRDefault="002448EF" w:rsidP="002448EF">
            <w:pPr>
              <w:rPr>
                <w:b/>
              </w:rPr>
            </w:pPr>
            <w:r w:rsidRPr="003454A7">
              <w:rPr>
                <w:b/>
              </w:rPr>
              <w:t>32</w:t>
            </w:r>
          </w:p>
        </w:tc>
        <w:tc>
          <w:tcPr>
            <w:tcW w:w="436" w:type="dxa"/>
            <w:shd w:val="clear" w:color="auto" w:fill="auto"/>
          </w:tcPr>
          <w:p w14:paraId="64F793A0" w14:textId="77777777" w:rsidR="002448EF" w:rsidRPr="003454A7" w:rsidRDefault="002448EF" w:rsidP="002448EF">
            <w:pPr>
              <w:rPr>
                <w:b/>
              </w:rPr>
            </w:pPr>
            <w:r w:rsidRPr="003454A7">
              <w:rPr>
                <w:b/>
              </w:rPr>
              <w:t>32</w:t>
            </w:r>
          </w:p>
        </w:tc>
        <w:tc>
          <w:tcPr>
            <w:tcW w:w="436" w:type="dxa"/>
            <w:shd w:val="clear" w:color="auto" w:fill="auto"/>
          </w:tcPr>
          <w:p w14:paraId="08E74AC7" w14:textId="77777777" w:rsidR="002448EF" w:rsidRPr="003454A7" w:rsidRDefault="002448EF" w:rsidP="002448EF">
            <w:pPr>
              <w:rPr>
                <w:b/>
              </w:rPr>
            </w:pPr>
            <w:r w:rsidRPr="003454A7">
              <w:rPr>
                <w:b/>
              </w:rPr>
              <w:t>32</w:t>
            </w:r>
          </w:p>
        </w:tc>
        <w:tc>
          <w:tcPr>
            <w:tcW w:w="436" w:type="dxa"/>
            <w:shd w:val="clear" w:color="auto" w:fill="auto"/>
          </w:tcPr>
          <w:p w14:paraId="2C2C6C1E" w14:textId="77777777" w:rsidR="002448EF" w:rsidRPr="003454A7" w:rsidRDefault="002448EF" w:rsidP="002448EF">
            <w:pPr>
              <w:rPr>
                <w:b/>
              </w:rPr>
            </w:pPr>
          </w:p>
        </w:tc>
        <w:tc>
          <w:tcPr>
            <w:tcW w:w="436" w:type="dxa"/>
            <w:shd w:val="clear" w:color="auto" w:fill="auto"/>
          </w:tcPr>
          <w:p w14:paraId="3F3C7ABD" w14:textId="77777777" w:rsidR="002448EF" w:rsidRPr="003454A7" w:rsidRDefault="002448EF" w:rsidP="002448EF">
            <w:pPr>
              <w:rPr>
                <w:b/>
              </w:rPr>
            </w:pPr>
          </w:p>
        </w:tc>
        <w:tc>
          <w:tcPr>
            <w:tcW w:w="436" w:type="dxa"/>
            <w:shd w:val="clear" w:color="auto" w:fill="auto"/>
          </w:tcPr>
          <w:p w14:paraId="0E3D7536" w14:textId="77777777" w:rsidR="002448EF" w:rsidRPr="003454A7" w:rsidRDefault="002448EF" w:rsidP="002448EF">
            <w:pPr>
              <w:rPr>
                <w:b/>
              </w:rPr>
            </w:pPr>
          </w:p>
        </w:tc>
        <w:tc>
          <w:tcPr>
            <w:tcW w:w="436" w:type="dxa"/>
            <w:shd w:val="clear" w:color="auto" w:fill="auto"/>
          </w:tcPr>
          <w:p w14:paraId="66C65635" w14:textId="77777777" w:rsidR="002448EF" w:rsidRPr="003454A7" w:rsidRDefault="002448EF" w:rsidP="002448EF">
            <w:pPr>
              <w:rPr>
                <w:b/>
              </w:rPr>
            </w:pPr>
          </w:p>
        </w:tc>
        <w:tc>
          <w:tcPr>
            <w:tcW w:w="436" w:type="dxa"/>
            <w:shd w:val="clear" w:color="auto" w:fill="auto"/>
          </w:tcPr>
          <w:p w14:paraId="61E614EE" w14:textId="77777777" w:rsidR="002448EF" w:rsidRPr="003454A7" w:rsidRDefault="002448EF" w:rsidP="002448EF">
            <w:pPr>
              <w:rPr>
                <w:b/>
              </w:rPr>
            </w:pPr>
          </w:p>
        </w:tc>
        <w:tc>
          <w:tcPr>
            <w:tcW w:w="436" w:type="dxa"/>
            <w:shd w:val="clear" w:color="auto" w:fill="auto"/>
          </w:tcPr>
          <w:p w14:paraId="52BDDAF5" w14:textId="77777777" w:rsidR="002448EF" w:rsidRPr="003454A7" w:rsidRDefault="002448EF" w:rsidP="002448EF">
            <w:pPr>
              <w:rPr>
                <w:b/>
              </w:rPr>
            </w:pPr>
          </w:p>
        </w:tc>
        <w:tc>
          <w:tcPr>
            <w:tcW w:w="436" w:type="dxa"/>
            <w:shd w:val="clear" w:color="auto" w:fill="auto"/>
          </w:tcPr>
          <w:p w14:paraId="5885C371" w14:textId="77777777" w:rsidR="002448EF" w:rsidRPr="003454A7" w:rsidRDefault="002448EF" w:rsidP="002448EF">
            <w:pPr>
              <w:rPr>
                <w:b/>
              </w:rPr>
            </w:pPr>
          </w:p>
        </w:tc>
        <w:tc>
          <w:tcPr>
            <w:tcW w:w="436" w:type="dxa"/>
            <w:shd w:val="clear" w:color="auto" w:fill="auto"/>
          </w:tcPr>
          <w:p w14:paraId="1EA7A91C" w14:textId="77777777" w:rsidR="002448EF" w:rsidRPr="003454A7" w:rsidRDefault="002448EF" w:rsidP="002448EF">
            <w:pPr>
              <w:rPr>
                <w:b/>
              </w:rPr>
            </w:pPr>
          </w:p>
        </w:tc>
        <w:tc>
          <w:tcPr>
            <w:tcW w:w="436" w:type="dxa"/>
            <w:shd w:val="clear" w:color="auto" w:fill="auto"/>
          </w:tcPr>
          <w:p w14:paraId="210F4F98" w14:textId="77777777" w:rsidR="002448EF" w:rsidRPr="003454A7" w:rsidRDefault="002448EF" w:rsidP="002448EF">
            <w:pPr>
              <w:rPr>
                <w:b/>
              </w:rPr>
            </w:pPr>
          </w:p>
        </w:tc>
        <w:tc>
          <w:tcPr>
            <w:tcW w:w="436" w:type="dxa"/>
            <w:shd w:val="clear" w:color="auto" w:fill="auto"/>
          </w:tcPr>
          <w:p w14:paraId="636D4B70" w14:textId="77777777" w:rsidR="002448EF" w:rsidRPr="003454A7" w:rsidRDefault="002448EF" w:rsidP="002448EF">
            <w:pPr>
              <w:rPr>
                <w:b/>
              </w:rPr>
            </w:pPr>
          </w:p>
        </w:tc>
        <w:tc>
          <w:tcPr>
            <w:tcW w:w="436" w:type="dxa"/>
            <w:shd w:val="clear" w:color="auto" w:fill="auto"/>
          </w:tcPr>
          <w:p w14:paraId="72F403FE" w14:textId="77777777" w:rsidR="002448EF" w:rsidRPr="003454A7" w:rsidRDefault="002448EF" w:rsidP="002448EF">
            <w:pPr>
              <w:rPr>
                <w:b/>
              </w:rPr>
            </w:pPr>
          </w:p>
        </w:tc>
        <w:tc>
          <w:tcPr>
            <w:tcW w:w="436" w:type="dxa"/>
            <w:shd w:val="clear" w:color="auto" w:fill="auto"/>
          </w:tcPr>
          <w:p w14:paraId="164A0E3A" w14:textId="77777777" w:rsidR="002448EF" w:rsidRPr="003454A7" w:rsidRDefault="002448EF" w:rsidP="002448EF">
            <w:pPr>
              <w:rPr>
                <w:b/>
              </w:rPr>
            </w:pPr>
          </w:p>
        </w:tc>
        <w:tc>
          <w:tcPr>
            <w:tcW w:w="436" w:type="dxa"/>
            <w:shd w:val="clear" w:color="auto" w:fill="auto"/>
          </w:tcPr>
          <w:p w14:paraId="321090BA" w14:textId="77777777" w:rsidR="002448EF" w:rsidRPr="003454A7" w:rsidRDefault="002448EF" w:rsidP="002448EF">
            <w:pPr>
              <w:rPr>
                <w:b/>
              </w:rPr>
            </w:pPr>
          </w:p>
        </w:tc>
        <w:tc>
          <w:tcPr>
            <w:tcW w:w="436" w:type="dxa"/>
            <w:shd w:val="clear" w:color="auto" w:fill="auto"/>
          </w:tcPr>
          <w:p w14:paraId="408CF840" w14:textId="77777777" w:rsidR="002448EF" w:rsidRPr="003454A7" w:rsidRDefault="002448EF" w:rsidP="002448EF">
            <w:pPr>
              <w:rPr>
                <w:b/>
              </w:rPr>
            </w:pPr>
          </w:p>
        </w:tc>
      </w:tr>
    </w:tbl>
    <w:p w14:paraId="11DDBC5B" w14:textId="77777777" w:rsidR="002448EF" w:rsidRPr="00BA7C65" w:rsidRDefault="002448EF" w:rsidP="002448EF"/>
    <w:p w14:paraId="028FB439" w14:textId="08D6DEA7" w:rsidR="002448EF" w:rsidRDefault="002448EF" w:rsidP="002448EF">
      <w:r>
        <w:t xml:space="preserve">The second part operates on the </w:t>
      </w:r>
      <w:r w:rsidR="00BE1A0D">
        <w:rPr>
          <w:szCs w:val="22"/>
        </w:rPr>
        <w:t>sub-PU</w:t>
      </w:r>
      <w:r>
        <w:t xml:space="preserve"> level of a prediction block. For a current </w:t>
      </w:r>
      <w:r w:rsidR="00BE1A0D">
        <w:rPr>
          <w:szCs w:val="22"/>
        </w:rPr>
        <w:t>sub-PU</w:t>
      </w:r>
      <w:r>
        <w:t xml:space="preserve">, its local illumination (LIC) flag is compared with the </w:t>
      </w:r>
      <w:r w:rsidR="00F61D5C">
        <w:t xml:space="preserve">LIC flags of </w:t>
      </w:r>
      <w:r>
        <w:t xml:space="preserve">neighboring </w:t>
      </w:r>
      <w:r w:rsidR="00BE1A0D">
        <w:rPr>
          <w:szCs w:val="22"/>
        </w:rPr>
        <w:t>sub-PU</w:t>
      </w:r>
      <w:r w:rsidR="00F61D5C">
        <w:t>s</w:t>
      </w:r>
      <w:r>
        <w:t xml:space="preserve">. When the LIC flags are different, the MV of that neighboring </w:t>
      </w:r>
      <w:r w:rsidR="00BE1A0D">
        <w:rPr>
          <w:szCs w:val="22"/>
        </w:rPr>
        <w:t>sub-PU</w:t>
      </w:r>
      <w:r>
        <w:t xml:space="preserve"> will not be used for OBMC of the current </w:t>
      </w:r>
      <w:r w:rsidR="00BE1A0D">
        <w:rPr>
          <w:szCs w:val="22"/>
        </w:rPr>
        <w:t>sub-PU</w:t>
      </w:r>
      <w:r>
        <w:t xml:space="preserve">. The neighboring </w:t>
      </w:r>
      <w:r w:rsidR="00BE1A0D">
        <w:rPr>
          <w:szCs w:val="22"/>
        </w:rPr>
        <w:t>sub-PU</w:t>
      </w:r>
      <w:r>
        <w:t xml:space="preserve"> is the </w:t>
      </w:r>
      <w:r w:rsidR="00BE1A0D">
        <w:rPr>
          <w:szCs w:val="22"/>
        </w:rPr>
        <w:t>sub-PU</w:t>
      </w:r>
      <w:r>
        <w:t xml:space="preserve"> which shares the same boundary </w:t>
      </w:r>
      <w:r w:rsidR="00F61D5C">
        <w:t>with</w:t>
      </w:r>
      <w:r>
        <w:t xml:space="preserve"> the current block that OBMC is operating on. When OBMC operates on the left boundary of the current </w:t>
      </w:r>
      <w:r w:rsidR="00BE1A0D">
        <w:rPr>
          <w:szCs w:val="22"/>
        </w:rPr>
        <w:t>sub-PU</w:t>
      </w:r>
      <w:r>
        <w:t xml:space="preserve">, the </w:t>
      </w:r>
      <w:r w:rsidR="00F61D5C">
        <w:t xml:space="preserve">LIC flag of the </w:t>
      </w:r>
      <w:r>
        <w:t xml:space="preserve">left neighboring </w:t>
      </w:r>
      <w:r w:rsidR="00BE1A0D">
        <w:rPr>
          <w:szCs w:val="22"/>
        </w:rPr>
        <w:t>sub-PU</w:t>
      </w:r>
      <w:r w:rsidR="00F61D5C">
        <w:t xml:space="preserve"> </w:t>
      </w:r>
      <w:r>
        <w:t xml:space="preserve">is checked. When OBMC operates on the above boundary of the current </w:t>
      </w:r>
      <w:r w:rsidR="00BE1A0D">
        <w:rPr>
          <w:szCs w:val="22"/>
        </w:rPr>
        <w:t>sub-PU</w:t>
      </w:r>
      <w:r>
        <w:t xml:space="preserve">, the </w:t>
      </w:r>
      <w:r w:rsidR="00F61D5C">
        <w:t xml:space="preserve">LIC flag of the </w:t>
      </w:r>
      <w:r>
        <w:t xml:space="preserve">above neighboring </w:t>
      </w:r>
      <w:r w:rsidR="00BE1A0D">
        <w:rPr>
          <w:szCs w:val="22"/>
        </w:rPr>
        <w:t>sub-PU</w:t>
      </w:r>
      <w:r>
        <w:t xml:space="preserve"> is checked. When OBMC operates on both the left and above boundary of the current </w:t>
      </w:r>
      <w:r w:rsidR="00BE1A0D">
        <w:rPr>
          <w:szCs w:val="22"/>
        </w:rPr>
        <w:t>sub-PU</w:t>
      </w:r>
      <w:r>
        <w:t xml:space="preserve">, then the </w:t>
      </w:r>
      <w:r w:rsidR="00F61D5C">
        <w:t xml:space="preserve">LIC flags of both the </w:t>
      </w:r>
      <w:r>
        <w:t xml:space="preserve">left and above neighboring </w:t>
      </w:r>
      <w:r w:rsidR="00BE1A0D">
        <w:rPr>
          <w:szCs w:val="22"/>
        </w:rPr>
        <w:t>sub-PU</w:t>
      </w:r>
      <w:r>
        <w:t xml:space="preserve"> are checked.</w:t>
      </w:r>
    </w:p>
    <w:p w14:paraId="5E0194EB" w14:textId="52E09A5A" w:rsidR="002448EF" w:rsidRDefault="002448EF" w:rsidP="002448EF">
      <w:r>
        <w:t xml:space="preserve">It should be noted that the restricted OBMC is enabled only when the </w:t>
      </w:r>
      <w:r w:rsidR="00F61D5C">
        <w:t>OBMC flag of the current block</w:t>
      </w:r>
      <w:r>
        <w:t xml:space="preserve"> is implicitly derived to be </w:t>
      </w:r>
      <w:r w:rsidR="00F61D5C">
        <w:t xml:space="preserve">equal to </w:t>
      </w:r>
      <w:r>
        <w:t>1, which means the current block i</w:t>
      </w:r>
      <w:r w:rsidR="00F61D5C">
        <w:t>s either coded with merge flag equal to</w:t>
      </w:r>
      <w:r>
        <w:t xml:space="preserve"> 1 or has a size larger than 256 luma samples.</w:t>
      </w:r>
    </w:p>
    <w:p w14:paraId="7DBAEDA3" w14:textId="77777777" w:rsidR="002448EF" w:rsidRDefault="002448EF" w:rsidP="002448EF">
      <w:pPr>
        <w:pStyle w:val="Heading4"/>
        <w:ind w:left="864" w:hanging="864"/>
        <w:rPr>
          <w:szCs w:val="22"/>
        </w:rPr>
      </w:pPr>
      <w:r w:rsidRPr="00CB0E25">
        <w:t>Motion vector</w:t>
      </w:r>
      <w:r>
        <w:t xml:space="preserve"> </w:t>
      </w:r>
      <w:r w:rsidRPr="00CB0E25">
        <w:t>look back</w:t>
      </w:r>
    </w:p>
    <w:p w14:paraId="073B7723" w14:textId="3EA3A2ED" w:rsidR="002448EF" w:rsidRDefault="00F61D5C" w:rsidP="002448EF">
      <w:pPr>
        <w:rPr>
          <w:szCs w:val="22"/>
        </w:rPr>
      </w:pPr>
      <w:r>
        <w:rPr>
          <w:szCs w:val="22"/>
        </w:rPr>
        <w:t>This</w:t>
      </w:r>
      <w:r w:rsidR="002448EF">
        <w:rPr>
          <w:szCs w:val="22"/>
        </w:rPr>
        <w:t xml:space="preserve"> proposed tool modifies the merge candidate list generation by including additional neighboring motion vectors. The additional candidates are fetched from two places. One from the closest non-neighboring block in straight horizontal spatial distance and the other one from the closest non-neighboring block in straight vertical spatial distance. The horizontal spatial distance is measured using the left-bottom neighboring </w:t>
      </w:r>
      <w:r w:rsidR="00BE1A0D">
        <w:rPr>
          <w:szCs w:val="22"/>
        </w:rPr>
        <w:t>sub-PU</w:t>
      </w:r>
      <w:r w:rsidR="002448EF">
        <w:rPr>
          <w:szCs w:val="22"/>
        </w:rPr>
        <w:t xml:space="preserve"> as the reference position. The vertical spatial distance is measured </w:t>
      </w:r>
      <w:r w:rsidR="002448EF">
        <w:rPr>
          <w:szCs w:val="22"/>
        </w:rPr>
        <w:lastRenderedPageBreak/>
        <w:t xml:space="preserve">using the right-above neighboring </w:t>
      </w:r>
      <w:r w:rsidR="00BE1A0D">
        <w:rPr>
          <w:szCs w:val="22"/>
        </w:rPr>
        <w:t>sub-PU</w:t>
      </w:r>
      <w:r w:rsidR="002448EF">
        <w:rPr>
          <w:szCs w:val="22"/>
        </w:rPr>
        <w:t xml:space="preserve"> as the reference point. The reference positions are A1 and B1 for horizontal and vertical direction respectively </w:t>
      </w:r>
      <w:r>
        <w:rPr>
          <w:szCs w:val="22"/>
        </w:rPr>
        <w:t>are</w:t>
      </w:r>
      <w:r w:rsidR="002448EF">
        <w:rPr>
          <w:szCs w:val="22"/>
        </w:rPr>
        <w:t xml:space="preserve"> shown in the figure below.</w:t>
      </w:r>
    </w:p>
    <w:p w14:paraId="0F562301" w14:textId="2EFA2C1A" w:rsidR="002448EF" w:rsidRDefault="002448EF" w:rsidP="002448EF">
      <w:pPr>
        <w:jc w:val="center"/>
        <w:rPr>
          <w:szCs w:val="22"/>
        </w:rPr>
      </w:pPr>
      <w:r w:rsidRPr="00206E01">
        <w:rPr>
          <w:noProof/>
          <w:lang w:val="en-US"/>
        </w:rPr>
        <w:drawing>
          <wp:inline distT="0" distB="0" distL="0" distR="0" wp14:anchorId="33AE62A6" wp14:editId="440B3965">
            <wp:extent cx="3937691" cy="2861618"/>
            <wp:effectExtent l="0" t="0" r="5715" b="0"/>
            <wp:docPr id="14337" name="Picture 1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lookback_simple_3"/>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3937691" cy="2861618"/>
                    </a:xfrm>
                    <a:prstGeom prst="rect">
                      <a:avLst/>
                    </a:prstGeom>
                    <a:noFill/>
                    <a:ln>
                      <a:noFill/>
                    </a:ln>
                  </pic:spPr>
                </pic:pic>
              </a:graphicData>
            </a:graphic>
          </wp:inline>
        </w:drawing>
      </w:r>
      <w:r w:rsidR="003563F4">
        <w:rPr>
          <w:szCs w:val="22"/>
        </w:rPr>
        <w:br/>
      </w:r>
      <w:r w:rsidR="003563F4" w:rsidRPr="004E2124">
        <w:rPr>
          <w:b/>
          <w:sz w:val="21"/>
          <w:szCs w:val="22"/>
        </w:rPr>
        <w:t xml:space="preserve">Figure </w:t>
      </w:r>
      <w:r w:rsidR="003563F4">
        <w:rPr>
          <w:b/>
          <w:sz w:val="21"/>
          <w:szCs w:val="22"/>
        </w:rPr>
        <w:t>mvlb-1</w:t>
      </w:r>
      <w:r w:rsidR="003563F4" w:rsidRPr="00B34F6E">
        <w:rPr>
          <w:sz w:val="21"/>
          <w:szCs w:val="22"/>
        </w:rPr>
        <w:t>:</w:t>
      </w:r>
      <w:r w:rsidR="003563F4">
        <w:rPr>
          <w:sz w:val="21"/>
          <w:szCs w:val="22"/>
        </w:rPr>
        <w:t xml:space="preserve"> </w:t>
      </w:r>
      <w:r w:rsidR="00BE1A0D">
        <w:rPr>
          <w:sz w:val="21"/>
          <w:szCs w:val="22"/>
        </w:rPr>
        <w:t>Illustration of the maximum distance used for motion vector look back</w:t>
      </w:r>
    </w:p>
    <w:p w14:paraId="7689940F" w14:textId="48DD1C01" w:rsidR="002448EF" w:rsidRDefault="002448EF" w:rsidP="002448EF">
      <w:pPr>
        <w:rPr>
          <w:szCs w:val="22"/>
        </w:rPr>
      </w:pPr>
      <w:r>
        <w:rPr>
          <w:szCs w:val="22"/>
        </w:rPr>
        <w:t>The fetching process starts with tracing the previous decoded blocks in the vertical direction. The vertical inverse tracing stops when an inter block is encountered or the traced back distance reaches 1 CTU size. The fetching process then trac</w:t>
      </w:r>
      <w:r w:rsidR="00F61D5C">
        <w:rPr>
          <w:szCs w:val="22"/>
        </w:rPr>
        <w:t>es</w:t>
      </w:r>
      <w:r>
        <w:rPr>
          <w:szCs w:val="22"/>
        </w:rPr>
        <w:t xml:space="preserve"> the previous decoded blocks in the horizontal direction and stops when an inter block is encountered or the traced back distance reaches 1 CTU size.</w:t>
      </w:r>
    </w:p>
    <w:p w14:paraId="1701F438" w14:textId="36E3383B" w:rsidR="002448EF" w:rsidRDefault="002448EF" w:rsidP="002448EF">
      <w:pPr>
        <w:rPr>
          <w:szCs w:val="22"/>
        </w:rPr>
      </w:pPr>
      <w:r>
        <w:rPr>
          <w:szCs w:val="22"/>
        </w:rPr>
        <w:t xml:space="preserve">The fetched motion vectors are then added before the normal TMVP candidate in the merge candidate list, i.e. after the normal spatial candidates and the advanced TMVP candidates. It should be noted that the fetched motion vectors will not be added when there is already enough number of normal spatial candidates, currently </w:t>
      </w:r>
      <w:r w:rsidR="003C5674">
        <w:rPr>
          <w:szCs w:val="22"/>
        </w:rPr>
        <w:t xml:space="preserve">that </w:t>
      </w:r>
      <w:r>
        <w:rPr>
          <w:szCs w:val="22"/>
        </w:rPr>
        <w:t xml:space="preserve">number is set to 4. The modified merge candidate list generation process is shown as </w:t>
      </w:r>
      <w:r w:rsidR="003C5674">
        <w:rPr>
          <w:szCs w:val="22"/>
        </w:rPr>
        <w:t>follows</w:t>
      </w:r>
      <w:r>
        <w:rPr>
          <w:szCs w:val="22"/>
        </w:rPr>
        <w:t>:</w:t>
      </w:r>
    </w:p>
    <w:p w14:paraId="4102CA0E" w14:textId="28636C36" w:rsidR="002448EF" w:rsidRDefault="002448EF" w:rsidP="00B85BE8">
      <w:pPr>
        <w:jc w:val="center"/>
        <w:rPr>
          <w:szCs w:val="22"/>
        </w:rPr>
      </w:pPr>
      <w:r w:rsidRPr="00206E01">
        <w:rPr>
          <w:noProof/>
          <w:lang w:val="en-US"/>
        </w:rPr>
        <w:drawing>
          <wp:inline distT="0" distB="0" distL="0" distR="0" wp14:anchorId="7DA5AF47" wp14:editId="584243F5">
            <wp:extent cx="3844800" cy="3045600"/>
            <wp:effectExtent l="0" t="0" r="3810" b="2540"/>
            <wp:docPr id="14340" name="Picture 14340"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 name="merge_list_generation_process.png"/>
                    <pic:cNvPicPr/>
                  </pic:nvPicPr>
                  <pic:blipFill>
                    <a:blip r:embed="rId21">
                      <a:extLst>
                        <a:ext uri="{28A0092B-C50C-407E-A947-70E740481C1C}">
                          <a14:useLocalDpi xmlns:a14="http://schemas.microsoft.com/office/drawing/2010/main" val="0"/>
                        </a:ext>
                      </a:extLst>
                    </a:blip>
                    <a:stretch>
                      <a:fillRect/>
                    </a:stretch>
                  </pic:blipFill>
                  <pic:spPr>
                    <a:xfrm>
                      <a:off x="0" y="0"/>
                      <a:ext cx="3844800" cy="3045600"/>
                    </a:xfrm>
                    <a:prstGeom prst="rect">
                      <a:avLst/>
                    </a:prstGeom>
                  </pic:spPr>
                </pic:pic>
              </a:graphicData>
            </a:graphic>
          </wp:inline>
        </w:drawing>
      </w:r>
      <w:r w:rsidR="003563F4">
        <w:rPr>
          <w:szCs w:val="22"/>
        </w:rPr>
        <w:br/>
      </w:r>
      <w:r w:rsidR="003563F4" w:rsidRPr="004E2124">
        <w:rPr>
          <w:b/>
          <w:sz w:val="21"/>
          <w:szCs w:val="22"/>
        </w:rPr>
        <w:t xml:space="preserve">Figure </w:t>
      </w:r>
      <w:r w:rsidR="003563F4">
        <w:rPr>
          <w:b/>
          <w:sz w:val="21"/>
          <w:szCs w:val="22"/>
        </w:rPr>
        <w:t>mvlb-2</w:t>
      </w:r>
      <w:r w:rsidR="003563F4" w:rsidRPr="00B34F6E">
        <w:rPr>
          <w:sz w:val="21"/>
          <w:szCs w:val="22"/>
        </w:rPr>
        <w:t>:</w:t>
      </w:r>
      <w:r w:rsidR="00BE1A0D">
        <w:rPr>
          <w:sz w:val="21"/>
          <w:szCs w:val="22"/>
        </w:rPr>
        <w:t xml:space="preserve"> Proposed merge candidate list generation process</w:t>
      </w:r>
    </w:p>
    <w:p w14:paraId="230E6064" w14:textId="77777777" w:rsidR="002448EF" w:rsidRDefault="002448EF" w:rsidP="002448EF">
      <w:pPr>
        <w:rPr>
          <w:szCs w:val="22"/>
        </w:rPr>
      </w:pPr>
    </w:p>
    <w:p w14:paraId="7994A5FB" w14:textId="77777777" w:rsidR="002448EF" w:rsidRDefault="002448EF" w:rsidP="002448EF">
      <w:pPr>
        <w:pStyle w:val="Heading4"/>
        <w:ind w:left="864" w:hanging="864"/>
      </w:pPr>
      <w:bookmarkStart w:id="46" w:name="_Ref509492449"/>
      <w:r>
        <w:lastRenderedPageBreak/>
        <w:t>Motion vector prediction between list</w:t>
      </w:r>
      <w:bookmarkEnd w:id="46"/>
    </w:p>
    <w:p w14:paraId="56B07D3A" w14:textId="5F7741A6" w:rsidR="002448EF" w:rsidRDefault="00F61D5C" w:rsidP="002448EF">
      <w:pPr>
        <w:jc w:val="both"/>
        <w:rPr>
          <w:szCs w:val="22"/>
        </w:rPr>
      </w:pPr>
      <w:r>
        <w:rPr>
          <w:szCs w:val="22"/>
        </w:rPr>
        <w:t>This</w:t>
      </w:r>
      <w:r w:rsidR="002448EF">
        <w:rPr>
          <w:szCs w:val="22"/>
        </w:rPr>
        <w:t xml:space="preserve"> proposed tool exploits correlation between the two motion vectors for bi-prediction when the current block is </w:t>
      </w:r>
      <w:r>
        <w:rPr>
          <w:szCs w:val="22"/>
        </w:rPr>
        <w:t>coded using the</w:t>
      </w:r>
      <w:r w:rsidR="002448EF">
        <w:rPr>
          <w:szCs w:val="22"/>
        </w:rPr>
        <w:t xml:space="preserve"> AMVP mode. The tool allows a motion vector in a bi-prediction pair to be scaled and used as a predictor for the second vector. Furthermore, the tool makes the reconstruction order of the bi-prediction pair adaptively</w:t>
      </w:r>
      <w:r>
        <w:rPr>
          <w:szCs w:val="22"/>
        </w:rPr>
        <w:t xml:space="preserve"> depending</w:t>
      </w:r>
      <w:r w:rsidR="002448EF">
        <w:rPr>
          <w:szCs w:val="22"/>
        </w:rPr>
        <w:t xml:space="preserve"> on how promising the L1 motion vector prediction candidate list is. A promising candidate list here means a list containing a non-scaled prediction candidate.</w:t>
      </w:r>
      <w:r w:rsidR="002448EF" w:rsidRPr="00D520CA">
        <w:rPr>
          <w:szCs w:val="22"/>
        </w:rPr>
        <w:t xml:space="preserve"> </w:t>
      </w:r>
      <w:r w:rsidR="002448EF">
        <w:rPr>
          <w:szCs w:val="22"/>
        </w:rPr>
        <w:t>When FRUC is enabled, the FRUC candidate is counted as a non-scaled candidate.</w:t>
      </w:r>
    </w:p>
    <w:p w14:paraId="4BC0FB67" w14:textId="4BC10B4F" w:rsidR="002448EF" w:rsidRDefault="002448EF" w:rsidP="002448EF">
      <w:pPr>
        <w:jc w:val="both"/>
        <w:rPr>
          <w:szCs w:val="22"/>
        </w:rPr>
      </w:pPr>
      <w:r>
        <w:rPr>
          <w:szCs w:val="22"/>
        </w:rPr>
        <w:t>It should be noted that no change is made to the parsing of the motion vector differences. The reconstruction process of the bi-prediction pair starts with deriving the two candidate lists for L0 and L1 as normal. If the L1 candidate list does not contain a scaled candidate, the L1 vector is determined to be promising and therefore get reconstructed first. After that, if the L0 prediction list contains a scaled candidate, the first scaled candidate in the L0 candidate list is replaced by a scaled version of the L1 vector. Otherwise, if the L1 candidate list does contain a scaled candidate, the L0 vector is reconstructed first. After that, the first scaled candidate in the L1 candidate list is replaced with a scaled version of the L0 vector.</w:t>
      </w:r>
      <w:r w:rsidRPr="00F4158B">
        <w:rPr>
          <w:szCs w:val="22"/>
        </w:rPr>
        <w:t xml:space="preserve"> </w:t>
      </w:r>
    </w:p>
    <w:p w14:paraId="45797662" w14:textId="77777777" w:rsidR="002448EF" w:rsidRDefault="002448EF" w:rsidP="002448EF">
      <w:pPr>
        <w:rPr>
          <w:szCs w:val="22"/>
        </w:rPr>
      </w:pPr>
      <w:r>
        <w:rPr>
          <w:szCs w:val="22"/>
        </w:rPr>
        <w:t>The tool is not enabled when the two reference picture lists contains the same reference pictures with mvd_l1_zero_flag being enabled.</w:t>
      </w:r>
    </w:p>
    <w:p w14:paraId="5FBF70E1" w14:textId="77777777" w:rsidR="002448EF" w:rsidRDefault="002448EF" w:rsidP="002448EF">
      <w:pPr>
        <w:pStyle w:val="Heading4"/>
        <w:ind w:left="864" w:hanging="864"/>
      </w:pPr>
      <w:bookmarkStart w:id="47" w:name="_Ref510007364"/>
      <w:r>
        <w:t>Motion vector difference sign data hiding</w:t>
      </w:r>
      <w:bookmarkEnd w:id="47"/>
    </w:p>
    <w:p w14:paraId="4E5A5B6D" w14:textId="47DBA366" w:rsidR="002448EF" w:rsidRDefault="002448EF" w:rsidP="002448EF">
      <w:pPr>
        <w:rPr>
          <w:szCs w:val="22"/>
        </w:rPr>
      </w:pPr>
      <w:r>
        <w:rPr>
          <w:szCs w:val="22"/>
        </w:rPr>
        <w:t xml:space="preserve">In this tool, the sign of the x component of the MVD is derived based on the magnitude of both components as well as the reference picture index and the size information of the current block. The sign of the x component is not signaled to the decoder but derived </w:t>
      </w:r>
      <w:r w:rsidR="003C5674">
        <w:rPr>
          <w:szCs w:val="22"/>
        </w:rPr>
        <w:t xml:space="preserve">using </w:t>
      </w:r>
      <w:r>
        <w:rPr>
          <w:szCs w:val="22"/>
        </w:rPr>
        <w:t xml:space="preserve">the formula below. Inside the formula, </w:t>
      </w:r>
      <w:r w:rsidRPr="00E2105C">
        <w:rPr>
          <w:i/>
          <w:szCs w:val="22"/>
        </w:rPr>
        <w:t>Magnitude</w:t>
      </w:r>
      <w:r>
        <w:rPr>
          <w:i/>
          <w:szCs w:val="22"/>
        </w:rPr>
        <w:t xml:space="preserve"> </w:t>
      </w:r>
      <w:r>
        <w:rPr>
          <w:szCs w:val="22"/>
        </w:rPr>
        <w:t xml:space="preserve">represents the value of the magnitudes. </w:t>
      </w:r>
      <w:r w:rsidRPr="00E2105C">
        <w:rPr>
          <w:i/>
          <w:szCs w:val="22"/>
        </w:rPr>
        <w:t>RefPicIdx</w:t>
      </w:r>
      <w:r>
        <w:rPr>
          <w:szCs w:val="22"/>
        </w:rPr>
        <w:t xml:space="preserve"> represents the value of the reference picture index. </w:t>
      </w:r>
      <w:r w:rsidRPr="00E2105C">
        <w:rPr>
          <w:i/>
          <w:szCs w:val="22"/>
        </w:rPr>
        <w:t>PartWidth</w:t>
      </w:r>
      <w:r>
        <w:rPr>
          <w:szCs w:val="22"/>
        </w:rPr>
        <w:t xml:space="preserve"> and </w:t>
      </w:r>
      <w:r w:rsidR="00C71740" w:rsidRPr="00E2105C">
        <w:rPr>
          <w:i/>
          <w:szCs w:val="22"/>
        </w:rPr>
        <w:t>Part</w:t>
      </w:r>
      <w:r w:rsidR="00C71740">
        <w:rPr>
          <w:i/>
          <w:szCs w:val="22"/>
        </w:rPr>
        <w:t>Height</w:t>
      </w:r>
      <w:r w:rsidR="00C71740">
        <w:rPr>
          <w:szCs w:val="22"/>
        </w:rPr>
        <w:t xml:space="preserve"> </w:t>
      </w:r>
      <w:r>
        <w:rPr>
          <w:szCs w:val="22"/>
        </w:rPr>
        <w:t>represents the width and height of the current block.</w:t>
      </w:r>
    </w:p>
    <w:p w14:paraId="7B724FD1" w14:textId="77777777" w:rsidR="002448EF" w:rsidRDefault="002448EF" w:rsidP="002448EF">
      <w:pPr>
        <w:jc w:val="both"/>
        <w:rPr>
          <w:szCs w:val="22"/>
        </w:rPr>
      </w:pPr>
    </w:p>
    <w:p w14:paraId="6B6D025A" w14:textId="767A9391" w:rsidR="002448EF" w:rsidRDefault="004D3475" w:rsidP="002448EF">
      <w:pPr>
        <w:jc w:val="center"/>
        <w:rPr>
          <w:szCs w:val="22"/>
        </w:rPr>
      </w:pPr>
      <w:r>
        <w:rPr>
          <w:noProof/>
          <w:szCs w:val="22"/>
          <w:lang w:val="en-US"/>
        </w:rPr>
        <w:drawing>
          <wp:inline distT="0" distB="0" distL="0" distR="0" wp14:anchorId="2520CAC7" wp14:editId="50D8BAED">
            <wp:extent cx="5169600" cy="457200"/>
            <wp:effectExtent l="0" t="0" r="0" b="0"/>
            <wp:docPr id="14336" name="Picture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6" name="Picture1.jpg"/>
                    <pic:cNvPicPr/>
                  </pic:nvPicPr>
                  <pic:blipFill>
                    <a:blip r:embed="rId22">
                      <a:extLst>
                        <a:ext uri="{28A0092B-C50C-407E-A947-70E740481C1C}">
                          <a14:useLocalDpi xmlns:a14="http://schemas.microsoft.com/office/drawing/2010/main" val="0"/>
                        </a:ext>
                      </a:extLst>
                    </a:blip>
                    <a:stretch>
                      <a:fillRect/>
                    </a:stretch>
                  </pic:blipFill>
                  <pic:spPr>
                    <a:xfrm>
                      <a:off x="0" y="0"/>
                      <a:ext cx="5169600" cy="457200"/>
                    </a:xfrm>
                    <a:prstGeom prst="rect">
                      <a:avLst/>
                    </a:prstGeom>
                  </pic:spPr>
                </pic:pic>
              </a:graphicData>
            </a:graphic>
          </wp:inline>
        </w:drawing>
      </w:r>
    </w:p>
    <w:p w14:paraId="50003998" w14:textId="039EB65F" w:rsidR="002448EF" w:rsidRPr="007A6B6C" w:rsidRDefault="002448EF" w:rsidP="002448EF">
      <w:r>
        <w:rPr>
          <w:szCs w:val="22"/>
        </w:rPr>
        <w:t xml:space="preserve">The tool is enabled for </w:t>
      </w:r>
      <w:r w:rsidR="003C5674">
        <w:rPr>
          <w:szCs w:val="22"/>
        </w:rPr>
        <w:t xml:space="preserve">the </w:t>
      </w:r>
      <w:r>
        <w:rPr>
          <w:szCs w:val="22"/>
        </w:rPr>
        <w:t xml:space="preserve">AMVP mode. When the block is coded with affine inter (AF_INTER) mode or with </w:t>
      </w:r>
      <w:r w:rsidR="003C5674">
        <w:rPr>
          <w:szCs w:val="22"/>
        </w:rPr>
        <w:t xml:space="preserve">the </w:t>
      </w:r>
      <w:r>
        <w:rPr>
          <w:szCs w:val="22"/>
        </w:rPr>
        <w:t>IMV flag larger than 0 (MVD in one luma sample resolution or 4 luma sample resolution), the tool is disabled.</w:t>
      </w:r>
    </w:p>
    <w:p w14:paraId="0D416C14" w14:textId="77777777" w:rsidR="00F325F8" w:rsidRPr="00421CEB" w:rsidRDefault="00F325F8" w:rsidP="00AC428F">
      <w:pPr>
        <w:pStyle w:val="Heading3"/>
      </w:pPr>
      <w:bookmarkStart w:id="48" w:name="_Toc504597737"/>
      <w:bookmarkStart w:id="49" w:name="_Toc510437691"/>
      <w:r w:rsidRPr="00421CEB">
        <w:t>Intra prediction</w:t>
      </w:r>
      <w:bookmarkEnd w:id="48"/>
      <w:bookmarkEnd w:id="49"/>
    </w:p>
    <w:p w14:paraId="51B3EB73" w14:textId="77777777" w:rsidR="00B47383" w:rsidRDefault="00B47383" w:rsidP="00B47383">
      <w:pPr>
        <w:rPr>
          <w:szCs w:val="22"/>
        </w:rPr>
      </w:pPr>
      <w:r>
        <w:rPr>
          <w:szCs w:val="22"/>
        </w:rPr>
        <w:t>As in JEM 7.0, except for the following changes.</w:t>
      </w:r>
    </w:p>
    <w:p w14:paraId="4D45BF0B" w14:textId="2C9F2DB2" w:rsidR="003531BD" w:rsidRDefault="00B47383" w:rsidP="00B47383">
      <w:pPr>
        <w:pStyle w:val="Heading4"/>
      </w:pPr>
      <w:bookmarkStart w:id="50" w:name="_Ref509994228"/>
      <w:r>
        <w:t>Wide-angle intra prediction</w:t>
      </w:r>
      <w:bookmarkEnd w:id="50"/>
    </w:p>
    <w:p w14:paraId="37CDCA19" w14:textId="1940A368" w:rsidR="00B47383" w:rsidRDefault="00B47383" w:rsidP="00B47383">
      <w:pPr>
        <w:jc w:val="both"/>
        <w:rPr>
          <w:szCs w:val="22"/>
        </w:rPr>
      </w:pPr>
      <w:r>
        <w:rPr>
          <w:szCs w:val="22"/>
        </w:rPr>
        <w:t>In the case of non-square intra prediction blocks, the reference samples for the intra prediction process can sometimes be relatively far away from the locations of the predicted samples. It is noted that a similar directional texture structure that is generated by a certain prediction angle can be created using closer reference samples by “flipping” the indicated prediction direction. This is illustrated in figure below.</w:t>
      </w:r>
    </w:p>
    <w:p w14:paraId="5DF11EE2" w14:textId="64E891B0" w:rsidR="00B47383" w:rsidRDefault="00B47383" w:rsidP="00B47383">
      <w:pPr>
        <w:jc w:val="center"/>
        <w:rPr>
          <w:szCs w:val="22"/>
        </w:rPr>
      </w:pPr>
      <w:r w:rsidRPr="00206E01">
        <w:rPr>
          <w:noProof/>
          <w:lang w:val="en-US"/>
        </w:rPr>
        <w:drawing>
          <wp:inline distT="0" distB="0" distL="0" distR="0" wp14:anchorId="6FBED475" wp14:editId="06E97CC0">
            <wp:extent cx="1601470" cy="1493520"/>
            <wp:effectExtent l="0" t="0" r="0" b="0"/>
            <wp:docPr id="308" name="Picture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01470" cy="1493520"/>
                    </a:xfrm>
                    <a:prstGeom prst="rect">
                      <a:avLst/>
                    </a:prstGeom>
                    <a:noFill/>
                    <a:ln>
                      <a:noFill/>
                    </a:ln>
                  </pic:spPr>
                </pic:pic>
              </a:graphicData>
            </a:graphic>
          </wp:inline>
        </w:drawing>
      </w:r>
      <w:r>
        <w:rPr>
          <w:noProof/>
          <w:szCs w:val="22"/>
          <w:lang w:val="en-GB" w:eastAsia="en-GB"/>
        </w:rPr>
        <w:br/>
      </w:r>
      <w:r w:rsidRPr="004E2124">
        <w:rPr>
          <w:b/>
          <w:sz w:val="21"/>
          <w:szCs w:val="22"/>
        </w:rPr>
        <w:t xml:space="preserve">Figure </w:t>
      </w:r>
      <w:r>
        <w:rPr>
          <w:b/>
          <w:sz w:val="21"/>
          <w:szCs w:val="22"/>
        </w:rPr>
        <w:t>wi-</w:t>
      </w:r>
      <w:r w:rsidRPr="004E2124">
        <w:rPr>
          <w:b/>
          <w:sz w:val="21"/>
          <w:szCs w:val="22"/>
        </w:rPr>
        <w:t>1</w:t>
      </w:r>
      <w:r w:rsidRPr="00B34F6E">
        <w:rPr>
          <w:sz w:val="21"/>
          <w:szCs w:val="22"/>
        </w:rPr>
        <w:t xml:space="preserve">: Illustration of intra prediction for a block having larger width than height. Comparing the average </w:t>
      </w:r>
      <w:r w:rsidRPr="00B34F6E">
        <w:rPr>
          <w:sz w:val="21"/>
          <w:szCs w:val="22"/>
        </w:rPr>
        <w:lastRenderedPageBreak/>
        <w:t xml:space="preserve">distance of the reference samples with the indicated prediction </w:t>
      </w:r>
      <w:r>
        <w:rPr>
          <w:sz w:val="21"/>
          <w:szCs w:val="22"/>
        </w:rPr>
        <w:t>direction</w:t>
      </w:r>
      <w:r w:rsidRPr="00B34F6E">
        <w:rPr>
          <w:sz w:val="21"/>
          <w:szCs w:val="22"/>
        </w:rPr>
        <w:t xml:space="preserve"> one can notice that the reference samples on the above row are closer than the reference samples on the left border (but the angularity with respect to the top row references is too large to be represented with the existing JEM prediction directions).</w:t>
      </w:r>
    </w:p>
    <w:p w14:paraId="063AA211" w14:textId="3FE113E7" w:rsidR="00B47383" w:rsidRDefault="00B47383" w:rsidP="00B47383">
      <w:pPr>
        <w:jc w:val="both"/>
        <w:rPr>
          <w:szCs w:val="22"/>
        </w:rPr>
      </w:pPr>
      <w:r>
        <w:rPr>
          <w:szCs w:val="22"/>
        </w:rPr>
        <w:t>In order to take advantage of this phenomenon, it is proposed to allow intra prediction from angles exte</w:t>
      </w:r>
      <w:r w:rsidR="006C3D97">
        <w:rPr>
          <w:szCs w:val="22"/>
        </w:rPr>
        <w:t xml:space="preserve">nding beyond the traditional 45 </w:t>
      </w:r>
      <w:r>
        <w:rPr>
          <w:szCs w:val="22"/>
        </w:rPr>
        <w:t>degree top-right and bottom-left directions. In order to keep signalling overhead and computational complexity low it is further proposed to allow these angles only for non-square blocks as follows:</w:t>
      </w:r>
    </w:p>
    <w:p w14:paraId="4ABC8908" w14:textId="77777777" w:rsidR="00B47383" w:rsidRDefault="00B47383" w:rsidP="00B47383">
      <w:pPr>
        <w:numPr>
          <w:ilvl w:val="0"/>
          <w:numId w:val="27"/>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 xml:space="preserve">Angles going beyond 45 degrees in top-right direction if block width is larger than block height </w:t>
      </w:r>
    </w:p>
    <w:p w14:paraId="71A8D0AA" w14:textId="517D308E" w:rsidR="00B47383" w:rsidRPr="00B47383" w:rsidRDefault="00B47383" w:rsidP="00B47383">
      <w:pPr>
        <w:numPr>
          <w:ilvl w:val="0"/>
          <w:numId w:val="27"/>
        </w:numPr>
        <w:tabs>
          <w:tab w:val="left" w:pos="360"/>
          <w:tab w:val="left" w:pos="720"/>
          <w:tab w:val="left" w:pos="1080"/>
          <w:tab w:val="left" w:pos="1440"/>
        </w:tabs>
        <w:overflowPunct w:val="0"/>
        <w:autoSpaceDE w:val="0"/>
        <w:autoSpaceDN w:val="0"/>
        <w:adjustRightInd w:val="0"/>
        <w:spacing w:before="0"/>
        <w:jc w:val="both"/>
        <w:textAlignment w:val="baseline"/>
        <w:rPr>
          <w:szCs w:val="22"/>
        </w:rPr>
      </w:pPr>
      <w:r w:rsidRPr="00B47383">
        <w:rPr>
          <w:szCs w:val="22"/>
        </w:rPr>
        <w:t>Angles going beyond 45 degrees in bottom-left direction if block height is larger than block width</w:t>
      </w:r>
    </w:p>
    <w:p w14:paraId="54B94401" w14:textId="01FDDC27" w:rsidR="00B47383" w:rsidRDefault="00B47383" w:rsidP="00B47383">
      <w:pPr>
        <w:jc w:val="both"/>
        <w:rPr>
          <w:szCs w:val="22"/>
        </w:rPr>
      </w:pPr>
      <w:r>
        <w:rPr>
          <w:szCs w:val="22"/>
        </w:rPr>
        <w:t>Signalling for the tool is implemented by sending a 1-bin identifier for those directions that have an available wide-angle “flip mode”. In the case of the 65-direction JEM angular intra prediction, the availability of the new modes is limited to the 10 directional modes closest to the 45-degree diagonal top-right and bottom-left modes.</w:t>
      </w:r>
    </w:p>
    <w:p w14:paraId="6272CA28" w14:textId="267DD07A" w:rsidR="00B47383" w:rsidRDefault="00B47383" w:rsidP="00B47383">
      <w:pPr>
        <w:jc w:val="both"/>
        <w:rPr>
          <w:szCs w:val="22"/>
        </w:rPr>
      </w:pPr>
      <w:r>
        <w:rPr>
          <w:szCs w:val="22"/>
        </w:rPr>
        <w:t>The actual sample prediction process follows the one in JEM, but the effective prediction direction for the wide-angle modes is calculated by inverting the signalled prediction direction and switching the reference arrays (using top instead of left or left instead of top).</w:t>
      </w:r>
    </w:p>
    <w:p w14:paraId="68C23AAB" w14:textId="788E71F4" w:rsidR="00B47383" w:rsidRDefault="00B47383" w:rsidP="00B47383">
      <w:pPr>
        <w:jc w:val="both"/>
        <w:rPr>
          <w:szCs w:val="22"/>
        </w:rPr>
      </w:pPr>
      <w:r>
        <w:rPr>
          <w:szCs w:val="22"/>
        </w:rPr>
        <w:t xml:space="preserve">The figure below illustrates the process for the hypothetical case of 33 HEVC directions and limiting the operation to two modes closest to the diagonal modes. In this example, if the block width is larger than height, horizontal +21 and +26 modes would have extra flags indicating whether to use the indicated mode or corresponding vertical directions with +48 and +39 directions, respectively. Similarly, if the block height was larger than width, vertical +21 and +26 modes would receive that signalling instead. </w:t>
      </w:r>
    </w:p>
    <w:p w14:paraId="7E519FAA" w14:textId="77777777" w:rsidR="00B47383" w:rsidRDefault="00B47383" w:rsidP="00B47383">
      <w:pPr>
        <w:jc w:val="center"/>
        <w:rPr>
          <w:szCs w:val="22"/>
        </w:rPr>
      </w:pPr>
      <w:r w:rsidRPr="00206E01">
        <w:rPr>
          <w:noProof/>
          <w:lang w:val="en-US"/>
        </w:rPr>
        <w:drawing>
          <wp:inline distT="0" distB="0" distL="0" distR="0" wp14:anchorId="2AFA79C0" wp14:editId="661D8B25">
            <wp:extent cx="2368550" cy="2357120"/>
            <wp:effectExtent l="0" t="0" r="0" b="0"/>
            <wp:docPr id="309"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68550" cy="2357120"/>
                    </a:xfrm>
                    <a:prstGeom prst="rect">
                      <a:avLst/>
                    </a:prstGeom>
                    <a:noFill/>
                    <a:ln>
                      <a:noFill/>
                    </a:ln>
                  </pic:spPr>
                </pic:pic>
              </a:graphicData>
            </a:graphic>
          </wp:inline>
        </w:drawing>
      </w:r>
    </w:p>
    <w:p w14:paraId="3D10D858" w14:textId="307B98AE" w:rsidR="00B47383" w:rsidRDefault="00B47383" w:rsidP="00B47383">
      <w:pPr>
        <w:jc w:val="center"/>
        <w:rPr>
          <w:szCs w:val="22"/>
        </w:rPr>
      </w:pPr>
      <w:r w:rsidRPr="004E2124">
        <w:rPr>
          <w:b/>
          <w:sz w:val="21"/>
          <w:szCs w:val="22"/>
        </w:rPr>
        <w:t xml:space="preserve">Figure </w:t>
      </w:r>
      <w:r>
        <w:rPr>
          <w:b/>
          <w:sz w:val="21"/>
          <w:szCs w:val="22"/>
        </w:rPr>
        <w:t>wi-</w:t>
      </w:r>
      <w:r w:rsidRPr="004E2124">
        <w:rPr>
          <w:b/>
          <w:sz w:val="21"/>
          <w:szCs w:val="22"/>
        </w:rPr>
        <w:t>2</w:t>
      </w:r>
      <w:r w:rsidRPr="004E2124">
        <w:rPr>
          <w:sz w:val="21"/>
          <w:szCs w:val="22"/>
        </w:rPr>
        <w:t xml:space="preserve">: Illustration of the signalled modes </w:t>
      </w:r>
      <w:r>
        <w:rPr>
          <w:sz w:val="21"/>
          <w:szCs w:val="22"/>
        </w:rPr>
        <w:t xml:space="preserve">(directional parameters &lt; 32) </w:t>
      </w:r>
      <w:r w:rsidRPr="004E2124">
        <w:rPr>
          <w:sz w:val="21"/>
          <w:szCs w:val="22"/>
        </w:rPr>
        <w:t xml:space="preserve">and corresponding </w:t>
      </w:r>
      <w:r>
        <w:rPr>
          <w:sz w:val="21"/>
          <w:szCs w:val="22"/>
        </w:rPr>
        <w:t xml:space="preserve">wide-angle modes (directional parameters &gt; 32) </w:t>
      </w:r>
    </w:p>
    <w:p w14:paraId="4A486C9A" w14:textId="77777777" w:rsidR="00B47383" w:rsidRDefault="00B47383" w:rsidP="00B47383">
      <w:pPr>
        <w:jc w:val="both"/>
        <w:rPr>
          <w:szCs w:val="22"/>
        </w:rPr>
      </w:pPr>
      <w:r>
        <w:rPr>
          <w:szCs w:val="22"/>
        </w:rPr>
        <w:t>Further details:</w:t>
      </w:r>
    </w:p>
    <w:p w14:paraId="577B3878" w14:textId="77777777" w:rsidR="00B47383" w:rsidRDefault="00B47383" w:rsidP="00B47383">
      <w:pPr>
        <w:numPr>
          <w:ilvl w:val="0"/>
          <w:numId w:val="27"/>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Reference samples outside of the existing reference sample arrays are padded</w:t>
      </w:r>
    </w:p>
    <w:p w14:paraId="2D323C58" w14:textId="123917A4" w:rsidR="00B47383" w:rsidRDefault="00B47383" w:rsidP="00B47383">
      <w:pPr>
        <w:numPr>
          <w:ilvl w:val="0"/>
          <w:numId w:val="27"/>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 xml:space="preserve">Context </w:t>
      </w:r>
      <w:r w:rsidR="0002677B">
        <w:rPr>
          <w:szCs w:val="22"/>
        </w:rPr>
        <w:t xml:space="preserve">based arithmetic </w:t>
      </w:r>
      <w:r>
        <w:rPr>
          <w:szCs w:val="22"/>
        </w:rPr>
        <w:t>coding of the flag uses one context</w:t>
      </w:r>
    </w:p>
    <w:p w14:paraId="7B41D342" w14:textId="234D01DA" w:rsidR="00B47383" w:rsidRDefault="00B47383" w:rsidP="00B47383">
      <w:pPr>
        <w:numPr>
          <w:ilvl w:val="0"/>
          <w:numId w:val="27"/>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JEM intra slices have their own chroma QTBT. In this case</w:t>
      </w:r>
      <w:r w:rsidR="0002677B">
        <w:rPr>
          <w:szCs w:val="22"/>
        </w:rPr>
        <w:t xml:space="preserve"> chroma has its own wide-</w:t>
      </w:r>
      <w:r>
        <w:rPr>
          <w:szCs w:val="22"/>
        </w:rPr>
        <w:t xml:space="preserve">angle mode signalling. In the case of inter slices (and if QTBT is #defined </w:t>
      </w:r>
      <w:r w:rsidR="0002677B">
        <w:rPr>
          <w:szCs w:val="22"/>
        </w:rPr>
        <w:t>off) chroma uses wide-</w:t>
      </w:r>
      <w:r>
        <w:rPr>
          <w:szCs w:val="22"/>
        </w:rPr>
        <w:t>angle mode of the corresponding luma block.</w:t>
      </w:r>
    </w:p>
    <w:p w14:paraId="27527C45" w14:textId="2998293B" w:rsidR="00B47383" w:rsidRDefault="00B47383" w:rsidP="00B47383">
      <w:pPr>
        <w:numPr>
          <w:ilvl w:val="0"/>
          <w:numId w:val="27"/>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 xml:space="preserve">Intra mode prediction and prediction error coding are not modified. Thus, those assume the direction of the signalled </w:t>
      </w:r>
      <w:r w:rsidR="006C3D97">
        <w:rPr>
          <w:szCs w:val="22"/>
        </w:rPr>
        <w:t xml:space="preserve">original </w:t>
      </w:r>
      <w:r>
        <w:rPr>
          <w:szCs w:val="22"/>
        </w:rPr>
        <w:t xml:space="preserve">mode (not the final </w:t>
      </w:r>
      <w:r w:rsidR="0002677B">
        <w:rPr>
          <w:szCs w:val="22"/>
        </w:rPr>
        <w:t>wide-angle mode</w:t>
      </w:r>
      <w:r>
        <w:rPr>
          <w:szCs w:val="22"/>
        </w:rPr>
        <w:t xml:space="preserve">, </w:t>
      </w:r>
      <w:r w:rsidR="0002677B">
        <w:rPr>
          <w:szCs w:val="22"/>
        </w:rPr>
        <w:t>but naturally both the modes tend to generate</w:t>
      </w:r>
      <w:r>
        <w:rPr>
          <w:szCs w:val="22"/>
        </w:rPr>
        <w:t xml:space="preserve"> a texture structure with </w:t>
      </w:r>
      <w:r w:rsidR="0002677B">
        <w:rPr>
          <w:szCs w:val="22"/>
        </w:rPr>
        <w:t>similar</w:t>
      </w:r>
      <w:r>
        <w:rPr>
          <w:szCs w:val="22"/>
        </w:rPr>
        <w:t xml:space="preserve"> directionality)</w:t>
      </w:r>
      <w:r w:rsidR="0002677B">
        <w:rPr>
          <w:szCs w:val="22"/>
        </w:rPr>
        <w:t>.</w:t>
      </w:r>
    </w:p>
    <w:p w14:paraId="1D88237C" w14:textId="7C621E32" w:rsidR="00B47383" w:rsidRPr="00D54AC7" w:rsidRDefault="0002677B" w:rsidP="00B47383">
      <w:pPr>
        <w:numPr>
          <w:ilvl w:val="0"/>
          <w:numId w:val="27"/>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lastRenderedPageBreak/>
        <w:t>There are n</w:t>
      </w:r>
      <w:r w:rsidR="00B47383">
        <w:rPr>
          <w:szCs w:val="22"/>
        </w:rPr>
        <w:t xml:space="preserve">o extra RDO checks in the encoder – </w:t>
      </w:r>
      <w:r>
        <w:rPr>
          <w:szCs w:val="22"/>
        </w:rPr>
        <w:t xml:space="preserve">the </w:t>
      </w:r>
      <w:r w:rsidR="00B47383">
        <w:rPr>
          <w:szCs w:val="22"/>
        </w:rPr>
        <w:t xml:space="preserve">new </w:t>
      </w:r>
      <w:r w:rsidR="006C3D97">
        <w:rPr>
          <w:szCs w:val="22"/>
        </w:rPr>
        <w:t>directions</w:t>
      </w:r>
      <w:r w:rsidR="00B47383">
        <w:rPr>
          <w:szCs w:val="22"/>
        </w:rPr>
        <w:t xml:space="preserve"> are </w:t>
      </w:r>
      <w:r>
        <w:rPr>
          <w:szCs w:val="22"/>
        </w:rPr>
        <w:t xml:space="preserve">input in the </w:t>
      </w:r>
      <w:r w:rsidR="00B47383">
        <w:rPr>
          <w:szCs w:val="22"/>
        </w:rPr>
        <w:t xml:space="preserve">initial fast search and </w:t>
      </w:r>
      <w:r>
        <w:rPr>
          <w:szCs w:val="22"/>
        </w:rPr>
        <w:t xml:space="preserve">enter the final </w:t>
      </w:r>
      <w:r w:rsidR="00B47383">
        <w:rPr>
          <w:szCs w:val="22"/>
        </w:rPr>
        <w:t xml:space="preserve">RDO </w:t>
      </w:r>
      <w:r>
        <w:rPr>
          <w:szCs w:val="22"/>
        </w:rPr>
        <w:t xml:space="preserve">stage </w:t>
      </w:r>
      <w:r w:rsidR="006C3D97">
        <w:rPr>
          <w:szCs w:val="22"/>
        </w:rPr>
        <w:t>with the same rules as traditional directions</w:t>
      </w:r>
      <w:r w:rsidR="00B47383">
        <w:rPr>
          <w:szCs w:val="22"/>
        </w:rPr>
        <w:t>.</w:t>
      </w:r>
    </w:p>
    <w:p w14:paraId="115F314F" w14:textId="77777777" w:rsidR="002448EF" w:rsidRDefault="002448EF" w:rsidP="002448EF">
      <w:pPr>
        <w:pStyle w:val="Heading4"/>
        <w:ind w:left="864" w:hanging="864"/>
      </w:pPr>
      <w:bookmarkStart w:id="51" w:name="_Toc504597738"/>
      <w:r w:rsidRPr="005031AD">
        <w:t xml:space="preserve">Multiple boundary filtering for planar </w:t>
      </w:r>
      <w:r>
        <w:t xml:space="preserve">and DC </w:t>
      </w:r>
      <w:r w:rsidRPr="005031AD">
        <w:t>mode</w:t>
      </w:r>
      <w:r>
        <w:t xml:space="preserve"> </w:t>
      </w:r>
    </w:p>
    <w:p w14:paraId="0BF34CD7" w14:textId="183384A2" w:rsidR="002448EF" w:rsidRDefault="00F61D5C" w:rsidP="002448EF">
      <w:r>
        <w:t>This</w:t>
      </w:r>
      <w:r w:rsidR="002448EF">
        <w:t xml:space="preserve"> proposed MBF method filters a sample in the boundary area </w:t>
      </w:r>
      <w:r w:rsidR="003C5674">
        <w:t xml:space="preserve">for the planar and DC Intra modes </w:t>
      </w:r>
      <w:r w:rsidR="002448EF">
        <w:t>as follows:</w:t>
      </w:r>
    </w:p>
    <w:p w14:paraId="0FD77CDF" w14:textId="2BC8E8DC" w:rsidR="002448EF" w:rsidRDefault="002448EF" w:rsidP="002448EF">
      <w:pPr>
        <w:pStyle w:val="ListParagraph"/>
        <w:numPr>
          <w:ilvl w:val="0"/>
          <w:numId w:val="28"/>
        </w:numPr>
      </w:pPr>
      <w:r>
        <w:t>The top-left part of the boundary area is using a distance adaptive three tap filter using the closest reference sample from the block</w:t>
      </w:r>
      <w:r w:rsidR="00495584" w:rsidRPr="00495584">
        <w:t xml:space="preserve"> </w:t>
      </w:r>
      <w:r w:rsidR="00495584">
        <w:t>above</w:t>
      </w:r>
      <w:r>
        <w:t>, the closest reference sample from the left block and the current sample</w:t>
      </w:r>
    </w:p>
    <w:p w14:paraId="58DE234B" w14:textId="0DFB1004" w:rsidR="002448EF" w:rsidRDefault="002448EF" w:rsidP="002448EF">
      <w:pPr>
        <w:pStyle w:val="ListParagraph"/>
        <w:numPr>
          <w:ilvl w:val="0"/>
          <w:numId w:val="28"/>
        </w:numPr>
      </w:pPr>
      <w:r>
        <w:t xml:space="preserve">The top-right part of the boundary area is using a distance adaptive two tap filter using the closest reference sample from the block </w:t>
      </w:r>
      <w:r w:rsidR="00495584">
        <w:t xml:space="preserve">above </w:t>
      </w:r>
      <w:r>
        <w:t>and the current sample</w:t>
      </w:r>
    </w:p>
    <w:p w14:paraId="5CFCDB7F" w14:textId="77777777" w:rsidR="002448EF" w:rsidRDefault="002448EF" w:rsidP="002448EF">
      <w:pPr>
        <w:pStyle w:val="ListParagraph"/>
        <w:numPr>
          <w:ilvl w:val="0"/>
          <w:numId w:val="28"/>
        </w:numPr>
      </w:pPr>
      <w:r>
        <w:t>The bottom-left part of the boundary area is using a distance adaptive two tap filter using the closest reference sample from the left block and the current sample</w:t>
      </w:r>
    </w:p>
    <w:p w14:paraId="6B7D7C83" w14:textId="74215349" w:rsidR="002448EF" w:rsidRDefault="002448EF" w:rsidP="009A2D72">
      <w:pPr>
        <w:jc w:val="center"/>
      </w:pPr>
      <w:r w:rsidRPr="000F2B47">
        <w:rPr>
          <w:noProof/>
          <w:lang w:val="en-US"/>
        </w:rPr>
        <w:drawing>
          <wp:inline distT="0" distB="0" distL="0" distR="0" wp14:anchorId="024FC244" wp14:editId="194909E3">
            <wp:extent cx="5009240" cy="1907931"/>
            <wp:effectExtent l="0" t="0" r="0" b="0"/>
            <wp:docPr id="143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41109" cy="1920069"/>
                    </a:xfrm>
                    <a:prstGeom prst="rect">
                      <a:avLst/>
                    </a:prstGeom>
                    <a:noFill/>
                    <a:ln>
                      <a:noFill/>
                    </a:ln>
                    <a:extLst/>
                  </pic:spPr>
                </pic:pic>
              </a:graphicData>
            </a:graphic>
          </wp:inline>
        </w:drawing>
      </w:r>
    </w:p>
    <w:p w14:paraId="341AC5B3" w14:textId="3FFAA850" w:rsidR="003563F4" w:rsidRDefault="00A72E23" w:rsidP="003563F4">
      <w:pPr>
        <w:jc w:val="center"/>
        <w:rPr>
          <w:szCs w:val="22"/>
        </w:rPr>
      </w:pPr>
      <w:r w:rsidRPr="00A72E23">
        <w:rPr>
          <w:noProof/>
          <w:lang w:val="en-US"/>
        </w:rPr>
        <w:drawing>
          <wp:inline distT="0" distB="0" distL="0" distR="0" wp14:anchorId="76DBE464" wp14:editId="196F48DB">
            <wp:extent cx="2813783" cy="1473678"/>
            <wp:effectExtent l="0" t="0" r="5715" b="0"/>
            <wp:docPr id="14346" name="Picture 1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21700" cy="1477824"/>
                    </a:xfrm>
                    <a:prstGeom prst="rect">
                      <a:avLst/>
                    </a:prstGeom>
                    <a:noFill/>
                    <a:ln>
                      <a:noFill/>
                    </a:ln>
                  </pic:spPr>
                </pic:pic>
              </a:graphicData>
            </a:graphic>
          </wp:inline>
        </w:drawing>
      </w:r>
      <w:r w:rsidR="003563F4">
        <w:br/>
      </w:r>
      <w:r w:rsidR="003563F4" w:rsidRPr="004E2124">
        <w:rPr>
          <w:b/>
          <w:sz w:val="21"/>
          <w:szCs w:val="22"/>
        </w:rPr>
        <w:t xml:space="preserve">Figure </w:t>
      </w:r>
      <w:r w:rsidR="00BB44AC">
        <w:rPr>
          <w:b/>
          <w:sz w:val="21"/>
          <w:szCs w:val="22"/>
        </w:rPr>
        <w:t>mbf</w:t>
      </w:r>
      <w:r w:rsidR="003563F4">
        <w:rPr>
          <w:b/>
          <w:sz w:val="21"/>
          <w:szCs w:val="22"/>
        </w:rPr>
        <w:t>-1</w:t>
      </w:r>
      <w:r w:rsidR="003563F4" w:rsidRPr="004E2124">
        <w:rPr>
          <w:sz w:val="21"/>
          <w:szCs w:val="22"/>
        </w:rPr>
        <w:t xml:space="preserve">: Illustration of </w:t>
      </w:r>
      <w:r w:rsidR="00BE1A0D">
        <w:rPr>
          <w:sz w:val="21"/>
          <w:szCs w:val="22"/>
        </w:rPr>
        <w:t>the samples used by the proposed multi boundary filter</w:t>
      </w:r>
    </w:p>
    <w:p w14:paraId="77E9EFF5" w14:textId="577C2613" w:rsidR="002448EF" w:rsidRDefault="002448EF" w:rsidP="002448EF">
      <w:pPr>
        <w:rPr>
          <w:lang w:val="en-US"/>
        </w:rPr>
      </w:pPr>
      <w:bookmarkStart w:id="52" w:name="_Hlk510104734"/>
      <w:r w:rsidRPr="005031AD">
        <w:t xml:space="preserve">PDPC planar is proposed to be replaced by </w:t>
      </w:r>
      <w:r w:rsidR="003C5674">
        <w:t xml:space="preserve">a planar mode using </w:t>
      </w:r>
      <w:r w:rsidRPr="005031AD">
        <w:t xml:space="preserve">multiple boundary filtering (MBF) which only filters the left and the top boundaries of a block predicted by planar prediction. </w:t>
      </w:r>
      <w:bookmarkEnd w:id="52"/>
      <w:r w:rsidRPr="005031AD">
        <w:t>The reference sample filtering approach from PDPC planar is still used.</w:t>
      </w:r>
      <w:r>
        <w:t xml:space="preserve"> The filtering of respective area of the boundary is </w:t>
      </w:r>
      <w:r w:rsidR="003C5674">
        <w:t>done as follows</w:t>
      </w:r>
      <w:r>
        <w:t>:</w:t>
      </w:r>
    </w:p>
    <w:p w14:paraId="64A77A52" w14:textId="77777777" w:rsidR="002448EF" w:rsidRPr="000F2B47" w:rsidRDefault="002448EF" w:rsidP="002448EF">
      <w:pPr>
        <w:rPr>
          <w:lang w:val="en-US"/>
        </w:rPr>
      </w:pPr>
      <w:r w:rsidRPr="000F2B47">
        <w:rPr>
          <w:lang w:val="en-US"/>
        </w:rPr>
        <w:t xml:space="preserve">Top-left area (Distance adaptive 3 tap filtering): </w:t>
      </w:r>
    </w:p>
    <w:p w14:paraId="080C806C" w14:textId="470C7896" w:rsidR="002448EF" w:rsidRPr="000F2B47" w:rsidRDefault="002448EF" w:rsidP="002448EF">
      <w:pPr>
        <w:ind w:firstLine="720"/>
        <w:rPr>
          <w:lang w:val="en-US"/>
        </w:rPr>
      </w:pPr>
      <w:r w:rsidRPr="000F2B47">
        <w:rPr>
          <w:lang w:val="en-US"/>
        </w:rPr>
        <w:t xml:space="preserve">S2’ = </w:t>
      </w:r>
      <w:r w:rsidR="003C5674">
        <w:rPr>
          <w:lang w:val="en-US"/>
        </w:rPr>
        <w:t>(</w:t>
      </w:r>
      <w:r w:rsidRPr="000F2B47">
        <w:rPr>
          <w:lang w:val="en-US"/>
        </w:rPr>
        <w:t>S3*C</w:t>
      </w:r>
      <w:r w:rsidRPr="000F2B47">
        <w:rPr>
          <w:vertAlign w:val="subscript"/>
          <w:lang w:val="en-US"/>
        </w:rPr>
        <w:t>left</w:t>
      </w:r>
      <w:r w:rsidRPr="000F2B47">
        <w:rPr>
          <w:lang w:val="en-US"/>
        </w:rPr>
        <w:t>+S1*C</w:t>
      </w:r>
      <w:r w:rsidRPr="000F2B47">
        <w:rPr>
          <w:vertAlign w:val="subscript"/>
          <w:lang w:val="en-US"/>
        </w:rPr>
        <w:t>top</w:t>
      </w:r>
      <w:r w:rsidRPr="000F2B47">
        <w:rPr>
          <w:lang w:val="en-US"/>
        </w:rPr>
        <w:t>+S2*(256-C</w:t>
      </w:r>
      <w:r w:rsidRPr="000F2B47">
        <w:rPr>
          <w:vertAlign w:val="subscript"/>
          <w:lang w:val="en-US"/>
        </w:rPr>
        <w:t>left</w:t>
      </w:r>
      <w:r w:rsidRPr="000F2B47">
        <w:rPr>
          <w:lang w:val="en-US"/>
        </w:rPr>
        <w:t>-C</w:t>
      </w:r>
      <w:r w:rsidRPr="000F2B47">
        <w:rPr>
          <w:vertAlign w:val="subscript"/>
          <w:lang w:val="en-US"/>
        </w:rPr>
        <w:t>top</w:t>
      </w:r>
      <w:r w:rsidRPr="000F2B47">
        <w:rPr>
          <w:lang w:val="en-US"/>
        </w:rPr>
        <w:t>) + 128</w:t>
      </w:r>
      <w:r w:rsidR="003C5674">
        <w:rPr>
          <w:lang w:val="en-US"/>
        </w:rPr>
        <w:t>)</w:t>
      </w:r>
      <w:r w:rsidRPr="000F2B47">
        <w:rPr>
          <w:lang w:val="en-US"/>
        </w:rPr>
        <w:t xml:space="preserve"> &gt;&gt; 8</w:t>
      </w:r>
    </w:p>
    <w:p w14:paraId="62A76089" w14:textId="77777777" w:rsidR="002448EF" w:rsidRPr="000F2B47" w:rsidRDefault="002448EF" w:rsidP="002448EF">
      <w:pPr>
        <w:ind w:firstLine="720"/>
        <w:rPr>
          <w:lang w:val="en-US"/>
        </w:rPr>
      </w:pPr>
      <w:r w:rsidRPr="000F2B47">
        <w:rPr>
          <w:lang w:val="en-US"/>
        </w:rPr>
        <w:t>Where C</w:t>
      </w:r>
      <w:r w:rsidRPr="000F2B47">
        <w:rPr>
          <w:vertAlign w:val="subscript"/>
          <w:lang w:val="en-US"/>
        </w:rPr>
        <w:t>left</w:t>
      </w:r>
      <w:r w:rsidRPr="000F2B47">
        <w:rPr>
          <w:lang w:val="en-US"/>
        </w:rPr>
        <w:t xml:space="preserve"> = g(M-1-i) and C</w:t>
      </w:r>
      <w:r w:rsidRPr="000F2B47">
        <w:rPr>
          <w:vertAlign w:val="subscript"/>
          <w:lang w:val="en-US"/>
        </w:rPr>
        <w:t>top</w:t>
      </w:r>
      <w:r w:rsidRPr="000F2B47">
        <w:rPr>
          <w:lang w:val="en-US"/>
        </w:rPr>
        <w:t xml:space="preserve"> = g(M-1-j)</w:t>
      </w:r>
    </w:p>
    <w:p w14:paraId="4A2F558A" w14:textId="77777777" w:rsidR="002448EF" w:rsidRPr="000F2B47" w:rsidRDefault="002448EF" w:rsidP="002448EF">
      <w:pPr>
        <w:rPr>
          <w:lang w:val="en-US"/>
        </w:rPr>
      </w:pPr>
      <w:r w:rsidRPr="000F2B47">
        <w:rPr>
          <w:lang w:val="en-US"/>
        </w:rPr>
        <w:t xml:space="preserve">Bottom-left area (Distance adaptive 2 tap filtering): </w:t>
      </w:r>
    </w:p>
    <w:p w14:paraId="14F16CF2" w14:textId="0DAF8E34" w:rsidR="002448EF" w:rsidRDefault="002448EF" w:rsidP="002448EF">
      <w:pPr>
        <w:ind w:firstLine="720"/>
        <w:rPr>
          <w:lang w:val="en-US"/>
        </w:rPr>
      </w:pPr>
      <w:r w:rsidRPr="000F2B47">
        <w:rPr>
          <w:lang w:val="en-US"/>
        </w:rPr>
        <w:t xml:space="preserve">S7’ = </w:t>
      </w:r>
      <w:r w:rsidR="003C5674">
        <w:rPr>
          <w:lang w:val="en-US"/>
        </w:rPr>
        <w:t>(</w:t>
      </w:r>
      <w:r w:rsidRPr="000F2B47">
        <w:rPr>
          <w:lang w:val="en-US"/>
        </w:rPr>
        <w:t>S6*C</w:t>
      </w:r>
      <w:r w:rsidRPr="000F2B47">
        <w:rPr>
          <w:vertAlign w:val="subscript"/>
          <w:lang w:val="en-US"/>
        </w:rPr>
        <w:t>left</w:t>
      </w:r>
      <w:r w:rsidRPr="000F2B47">
        <w:rPr>
          <w:lang w:val="en-US"/>
        </w:rPr>
        <w:t>+S7*(256-C</w:t>
      </w:r>
      <w:r w:rsidRPr="000F2B47">
        <w:rPr>
          <w:vertAlign w:val="subscript"/>
          <w:lang w:val="en-US"/>
        </w:rPr>
        <w:t>left</w:t>
      </w:r>
      <w:r w:rsidRPr="000F2B47">
        <w:rPr>
          <w:lang w:val="en-US"/>
        </w:rPr>
        <w:t>) + 128</w:t>
      </w:r>
      <w:r w:rsidR="003C5674">
        <w:rPr>
          <w:lang w:val="en-US"/>
        </w:rPr>
        <w:t>)</w:t>
      </w:r>
      <w:r w:rsidRPr="000F2B47">
        <w:rPr>
          <w:lang w:val="en-US"/>
        </w:rPr>
        <w:t xml:space="preserve"> &gt;&gt; 8</w:t>
      </w:r>
    </w:p>
    <w:p w14:paraId="0CED4347" w14:textId="77777777" w:rsidR="002448EF" w:rsidRPr="000F2B47" w:rsidRDefault="002448EF" w:rsidP="002448EF">
      <w:pPr>
        <w:ind w:firstLine="720"/>
        <w:rPr>
          <w:lang w:val="en-US"/>
        </w:rPr>
      </w:pPr>
      <w:r w:rsidRPr="000F2B47">
        <w:rPr>
          <w:lang w:val="en-US"/>
        </w:rPr>
        <w:t>Where C</w:t>
      </w:r>
      <w:r w:rsidRPr="000F2B47">
        <w:rPr>
          <w:vertAlign w:val="subscript"/>
          <w:lang w:val="en-US"/>
        </w:rPr>
        <w:t>left</w:t>
      </w:r>
      <w:r w:rsidRPr="000F2B47">
        <w:rPr>
          <w:lang w:val="en-US"/>
        </w:rPr>
        <w:t xml:space="preserve"> = f(M-1-i)</w:t>
      </w:r>
    </w:p>
    <w:p w14:paraId="053AB996" w14:textId="77777777" w:rsidR="002448EF" w:rsidRDefault="002448EF" w:rsidP="002448EF">
      <w:pPr>
        <w:rPr>
          <w:lang w:val="en-US"/>
        </w:rPr>
      </w:pPr>
      <w:r w:rsidRPr="000F2B47">
        <w:rPr>
          <w:lang w:val="en-US"/>
        </w:rPr>
        <w:t>Top-right area</w:t>
      </w:r>
      <w:r>
        <w:rPr>
          <w:lang w:val="en-US"/>
        </w:rPr>
        <w:t xml:space="preserve"> </w:t>
      </w:r>
      <w:r w:rsidRPr="000F2B47">
        <w:rPr>
          <w:lang w:val="en-US"/>
        </w:rPr>
        <w:t xml:space="preserve">(Distance adaptive 2 tap filtering): </w:t>
      </w:r>
    </w:p>
    <w:p w14:paraId="38EE6B36" w14:textId="69EAAE89" w:rsidR="002448EF" w:rsidRPr="000F2B47" w:rsidRDefault="002448EF" w:rsidP="002448EF">
      <w:pPr>
        <w:ind w:firstLine="720"/>
        <w:rPr>
          <w:lang w:val="en-US"/>
        </w:rPr>
      </w:pPr>
      <w:r w:rsidRPr="000F2B47">
        <w:rPr>
          <w:lang w:val="en-US"/>
        </w:rPr>
        <w:t xml:space="preserve">S5’ = </w:t>
      </w:r>
      <w:r w:rsidR="003C5674">
        <w:rPr>
          <w:lang w:val="en-US"/>
        </w:rPr>
        <w:t>(</w:t>
      </w:r>
      <w:r w:rsidRPr="000F2B47">
        <w:rPr>
          <w:lang w:val="en-US"/>
        </w:rPr>
        <w:t>S4*C</w:t>
      </w:r>
      <w:r w:rsidRPr="000F2B47">
        <w:rPr>
          <w:vertAlign w:val="subscript"/>
          <w:lang w:val="en-US"/>
        </w:rPr>
        <w:t>top</w:t>
      </w:r>
      <w:r w:rsidRPr="000F2B47">
        <w:rPr>
          <w:lang w:val="en-US"/>
        </w:rPr>
        <w:t>+S5*(256-C</w:t>
      </w:r>
      <w:r w:rsidRPr="000F2B47">
        <w:rPr>
          <w:vertAlign w:val="subscript"/>
          <w:lang w:val="en-US"/>
        </w:rPr>
        <w:t>top</w:t>
      </w:r>
      <w:r w:rsidRPr="000F2B47">
        <w:rPr>
          <w:lang w:val="en-US"/>
        </w:rPr>
        <w:t>) + 128</w:t>
      </w:r>
      <w:r w:rsidR="003C5674">
        <w:rPr>
          <w:lang w:val="en-US"/>
        </w:rPr>
        <w:t>)</w:t>
      </w:r>
      <w:r w:rsidRPr="000F2B47">
        <w:rPr>
          <w:lang w:val="en-US"/>
        </w:rPr>
        <w:t xml:space="preserve"> &gt;&gt; 8</w:t>
      </w:r>
    </w:p>
    <w:p w14:paraId="2D93C78B" w14:textId="77777777" w:rsidR="002448EF" w:rsidRPr="000F2B47" w:rsidRDefault="002448EF" w:rsidP="002448EF">
      <w:pPr>
        <w:ind w:firstLine="720"/>
        <w:rPr>
          <w:lang w:val="en-US"/>
        </w:rPr>
      </w:pPr>
      <w:r w:rsidRPr="000F2B47">
        <w:rPr>
          <w:lang w:val="en-US"/>
        </w:rPr>
        <w:lastRenderedPageBreak/>
        <w:t>Where C</w:t>
      </w:r>
      <w:r w:rsidRPr="000F2B47">
        <w:rPr>
          <w:vertAlign w:val="subscript"/>
          <w:lang w:val="en-US"/>
        </w:rPr>
        <w:t>top</w:t>
      </w:r>
      <w:r w:rsidRPr="000F2B47">
        <w:rPr>
          <w:lang w:val="en-US"/>
        </w:rPr>
        <w:t xml:space="preserve"> = f(M-1-j)</w:t>
      </w:r>
    </w:p>
    <w:p w14:paraId="195AD991" w14:textId="77777777" w:rsidR="002448EF" w:rsidRDefault="002448EF" w:rsidP="002448EF">
      <w:pPr>
        <w:rPr>
          <w:lang w:val="en-US"/>
        </w:rPr>
      </w:pPr>
      <w:r>
        <w:rPr>
          <w:lang w:val="en-US"/>
        </w:rPr>
        <w:t>Where for min(CUwidth,CUheight) &gt;= 8:</w:t>
      </w:r>
    </w:p>
    <w:p w14:paraId="4D5960BF" w14:textId="77777777" w:rsidR="002448EF" w:rsidRDefault="002448EF" w:rsidP="002448EF">
      <w:pPr>
        <w:ind w:firstLine="720"/>
        <w:rPr>
          <w:lang w:val="en-US"/>
        </w:rPr>
      </w:pPr>
      <w:r>
        <w:rPr>
          <w:lang w:val="en-US"/>
        </w:rPr>
        <w:t xml:space="preserve"> g = </w:t>
      </w:r>
      <w:r w:rsidRPr="008C38E2">
        <w:rPr>
          <w:lang w:val="en-US"/>
        </w:rPr>
        <w:t>(32, 58, 88, 118)</w:t>
      </w:r>
      <w:r>
        <w:rPr>
          <w:lang w:val="en-US"/>
        </w:rPr>
        <w:t xml:space="preserve"> and f = </w:t>
      </w:r>
      <w:r w:rsidRPr="008C38E2">
        <w:rPr>
          <w:lang w:val="en-US"/>
        </w:rPr>
        <w:t>(32, 64, 96, 128)</w:t>
      </w:r>
    </w:p>
    <w:p w14:paraId="78E16DC1" w14:textId="77777777" w:rsidR="002448EF" w:rsidRDefault="002448EF" w:rsidP="002448EF">
      <w:pPr>
        <w:rPr>
          <w:lang w:val="en-US"/>
        </w:rPr>
      </w:pPr>
      <w:r>
        <w:rPr>
          <w:lang w:val="en-US"/>
        </w:rPr>
        <w:t>Otherwise:</w:t>
      </w:r>
    </w:p>
    <w:p w14:paraId="7B3C744E" w14:textId="0CD00B9B" w:rsidR="002448EF" w:rsidRDefault="002448EF" w:rsidP="002448EF">
      <w:pPr>
        <w:ind w:firstLine="720"/>
        <w:rPr>
          <w:lang w:val="en-US"/>
        </w:rPr>
      </w:pPr>
      <w:r>
        <w:rPr>
          <w:lang w:val="en-US"/>
        </w:rPr>
        <w:t xml:space="preserve">g = </w:t>
      </w:r>
      <w:r w:rsidRPr="008C38E2">
        <w:t>(64, 118)</w:t>
      </w:r>
      <w:r>
        <w:rPr>
          <w:lang w:val="en-US"/>
        </w:rPr>
        <w:t xml:space="preserve"> and f = </w:t>
      </w:r>
      <w:r w:rsidRPr="008C38E2">
        <w:rPr>
          <w:lang w:val="en-US"/>
        </w:rPr>
        <w:t>(64, 1</w:t>
      </w:r>
      <w:ins w:id="53" w:author="Kenneth Andersson R" w:date="2018-04-11T01:46:00Z">
        <w:r w:rsidR="00C8432B">
          <w:rPr>
            <w:lang w:val="en-US"/>
          </w:rPr>
          <w:t>2</w:t>
        </w:r>
      </w:ins>
      <w:del w:id="54" w:author="Kenneth Andersson R" w:date="2018-04-11T01:46:00Z">
        <w:r w:rsidRPr="008C38E2" w:rsidDel="00C8432B">
          <w:rPr>
            <w:lang w:val="en-US"/>
          </w:rPr>
          <w:delText>1</w:delText>
        </w:r>
      </w:del>
      <w:r w:rsidRPr="008C38E2">
        <w:rPr>
          <w:lang w:val="en-US"/>
        </w:rPr>
        <w:t>8)</w:t>
      </w:r>
    </w:p>
    <w:p w14:paraId="479DE006" w14:textId="58856DEC" w:rsidR="002448EF" w:rsidRPr="00390DD3" w:rsidRDefault="002448EF" w:rsidP="002448EF">
      <w:pPr>
        <w:rPr>
          <w:lang w:val="en-US"/>
        </w:rPr>
      </w:pPr>
      <w:r w:rsidRPr="00390DD3">
        <w:rPr>
          <w:lang w:val="en-US"/>
        </w:rPr>
        <w:t>The one sample boundary smoothing for the DC mode in JEM</w:t>
      </w:r>
      <w:r w:rsidR="00BB2D66">
        <w:rPr>
          <w:lang w:val="en-US"/>
        </w:rPr>
        <w:t xml:space="preserve"> </w:t>
      </w:r>
      <w:r w:rsidRPr="00390DD3">
        <w:rPr>
          <w:lang w:val="en-US"/>
        </w:rPr>
        <w:t>7.0 is proposed to be replace</w:t>
      </w:r>
      <w:r w:rsidR="003C5674">
        <w:rPr>
          <w:lang w:val="en-US"/>
        </w:rPr>
        <w:t>d</w:t>
      </w:r>
      <w:r w:rsidRPr="00390DD3">
        <w:rPr>
          <w:lang w:val="en-US"/>
        </w:rPr>
        <w:t xml:space="preserve"> by multiple boundary filtering (MBF) where the length of the MBF filter is determined by the size (minimum of width and height of the block) and the use of non-separable transforms (NSST) as indicated in the following table:</w:t>
      </w:r>
    </w:p>
    <w:tbl>
      <w:tblPr>
        <w:tblStyle w:val="TableGrid"/>
        <w:tblW w:w="0" w:type="auto"/>
        <w:tblInd w:w="198" w:type="dxa"/>
        <w:tblLook w:val="04A0" w:firstRow="1" w:lastRow="0" w:firstColumn="1" w:lastColumn="0" w:noHBand="0" w:noVBand="1"/>
      </w:tblPr>
      <w:tblGrid>
        <w:gridCol w:w="669"/>
        <w:gridCol w:w="1323"/>
        <w:gridCol w:w="1659"/>
      </w:tblGrid>
      <w:tr w:rsidR="002448EF" w14:paraId="7E0B0969" w14:textId="77777777" w:rsidTr="002448EF">
        <w:tc>
          <w:tcPr>
            <w:tcW w:w="669" w:type="dxa"/>
            <w:vAlign w:val="center"/>
          </w:tcPr>
          <w:p w14:paraId="0EA82DF5" w14:textId="77777777" w:rsidR="002448EF" w:rsidRDefault="002448EF" w:rsidP="002448EF">
            <w:pPr>
              <w:spacing w:before="0"/>
              <w:jc w:val="center"/>
            </w:pPr>
            <w:r>
              <w:t>size</w:t>
            </w:r>
          </w:p>
        </w:tc>
        <w:tc>
          <w:tcPr>
            <w:tcW w:w="1323" w:type="dxa"/>
            <w:vAlign w:val="center"/>
          </w:tcPr>
          <w:p w14:paraId="64F7D96F" w14:textId="77777777" w:rsidR="002448EF" w:rsidRDefault="002448EF" w:rsidP="002448EF">
            <w:pPr>
              <w:spacing w:before="0"/>
              <w:jc w:val="center"/>
            </w:pPr>
            <w:r>
              <w:t>filter length NSST used</w:t>
            </w:r>
          </w:p>
        </w:tc>
        <w:tc>
          <w:tcPr>
            <w:tcW w:w="1659" w:type="dxa"/>
            <w:vAlign w:val="center"/>
          </w:tcPr>
          <w:p w14:paraId="135D5177" w14:textId="77777777" w:rsidR="002448EF" w:rsidRDefault="002448EF" w:rsidP="002448EF">
            <w:pPr>
              <w:spacing w:before="0"/>
              <w:jc w:val="center"/>
            </w:pPr>
            <w:r>
              <w:t>filter length NSST not used</w:t>
            </w:r>
          </w:p>
        </w:tc>
      </w:tr>
      <w:tr w:rsidR="002448EF" w14:paraId="36C66668" w14:textId="77777777" w:rsidTr="002448EF">
        <w:tc>
          <w:tcPr>
            <w:tcW w:w="669" w:type="dxa"/>
          </w:tcPr>
          <w:p w14:paraId="0874F06B" w14:textId="77777777" w:rsidR="002448EF" w:rsidRDefault="002448EF" w:rsidP="002448EF">
            <w:pPr>
              <w:spacing w:before="0"/>
              <w:jc w:val="center"/>
            </w:pPr>
            <w:r>
              <w:t>32</w:t>
            </w:r>
          </w:p>
        </w:tc>
        <w:tc>
          <w:tcPr>
            <w:tcW w:w="1323" w:type="dxa"/>
          </w:tcPr>
          <w:p w14:paraId="0937E24F" w14:textId="77777777" w:rsidR="002448EF" w:rsidRDefault="002448EF" w:rsidP="002448EF">
            <w:pPr>
              <w:spacing w:before="0"/>
              <w:jc w:val="center"/>
            </w:pPr>
            <w:r>
              <w:t>15</w:t>
            </w:r>
          </w:p>
        </w:tc>
        <w:tc>
          <w:tcPr>
            <w:tcW w:w="1659" w:type="dxa"/>
          </w:tcPr>
          <w:p w14:paraId="3FF1B555" w14:textId="69739220" w:rsidR="002448EF" w:rsidRDefault="002448EF" w:rsidP="002448EF">
            <w:pPr>
              <w:spacing w:before="0"/>
              <w:jc w:val="center"/>
            </w:pPr>
            <w:r>
              <w:t>7</w:t>
            </w:r>
            <w:ins w:id="55" w:author="Kenneth Andersson R" w:date="2018-04-11T15:29:00Z">
              <w:r w:rsidR="007B5015">
                <w:t>*</w:t>
              </w:r>
            </w:ins>
          </w:p>
        </w:tc>
      </w:tr>
      <w:tr w:rsidR="002448EF" w14:paraId="4BB4B81C" w14:textId="77777777" w:rsidTr="002448EF">
        <w:tc>
          <w:tcPr>
            <w:tcW w:w="669" w:type="dxa"/>
          </w:tcPr>
          <w:p w14:paraId="7453662A" w14:textId="77777777" w:rsidR="002448EF" w:rsidRDefault="002448EF" w:rsidP="002448EF">
            <w:pPr>
              <w:spacing w:before="0"/>
              <w:jc w:val="center"/>
            </w:pPr>
            <w:r>
              <w:t>16</w:t>
            </w:r>
          </w:p>
        </w:tc>
        <w:tc>
          <w:tcPr>
            <w:tcW w:w="1323" w:type="dxa"/>
          </w:tcPr>
          <w:p w14:paraId="3E8356EA" w14:textId="77777777" w:rsidR="002448EF" w:rsidRDefault="002448EF" w:rsidP="002448EF">
            <w:pPr>
              <w:spacing w:before="0"/>
              <w:jc w:val="center"/>
            </w:pPr>
            <w:r>
              <w:t>7</w:t>
            </w:r>
          </w:p>
        </w:tc>
        <w:tc>
          <w:tcPr>
            <w:tcW w:w="1659" w:type="dxa"/>
          </w:tcPr>
          <w:p w14:paraId="4FAA1A03" w14:textId="11B9D335" w:rsidR="002448EF" w:rsidRDefault="002448EF" w:rsidP="002448EF">
            <w:pPr>
              <w:spacing w:before="0"/>
              <w:jc w:val="center"/>
            </w:pPr>
            <w:r>
              <w:t>7</w:t>
            </w:r>
            <w:ins w:id="56" w:author="Kenneth Andersson R" w:date="2018-04-11T15:29:00Z">
              <w:r w:rsidR="007B5015">
                <w:t>*</w:t>
              </w:r>
            </w:ins>
          </w:p>
        </w:tc>
      </w:tr>
      <w:tr w:rsidR="002448EF" w14:paraId="714F222A" w14:textId="77777777" w:rsidTr="002448EF">
        <w:tc>
          <w:tcPr>
            <w:tcW w:w="669" w:type="dxa"/>
          </w:tcPr>
          <w:p w14:paraId="6F07EDE6" w14:textId="77777777" w:rsidR="002448EF" w:rsidRDefault="002448EF" w:rsidP="002448EF">
            <w:pPr>
              <w:spacing w:before="0"/>
              <w:jc w:val="center"/>
            </w:pPr>
            <w:r>
              <w:t>8</w:t>
            </w:r>
          </w:p>
        </w:tc>
        <w:tc>
          <w:tcPr>
            <w:tcW w:w="1323" w:type="dxa"/>
          </w:tcPr>
          <w:p w14:paraId="1E3E87B1" w14:textId="77777777" w:rsidR="002448EF" w:rsidRDefault="002448EF" w:rsidP="002448EF">
            <w:pPr>
              <w:spacing w:before="0"/>
              <w:jc w:val="center"/>
            </w:pPr>
            <w:r>
              <w:t>4</w:t>
            </w:r>
          </w:p>
        </w:tc>
        <w:tc>
          <w:tcPr>
            <w:tcW w:w="1659" w:type="dxa"/>
          </w:tcPr>
          <w:p w14:paraId="5FE863F2" w14:textId="77777777" w:rsidR="002448EF" w:rsidRDefault="002448EF" w:rsidP="002448EF">
            <w:pPr>
              <w:spacing w:before="0"/>
              <w:jc w:val="center"/>
            </w:pPr>
            <w:r>
              <w:t>1</w:t>
            </w:r>
          </w:p>
        </w:tc>
      </w:tr>
      <w:tr w:rsidR="002448EF" w14:paraId="149AE835" w14:textId="77777777" w:rsidTr="002448EF">
        <w:tc>
          <w:tcPr>
            <w:tcW w:w="669" w:type="dxa"/>
          </w:tcPr>
          <w:p w14:paraId="03DE8AA4" w14:textId="77777777" w:rsidR="002448EF" w:rsidRDefault="002448EF" w:rsidP="002448EF">
            <w:pPr>
              <w:spacing w:before="0"/>
              <w:jc w:val="center"/>
            </w:pPr>
            <w:r>
              <w:t>4</w:t>
            </w:r>
          </w:p>
        </w:tc>
        <w:tc>
          <w:tcPr>
            <w:tcW w:w="1323" w:type="dxa"/>
          </w:tcPr>
          <w:p w14:paraId="0B795FEB" w14:textId="77777777" w:rsidR="002448EF" w:rsidRDefault="002448EF" w:rsidP="002448EF">
            <w:pPr>
              <w:spacing w:before="0"/>
              <w:jc w:val="center"/>
            </w:pPr>
            <w:r>
              <w:t>2</w:t>
            </w:r>
          </w:p>
        </w:tc>
        <w:tc>
          <w:tcPr>
            <w:tcW w:w="1659" w:type="dxa"/>
          </w:tcPr>
          <w:p w14:paraId="4A615F89" w14:textId="77777777" w:rsidR="002448EF" w:rsidRDefault="002448EF" w:rsidP="002448EF">
            <w:pPr>
              <w:spacing w:before="0"/>
              <w:jc w:val="center"/>
            </w:pPr>
            <w:r>
              <w:t>1</w:t>
            </w:r>
          </w:p>
        </w:tc>
      </w:tr>
    </w:tbl>
    <w:p w14:paraId="15CB0024" w14:textId="77777777" w:rsidR="002448EF" w:rsidRDefault="002448EF" w:rsidP="002448EF">
      <w:pPr>
        <w:rPr>
          <w:u w:val="single"/>
          <w:lang w:val="en-US"/>
        </w:rPr>
      </w:pPr>
      <w:r>
        <w:t>If NSST is used a strong filter is used, otherwise a weaker filter is used.</w:t>
      </w:r>
    </w:p>
    <w:p w14:paraId="27D1121D" w14:textId="50CD7F3E" w:rsidR="002448EF" w:rsidRDefault="002448EF" w:rsidP="002448EF">
      <w:pPr>
        <w:rPr>
          <w:u w:val="single"/>
          <w:lang w:val="en-US"/>
        </w:rPr>
      </w:pPr>
      <w:r>
        <w:t xml:space="preserve">The filtering of </w:t>
      </w:r>
      <w:r w:rsidR="003C5674">
        <w:t xml:space="preserve">the </w:t>
      </w:r>
      <w:r>
        <w:t xml:space="preserve">respective area of the boundary is </w:t>
      </w:r>
      <w:r w:rsidR="003C5674">
        <w:t>done as follows</w:t>
      </w:r>
      <w:r>
        <w:t>:</w:t>
      </w:r>
    </w:p>
    <w:p w14:paraId="1AB09C62" w14:textId="77777777" w:rsidR="002448EF" w:rsidRPr="00390DD3" w:rsidRDefault="002448EF" w:rsidP="002448EF">
      <w:pPr>
        <w:rPr>
          <w:lang w:val="en-US"/>
        </w:rPr>
      </w:pPr>
      <w:r w:rsidRPr="00390DD3">
        <w:rPr>
          <w:lang w:val="en-US"/>
        </w:rPr>
        <w:t xml:space="preserve">Top-left area (Distance adaptive 3 tap filtering): </w:t>
      </w:r>
    </w:p>
    <w:p w14:paraId="046C17C6" w14:textId="3968EB55" w:rsidR="002448EF" w:rsidRPr="00390DD3" w:rsidRDefault="002448EF" w:rsidP="002448EF">
      <w:pPr>
        <w:ind w:firstLine="720"/>
        <w:rPr>
          <w:lang w:val="en-US"/>
        </w:rPr>
      </w:pPr>
      <w:r w:rsidRPr="00390DD3">
        <w:rPr>
          <w:lang w:val="en-US"/>
        </w:rPr>
        <w:t xml:space="preserve">S2’ = </w:t>
      </w:r>
      <w:r w:rsidR="003C5674">
        <w:rPr>
          <w:lang w:val="en-US"/>
        </w:rPr>
        <w:t>(</w:t>
      </w:r>
      <w:r w:rsidRPr="00390DD3">
        <w:rPr>
          <w:lang w:val="en-US"/>
        </w:rPr>
        <w:t>S3*C</w:t>
      </w:r>
      <w:r w:rsidRPr="00390DD3">
        <w:rPr>
          <w:vertAlign w:val="subscript"/>
          <w:lang w:val="en-US"/>
        </w:rPr>
        <w:t>left</w:t>
      </w:r>
      <w:r w:rsidRPr="00390DD3">
        <w:rPr>
          <w:lang w:val="en-US"/>
        </w:rPr>
        <w:t>+S1*C</w:t>
      </w:r>
      <w:r w:rsidRPr="00390DD3">
        <w:rPr>
          <w:vertAlign w:val="subscript"/>
          <w:lang w:val="en-US"/>
        </w:rPr>
        <w:t>top</w:t>
      </w:r>
      <w:r w:rsidRPr="00390DD3">
        <w:rPr>
          <w:lang w:val="en-US"/>
        </w:rPr>
        <w:t>+S2*(2</w:t>
      </w:r>
      <w:r w:rsidRPr="00390DD3">
        <w:rPr>
          <w:vertAlign w:val="superscript"/>
          <w:lang w:val="en-US"/>
        </w:rPr>
        <w:t>8</w:t>
      </w:r>
      <w:r w:rsidRPr="00390DD3">
        <w:rPr>
          <w:lang w:val="en-US"/>
        </w:rPr>
        <w:t>-C</w:t>
      </w:r>
      <w:r w:rsidRPr="00390DD3">
        <w:rPr>
          <w:vertAlign w:val="subscript"/>
          <w:lang w:val="en-US"/>
        </w:rPr>
        <w:t>left</w:t>
      </w:r>
      <w:r w:rsidRPr="00390DD3">
        <w:rPr>
          <w:lang w:val="en-US"/>
        </w:rPr>
        <w:t>-C</w:t>
      </w:r>
      <w:r w:rsidRPr="00390DD3">
        <w:rPr>
          <w:vertAlign w:val="subscript"/>
          <w:lang w:val="en-US"/>
        </w:rPr>
        <w:t>top</w:t>
      </w:r>
      <w:r w:rsidRPr="00390DD3">
        <w:rPr>
          <w:lang w:val="en-US"/>
        </w:rPr>
        <w:t>) + 2</w:t>
      </w:r>
      <w:r w:rsidRPr="00390DD3">
        <w:rPr>
          <w:vertAlign w:val="superscript"/>
          <w:lang w:val="en-US"/>
        </w:rPr>
        <w:t>8-1</w:t>
      </w:r>
      <w:r w:rsidR="003C5674">
        <w:rPr>
          <w:lang w:val="en-US"/>
        </w:rPr>
        <w:t xml:space="preserve">) </w:t>
      </w:r>
      <w:r w:rsidRPr="00390DD3">
        <w:rPr>
          <w:lang w:val="en-US"/>
        </w:rPr>
        <w:t xml:space="preserve">&gt;&gt; </w:t>
      </w:r>
      <w:r w:rsidR="00404A44">
        <w:rPr>
          <w:lang w:val="en-US"/>
        </w:rPr>
        <w:t>8</w:t>
      </w:r>
    </w:p>
    <w:p w14:paraId="41D8B4F0" w14:textId="77777777" w:rsidR="002448EF" w:rsidRPr="00390DD3" w:rsidRDefault="002448EF" w:rsidP="002448EF">
      <w:pPr>
        <w:ind w:firstLine="720"/>
        <w:rPr>
          <w:lang w:val="en-US"/>
        </w:rPr>
      </w:pPr>
      <w:r w:rsidRPr="00390DD3">
        <w:rPr>
          <w:lang w:val="en-US"/>
        </w:rPr>
        <w:t>Where C</w:t>
      </w:r>
      <w:r w:rsidRPr="00390DD3">
        <w:rPr>
          <w:vertAlign w:val="subscript"/>
          <w:lang w:val="en-US"/>
        </w:rPr>
        <w:t>left</w:t>
      </w:r>
      <w:r w:rsidRPr="00390DD3">
        <w:rPr>
          <w:lang w:val="en-US"/>
        </w:rPr>
        <w:t xml:space="preserve"> = g(M-1-i)+j*d(M-1-i) and C</w:t>
      </w:r>
      <w:r w:rsidRPr="00390DD3">
        <w:rPr>
          <w:vertAlign w:val="subscript"/>
          <w:lang w:val="en-US"/>
        </w:rPr>
        <w:t>top</w:t>
      </w:r>
      <w:r w:rsidRPr="00390DD3">
        <w:rPr>
          <w:lang w:val="en-US"/>
        </w:rPr>
        <w:t xml:space="preserve"> = g(M-1-j)+i*d(M-1-j)</w:t>
      </w:r>
    </w:p>
    <w:p w14:paraId="31A222E5" w14:textId="77777777" w:rsidR="002448EF" w:rsidRPr="00390DD3" w:rsidRDefault="002448EF" w:rsidP="002448EF">
      <w:pPr>
        <w:rPr>
          <w:lang w:val="en-US"/>
        </w:rPr>
      </w:pPr>
      <w:r w:rsidRPr="00390DD3">
        <w:rPr>
          <w:lang w:val="en-US"/>
        </w:rPr>
        <w:t xml:space="preserve">Bottom-left area (Distance adaptive 2 tap filtering): </w:t>
      </w:r>
    </w:p>
    <w:p w14:paraId="34217E83" w14:textId="38E247EA" w:rsidR="002448EF" w:rsidRPr="00390DD3" w:rsidRDefault="002448EF" w:rsidP="002448EF">
      <w:pPr>
        <w:ind w:firstLine="720"/>
        <w:rPr>
          <w:vertAlign w:val="superscript"/>
          <w:lang w:val="en-US"/>
        </w:rPr>
      </w:pPr>
      <w:r w:rsidRPr="00390DD3">
        <w:rPr>
          <w:lang w:val="en-US"/>
        </w:rPr>
        <w:t xml:space="preserve">S7’ = </w:t>
      </w:r>
      <w:r w:rsidR="003C5674">
        <w:rPr>
          <w:lang w:val="en-US"/>
        </w:rPr>
        <w:t>(</w:t>
      </w:r>
      <w:r w:rsidRPr="00390DD3">
        <w:rPr>
          <w:lang w:val="en-US"/>
        </w:rPr>
        <w:t>S6*C</w:t>
      </w:r>
      <w:r w:rsidRPr="00390DD3">
        <w:rPr>
          <w:vertAlign w:val="subscript"/>
          <w:lang w:val="en-US"/>
        </w:rPr>
        <w:t>left</w:t>
      </w:r>
      <w:r w:rsidRPr="00390DD3">
        <w:rPr>
          <w:lang w:val="en-US"/>
        </w:rPr>
        <w:t>+S7*(2</w:t>
      </w:r>
      <w:r w:rsidRPr="00390DD3">
        <w:rPr>
          <w:vertAlign w:val="superscript"/>
          <w:lang w:val="en-US"/>
        </w:rPr>
        <w:t>N</w:t>
      </w:r>
      <w:r w:rsidRPr="00390DD3">
        <w:rPr>
          <w:lang w:val="en-US"/>
        </w:rPr>
        <w:t>-C</w:t>
      </w:r>
      <w:r w:rsidRPr="00390DD3">
        <w:rPr>
          <w:vertAlign w:val="subscript"/>
          <w:lang w:val="en-US"/>
        </w:rPr>
        <w:t>left</w:t>
      </w:r>
      <w:r w:rsidRPr="00390DD3">
        <w:rPr>
          <w:lang w:val="en-US"/>
        </w:rPr>
        <w:t>) + 2</w:t>
      </w:r>
      <w:r w:rsidRPr="00390DD3">
        <w:rPr>
          <w:vertAlign w:val="superscript"/>
          <w:lang w:val="en-US"/>
        </w:rPr>
        <w:t>N-1</w:t>
      </w:r>
      <w:r w:rsidR="003C5674">
        <w:rPr>
          <w:lang w:val="en-US"/>
        </w:rPr>
        <w:t xml:space="preserve">) </w:t>
      </w:r>
      <w:r w:rsidRPr="00390DD3">
        <w:rPr>
          <w:lang w:val="en-US"/>
        </w:rPr>
        <w:t xml:space="preserve">&gt;&gt; </w:t>
      </w:r>
      <w:r w:rsidR="00404A44">
        <w:rPr>
          <w:lang w:val="en-US"/>
        </w:rPr>
        <w:t>N</w:t>
      </w:r>
    </w:p>
    <w:p w14:paraId="03FF40D5" w14:textId="77777777" w:rsidR="002448EF" w:rsidRPr="00390DD3" w:rsidRDefault="002448EF" w:rsidP="002448EF">
      <w:pPr>
        <w:ind w:firstLine="720"/>
        <w:rPr>
          <w:lang w:val="en-US"/>
        </w:rPr>
      </w:pPr>
      <w:r w:rsidRPr="00390DD3">
        <w:rPr>
          <w:lang w:val="en-US"/>
        </w:rPr>
        <w:t>Where C</w:t>
      </w:r>
      <w:r w:rsidRPr="00390DD3">
        <w:rPr>
          <w:vertAlign w:val="subscript"/>
          <w:lang w:val="en-US"/>
        </w:rPr>
        <w:t>left</w:t>
      </w:r>
      <w:r w:rsidRPr="00390DD3">
        <w:rPr>
          <w:lang w:val="en-US"/>
        </w:rPr>
        <w:t xml:space="preserve"> = f(M-1-i)</w:t>
      </w:r>
      <w:bookmarkStart w:id="57" w:name="_GoBack"/>
      <w:bookmarkEnd w:id="57"/>
    </w:p>
    <w:p w14:paraId="7266EBAA" w14:textId="77777777" w:rsidR="002448EF" w:rsidRPr="00390DD3" w:rsidRDefault="002448EF" w:rsidP="002448EF">
      <w:pPr>
        <w:rPr>
          <w:lang w:val="en-US"/>
        </w:rPr>
      </w:pPr>
      <w:r w:rsidRPr="00390DD3">
        <w:rPr>
          <w:lang w:val="en-US"/>
        </w:rPr>
        <w:t xml:space="preserve">Top-right area (Distance adaptive 2 tap filtering): </w:t>
      </w:r>
    </w:p>
    <w:p w14:paraId="716BD31D" w14:textId="3979C819" w:rsidR="002448EF" w:rsidRPr="00390DD3" w:rsidRDefault="002448EF" w:rsidP="002448EF">
      <w:pPr>
        <w:rPr>
          <w:lang w:val="en-US"/>
        </w:rPr>
      </w:pPr>
      <w:r w:rsidRPr="00390DD3">
        <w:rPr>
          <w:lang w:val="en-US"/>
        </w:rPr>
        <w:t xml:space="preserve">S5’ = </w:t>
      </w:r>
      <w:r w:rsidR="003C5674">
        <w:rPr>
          <w:lang w:val="en-US"/>
        </w:rPr>
        <w:t>(</w:t>
      </w:r>
      <w:r w:rsidRPr="00390DD3">
        <w:rPr>
          <w:lang w:val="en-US"/>
        </w:rPr>
        <w:t>S4*C</w:t>
      </w:r>
      <w:r w:rsidRPr="00390DD3">
        <w:rPr>
          <w:vertAlign w:val="subscript"/>
          <w:lang w:val="en-US"/>
        </w:rPr>
        <w:t>top</w:t>
      </w:r>
      <w:r w:rsidRPr="00390DD3">
        <w:rPr>
          <w:lang w:val="en-US"/>
        </w:rPr>
        <w:t>+S5*(2</w:t>
      </w:r>
      <w:r w:rsidRPr="00390DD3">
        <w:rPr>
          <w:vertAlign w:val="superscript"/>
          <w:lang w:val="en-US"/>
        </w:rPr>
        <w:t>N</w:t>
      </w:r>
      <w:r w:rsidRPr="00390DD3">
        <w:rPr>
          <w:lang w:val="en-US"/>
        </w:rPr>
        <w:t>-C</w:t>
      </w:r>
      <w:r w:rsidRPr="00390DD3">
        <w:rPr>
          <w:vertAlign w:val="subscript"/>
          <w:lang w:val="en-US"/>
        </w:rPr>
        <w:t>top</w:t>
      </w:r>
      <w:r w:rsidRPr="00390DD3">
        <w:rPr>
          <w:lang w:val="en-US"/>
        </w:rPr>
        <w:t>) + 2</w:t>
      </w:r>
      <w:r w:rsidRPr="00390DD3">
        <w:rPr>
          <w:vertAlign w:val="superscript"/>
          <w:lang w:val="en-US"/>
        </w:rPr>
        <w:t>N-1</w:t>
      </w:r>
      <w:r w:rsidR="003C5674">
        <w:rPr>
          <w:lang w:val="en-US"/>
        </w:rPr>
        <w:t xml:space="preserve">) </w:t>
      </w:r>
      <w:r w:rsidRPr="00390DD3">
        <w:rPr>
          <w:lang w:val="en-US"/>
        </w:rPr>
        <w:t xml:space="preserve">&gt;&gt; </w:t>
      </w:r>
      <w:r w:rsidR="00404A44">
        <w:rPr>
          <w:lang w:val="en-US"/>
        </w:rPr>
        <w:t>N</w:t>
      </w:r>
    </w:p>
    <w:p w14:paraId="508EF133" w14:textId="77777777" w:rsidR="002448EF" w:rsidRPr="00390DD3" w:rsidRDefault="002448EF" w:rsidP="002448EF">
      <w:pPr>
        <w:ind w:firstLine="720"/>
        <w:rPr>
          <w:lang w:val="en-US"/>
        </w:rPr>
      </w:pPr>
      <w:r w:rsidRPr="00390DD3">
        <w:rPr>
          <w:lang w:val="en-US"/>
        </w:rPr>
        <w:t>Where C</w:t>
      </w:r>
      <w:r w:rsidRPr="00390DD3">
        <w:rPr>
          <w:vertAlign w:val="subscript"/>
          <w:lang w:val="en-US"/>
        </w:rPr>
        <w:t>top</w:t>
      </w:r>
      <w:r w:rsidRPr="00390DD3">
        <w:rPr>
          <w:lang w:val="en-US"/>
        </w:rPr>
        <w:t xml:space="preserve"> = f(M-1-j)</w:t>
      </w:r>
    </w:p>
    <w:p w14:paraId="16C82080" w14:textId="431189A3" w:rsidR="002448EF" w:rsidRDefault="002448EF" w:rsidP="002448EF">
      <w:pPr>
        <w:rPr>
          <w:u w:val="single"/>
          <w:lang w:val="en-US"/>
        </w:rPr>
      </w:pPr>
      <w:r w:rsidRPr="00390DD3">
        <w:rPr>
          <w:lang w:val="en-US"/>
        </w:rPr>
        <w:t xml:space="preserve">Where the filters are described in </w:t>
      </w:r>
      <w:r w:rsidR="00062A5B">
        <w:rPr>
          <w:lang w:val="en-US"/>
        </w:rPr>
        <w:t>the following</w:t>
      </w:r>
      <w:r w:rsidRPr="00390DD3">
        <w:rPr>
          <w:lang w:val="en-US"/>
        </w:rPr>
        <w:t xml:space="preserve"> table:</w:t>
      </w:r>
    </w:p>
    <w:tbl>
      <w:tblPr>
        <w:tblStyle w:val="TableGrid"/>
        <w:tblW w:w="0" w:type="auto"/>
        <w:tblInd w:w="198" w:type="dxa"/>
        <w:tblLook w:val="04A0" w:firstRow="1" w:lastRow="0" w:firstColumn="1" w:lastColumn="0" w:noHBand="0" w:noVBand="1"/>
      </w:tblPr>
      <w:tblGrid>
        <w:gridCol w:w="1109"/>
        <w:gridCol w:w="1323"/>
        <w:gridCol w:w="1659"/>
        <w:gridCol w:w="1659"/>
        <w:gridCol w:w="1659"/>
        <w:gridCol w:w="1659"/>
      </w:tblGrid>
      <w:tr w:rsidR="002448EF" w14:paraId="10221737" w14:textId="77777777" w:rsidTr="002448EF">
        <w:tc>
          <w:tcPr>
            <w:tcW w:w="1109" w:type="dxa"/>
            <w:vAlign w:val="center"/>
          </w:tcPr>
          <w:p w14:paraId="1693825A" w14:textId="77777777" w:rsidR="002448EF" w:rsidRDefault="002448EF" w:rsidP="002448EF">
            <w:pPr>
              <w:spacing w:before="0"/>
              <w:jc w:val="center"/>
            </w:pPr>
            <w:r w:rsidRPr="00390DD3">
              <w:t>filter length(M)</w:t>
            </w:r>
          </w:p>
        </w:tc>
        <w:tc>
          <w:tcPr>
            <w:tcW w:w="1323" w:type="dxa"/>
            <w:vAlign w:val="center"/>
          </w:tcPr>
          <w:p w14:paraId="33FC84D9" w14:textId="77777777" w:rsidR="002448EF" w:rsidRDefault="002448EF" w:rsidP="002448EF">
            <w:pPr>
              <w:spacing w:before="0"/>
              <w:jc w:val="center"/>
            </w:pPr>
            <w:r w:rsidRPr="00390DD3">
              <w:t>filter top-left area (g)</w:t>
            </w:r>
          </w:p>
        </w:tc>
        <w:tc>
          <w:tcPr>
            <w:tcW w:w="1659" w:type="dxa"/>
            <w:vAlign w:val="center"/>
          </w:tcPr>
          <w:p w14:paraId="79813D9D" w14:textId="77777777" w:rsidR="002448EF" w:rsidRDefault="002448EF" w:rsidP="002448EF">
            <w:pPr>
              <w:spacing w:before="0"/>
              <w:jc w:val="center"/>
            </w:pPr>
            <w:r w:rsidRPr="00390DD3">
              <w:t>delta filter top-left area (d)</w:t>
            </w:r>
          </w:p>
        </w:tc>
        <w:tc>
          <w:tcPr>
            <w:tcW w:w="1659" w:type="dxa"/>
            <w:vAlign w:val="center"/>
          </w:tcPr>
          <w:p w14:paraId="6E25A67F" w14:textId="77777777" w:rsidR="002448EF" w:rsidRDefault="002448EF" w:rsidP="002448EF">
            <w:pPr>
              <w:spacing w:before="0"/>
              <w:jc w:val="center"/>
            </w:pPr>
            <w:r w:rsidRPr="00390DD3">
              <w:t>filter top-right and bottom-left area (f)</w:t>
            </w:r>
          </w:p>
        </w:tc>
        <w:tc>
          <w:tcPr>
            <w:tcW w:w="1659" w:type="dxa"/>
            <w:vAlign w:val="center"/>
          </w:tcPr>
          <w:p w14:paraId="357136B8" w14:textId="77777777" w:rsidR="002448EF" w:rsidRPr="00390DD3" w:rsidRDefault="002448EF" w:rsidP="002448EF">
            <w:pPr>
              <w:pStyle w:val="NormalWeb"/>
              <w:tabs>
                <w:tab w:val="left" w:pos="360"/>
                <w:tab w:val="left" w:pos="720"/>
                <w:tab w:val="left" w:pos="1080"/>
                <w:tab w:val="left" w:pos="1440"/>
              </w:tabs>
              <w:overflowPunct w:val="0"/>
              <w:spacing w:before="136" w:after="0"/>
              <w:jc w:val="center"/>
              <w:rPr>
                <w:rFonts w:ascii="Times New Roman" w:eastAsia="Times New Roman" w:hAnsi="Times New Roman" w:cs="Times New Roman"/>
                <w:sz w:val="22"/>
                <w:lang w:eastAsia="en-US"/>
              </w:rPr>
            </w:pPr>
            <w:r w:rsidRPr="00390DD3">
              <w:rPr>
                <w:rFonts w:ascii="Times New Roman" w:eastAsia="Times New Roman" w:hAnsi="Times New Roman" w:cs="Times New Roman"/>
                <w:sz w:val="22"/>
                <w:lang w:eastAsia="en-US"/>
              </w:rPr>
              <w:t>Scale factor N</w:t>
            </w:r>
          </w:p>
          <w:p w14:paraId="534D0FED" w14:textId="77777777" w:rsidR="002448EF" w:rsidRDefault="002448EF" w:rsidP="002448EF">
            <w:pPr>
              <w:spacing w:before="0"/>
              <w:jc w:val="center"/>
            </w:pPr>
            <w:r w:rsidRPr="00390DD3">
              <w:t>NNST used</w:t>
            </w:r>
          </w:p>
        </w:tc>
        <w:tc>
          <w:tcPr>
            <w:tcW w:w="1659" w:type="dxa"/>
            <w:vAlign w:val="center"/>
          </w:tcPr>
          <w:p w14:paraId="4E68E431" w14:textId="77777777" w:rsidR="002448EF" w:rsidRPr="00390DD3" w:rsidRDefault="002448EF" w:rsidP="002448EF">
            <w:pPr>
              <w:pStyle w:val="NormalWeb"/>
              <w:tabs>
                <w:tab w:val="left" w:pos="360"/>
                <w:tab w:val="left" w:pos="720"/>
                <w:tab w:val="left" w:pos="1080"/>
                <w:tab w:val="left" w:pos="1440"/>
              </w:tabs>
              <w:overflowPunct w:val="0"/>
              <w:spacing w:before="136" w:after="0"/>
              <w:jc w:val="center"/>
              <w:rPr>
                <w:rFonts w:ascii="Times New Roman" w:eastAsia="Times New Roman" w:hAnsi="Times New Roman" w:cs="Times New Roman"/>
                <w:sz w:val="22"/>
                <w:lang w:eastAsia="en-US"/>
              </w:rPr>
            </w:pPr>
            <w:r w:rsidRPr="00390DD3">
              <w:rPr>
                <w:rFonts w:ascii="Times New Roman" w:eastAsia="Times New Roman" w:hAnsi="Times New Roman" w:cs="Times New Roman"/>
                <w:sz w:val="22"/>
                <w:lang w:eastAsia="en-US"/>
              </w:rPr>
              <w:t>Scale factor N</w:t>
            </w:r>
          </w:p>
          <w:p w14:paraId="290717A0" w14:textId="77777777" w:rsidR="002448EF" w:rsidRDefault="002448EF" w:rsidP="002448EF">
            <w:pPr>
              <w:spacing w:before="0"/>
              <w:jc w:val="center"/>
            </w:pPr>
            <w:r w:rsidRPr="00390DD3">
              <w:t>NNST not used</w:t>
            </w:r>
          </w:p>
        </w:tc>
      </w:tr>
      <w:tr w:rsidR="002448EF" w14:paraId="5153200B" w14:textId="77777777" w:rsidTr="002448EF">
        <w:tc>
          <w:tcPr>
            <w:tcW w:w="1109" w:type="dxa"/>
          </w:tcPr>
          <w:p w14:paraId="06E15467" w14:textId="77777777" w:rsidR="002448EF" w:rsidRPr="008A0F98" w:rsidRDefault="002448EF" w:rsidP="002448EF">
            <w:pPr>
              <w:spacing w:before="0"/>
              <w:jc w:val="center"/>
            </w:pPr>
            <w:r w:rsidRPr="00390DD3">
              <w:t>15</w:t>
            </w:r>
          </w:p>
        </w:tc>
        <w:tc>
          <w:tcPr>
            <w:tcW w:w="1323" w:type="dxa"/>
          </w:tcPr>
          <w:p w14:paraId="0D6FA878" w14:textId="77777777" w:rsidR="002448EF" w:rsidRPr="00546E7C" w:rsidRDefault="002448EF" w:rsidP="002448EF">
            <w:pPr>
              <w:spacing w:before="0"/>
              <w:jc w:val="center"/>
            </w:pPr>
            <w:r w:rsidRPr="00390DD3">
              <w:t>(8, 16, 24, 32, 40, 48, 56, 64, 72, 80, 88, 96, 104, 112, 120)</w:t>
            </w:r>
          </w:p>
        </w:tc>
        <w:tc>
          <w:tcPr>
            <w:tcW w:w="1659" w:type="dxa"/>
          </w:tcPr>
          <w:p w14:paraId="0F9ECE27" w14:textId="4F82A931" w:rsidR="002448EF" w:rsidRPr="00546E7C" w:rsidRDefault="002448EF" w:rsidP="002448EF">
            <w:pPr>
              <w:spacing w:before="0"/>
              <w:jc w:val="center"/>
            </w:pPr>
            <w:del w:id="58" w:author="Kenneth Andersson R" w:date="2018-04-11T01:52:00Z">
              <w:r w:rsidRPr="00390DD3" w:rsidDel="007B2B50">
                <w:delText>0</w:delText>
              </w:r>
            </w:del>
            <w:ins w:id="59" w:author="Kenneth Andersson R" w:date="2018-04-11T01:52:00Z">
              <w:r w:rsidR="007B2B50">
                <w:t>(</w:t>
              </w:r>
              <w:r w:rsidR="007B2B50" w:rsidRPr="00E57F3A">
                <w:t>1, 1, 1, 2, 2, 3, 4, 4, 5, 5, 6, 6, 7, 8, 8)</w:t>
              </w:r>
            </w:ins>
          </w:p>
        </w:tc>
        <w:tc>
          <w:tcPr>
            <w:tcW w:w="1659" w:type="dxa"/>
          </w:tcPr>
          <w:p w14:paraId="5A575761" w14:textId="77777777" w:rsidR="002448EF" w:rsidRPr="00546E7C" w:rsidRDefault="002448EF" w:rsidP="002448EF">
            <w:pPr>
              <w:spacing w:before="0"/>
              <w:jc w:val="center"/>
            </w:pPr>
            <w:r w:rsidRPr="00390DD3">
              <w:t>Same as top-left</w:t>
            </w:r>
          </w:p>
        </w:tc>
        <w:tc>
          <w:tcPr>
            <w:tcW w:w="1659" w:type="dxa"/>
          </w:tcPr>
          <w:p w14:paraId="63BFFA54" w14:textId="77777777" w:rsidR="002448EF" w:rsidRPr="00546E7C" w:rsidRDefault="002448EF" w:rsidP="002448EF">
            <w:pPr>
              <w:spacing w:before="0"/>
              <w:jc w:val="center"/>
            </w:pPr>
            <w:r w:rsidRPr="00390DD3">
              <w:t>8</w:t>
            </w:r>
          </w:p>
        </w:tc>
        <w:tc>
          <w:tcPr>
            <w:tcW w:w="1659" w:type="dxa"/>
          </w:tcPr>
          <w:p w14:paraId="56F35D67" w14:textId="77777777" w:rsidR="002448EF" w:rsidRPr="00546E7C" w:rsidRDefault="002448EF" w:rsidP="002448EF">
            <w:pPr>
              <w:spacing w:before="0"/>
              <w:jc w:val="center"/>
            </w:pPr>
            <w:r w:rsidRPr="00390DD3">
              <w:t>-</w:t>
            </w:r>
          </w:p>
        </w:tc>
      </w:tr>
      <w:tr w:rsidR="002448EF" w14:paraId="4CCE5DA3" w14:textId="77777777" w:rsidTr="002448EF">
        <w:tc>
          <w:tcPr>
            <w:tcW w:w="1109" w:type="dxa"/>
          </w:tcPr>
          <w:p w14:paraId="7D0127D9" w14:textId="77777777" w:rsidR="002448EF" w:rsidRPr="008A0F98" w:rsidRDefault="002448EF" w:rsidP="002448EF">
            <w:pPr>
              <w:spacing w:before="0"/>
              <w:jc w:val="center"/>
            </w:pPr>
            <w:r w:rsidRPr="00390DD3">
              <w:t>7</w:t>
            </w:r>
          </w:p>
        </w:tc>
        <w:tc>
          <w:tcPr>
            <w:tcW w:w="1323" w:type="dxa"/>
          </w:tcPr>
          <w:p w14:paraId="3062B894" w14:textId="77777777" w:rsidR="002448EF" w:rsidRPr="008A0F98" w:rsidRDefault="002448EF" w:rsidP="002448EF">
            <w:pPr>
              <w:spacing w:before="0"/>
              <w:jc w:val="center"/>
            </w:pPr>
            <w:r w:rsidRPr="00390DD3">
              <w:t>(2, 24, 46, 64, 82, 104, 126)</w:t>
            </w:r>
          </w:p>
        </w:tc>
        <w:tc>
          <w:tcPr>
            <w:tcW w:w="1659" w:type="dxa"/>
          </w:tcPr>
          <w:p w14:paraId="564FCC46" w14:textId="77777777" w:rsidR="002448EF" w:rsidRPr="00390DD3" w:rsidRDefault="002448EF" w:rsidP="002448EF">
            <w:pPr>
              <w:pStyle w:val="NormalWeb"/>
              <w:tabs>
                <w:tab w:val="left" w:pos="360"/>
                <w:tab w:val="left" w:pos="720"/>
                <w:tab w:val="left" w:pos="1080"/>
                <w:tab w:val="left" w:pos="1440"/>
              </w:tabs>
              <w:overflowPunct w:val="0"/>
              <w:spacing w:before="136" w:after="0"/>
              <w:jc w:val="center"/>
              <w:rPr>
                <w:rFonts w:ascii="Times New Roman" w:eastAsia="Times New Roman" w:hAnsi="Times New Roman" w:cs="Times New Roman"/>
                <w:sz w:val="22"/>
                <w:lang w:eastAsia="en-US"/>
              </w:rPr>
            </w:pPr>
            <w:r w:rsidRPr="00390DD3">
              <w:rPr>
                <w:rFonts w:ascii="Times New Roman" w:eastAsia="Times New Roman" w:hAnsi="Times New Roman" w:cs="Times New Roman"/>
                <w:sz w:val="22"/>
                <w:lang w:eastAsia="en-US"/>
              </w:rPr>
              <w:t>(5, 7, 8, 10, 13, 16, 17)</w:t>
            </w:r>
          </w:p>
          <w:p w14:paraId="4E5C7059" w14:textId="77777777" w:rsidR="002448EF" w:rsidRPr="008A0F98" w:rsidRDefault="002448EF" w:rsidP="002448EF">
            <w:pPr>
              <w:spacing w:before="0"/>
              <w:jc w:val="center"/>
            </w:pPr>
            <w:r w:rsidRPr="00390DD3">
              <w:t>*(2, 2, 2, 2, 2, 2, 1)</w:t>
            </w:r>
          </w:p>
        </w:tc>
        <w:tc>
          <w:tcPr>
            <w:tcW w:w="1659" w:type="dxa"/>
          </w:tcPr>
          <w:p w14:paraId="4B4ED4C8" w14:textId="77777777" w:rsidR="002448EF" w:rsidRPr="008A0F98" w:rsidRDefault="002448EF" w:rsidP="002448EF">
            <w:pPr>
              <w:spacing w:before="0"/>
              <w:jc w:val="center"/>
            </w:pPr>
            <w:r w:rsidRPr="00390DD3">
              <w:t>(16, 32, 48, 64, 80, 96, 112)</w:t>
            </w:r>
          </w:p>
        </w:tc>
        <w:tc>
          <w:tcPr>
            <w:tcW w:w="1659" w:type="dxa"/>
          </w:tcPr>
          <w:p w14:paraId="2A45DD51" w14:textId="77777777" w:rsidR="002448EF" w:rsidRPr="008A0F98" w:rsidRDefault="002448EF" w:rsidP="002448EF">
            <w:pPr>
              <w:spacing w:before="0"/>
              <w:jc w:val="center"/>
            </w:pPr>
            <w:r w:rsidRPr="00390DD3">
              <w:t>7</w:t>
            </w:r>
          </w:p>
        </w:tc>
        <w:tc>
          <w:tcPr>
            <w:tcW w:w="1659" w:type="dxa"/>
          </w:tcPr>
          <w:p w14:paraId="55482C0A" w14:textId="77777777" w:rsidR="002448EF" w:rsidRPr="008A0F98" w:rsidRDefault="002448EF" w:rsidP="002448EF">
            <w:pPr>
              <w:spacing w:before="0"/>
              <w:jc w:val="center"/>
            </w:pPr>
            <w:r w:rsidRPr="00390DD3">
              <w:t>8</w:t>
            </w:r>
          </w:p>
        </w:tc>
      </w:tr>
      <w:tr w:rsidR="002448EF" w14:paraId="666D07D2" w14:textId="77777777" w:rsidTr="002448EF">
        <w:tc>
          <w:tcPr>
            <w:tcW w:w="1109" w:type="dxa"/>
          </w:tcPr>
          <w:p w14:paraId="23EB2689" w14:textId="77777777" w:rsidR="002448EF" w:rsidRPr="008A0F98" w:rsidRDefault="002448EF" w:rsidP="002448EF">
            <w:pPr>
              <w:spacing w:before="0"/>
              <w:jc w:val="center"/>
            </w:pPr>
            <w:r w:rsidRPr="00390DD3">
              <w:t>4</w:t>
            </w:r>
          </w:p>
        </w:tc>
        <w:tc>
          <w:tcPr>
            <w:tcW w:w="1323" w:type="dxa"/>
          </w:tcPr>
          <w:p w14:paraId="0F3213F7" w14:textId="77777777" w:rsidR="002448EF" w:rsidRPr="008A0F98" w:rsidRDefault="002448EF" w:rsidP="002448EF">
            <w:pPr>
              <w:spacing w:before="0"/>
              <w:jc w:val="center"/>
            </w:pPr>
            <w:r w:rsidRPr="00390DD3">
              <w:t>(5, 43, 87, 123)</w:t>
            </w:r>
          </w:p>
        </w:tc>
        <w:tc>
          <w:tcPr>
            <w:tcW w:w="1659" w:type="dxa"/>
          </w:tcPr>
          <w:p w14:paraId="0F349511" w14:textId="77777777" w:rsidR="002448EF" w:rsidRPr="008A0F98" w:rsidRDefault="002448EF" w:rsidP="002448EF">
            <w:pPr>
              <w:spacing w:before="0"/>
              <w:jc w:val="center"/>
            </w:pPr>
            <w:r w:rsidRPr="00390DD3">
              <w:t>(13, 20, 23, 29)</w:t>
            </w:r>
          </w:p>
        </w:tc>
        <w:tc>
          <w:tcPr>
            <w:tcW w:w="1659" w:type="dxa"/>
          </w:tcPr>
          <w:p w14:paraId="6F4778B3" w14:textId="77777777" w:rsidR="002448EF" w:rsidRPr="008A0F98" w:rsidRDefault="002448EF" w:rsidP="002448EF">
            <w:pPr>
              <w:spacing w:before="0"/>
              <w:jc w:val="center"/>
            </w:pPr>
            <w:r w:rsidRPr="00390DD3">
              <w:t>(25, 51, 77, 103)</w:t>
            </w:r>
          </w:p>
        </w:tc>
        <w:tc>
          <w:tcPr>
            <w:tcW w:w="1659" w:type="dxa"/>
          </w:tcPr>
          <w:p w14:paraId="23EE6ED4" w14:textId="77777777" w:rsidR="002448EF" w:rsidRPr="008A0F98" w:rsidRDefault="002448EF" w:rsidP="002448EF">
            <w:pPr>
              <w:spacing w:before="0"/>
              <w:jc w:val="center"/>
            </w:pPr>
            <w:r w:rsidRPr="00390DD3">
              <w:t>7</w:t>
            </w:r>
          </w:p>
        </w:tc>
        <w:tc>
          <w:tcPr>
            <w:tcW w:w="1659" w:type="dxa"/>
          </w:tcPr>
          <w:p w14:paraId="0D1E81FA" w14:textId="4B0FB1C7" w:rsidR="002448EF" w:rsidRPr="008A0F98" w:rsidRDefault="002448EF" w:rsidP="002448EF">
            <w:pPr>
              <w:spacing w:before="0"/>
              <w:jc w:val="center"/>
            </w:pPr>
            <w:del w:id="60" w:author="Kenneth Andersson R" w:date="2018-04-11T02:00:00Z">
              <w:r w:rsidRPr="00390DD3" w:rsidDel="00E17B60">
                <w:delText>8</w:delText>
              </w:r>
            </w:del>
            <w:ins w:id="61" w:author="Kenneth Andersson R" w:date="2018-04-11T02:00:00Z">
              <w:r w:rsidR="00E17B60">
                <w:t>-</w:t>
              </w:r>
            </w:ins>
          </w:p>
        </w:tc>
      </w:tr>
      <w:tr w:rsidR="002448EF" w14:paraId="4592D50C" w14:textId="77777777" w:rsidTr="002448EF">
        <w:tc>
          <w:tcPr>
            <w:tcW w:w="1109" w:type="dxa"/>
          </w:tcPr>
          <w:p w14:paraId="7FD1DF5F" w14:textId="77777777" w:rsidR="002448EF" w:rsidRPr="008A0F98" w:rsidRDefault="002448EF" w:rsidP="002448EF">
            <w:pPr>
              <w:spacing w:before="0"/>
              <w:jc w:val="center"/>
            </w:pPr>
            <w:r w:rsidRPr="00390DD3">
              <w:t>2</w:t>
            </w:r>
          </w:p>
        </w:tc>
        <w:tc>
          <w:tcPr>
            <w:tcW w:w="1323" w:type="dxa"/>
          </w:tcPr>
          <w:p w14:paraId="317348C8" w14:textId="77777777" w:rsidR="002448EF" w:rsidRPr="008A0F98" w:rsidRDefault="002448EF" w:rsidP="002448EF">
            <w:pPr>
              <w:spacing w:before="0"/>
              <w:jc w:val="center"/>
            </w:pPr>
            <w:r w:rsidRPr="00390DD3">
              <w:t>(14, 114)</w:t>
            </w:r>
          </w:p>
        </w:tc>
        <w:tc>
          <w:tcPr>
            <w:tcW w:w="1659" w:type="dxa"/>
          </w:tcPr>
          <w:p w14:paraId="2EBBF181" w14:textId="77777777" w:rsidR="002448EF" w:rsidRPr="008A0F98" w:rsidRDefault="002448EF" w:rsidP="002448EF">
            <w:pPr>
              <w:spacing w:before="0"/>
              <w:jc w:val="center"/>
            </w:pPr>
            <w:r w:rsidRPr="00390DD3">
              <w:t>(58, 70)</w:t>
            </w:r>
          </w:p>
        </w:tc>
        <w:tc>
          <w:tcPr>
            <w:tcW w:w="1659" w:type="dxa"/>
          </w:tcPr>
          <w:p w14:paraId="7B2CBB53" w14:textId="77777777" w:rsidR="002448EF" w:rsidRPr="008A0F98" w:rsidRDefault="002448EF" w:rsidP="002448EF">
            <w:pPr>
              <w:spacing w:before="0"/>
              <w:jc w:val="center"/>
            </w:pPr>
            <w:r w:rsidRPr="00390DD3">
              <w:t>(43, 85)</w:t>
            </w:r>
          </w:p>
        </w:tc>
        <w:tc>
          <w:tcPr>
            <w:tcW w:w="1659" w:type="dxa"/>
          </w:tcPr>
          <w:p w14:paraId="7E1B5AB5" w14:textId="77777777" w:rsidR="002448EF" w:rsidRPr="008A0F98" w:rsidRDefault="002448EF" w:rsidP="002448EF">
            <w:pPr>
              <w:spacing w:before="0"/>
              <w:jc w:val="center"/>
            </w:pPr>
            <w:r w:rsidRPr="00390DD3">
              <w:t>7</w:t>
            </w:r>
          </w:p>
        </w:tc>
        <w:tc>
          <w:tcPr>
            <w:tcW w:w="1659" w:type="dxa"/>
          </w:tcPr>
          <w:p w14:paraId="7A73BFD2" w14:textId="1E7CD135" w:rsidR="002448EF" w:rsidRPr="008A0F98" w:rsidRDefault="002448EF" w:rsidP="002448EF">
            <w:pPr>
              <w:spacing w:before="0"/>
              <w:jc w:val="center"/>
            </w:pPr>
            <w:del w:id="62" w:author="Kenneth Andersson R" w:date="2018-04-11T02:00:00Z">
              <w:r w:rsidRPr="00390DD3" w:rsidDel="00E17B60">
                <w:delText>8</w:delText>
              </w:r>
            </w:del>
            <w:ins w:id="63" w:author="Kenneth Andersson R" w:date="2018-04-11T02:00:00Z">
              <w:r w:rsidR="00E17B60">
                <w:t>-</w:t>
              </w:r>
            </w:ins>
          </w:p>
        </w:tc>
      </w:tr>
      <w:tr w:rsidR="002448EF" w14:paraId="1188B984" w14:textId="77777777" w:rsidTr="002448EF">
        <w:tc>
          <w:tcPr>
            <w:tcW w:w="1109" w:type="dxa"/>
          </w:tcPr>
          <w:p w14:paraId="2D040DA5" w14:textId="77777777" w:rsidR="002448EF" w:rsidRPr="008A0F98" w:rsidRDefault="002448EF" w:rsidP="002448EF">
            <w:pPr>
              <w:spacing w:before="0"/>
              <w:jc w:val="center"/>
            </w:pPr>
            <w:r w:rsidRPr="00390DD3">
              <w:t>1</w:t>
            </w:r>
          </w:p>
        </w:tc>
        <w:tc>
          <w:tcPr>
            <w:tcW w:w="1323" w:type="dxa"/>
          </w:tcPr>
          <w:p w14:paraId="0F8C3615" w14:textId="77777777" w:rsidR="002448EF" w:rsidRPr="008A0F98" w:rsidRDefault="002448EF" w:rsidP="002448EF">
            <w:pPr>
              <w:spacing w:before="0"/>
              <w:jc w:val="center"/>
            </w:pPr>
            <w:r w:rsidRPr="00390DD3">
              <w:t>(64)</w:t>
            </w:r>
          </w:p>
        </w:tc>
        <w:tc>
          <w:tcPr>
            <w:tcW w:w="1659" w:type="dxa"/>
          </w:tcPr>
          <w:p w14:paraId="11036D84" w14:textId="77777777" w:rsidR="002448EF" w:rsidRPr="008A0F98" w:rsidRDefault="002448EF" w:rsidP="002448EF">
            <w:pPr>
              <w:spacing w:before="0"/>
              <w:jc w:val="center"/>
            </w:pPr>
            <w:r w:rsidRPr="00390DD3">
              <w:t>0</w:t>
            </w:r>
          </w:p>
        </w:tc>
        <w:tc>
          <w:tcPr>
            <w:tcW w:w="1659" w:type="dxa"/>
          </w:tcPr>
          <w:p w14:paraId="4B8D2909" w14:textId="77777777" w:rsidR="002448EF" w:rsidRPr="008A0F98" w:rsidRDefault="002448EF" w:rsidP="002448EF">
            <w:pPr>
              <w:spacing w:before="0"/>
              <w:jc w:val="center"/>
            </w:pPr>
            <w:r w:rsidRPr="00390DD3">
              <w:t>(64)</w:t>
            </w:r>
          </w:p>
        </w:tc>
        <w:tc>
          <w:tcPr>
            <w:tcW w:w="1659" w:type="dxa"/>
          </w:tcPr>
          <w:p w14:paraId="016C0E13" w14:textId="77777777" w:rsidR="002448EF" w:rsidRPr="008A0F98" w:rsidRDefault="002448EF" w:rsidP="002448EF">
            <w:pPr>
              <w:spacing w:before="0"/>
              <w:jc w:val="center"/>
            </w:pPr>
            <w:r w:rsidRPr="00390DD3">
              <w:t>-</w:t>
            </w:r>
          </w:p>
        </w:tc>
        <w:tc>
          <w:tcPr>
            <w:tcW w:w="1659" w:type="dxa"/>
          </w:tcPr>
          <w:p w14:paraId="29648D2D" w14:textId="77777777" w:rsidR="002448EF" w:rsidRPr="008A0F98" w:rsidRDefault="002448EF" w:rsidP="002448EF">
            <w:pPr>
              <w:spacing w:before="0"/>
              <w:jc w:val="center"/>
            </w:pPr>
            <w:r w:rsidRPr="00390DD3">
              <w:t>8</w:t>
            </w:r>
          </w:p>
        </w:tc>
      </w:tr>
    </w:tbl>
    <w:p w14:paraId="1C95D93A" w14:textId="765DAEEF" w:rsidR="005D6FF2" w:rsidRPr="005C4613" w:rsidRDefault="005D6FF2" w:rsidP="005D6FF2">
      <w:pPr>
        <w:rPr>
          <w:lang w:val="en-US"/>
        </w:rPr>
      </w:pPr>
      <w:r w:rsidRPr="00CC1D93">
        <w:rPr>
          <w:lang w:val="en-US"/>
        </w:rPr>
        <w:lastRenderedPageBreak/>
        <w:t xml:space="preserve">The effect for </w:t>
      </w:r>
      <w:r w:rsidR="00062A5B">
        <w:rPr>
          <w:lang w:val="en-US"/>
        </w:rPr>
        <w:t xml:space="preserve">the </w:t>
      </w:r>
      <w:r w:rsidRPr="00CC1D93">
        <w:rPr>
          <w:lang w:val="en-US"/>
        </w:rPr>
        <w:t xml:space="preserve">DC mode is improved details and </w:t>
      </w:r>
      <w:r w:rsidR="000420B2">
        <w:rPr>
          <w:lang w:val="en-US"/>
        </w:rPr>
        <w:t>a reduction of</w:t>
      </w:r>
      <w:r w:rsidRPr="00CC1D93">
        <w:rPr>
          <w:lang w:val="en-US"/>
        </w:rPr>
        <w:t xml:space="preserve"> blocking artifacts, one example is shown below.</w:t>
      </w:r>
      <w:r w:rsidRPr="005D6FF2">
        <w:rPr>
          <w:lang w:val="en-US"/>
        </w:rPr>
        <w:t xml:space="preserve"> </w:t>
      </w:r>
    </w:p>
    <w:p w14:paraId="32F5D450" w14:textId="499648A7" w:rsidR="00BE1A0D" w:rsidRDefault="00C54572" w:rsidP="00BE1A0D">
      <w:pPr>
        <w:jc w:val="center"/>
        <w:rPr>
          <w:szCs w:val="22"/>
        </w:rPr>
      </w:pPr>
      <w:r>
        <w:rPr>
          <w:noProof/>
          <w:u w:val="single"/>
          <w:lang w:val="en-US"/>
        </w:rPr>
        <mc:AlternateContent>
          <mc:Choice Requires="wps">
            <w:drawing>
              <wp:anchor distT="0" distB="0" distL="114300" distR="114300" simplePos="0" relativeHeight="251663872" behindDoc="0" locked="0" layoutInCell="1" allowOverlap="1" wp14:anchorId="167F7516" wp14:editId="21AE3BAC">
                <wp:simplePos x="0" y="0"/>
                <wp:positionH relativeFrom="column">
                  <wp:posOffset>1930400</wp:posOffset>
                </wp:positionH>
                <wp:positionV relativeFrom="paragraph">
                  <wp:posOffset>824664</wp:posOffset>
                </wp:positionV>
                <wp:extent cx="929640" cy="795020"/>
                <wp:effectExtent l="0" t="0" r="22860" b="24130"/>
                <wp:wrapNone/>
                <wp:docPr id="14350" name="Oval 14350"/>
                <wp:cNvGraphicFramePr/>
                <a:graphic xmlns:a="http://schemas.openxmlformats.org/drawingml/2006/main">
                  <a:graphicData uri="http://schemas.microsoft.com/office/word/2010/wordprocessingShape">
                    <wps:wsp>
                      <wps:cNvSpPr/>
                      <wps:spPr>
                        <a:xfrm>
                          <a:off x="0" y="0"/>
                          <a:ext cx="929640" cy="79502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9F0012" id="Oval 14350" o:spid="_x0000_s1026" style="position:absolute;margin-left:152pt;margin-top:64.95pt;width:73.2pt;height:62.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" filled="f" strokecolor="red" strokeweight="1pt">
                <v:stroke joinstyle="miter"/>
              </v:oval>
            </w:pict>
          </mc:Fallback>
        </mc:AlternateContent>
      </w:r>
      <w:r w:rsidR="002C6FF3">
        <w:rPr>
          <w:noProof/>
          <w:u w:val="single"/>
          <w:lang w:val="en-US"/>
        </w:rPr>
        <w:drawing>
          <wp:inline distT="0" distB="0" distL="0" distR="0" wp14:anchorId="7FC93FD2" wp14:editId="6E66DDD2">
            <wp:extent cx="1710000" cy="1710000"/>
            <wp:effectExtent l="0" t="0" r="5080" b="5080"/>
            <wp:docPr id="14345" name="Picture 14345" descr="C:\mydocuments\Standards\JVET\ENC prop\MBF_DC\Foodmarket_qp43_jem7.0_f0_smoke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mydocuments\Standards\JVET\ENC prop\MBF_DC\Foodmarket_qp43_jem7.0_f0_smoke_small.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10000" cy="1710000"/>
                    </a:xfrm>
                    <a:prstGeom prst="rect">
                      <a:avLst/>
                    </a:prstGeom>
                    <a:noFill/>
                    <a:ln>
                      <a:noFill/>
                    </a:ln>
                  </pic:spPr>
                </pic:pic>
              </a:graphicData>
            </a:graphic>
          </wp:inline>
        </w:drawing>
      </w:r>
      <w:r w:rsidR="002C6FF3">
        <w:rPr>
          <w:noProof/>
          <w:u w:val="single"/>
          <w:lang w:val="en-US"/>
        </w:rPr>
        <w:drawing>
          <wp:inline distT="0" distB="0" distL="0" distR="0" wp14:anchorId="733D86C4" wp14:editId="1A6803BE">
            <wp:extent cx="1713600" cy="1713600"/>
            <wp:effectExtent l="0" t="0" r="1270" b="1270"/>
            <wp:docPr id="14347" name="Picture 14347" descr="C:\mydocuments\Standards\JVET\ENC prop\MBF_DC\Foodmarket_qp43_MBF_DC_ON_f0_smoke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mydocuments\Standards\JVET\ENC prop\MBF_DC\Foodmarket_qp43_MBF_DC_ON_f0_smoke_small.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13600" cy="1713600"/>
                    </a:xfrm>
                    <a:prstGeom prst="rect">
                      <a:avLst/>
                    </a:prstGeom>
                    <a:noFill/>
                    <a:ln>
                      <a:noFill/>
                    </a:ln>
                  </pic:spPr>
                </pic:pic>
              </a:graphicData>
            </a:graphic>
          </wp:inline>
        </w:drawing>
      </w:r>
      <w:r w:rsidR="00BE1A0D">
        <w:rPr>
          <w:u w:val="single"/>
          <w:lang w:val="en-US"/>
        </w:rPr>
        <w:br/>
      </w:r>
      <w:r w:rsidR="00BE1A0D" w:rsidRPr="004E2124">
        <w:rPr>
          <w:b/>
          <w:sz w:val="21"/>
          <w:szCs w:val="22"/>
        </w:rPr>
        <w:t xml:space="preserve">Figure </w:t>
      </w:r>
      <w:r w:rsidR="00BE1A0D">
        <w:rPr>
          <w:b/>
          <w:sz w:val="21"/>
          <w:szCs w:val="22"/>
        </w:rPr>
        <w:t>mbf-2</w:t>
      </w:r>
      <w:r w:rsidR="00BE1A0D" w:rsidRPr="004E2124">
        <w:rPr>
          <w:sz w:val="21"/>
          <w:szCs w:val="22"/>
        </w:rPr>
        <w:t xml:space="preserve">: </w:t>
      </w:r>
      <w:r w:rsidR="00BE1A0D">
        <w:rPr>
          <w:sz w:val="21"/>
          <w:szCs w:val="22"/>
        </w:rPr>
        <w:t xml:space="preserve">Effect </w:t>
      </w:r>
      <w:r w:rsidR="00614F54">
        <w:rPr>
          <w:sz w:val="21"/>
          <w:szCs w:val="22"/>
        </w:rPr>
        <w:t>from</w:t>
      </w:r>
      <w:r w:rsidR="00BE1A0D">
        <w:rPr>
          <w:sz w:val="21"/>
          <w:szCs w:val="22"/>
        </w:rPr>
        <w:t xml:space="preserve"> </w:t>
      </w:r>
      <w:r w:rsidR="002C6FF3">
        <w:rPr>
          <w:sz w:val="21"/>
          <w:szCs w:val="22"/>
        </w:rPr>
        <w:t xml:space="preserve">FoodMarket, frame 0 at R1, </w:t>
      </w:r>
      <w:r w:rsidR="00BE1A0D">
        <w:rPr>
          <w:sz w:val="21"/>
          <w:szCs w:val="22"/>
        </w:rPr>
        <w:t>using the proposed MBF for DC</w:t>
      </w:r>
      <w:r w:rsidR="00BE1A0D">
        <w:rPr>
          <w:sz w:val="21"/>
          <w:szCs w:val="22"/>
        </w:rPr>
        <w:br/>
        <w:t>(Left side: JEM 7.0. Right side: JEM 7.0 with MBF for DC)</w:t>
      </w:r>
    </w:p>
    <w:p w14:paraId="34E80D1E" w14:textId="590890B4" w:rsidR="005D6FF2" w:rsidRPr="005C4613" w:rsidRDefault="000420B2" w:rsidP="005D6FF2">
      <w:pPr>
        <w:rPr>
          <w:lang w:val="en-US"/>
        </w:rPr>
      </w:pPr>
      <w:r>
        <w:rPr>
          <w:lang w:val="en-US"/>
        </w:rPr>
        <w:t>For</w:t>
      </w:r>
      <w:r w:rsidR="005D6FF2" w:rsidRPr="005C4613">
        <w:rPr>
          <w:lang w:val="en-US"/>
        </w:rPr>
        <w:t xml:space="preserve"> Planar mode</w:t>
      </w:r>
      <w:r>
        <w:rPr>
          <w:lang w:val="en-US"/>
        </w:rPr>
        <w:t>,</w:t>
      </w:r>
      <w:r w:rsidR="005D6FF2" w:rsidRPr="005C4613">
        <w:rPr>
          <w:lang w:val="en-US"/>
        </w:rPr>
        <w:t xml:space="preserve"> stripe like artifacts from PDPC planar</w:t>
      </w:r>
      <w:r>
        <w:rPr>
          <w:lang w:val="en-US"/>
        </w:rPr>
        <w:t xml:space="preserve"> can be suppressed, </w:t>
      </w:r>
      <w:r w:rsidR="005D6FF2" w:rsidRPr="005C4613">
        <w:rPr>
          <w:lang w:val="en-US"/>
        </w:rPr>
        <w:t>one example is shown below.</w:t>
      </w:r>
      <w:r w:rsidR="005D6FF2" w:rsidRPr="005D6FF2">
        <w:rPr>
          <w:lang w:val="en-US"/>
        </w:rPr>
        <w:t xml:space="preserve"> </w:t>
      </w:r>
    </w:p>
    <w:p w14:paraId="07489BE3" w14:textId="50A43E08" w:rsidR="00614F54" w:rsidRDefault="005D6FF2" w:rsidP="00614F54">
      <w:pPr>
        <w:jc w:val="center"/>
        <w:rPr>
          <w:szCs w:val="22"/>
        </w:rPr>
      </w:pPr>
      <w:r>
        <w:rPr>
          <w:noProof/>
          <w:u w:val="single"/>
          <w:lang w:val="en-US"/>
        </w:rPr>
        <mc:AlternateContent>
          <mc:Choice Requires="wps">
            <w:drawing>
              <wp:anchor distT="0" distB="0" distL="114300" distR="114300" simplePos="0" relativeHeight="251655680" behindDoc="0" locked="0" layoutInCell="1" allowOverlap="1" wp14:anchorId="3BB2343A" wp14:editId="7BA6E8E7">
                <wp:simplePos x="0" y="0"/>
                <wp:positionH relativeFrom="column">
                  <wp:posOffset>1634324</wp:posOffset>
                </wp:positionH>
                <wp:positionV relativeFrom="paragraph">
                  <wp:posOffset>581881</wp:posOffset>
                </wp:positionV>
                <wp:extent cx="899160" cy="705485"/>
                <wp:effectExtent l="0" t="0" r="15240" b="18415"/>
                <wp:wrapNone/>
                <wp:docPr id="14354" name="Oval 14354"/>
                <wp:cNvGraphicFramePr/>
                <a:graphic xmlns:a="http://schemas.openxmlformats.org/drawingml/2006/main">
                  <a:graphicData uri="http://schemas.microsoft.com/office/word/2010/wordprocessingShape">
                    <wps:wsp>
                      <wps:cNvSpPr/>
                      <wps:spPr>
                        <a:xfrm>
                          <a:off x="0" y="0"/>
                          <a:ext cx="899160" cy="70548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42FC11C" id="Oval 14354" o:spid="_x0000_s1026" style="position:absolute;margin-left:128.7pt;margin-top:45.8pt;width:70.8pt;height:55.5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" filled="f" strokecolor="red" strokeweight="1pt">
                <v:stroke joinstyle="miter"/>
              </v:oval>
            </w:pict>
          </mc:Fallback>
        </mc:AlternateContent>
      </w:r>
      <w:r>
        <w:rPr>
          <w:noProof/>
          <w:u w:val="single"/>
          <w:lang w:val="en-US"/>
        </w:rPr>
        <w:drawing>
          <wp:inline distT="0" distB="0" distL="0" distR="0" wp14:anchorId="5C557A47" wp14:editId="2F7690C9">
            <wp:extent cx="1677600" cy="1677600"/>
            <wp:effectExtent l="0" t="0" r="0" b="0"/>
            <wp:docPr id="14385" name="Picture 14385" descr="C:\mydocuments\Standards\JVET\ENC prop\MBF_PLANAR\Campfire_qp42_jem7.0_f21_flames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mydocuments\Standards\JVET\ENC prop\MBF_PLANAR\Campfire_qp42_jem7.0_f21_flames_small.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77600" cy="1677600"/>
                    </a:xfrm>
                    <a:prstGeom prst="rect">
                      <a:avLst/>
                    </a:prstGeom>
                    <a:noFill/>
                    <a:ln>
                      <a:noFill/>
                    </a:ln>
                  </pic:spPr>
                </pic:pic>
              </a:graphicData>
            </a:graphic>
          </wp:inline>
        </w:drawing>
      </w:r>
      <w:r>
        <w:rPr>
          <w:noProof/>
          <w:u w:val="single"/>
          <w:lang w:val="en-US"/>
        </w:rPr>
        <w:drawing>
          <wp:inline distT="0" distB="0" distL="0" distR="0" wp14:anchorId="10759F80" wp14:editId="0B74A4E8">
            <wp:extent cx="1677600" cy="1677600"/>
            <wp:effectExtent l="0" t="0" r="0" b="0"/>
            <wp:docPr id="14386" name="Picture 14386" descr="C:\mydocuments\Standards\JVET\ENC prop\MBF_PLANAR\Campfire_qp42_MBF_PLANAR_f21_flames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mydocuments\Standards\JVET\ENC prop\MBF_PLANAR\Campfire_qp42_MBF_PLANAR_f21_flames_small.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77600" cy="1677600"/>
                    </a:xfrm>
                    <a:prstGeom prst="rect">
                      <a:avLst/>
                    </a:prstGeom>
                    <a:noFill/>
                    <a:ln>
                      <a:noFill/>
                    </a:ln>
                  </pic:spPr>
                </pic:pic>
              </a:graphicData>
            </a:graphic>
          </wp:inline>
        </w:drawing>
      </w:r>
      <w:r w:rsidR="00614F54">
        <w:rPr>
          <w:u w:val="single"/>
          <w:lang w:val="en-US"/>
        </w:rPr>
        <w:br/>
      </w:r>
      <w:r w:rsidR="00614F54" w:rsidRPr="004E2124">
        <w:rPr>
          <w:b/>
          <w:sz w:val="21"/>
          <w:szCs w:val="22"/>
        </w:rPr>
        <w:t xml:space="preserve">Figure </w:t>
      </w:r>
      <w:r w:rsidR="00614F54">
        <w:rPr>
          <w:b/>
          <w:sz w:val="21"/>
          <w:szCs w:val="22"/>
        </w:rPr>
        <w:t>mbf-3</w:t>
      </w:r>
      <w:r w:rsidR="00614F54" w:rsidRPr="004E2124">
        <w:rPr>
          <w:sz w:val="21"/>
          <w:szCs w:val="22"/>
        </w:rPr>
        <w:t xml:space="preserve">: </w:t>
      </w:r>
      <w:r w:rsidR="00614F54">
        <w:rPr>
          <w:sz w:val="21"/>
          <w:szCs w:val="22"/>
        </w:rPr>
        <w:t xml:space="preserve">Effect from </w:t>
      </w:r>
      <w:r w:rsidR="002C6FF3">
        <w:rPr>
          <w:sz w:val="21"/>
          <w:szCs w:val="22"/>
        </w:rPr>
        <w:t xml:space="preserve">Campfire, frame 21 at R1, </w:t>
      </w:r>
      <w:r w:rsidR="00614F54">
        <w:rPr>
          <w:sz w:val="21"/>
          <w:szCs w:val="22"/>
        </w:rPr>
        <w:t>using the proposed MBF for planar mode</w:t>
      </w:r>
      <w:r w:rsidR="00614F54">
        <w:rPr>
          <w:sz w:val="21"/>
          <w:szCs w:val="22"/>
        </w:rPr>
        <w:br/>
        <w:t>(Left side: JEM 7.0. Right side: JEM 7.0 with MBF for planar)</w:t>
      </w:r>
    </w:p>
    <w:p w14:paraId="21DBF56A" w14:textId="6C7E6FDC" w:rsidR="00F325F8" w:rsidRPr="00421CEB" w:rsidRDefault="00F325F8" w:rsidP="00AC428F">
      <w:pPr>
        <w:pStyle w:val="Heading3"/>
      </w:pPr>
      <w:bookmarkStart w:id="64" w:name="_Toc510437692"/>
      <w:r w:rsidRPr="00421CEB">
        <w:t>In-loop filtering</w:t>
      </w:r>
      <w:bookmarkEnd w:id="51"/>
      <w:bookmarkEnd w:id="64"/>
    </w:p>
    <w:p w14:paraId="35C45453" w14:textId="2E9FCB7A" w:rsidR="003531BD" w:rsidRDefault="00D54AC7" w:rsidP="003531BD">
      <w:pPr>
        <w:rPr>
          <w:szCs w:val="22"/>
        </w:rPr>
      </w:pPr>
      <w:r>
        <w:rPr>
          <w:szCs w:val="22"/>
        </w:rPr>
        <w:t xml:space="preserve">As in JEM 7.0, </w:t>
      </w:r>
      <w:r w:rsidR="002448EF">
        <w:rPr>
          <w:szCs w:val="22"/>
        </w:rPr>
        <w:t>except for the following deblocking filter modifications:</w:t>
      </w:r>
    </w:p>
    <w:p w14:paraId="19142C59" w14:textId="77777777" w:rsidR="002448EF" w:rsidRDefault="002448EF" w:rsidP="002448EF">
      <w:pPr>
        <w:pStyle w:val="ListParagraph"/>
        <w:numPr>
          <w:ilvl w:val="0"/>
          <w:numId w:val="29"/>
        </w:numPr>
        <w:rPr>
          <w:szCs w:val="22"/>
        </w:rPr>
      </w:pPr>
      <w:r>
        <w:rPr>
          <w:szCs w:val="22"/>
        </w:rPr>
        <w:t>E</w:t>
      </w:r>
      <w:r w:rsidRPr="009479CA">
        <w:rPr>
          <w:szCs w:val="22"/>
        </w:rPr>
        <w:t>xtended to include longer filters for luma</w:t>
      </w:r>
    </w:p>
    <w:p w14:paraId="35F618D7" w14:textId="1C5365E1" w:rsidR="002448EF" w:rsidRDefault="002448EF" w:rsidP="002448EF">
      <w:pPr>
        <w:pStyle w:val="ListParagraph"/>
        <w:numPr>
          <w:ilvl w:val="0"/>
          <w:numId w:val="29"/>
        </w:numPr>
        <w:rPr>
          <w:szCs w:val="22"/>
        </w:rPr>
      </w:pPr>
      <w:r>
        <w:rPr>
          <w:szCs w:val="22"/>
        </w:rPr>
        <w:t>F</w:t>
      </w:r>
      <w:r w:rsidRPr="009479CA">
        <w:rPr>
          <w:szCs w:val="22"/>
        </w:rPr>
        <w:t xml:space="preserve">iltering of </w:t>
      </w:r>
      <w:r w:rsidR="00BE1A0D">
        <w:rPr>
          <w:szCs w:val="22"/>
        </w:rPr>
        <w:t>sub-PU</w:t>
      </w:r>
      <w:r w:rsidRPr="009479CA">
        <w:rPr>
          <w:szCs w:val="22"/>
        </w:rPr>
        <w:t xml:space="preserve"> boundaries for luma</w:t>
      </w:r>
    </w:p>
    <w:p w14:paraId="3D23C706" w14:textId="77777777" w:rsidR="002448EF" w:rsidRDefault="002448EF" w:rsidP="002448EF">
      <w:pPr>
        <w:pStyle w:val="ListParagraph"/>
        <w:numPr>
          <w:ilvl w:val="0"/>
          <w:numId w:val="29"/>
        </w:numPr>
        <w:rPr>
          <w:szCs w:val="22"/>
        </w:rPr>
      </w:pPr>
      <w:r>
        <w:rPr>
          <w:szCs w:val="22"/>
        </w:rPr>
        <w:t>F</w:t>
      </w:r>
      <w:r w:rsidRPr="009479CA">
        <w:rPr>
          <w:szCs w:val="22"/>
        </w:rPr>
        <w:t>iltering of LIC boundaries for both luma and chroma</w:t>
      </w:r>
    </w:p>
    <w:p w14:paraId="2096FFA2" w14:textId="55FAE327" w:rsidR="002448EF" w:rsidRDefault="002448EF" w:rsidP="002448EF">
      <w:pPr>
        <w:pStyle w:val="ListParagraph"/>
        <w:numPr>
          <w:ilvl w:val="0"/>
          <w:numId w:val="29"/>
        </w:numPr>
        <w:rPr>
          <w:szCs w:val="22"/>
        </w:rPr>
      </w:pPr>
      <w:r>
        <w:rPr>
          <w:szCs w:val="22"/>
        </w:rPr>
        <w:t>F</w:t>
      </w:r>
      <w:r w:rsidRPr="009479CA">
        <w:rPr>
          <w:szCs w:val="22"/>
        </w:rPr>
        <w:t xml:space="preserve">iltering of internal boundaries of chroma block in intra slices </w:t>
      </w:r>
      <w:r w:rsidR="00404A44">
        <w:rPr>
          <w:szCs w:val="22"/>
        </w:rPr>
        <w:t>when cross-component prediction results in</w:t>
      </w:r>
      <w:r w:rsidRPr="009479CA">
        <w:rPr>
          <w:szCs w:val="22"/>
        </w:rPr>
        <w:t xml:space="preserve"> prediction from multiple luma blocks</w:t>
      </w:r>
    </w:p>
    <w:p w14:paraId="5BD9A425" w14:textId="73F37393" w:rsidR="002448EF" w:rsidRPr="009479CA" w:rsidRDefault="002448EF" w:rsidP="002448EF">
      <w:pPr>
        <w:pStyle w:val="ListParagraph"/>
        <w:numPr>
          <w:ilvl w:val="0"/>
          <w:numId w:val="29"/>
        </w:numPr>
        <w:rPr>
          <w:szCs w:val="22"/>
        </w:rPr>
      </w:pPr>
      <w:r>
        <w:rPr>
          <w:szCs w:val="22"/>
        </w:rPr>
        <w:t>F</w:t>
      </w:r>
      <w:r w:rsidR="00F73889">
        <w:rPr>
          <w:szCs w:val="22"/>
        </w:rPr>
        <w:t xml:space="preserve">iltering is </w:t>
      </w:r>
      <w:r w:rsidR="00404A44">
        <w:rPr>
          <w:szCs w:val="22"/>
        </w:rPr>
        <w:t xml:space="preserve">made </w:t>
      </w:r>
      <w:r w:rsidR="00F73889">
        <w:rPr>
          <w:szCs w:val="22"/>
        </w:rPr>
        <w:t>parallel-</w:t>
      </w:r>
      <w:r w:rsidRPr="009479CA">
        <w:rPr>
          <w:szCs w:val="22"/>
        </w:rPr>
        <w:t>friendly.</w:t>
      </w:r>
    </w:p>
    <w:p w14:paraId="38C9E6AE" w14:textId="77777777" w:rsidR="002448EF" w:rsidRDefault="002448EF" w:rsidP="002448EF">
      <w:pPr>
        <w:pStyle w:val="Heading4"/>
        <w:ind w:left="864" w:hanging="864"/>
      </w:pPr>
      <w:r w:rsidRPr="00487D5A">
        <w:t>Super-strong deblocking filters and decisions</w:t>
      </w:r>
    </w:p>
    <w:p w14:paraId="34A366D2" w14:textId="14E93346" w:rsidR="002448EF" w:rsidRDefault="002448EF" w:rsidP="002448EF">
      <w:r>
        <w:t xml:space="preserve">The super-strong deblocking filters are designed to linearly interpolate from a virtual sample value on respective side of the block boundary (refQ, refP) towards a virtual value centered in the middle of the block boundary (refMiddle) along a line of sample values perpendicular to the block boundary. The filtering of one sample along the i:th line of samples is </w:t>
      </w:r>
      <w:r w:rsidR="003C5674">
        <w:t>done as follows</w:t>
      </w:r>
      <w:r>
        <w:t>:</w:t>
      </w:r>
    </w:p>
    <w:p w14:paraId="7BAC564F" w14:textId="5160D1AE" w:rsidR="002448EF" w:rsidRDefault="002448EF" w:rsidP="002448EF">
      <w:r>
        <w:t>p</w:t>
      </w:r>
      <w:r w:rsidRPr="00390DD3">
        <w:rPr>
          <w:vertAlign w:val="subscript"/>
        </w:rPr>
        <w:t>i</w:t>
      </w:r>
      <w:r>
        <w:t>’(x) = Clip3(p</w:t>
      </w:r>
      <w:r w:rsidRPr="00390DD3">
        <w:rPr>
          <w:vertAlign w:val="subscript"/>
        </w:rPr>
        <w:t>i</w:t>
      </w:r>
      <w:r>
        <w:t>(x)-tc, p</w:t>
      </w:r>
      <w:r w:rsidRPr="00390DD3">
        <w:rPr>
          <w:vertAlign w:val="subscript"/>
        </w:rPr>
        <w:t>i</w:t>
      </w:r>
      <w:r>
        <w:t>(x)+tc, (f(x)*refMiddle</w:t>
      </w:r>
      <w:r w:rsidRPr="00390DD3">
        <w:rPr>
          <w:vertAlign w:val="subscript"/>
        </w:rPr>
        <w:t>i</w:t>
      </w:r>
      <w:r>
        <w:t xml:space="preserve"> + (64-f (x))*refP</w:t>
      </w:r>
      <w:r w:rsidRPr="00390DD3">
        <w:rPr>
          <w:vertAlign w:val="subscript"/>
        </w:rPr>
        <w:t>i</w:t>
      </w:r>
      <w:r>
        <w:t xml:space="preserve"> + 32) &gt;&gt; 6</w:t>
      </w:r>
      <w:r w:rsidR="00580DC2">
        <w:t>)</w:t>
      </w:r>
    </w:p>
    <w:p w14:paraId="1D78149B" w14:textId="0A58E478" w:rsidR="002448EF" w:rsidRDefault="002448EF" w:rsidP="002448EF">
      <w:r>
        <w:t>q</w:t>
      </w:r>
      <w:r w:rsidRPr="00390DD3">
        <w:rPr>
          <w:vertAlign w:val="subscript"/>
        </w:rPr>
        <w:t>i</w:t>
      </w:r>
      <w:r>
        <w:t>’(x) = Clip3(q</w:t>
      </w:r>
      <w:r w:rsidRPr="00390DD3">
        <w:rPr>
          <w:vertAlign w:val="subscript"/>
        </w:rPr>
        <w:t>i</w:t>
      </w:r>
      <w:r>
        <w:t>(x)-tc, q</w:t>
      </w:r>
      <w:r w:rsidRPr="00390DD3">
        <w:rPr>
          <w:vertAlign w:val="subscript"/>
        </w:rPr>
        <w:t>i</w:t>
      </w:r>
      <w:r>
        <w:t>(x)+tc, (f(x)*refMiddle</w:t>
      </w:r>
      <w:r w:rsidRPr="00390DD3">
        <w:rPr>
          <w:vertAlign w:val="subscript"/>
        </w:rPr>
        <w:t>i</w:t>
      </w:r>
      <w:r>
        <w:t xml:space="preserve"> + (64-f(x))*refQ</w:t>
      </w:r>
      <w:r w:rsidRPr="00390DD3">
        <w:rPr>
          <w:vertAlign w:val="subscript"/>
        </w:rPr>
        <w:t>i</w:t>
      </w:r>
      <w:r>
        <w:t xml:space="preserve"> + 32) &gt;&gt; 6</w:t>
      </w:r>
      <w:r w:rsidR="00580DC2">
        <w:t>)</w:t>
      </w:r>
    </w:p>
    <w:p w14:paraId="22BB342F" w14:textId="77777777" w:rsidR="002448EF" w:rsidRDefault="002448EF" w:rsidP="002448EF">
      <w:r>
        <w:t>where p</w:t>
      </w:r>
      <w:r w:rsidRPr="00390DD3">
        <w:rPr>
          <w:vertAlign w:val="subscript"/>
        </w:rPr>
        <w:t>i</w:t>
      </w:r>
      <w:r>
        <w:t>(0) is the sample value closest to the block boundary in block P and q</w:t>
      </w:r>
      <w:r w:rsidRPr="00390DD3">
        <w:rPr>
          <w:vertAlign w:val="subscript"/>
        </w:rPr>
        <w:t>i</w:t>
      </w:r>
      <w:r>
        <w:t>(0) is the sample value closest to the block boundary in block Q for line i.</w:t>
      </w:r>
    </w:p>
    <w:p w14:paraId="02CDB98F" w14:textId="3EF9BD7A" w:rsidR="002448EF" w:rsidRDefault="002448EF" w:rsidP="002448EF">
      <w:r>
        <w:t>The values of refP</w:t>
      </w:r>
      <w:r w:rsidRPr="00390DD3">
        <w:rPr>
          <w:vertAlign w:val="subscript"/>
        </w:rPr>
        <w:t>i</w:t>
      </w:r>
      <w:r>
        <w:t>, refQ</w:t>
      </w:r>
      <w:r w:rsidRPr="00390DD3">
        <w:rPr>
          <w:vertAlign w:val="subscript"/>
        </w:rPr>
        <w:t>i</w:t>
      </w:r>
      <w:r>
        <w:t xml:space="preserve"> and refMiddle</w:t>
      </w:r>
      <w:r w:rsidRPr="00390DD3">
        <w:rPr>
          <w:vertAlign w:val="subscript"/>
        </w:rPr>
        <w:t>i</w:t>
      </w:r>
      <w:r>
        <w:t xml:space="preserve"> for each filter size are computed as shown in the table below. Filtering is done for x ranging from 0 to size-1.</w:t>
      </w:r>
    </w:p>
    <w:p w14:paraId="0DE6B7D5" w14:textId="77777777" w:rsidR="00DF6813" w:rsidRDefault="00DF6813" w:rsidP="002448EF"/>
    <w:tbl>
      <w:tblPr>
        <w:tblStyle w:val="TableGrid"/>
        <w:tblW w:w="5322" w:type="pct"/>
        <w:tblLayout w:type="fixed"/>
        <w:tblCellMar>
          <w:left w:w="115" w:type="dxa"/>
          <w:right w:w="115" w:type="dxa"/>
        </w:tblCellMar>
        <w:tblLook w:val="04A0" w:firstRow="1" w:lastRow="0" w:firstColumn="1" w:lastColumn="0" w:noHBand="0" w:noVBand="1"/>
      </w:tblPr>
      <w:tblGrid>
        <w:gridCol w:w="685"/>
        <w:gridCol w:w="1942"/>
        <w:gridCol w:w="1940"/>
        <w:gridCol w:w="3859"/>
        <w:gridCol w:w="1782"/>
      </w:tblGrid>
      <w:tr w:rsidR="00BB44AC" w14:paraId="63A215AE" w14:textId="77777777" w:rsidTr="00BB44AC">
        <w:tc>
          <w:tcPr>
            <w:tcW w:w="336" w:type="pct"/>
          </w:tcPr>
          <w:p w14:paraId="29544531" w14:textId="77777777" w:rsidR="002448EF" w:rsidRDefault="002448EF" w:rsidP="002448EF">
            <w:pPr>
              <w:spacing w:before="0"/>
            </w:pPr>
            <w:r>
              <w:t>size</w:t>
            </w:r>
          </w:p>
        </w:tc>
        <w:tc>
          <w:tcPr>
            <w:tcW w:w="951" w:type="pct"/>
            <w:vAlign w:val="center"/>
          </w:tcPr>
          <w:p w14:paraId="20EF4305" w14:textId="77777777" w:rsidR="002448EF" w:rsidRDefault="002448EF" w:rsidP="002448EF">
            <w:pPr>
              <w:spacing w:before="0"/>
              <w:jc w:val="center"/>
            </w:pPr>
            <w:r>
              <w:t>refP</w:t>
            </w:r>
            <w:r w:rsidRPr="00317CCF">
              <w:rPr>
                <w:vertAlign w:val="subscript"/>
              </w:rPr>
              <w:t>i</w:t>
            </w:r>
          </w:p>
        </w:tc>
        <w:tc>
          <w:tcPr>
            <w:tcW w:w="950" w:type="pct"/>
            <w:vAlign w:val="center"/>
          </w:tcPr>
          <w:p w14:paraId="15EAD59C" w14:textId="77777777" w:rsidR="002448EF" w:rsidRDefault="002448EF" w:rsidP="002448EF">
            <w:pPr>
              <w:spacing w:before="0"/>
              <w:jc w:val="center"/>
            </w:pPr>
            <w:r>
              <w:t>refQ</w:t>
            </w:r>
            <w:r w:rsidRPr="00317CCF">
              <w:rPr>
                <w:vertAlign w:val="subscript"/>
              </w:rPr>
              <w:t>i</w:t>
            </w:r>
          </w:p>
        </w:tc>
        <w:tc>
          <w:tcPr>
            <w:tcW w:w="1890" w:type="pct"/>
            <w:vAlign w:val="center"/>
          </w:tcPr>
          <w:p w14:paraId="6D117D63" w14:textId="77777777" w:rsidR="002448EF" w:rsidRDefault="002448EF" w:rsidP="002448EF">
            <w:pPr>
              <w:spacing w:before="0"/>
              <w:jc w:val="center"/>
            </w:pPr>
            <w:r>
              <w:t>refMiddle</w:t>
            </w:r>
            <w:r w:rsidRPr="00317CCF">
              <w:rPr>
                <w:vertAlign w:val="subscript"/>
              </w:rPr>
              <w:t>i</w:t>
            </w:r>
          </w:p>
        </w:tc>
        <w:tc>
          <w:tcPr>
            <w:tcW w:w="873" w:type="pct"/>
          </w:tcPr>
          <w:p w14:paraId="53043640" w14:textId="77777777" w:rsidR="002448EF" w:rsidRDefault="002448EF" w:rsidP="002448EF">
            <w:pPr>
              <w:spacing w:before="0"/>
              <w:jc w:val="center"/>
            </w:pPr>
            <w:r>
              <w:t>f</w:t>
            </w:r>
          </w:p>
        </w:tc>
      </w:tr>
      <w:tr w:rsidR="00BB44AC" w14:paraId="0CFE3F16" w14:textId="77777777" w:rsidTr="00DF6813">
        <w:trPr>
          <w:cantSplit/>
        </w:trPr>
        <w:tc>
          <w:tcPr>
            <w:tcW w:w="336" w:type="pct"/>
            <w:vAlign w:val="center"/>
          </w:tcPr>
          <w:p w14:paraId="5C26ABA5" w14:textId="77777777" w:rsidR="002448EF" w:rsidRDefault="002448EF" w:rsidP="002448EF">
            <w:pPr>
              <w:spacing w:before="0"/>
              <w:jc w:val="center"/>
            </w:pPr>
            <w:r>
              <w:t>3</w:t>
            </w:r>
          </w:p>
        </w:tc>
        <w:tc>
          <w:tcPr>
            <w:tcW w:w="951" w:type="pct"/>
            <w:vAlign w:val="center"/>
          </w:tcPr>
          <w:p w14:paraId="5293C74F" w14:textId="77777777" w:rsidR="002448EF" w:rsidRPr="00C01197" w:rsidRDefault="00E57F3A" w:rsidP="002448EF">
            <w:pPr>
              <w:spacing w:before="0"/>
              <w:rPr>
                <w:sz w:val="16"/>
              </w:rPr>
            </w:pPr>
            <m:oMathPara>
              <m:oMathParaPr>
                <m:jc m:val="left"/>
              </m:oMathParaPr>
              <m:oMath>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3</m:t>
                        </m:r>
                      </m:e>
                    </m:d>
                    <m:r>
                      <w:rPr>
                        <w:rFonts w:ascii="Cambria Math" w:hAnsi="Cambria Math"/>
                        <w:sz w:val="16"/>
                      </w:rPr>
                      <m:t>+</m:t>
                    </m:r>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2</m:t>
                        </m:r>
                      </m:e>
                    </m:d>
                    <m:r>
                      <w:rPr>
                        <w:rFonts w:ascii="Cambria Math" w:hAnsi="Cambria Math"/>
                        <w:sz w:val="16"/>
                      </w:rPr>
                      <m:t>+1</m:t>
                    </m:r>
                  </m:e>
                </m:d>
                <m:r>
                  <w:rPr>
                    <w:rFonts w:ascii="Cambria Math" w:hAnsi="Cambria Math"/>
                    <w:sz w:val="16"/>
                  </w:rPr>
                  <m:t>≫1</m:t>
                </m:r>
              </m:oMath>
            </m:oMathPara>
          </w:p>
        </w:tc>
        <w:tc>
          <w:tcPr>
            <w:tcW w:w="950" w:type="pct"/>
            <w:vAlign w:val="center"/>
          </w:tcPr>
          <w:p w14:paraId="0A5210E5" w14:textId="77777777" w:rsidR="002448EF" w:rsidRPr="00C01197" w:rsidRDefault="00E57F3A" w:rsidP="002448EF">
            <w:pPr>
              <w:spacing w:before="0"/>
              <w:rPr>
                <w:sz w:val="16"/>
              </w:rPr>
            </w:pPr>
            <m:oMathPara>
              <m:oMathParaPr>
                <m:jc m:val="left"/>
              </m:oMathParaPr>
              <m:oMath>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d>
                      <m:dPr>
                        <m:ctrlPr>
                          <w:rPr>
                            <w:rFonts w:ascii="Cambria Math" w:hAnsi="Cambria Math"/>
                            <w:i/>
                            <w:sz w:val="16"/>
                          </w:rPr>
                        </m:ctrlPr>
                      </m:dPr>
                      <m:e>
                        <m:r>
                          <w:rPr>
                            <w:rFonts w:ascii="Cambria Math" w:hAnsi="Cambria Math"/>
                            <w:sz w:val="16"/>
                          </w:rPr>
                          <m:t>3</m:t>
                        </m:r>
                      </m:e>
                    </m:d>
                    <m:r>
                      <w:rPr>
                        <w:rFonts w:ascii="Cambria Math" w:hAnsi="Cambria Math"/>
                        <w:sz w:val="16"/>
                      </w:rPr>
                      <m:t>+</m:t>
                    </m:r>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d>
                      <m:dPr>
                        <m:ctrlPr>
                          <w:rPr>
                            <w:rFonts w:ascii="Cambria Math" w:hAnsi="Cambria Math"/>
                            <w:i/>
                            <w:sz w:val="16"/>
                          </w:rPr>
                        </m:ctrlPr>
                      </m:dPr>
                      <m:e>
                        <m:r>
                          <w:rPr>
                            <w:rFonts w:ascii="Cambria Math" w:hAnsi="Cambria Math"/>
                            <w:sz w:val="16"/>
                          </w:rPr>
                          <m:t>2</m:t>
                        </m:r>
                      </m:e>
                    </m:d>
                    <m:r>
                      <w:rPr>
                        <w:rFonts w:ascii="Cambria Math" w:hAnsi="Cambria Math"/>
                        <w:sz w:val="16"/>
                      </w:rPr>
                      <m:t>+1</m:t>
                    </m:r>
                  </m:e>
                </m:d>
                <m:r>
                  <w:rPr>
                    <w:rFonts w:ascii="Cambria Math" w:hAnsi="Cambria Math"/>
                    <w:sz w:val="16"/>
                  </w:rPr>
                  <m:t>≫1</m:t>
                </m:r>
              </m:oMath>
            </m:oMathPara>
          </w:p>
        </w:tc>
        <w:tc>
          <w:tcPr>
            <w:tcW w:w="1890" w:type="pct"/>
            <w:vAlign w:val="center"/>
          </w:tcPr>
          <w:p w14:paraId="095EE9F3" w14:textId="77777777" w:rsidR="002448EF" w:rsidRPr="00666C61" w:rsidRDefault="00E57F3A" w:rsidP="002448EF">
            <w:pPr>
              <w:spacing w:before="0"/>
              <w:rPr>
                <w:sz w:val="16"/>
              </w:rPr>
            </w:pPr>
            <m:oMathPara>
              <m:oMathParaPr>
                <m:jc m:val="left"/>
              </m:oMathParaPr>
              <m:oMath>
                <m:d>
                  <m:dPr>
                    <m:ctrlPr>
                      <w:rPr>
                        <w:rFonts w:ascii="Cambria Math" w:hAnsi="Cambria Math"/>
                        <w:i/>
                        <w:sz w:val="16"/>
                      </w:rPr>
                    </m:ctrlPr>
                  </m:dPr>
                  <m:e>
                    <m:nary>
                      <m:naryPr>
                        <m:chr m:val="∑"/>
                        <m:limLoc m:val="undOvr"/>
                        <m:ctrlPr>
                          <w:rPr>
                            <w:rFonts w:ascii="Cambria Math" w:hAnsi="Cambria Math"/>
                            <w:i/>
                            <w:sz w:val="16"/>
                          </w:rPr>
                        </m:ctrlPr>
                      </m:naryPr>
                      <m:sub>
                        <m:r>
                          <w:rPr>
                            <w:rFonts w:ascii="Cambria Math" w:hAnsi="Cambria Math"/>
                            <w:sz w:val="16"/>
                          </w:rPr>
                          <m:t>k=0</m:t>
                        </m:r>
                      </m:sub>
                      <m:sup>
                        <m:r>
                          <w:rPr>
                            <w:rFonts w:ascii="Cambria Math" w:hAnsi="Cambria Math"/>
                            <w:sz w:val="16"/>
                          </w:rPr>
                          <m:t>2</m:t>
                        </m:r>
                      </m:sup>
                      <m:e>
                        <m:d>
                          <m:dPr>
                            <m:ctrlPr>
                              <w:rPr>
                                <w:rFonts w:ascii="Cambria Math" w:hAnsi="Cambria Math"/>
                                <w:i/>
                                <w:sz w:val="16"/>
                              </w:rPr>
                            </m:ctrlPr>
                          </m:dPr>
                          <m:e>
                            <m:r>
                              <w:rPr>
                                <w:rFonts w:ascii="Cambria Math" w:hAnsi="Cambria Math"/>
                                <w:sz w:val="16"/>
                              </w:rPr>
                              <m:t>3·</m:t>
                            </m:r>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k</m:t>
                                    </m:r>
                                  </m:e>
                                </m:d>
                                <m:r>
                                  <w:rPr>
                                    <w:rFonts w:ascii="Cambria Math" w:hAnsi="Cambria Math"/>
                                    <w:sz w:val="16"/>
                                  </w:rPr>
                                  <m:t>+</m:t>
                                </m:r>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r>
                                  <w:rPr>
                                    <w:rFonts w:ascii="Cambria Math" w:hAnsi="Cambria Math"/>
                                    <w:sz w:val="16"/>
                                  </w:rPr>
                                  <m:t>(k)</m:t>
                                </m:r>
                              </m:e>
                            </m:d>
                          </m:e>
                        </m:d>
                        <m:r>
                          <w:rPr>
                            <w:rFonts w:ascii="Cambria Math" w:hAnsi="Cambria Math"/>
                            <w:sz w:val="16"/>
                          </w:rPr>
                          <m:t>-</m:t>
                        </m:r>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2</m:t>
                            </m:r>
                          </m:e>
                        </m:d>
                        <m:r>
                          <w:rPr>
                            <w:rFonts w:ascii="Cambria Math" w:hAnsi="Cambria Math"/>
                            <w:sz w:val="16"/>
                          </w:rPr>
                          <m:t>-</m:t>
                        </m:r>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2</m:t>
                            </m:r>
                          </m:e>
                        </m:d>
                        <m:r>
                          <w:rPr>
                            <w:rFonts w:ascii="Cambria Math" w:hAnsi="Cambria Math"/>
                            <w:sz w:val="16"/>
                          </w:rPr>
                          <m:t>+</m:t>
                        </m:r>
                      </m:e>
                    </m:nary>
                    <m:r>
                      <w:rPr>
                        <w:rFonts w:ascii="Cambria Math" w:hAnsi="Cambria Math"/>
                        <w:sz w:val="16"/>
                      </w:rPr>
                      <m:t>8</m:t>
                    </m:r>
                  </m:e>
                </m:d>
                <m:r>
                  <w:rPr>
                    <w:rFonts w:ascii="Cambria Math" w:hAnsi="Cambria Math"/>
                    <w:sz w:val="16"/>
                  </w:rPr>
                  <m:t>≫4</m:t>
                </m:r>
              </m:oMath>
            </m:oMathPara>
          </w:p>
        </w:tc>
        <w:tc>
          <w:tcPr>
            <w:tcW w:w="873" w:type="pct"/>
            <w:vAlign w:val="center"/>
          </w:tcPr>
          <w:p w14:paraId="1941D111" w14:textId="77777777" w:rsidR="002448EF" w:rsidRPr="00666C61" w:rsidRDefault="00E57F3A" w:rsidP="002448EF">
            <w:pPr>
              <w:spacing w:before="0"/>
              <w:jc w:val="center"/>
              <w:rPr>
                <w:sz w:val="16"/>
              </w:rPr>
            </w:pPr>
            <m:oMathPara>
              <m:oMathParaPr>
                <m:jc m:val="center"/>
              </m:oMathParaPr>
              <m:oMath>
                <m:d>
                  <m:dPr>
                    <m:begChr m:val="{"/>
                    <m:endChr m:val="}"/>
                    <m:ctrlPr>
                      <w:rPr>
                        <w:rFonts w:ascii="Cambria Math" w:hAnsi="Cambria Math"/>
                        <w:i/>
                        <w:sz w:val="16"/>
                      </w:rPr>
                    </m:ctrlPr>
                  </m:dPr>
                  <m:e>
                    <m:r>
                      <w:rPr>
                        <w:rFonts w:ascii="Cambria Math" w:hAnsi="Cambria Math"/>
                        <w:sz w:val="16"/>
                      </w:rPr>
                      <m:t>53,32,11</m:t>
                    </m:r>
                  </m:e>
                </m:d>
              </m:oMath>
            </m:oMathPara>
          </w:p>
        </w:tc>
      </w:tr>
      <w:tr w:rsidR="00BB44AC" w14:paraId="01A39A80" w14:textId="77777777" w:rsidTr="00BB44AC">
        <w:tc>
          <w:tcPr>
            <w:tcW w:w="336" w:type="pct"/>
            <w:vAlign w:val="center"/>
          </w:tcPr>
          <w:p w14:paraId="10C6F487" w14:textId="77777777" w:rsidR="002448EF" w:rsidRDefault="002448EF" w:rsidP="002448EF">
            <w:pPr>
              <w:spacing w:before="0"/>
              <w:jc w:val="center"/>
            </w:pPr>
            <w:r>
              <w:t>5</w:t>
            </w:r>
          </w:p>
        </w:tc>
        <w:tc>
          <w:tcPr>
            <w:tcW w:w="951" w:type="pct"/>
            <w:vAlign w:val="center"/>
          </w:tcPr>
          <w:p w14:paraId="3B9FA819" w14:textId="77777777" w:rsidR="002448EF" w:rsidRPr="00C01197" w:rsidRDefault="00E57F3A" w:rsidP="002448EF">
            <w:pPr>
              <w:spacing w:before="0"/>
              <w:rPr>
                <w:sz w:val="16"/>
              </w:rPr>
            </w:pPr>
            <m:oMathPara>
              <m:oMathParaPr>
                <m:jc m:val="left"/>
              </m:oMathParaPr>
              <m:oMath>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5</m:t>
                        </m:r>
                      </m:e>
                    </m:d>
                    <m:r>
                      <w:rPr>
                        <w:rFonts w:ascii="Cambria Math" w:hAnsi="Cambria Math"/>
                        <w:sz w:val="16"/>
                      </w:rPr>
                      <m:t>+</m:t>
                    </m:r>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4</m:t>
                        </m:r>
                      </m:e>
                    </m:d>
                    <m:r>
                      <w:rPr>
                        <w:rFonts w:ascii="Cambria Math" w:hAnsi="Cambria Math"/>
                        <w:sz w:val="16"/>
                      </w:rPr>
                      <m:t>+1</m:t>
                    </m:r>
                  </m:e>
                </m:d>
                <m:r>
                  <w:rPr>
                    <w:rFonts w:ascii="Cambria Math" w:hAnsi="Cambria Math"/>
                    <w:sz w:val="16"/>
                  </w:rPr>
                  <m:t>≫1</m:t>
                </m:r>
              </m:oMath>
            </m:oMathPara>
          </w:p>
        </w:tc>
        <w:tc>
          <w:tcPr>
            <w:tcW w:w="950" w:type="pct"/>
            <w:vAlign w:val="center"/>
          </w:tcPr>
          <w:p w14:paraId="7700A4BD" w14:textId="77777777" w:rsidR="002448EF" w:rsidRPr="00C01197" w:rsidRDefault="00E57F3A" w:rsidP="002448EF">
            <w:pPr>
              <w:spacing w:before="0"/>
              <w:rPr>
                <w:sz w:val="16"/>
              </w:rPr>
            </w:pPr>
            <m:oMathPara>
              <m:oMathParaPr>
                <m:jc m:val="left"/>
              </m:oMathParaPr>
              <m:oMath>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d>
                      <m:dPr>
                        <m:ctrlPr>
                          <w:rPr>
                            <w:rFonts w:ascii="Cambria Math" w:hAnsi="Cambria Math"/>
                            <w:i/>
                            <w:sz w:val="16"/>
                          </w:rPr>
                        </m:ctrlPr>
                      </m:dPr>
                      <m:e>
                        <m:r>
                          <w:rPr>
                            <w:rFonts w:ascii="Cambria Math" w:hAnsi="Cambria Math"/>
                            <w:sz w:val="16"/>
                          </w:rPr>
                          <m:t>5</m:t>
                        </m:r>
                      </m:e>
                    </m:d>
                    <m:r>
                      <w:rPr>
                        <w:rFonts w:ascii="Cambria Math" w:hAnsi="Cambria Math"/>
                        <w:sz w:val="16"/>
                      </w:rPr>
                      <m:t>+</m:t>
                    </m:r>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d>
                      <m:dPr>
                        <m:ctrlPr>
                          <w:rPr>
                            <w:rFonts w:ascii="Cambria Math" w:hAnsi="Cambria Math"/>
                            <w:i/>
                            <w:sz w:val="16"/>
                          </w:rPr>
                        </m:ctrlPr>
                      </m:dPr>
                      <m:e>
                        <m:r>
                          <w:rPr>
                            <w:rFonts w:ascii="Cambria Math" w:hAnsi="Cambria Math"/>
                            <w:sz w:val="16"/>
                          </w:rPr>
                          <m:t>4</m:t>
                        </m:r>
                      </m:e>
                    </m:d>
                    <m:r>
                      <w:rPr>
                        <w:rFonts w:ascii="Cambria Math" w:hAnsi="Cambria Math"/>
                        <w:sz w:val="16"/>
                      </w:rPr>
                      <m:t>+1</m:t>
                    </m:r>
                  </m:e>
                </m:d>
                <m:r>
                  <w:rPr>
                    <w:rFonts w:ascii="Cambria Math" w:hAnsi="Cambria Math"/>
                    <w:sz w:val="16"/>
                  </w:rPr>
                  <m:t>≫1</m:t>
                </m:r>
              </m:oMath>
            </m:oMathPara>
          </w:p>
        </w:tc>
        <w:tc>
          <w:tcPr>
            <w:tcW w:w="1890" w:type="pct"/>
            <w:vAlign w:val="center"/>
          </w:tcPr>
          <w:p w14:paraId="6EBCE8CF" w14:textId="77777777" w:rsidR="002448EF" w:rsidRPr="00C01197" w:rsidRDefault="00E57F3A" w:rsidP="002448EF">
            <w:pPr>
              <w:spacing w:before="0"/>
              <w:rPr>
                <w:sz w:val="16"/>
              </w:rPr>
            </w:pPr>
            <m:oMathPara>
              <m:oMathParaPr>
                <m:jc m:val="left"/>
              </m:oMathParaPr>
              <m:oMath>
                <m:d>
                  <m:dPr>
                    <m:ctrlPr>
                      <w:rPr>
                        <w:rFonts w:ascii="Cambria Math" w:hAnsi="Cambria Math"/>
                        <w:i/>
                        <w:sz w:val="16"/>
                      </w:rPr>
                    </m:ctrlPr>
                  </m:dPr>
                  <m:e>
                    <m:nary>
                      <m:naryPr>
                        <m:chr m:val="∑"/>
                        <m:limLoc m:val="undOvr"/>
                        <m:ctrlPr>
                          <w:rPr>
                            <w:rFonts w:ascii="Cambria Math" w:hAnsi="Cambria Math"/>
                            <w:i/>
                            <w:sz w:val="16"/>
                          </w:rPr>
                        </m:ctrlPr>
                      </m:naryPr>
                      <m:sub>
                        <m:r>
                          <w:rPr>
                            <w:rFonts w:ascii="Cambria Math" w:hAnsi="Cambria Math"/>
                            <w:sz w:val="16"/>
                          </w:rPr>
                          <m:t>k=0</m:t>
                        </m:r>
                      </m:sub>
                      <m:sup>
                        <m:r>
                          <w:rPr>
                            <w:rFonts w:ascii="Cambria Math" w:hAnsi="Cambria Math"/>
                            <w:sz w:val="16"/>
                          </w:rPr>
                          <m:t>4</m:t>
                        </m:r>
                      </m:sup>
                      <m:e>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k</m:t>
                                </m:r>
                              </m:e>
                            </m:d>
                            <m:r>
                              <w:rPr>
                                <w:rFonts w:ascii="Cambria Math" w:hAnsi="Cambria Math"/>
                                <w:sz w:val="16"/>
                              </w:rPr>
                              <m:t>+</m:t>
                            </m:r>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r>
                              <w:rPr>
                                <w:rFonts w:ascii="Cambria Math" w:hAnsi="Cambria Math"/>
                                <w:sz w:val="16"/>
                              </w:rPr>
                              <m:t>(k)</m:t>
                            </m:r>
                          </m:e>
                        </m:d>
                        <m:r>
                          <w:rPr>
                            <w:rFonts w:ascii="Cambria Math" w:hAnsi="Cambria Math"/>
                            <w:sz w:val="16"/>
                          </w:rPr>
                          <m:t>+</m:t>
                        </m:r>
                      </m:e>
                    </m:nary>
                    <m:nary>
                      <m:naryPr>
                        <m:chr m:val="∑"/>
                        <m:limLoc m:val="undOvr"/>
                        <m:ctrlPr>
                          <w:rPr>
                            <w:rFonts w:ascii="Cambria Math" w:hAnsi="Cambria Math"/>
                            <w:i/>
                            <w:sz w:val="16"/>
                          </w:rPr>
                        </m:ctrlPr>
                      </m:naryPr>
                      <m:sub>
                        <m:r>
                          <w:rPr>
                            <w:rFonts w:ascii="Cambria Math" w:hAnsi="Cambria Math"/>
                            <w:sz w:val="16"/>
                          </w:rPr>
                          <m:t>k=0</m:t>
                        </m:r>
                      </m:sub>
                      <m:sup>
                        <m:r>
                          <w:rPr>
                            <w:rFonts w:ascii="Cambria Math" w:hAnsi="Cambria Math"/>
                            <w:sz w:val="16"/>
                          </w:rPr>
                          <m:t>2</m:t>
                        </m:r>
                      </m:sup>
                      <m:e>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k</m:t>
                                </m:r>
                              </m:e>
                            </m:d>
                            <m:r>
                              <w:rPr>
                                <w:rFonts w:ascii="Cambria Math" w:hAnsi="Cambria Math"/>
                                <w:sz w:val="16"/>
                              </w:rPr>
                              <m:t>+</m:t>
                            </m:r>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r>
                              <w:rPr>
                                <w:rFonts w:ascii="Cambria Math" w:hAnsi="Cambria Math"/>
                                <w:sz w:val="16"/>
                              </w:rPr>
                              <m:t>(k)</m:t>
                            </m:r>
                          </m:e>
                        </m:d>
                        <m:r>
                          <w:rPr>
                            <w:rFonts w:ascii="Cambria Math" w:hAnsi="Cambria Math"/>
                            <w:sz w:val="16"/>
                          </w:rPr>
                          <m:t>+</m:t>
                        </m:r>
                      </m:e>
                    </m:nary>
                    <m:r>
                      <w:rPr>
                        <w:rFonts w:ascii="Cambria Math" w:hAnsi="Cambria Math"/>
                        <w:sz w:val="16"/>
                      </w:rPr>
                      <m:t>8</m:t>
                    </m:r>
                  </m:e>
                </m:d>
                <m:r>
                  <w:rPr>
                    <w:rFonts w:ascii="Cambria Math" w:hAnsi="Cambria Math"/>
                    <w:sz w:val="16"/>
                  </w:rPr>
                  <m:t>≫4</m:t>
                </m:r>
              </m:oMath>
            </m:oMathPara>
          </w:p>
        </w:tc>
        <w:tc>
          <w:tcPr>
            <w:tcW w:w="873" w:type="pct"/>
            <w:vAlign w:val="center"/>
          </w:tcPr>
          <w:p w14:paraId="603C3AAB" w14:textId="77777777" w:rsidR="002448EF" w:rsidRPr="00666C61" w:rsidRDefault="00E57F3A" w:rsidP="002448EF">
            <w:pPr>
              <w:spacing w:before="0"/>
              <w:rPr>
                <w:sz w:val="16"/>
              </w:rPr>
            </w:pPr>
            <m:oMathPara>
              <m:oMath>
                <m:d>
                  <m:dPr>
                    <m:begChr m:val="{"/>
                    <m:endChr m:val="}"/>
                    <m:ctrlPr>
                      <w:rPr>
                        <w:rFonts w:ascii="Cambria Math" w:hAnsi="Cambria Math"/>
                        <w:i/>
                        <w:sz w:val="16"/>
                      </w:rPr>
                    </m:ctrlPr>
                  </m:dPr>
                  <m:e>
                    <m:r>
                      <w:rPr>
                        <w:rFonts w:ascii="Cambria Math" w:hAnsi="Cambria Math"/>
                        <w:sz w:val="16"/>
                      </w:rPr>
                      <m:t>58,45,32,19,6</m:t>
                    </m:r>
                  </m:e>
                </m:d>
              </m:oMath>
            </m:oMathPara>
          </w:p>
        </w:tc>
      </w:tr>
      <w:tr w:rsidR="00BB44AC" w14:paraId="3A3FC0AA" w14:textId="77777777" w:rsidTr="00BB44AC">
        <w:tc>
          <w:tcPr>
            <w:tcW w:w="336" w:type="pct"/>
            <w:vAlign w:val="center"/>
          </w:tcPr>
          <w:p w14:paraId="7C6AD4F2" w14:textId="77777777" w:rsidR="002448EF" w:rsidRDefault="002448EF" w:rsidP="002448EF">
            <w:pPr>
              <w:spacing w:before="0"/>
              <w:jc w:val="center"/>
            </w:pPr>
            <w:r>
              <w:t>7</w:t>
            </w:r>
          </w:p>
        </w:tc>
        <w:tc>
          <w:tcPr>
            <w:tcW w:w="951" w:type="pct"/>
            <w:vAlign w:val="center"/>
          </w:tcPr>
          <w:p w14:paraId="29784DD0" w14:textId="77777777" w:rsidR="002448EF" w:rsidRPr="00C01197" w:rsidRDefault="00E57F3A" w:rsidP="002448EF">
            <w:pPr>
              <w:spacing w:before="0"/>
              <w:rPr>
                <w:sz w:val="16"/>
              </w:rPr>
            </w:pPr>
            <m:oMathPara>
              <m:oMathParaPr>
                <m:jc m:val="left"/>
              </m:oMathParaPr>
              <m:oMath>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7</m:t>
                        </m:r>
                      </m:e>
                    </m:d>
                    <m:r>
                      <w:rPr>
                        <w:rFonts w:ascii="Cambria Math" w:hAnsi="Cambria Math"/>
                        <w:sz w:val="16"/>
                      </w:rPr>
                      <m:t>+</m:t>
                    </m:r>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6</m:t>
                        </m:r>
                      </m:e>
                    </m:d>
                    <m:r>
                      <w:rPr>
                        <w:rFonts w:ascii="Cambria Math" w:hAnsi="Cambria Math"/>
                        <w:sz w:val="16"/>
                      </w:rPr>
                      <m:t>+1</m:t>
                    </m:r>
                  </m:e>
                </m:d>
                <m:r>
                  <w:rPr>
                    <w:rFonts w:ascii="Cambria Math" w:hAnsi="Cambria Math"/>
                    <w:sz w:val="16"/>
                  </w:rPr>
                  <m:t>≫1</m:t>
                </m:r>
              </m:oMath>
            </m:oMathPara>
          </w:p>
        </w:tc>
        <w:tc>
          <w:tcPr>
            <w:tcW w:w="950" w:type="pct"/>
            <w:vAlign w:val="center"/>
          </w:tcPr>
          <w:p w14:paraId="074DFA5C" w14:textId="77777777" w:rsidR="002448EF" w:rsidRPr="00C01197" w:rsidRDefault="00E57F3A" w:rsidP="002448EF">
            <w:pPr>
              <w:spacing w:before="0"/>
              <w:rPr>
                <w:sz w:val="16"/>
              </w:rPr>
            </w:pPr>
            <m:oMathPara>
              <m:oMathParaPr>
                <m:jc m:val="left"/>
              </m:oMathParaPr>
              <m:oMath>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d>
                      <m:dPr>
                        <m:ctrlPr>
                          <w:rPr>
                            <w:rFonts w:ascii="Cambria Math" w:hAnsi="Cambria Math"/>
                            <w:i/>
                            <w:sz w:val="16"/>
                          </w:rPr>
                        </m:ctrlPr>
                      </m:dPr>
                      <m:e>
                        <m:r>
                          <w:rPr>
                            <w:rFonts w:ascii="Cambria Math" w:hAnsi="Cambria Math"/>
                            <w:sz w:val="16"/>
                          </w:rPr>
                          <m:t>7</m:t>
                        </m:r>
                      </m:e>
                    </m:d>
                    <m:r>
                      <w:rPr>
                        <w:rFonts w:ascii="Cambria Math" w:hAnsi="Cambria Math"/>
                        <w:sz w:val="16"/>
                      </w:rPr>
                      <m:t>+</m:t>
                    </m:r>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d>
                      <m:dPr>
                        <m:ctrlPr>
                          <w:rPr>
                            <w:rFonts w:ascii="Cambria Math" w:hAnsi="Cambria Math"/>
                            <w:i/>
                            <w:sz w:val="16"/>
                          </w:rPr>
                        </m:ctrlPr>
                      </m:dPr>
                      <m:e>
                        <m:r>
                          <w:rPr>
                            <w:rFonts w:ascii="Cambria Math" w:hAnsi="Cambria Math"/>
                            <w:sz w:val="16"/>
                          </w:rPr>
                          <m:t>6</m:t>
                        </m:r>
                      </m:e>
                    </m:d>
                    <m:r>
                      <w:rPr>
                        <w:rFonts w:ascii="Cambria Math" w:hAnsi="Cambria Math"/>
                        <w:sz w:val="16"/>
                      </w:rPr>
                      <m:t>+1</m:t>
                    </m:r>
                  </m:e>
                </m:d>
                <m:r>
                  <w:rPr>
                    <w:rFonts w:ascii="Cambria Math" w:hAnsi="Cambria Math"/>
                    <w:sz w:val="16"/>
                  </w:rPr>
                  <m:t>≫1</m:t>
                </m:r>
              </m:oMath>
            </m:oMathPara>
          </w:p>
        </w:tc>
        <w:tc>
          <w:tcPr>
            <w:tcW w:w="1890" w:type="pct"/>
            <w:vAlign w:val="center"/>
          </w:tcPr>
          <w:p w14:paraId="558A4E13" w14:textId="77777777" w:rsidR="002448EF" w:rsidRPr="00C01197" w:rsidRDefault="00E57F3A" w:rsidP="002448EF">
            <w:pPr>
              <w:spacing w:before="0"/>
              <w:rPr>
                <w:sz w:val="16"/>
              </w:rPr>
            </w:pPr>
            <m:oMathPara>
              <m:oMathParaPr>
                <m:jc m:val="left"/>
              </m:oMathParaPr>
              <m:oMath>
                <m:d>
                  <m:dPr>
                    <m:ctrlPr>
                      <w:rPr>
                        <w:rFonts w:ascii="Cambria Math" w:hAnsi="Cambria Math"/>
                        <w:i/>
                        <w:sz w:val="16"/>
                      </w:rPr>
                    </m:ctrlPr>
                  </m:dPr>
                  <m:e>
                    <m:nary>
                      <m:naryPr>
                        <m:chr m:val="∑"/>
                        <m:limLoc m:val="undOvr"/>
                        <m:ctrlPr>
                          <w:rPr>
                            <w:rFonts w:ascii="Cambria Math" w:hAnsi="Cambria Math"/>
                            <w:i/>
                            <w:sz w:val="16"/>
                          </w:rPr>
                        </m:ctrlPr>
                      </m:naryPr>
                      <m:sub>
                        <m:r>
                          <w:rPr>
                            <w:rFonts w:ascii="Cambria Math" w:hAnsi="Cambria Math"/>
                            <w:sz w:val="16"/>
                          </w:rPr>
                          <m:t>k=1</m:t>
                        </m:r>
                      </m:sub>
                      <m:sup>
                        <m:r>
                          <w:rPr>
                            <w:rFonts w:ascii="Cambria Math" w:hAnsi="Cambria Math"/>
                            <w:sz w:val="16"/>
                          </w:rPr>
                          <m:t>6</m:t>
                        </m:r>
                      </m:sup>
                      <m:e>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k</m:t>
                                </m:r>
                              </m:e>
                            </m:d>
                            <m:r>
                              <w:rPr>
                                <w:rFonts w:ascii="Cambria Math" w:hAnsi="Cambria Math"/>
                                <w:sz w:val="16"/>
                              </w:rPr>
                              <m:t>+</m:t>
                            </m:r>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r>
                              <w:rPr>
                                <w:rFonts w:ascii="Cambria Math" w:hAnsi="Cambria Math"/>
                                <w:sz w:val="16"/>
                              </w:rPr>
                              <m:t>(k)</m:t>
                            </m:r>
                          </m:e>
                        </m:d>
                        <m:r>
                          <w:rPr>
                            <w:rFonts w:ascii="Cambria Math" w:hAnsi="Cambria Math"/>
                            <w:sz w:val="16"/>
                          </w:rPr>
                          <m:t>+2·</m:t>
                        </m:r>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0</m:t>
                            </m:r>
                          </m:e>
                        </m:d>
                        <m:r>
                          <w:rPr>
                            <w:rFonts w:ascii="Cambria Math" w:hAnsi="Cambria Math"/>
                            <w:sz w:val="16"/>
                          </w:rPr>
                          <m:t>+2·</m:t>
                        </m:r>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d>
                          <m:dPr>
                            <m:ctrlPr>
                              <w:rPr>
                                <w:rFonts w:ascii="Cambria Math" w:hAnsi="Cambria Math"/>
                                <w:i/>
                                <w:sz w:val="16"/>
                              </w:rPr>
                            </m:ctrlPr>
                          </m:dPr>
                          <m:e>
                            <m:r>
                              <w:rPr>
                                <w:rFonts w:ascii="Cambria Math" w:hAnsi="Cambria Math"/>
                                <w:sz w:val="16"/>
                              </w:rPr>
                              <m:t>0</m:t>
                            </m:r>
                          </m:e>
                        </m:d>
                      </m:e>
                    </m:nary>
                    <m:r>
                      <w:rPr>
                        <w:rFonts w:ascii="Cambria Math" w:hAnsi="Cambria Math"/>
                        <w:sz w:val="16"/>
                      </w:rPr>
                      <m:t>+8</m:t>
                    </m:r>
                  </m:e>
                </m:d>
                <m:r>
                  <w:rPr>
                    <w:rFonts w:ascii="Cambria Math" w:hAnsi="Cambria Math"/>
                    <w:sz w:val="16"/>
                  </w:rPr>
                  <m:t>≫4</m:t>
                </m:r>
              </m:oMath>
            </m:oMathPara>
          </w:p>
        </w:tc>
        <w:tc>
          <w:tcPr>
            <w:tcW w:w="873" w:type="pct"/>
            <w:vAlign w:val="center"/>
          </w:tcPr>
          <w:p w14:paraId="35E200A6" w14:textId="77777777" w:rsidR="002448EF" w:rsidRPr="00666C61" w:rsidRDefault="00E57F3A" w:rsidP="002448EF">
            <w:pPr>
              <w:spacing w:before="0"/>
              <w:rPr>
                <w:sz w:val="16"/>
              </w:rPr>
            </w:pPr>
            <m:oMathPara>
              <m:oMath>
                <m:d>
                  <m:dPr>
                    <m:begChr m:val="{"/>
                    <m:endChr m:val="}"/>
                    <m:ctrlPr>
                      <w:rPr>
                        <w:rFonts w:ascii="Cambria Math" w:hAnsi="Cambria Math"/>
                        <w:i/>
                        <w:sz w:val="16"/>
                      </w:rPr>
                    </m:ctrlPr>
                  </m:dPr>
                  <m:e>
                    <m:r>
                      <w:rPr>
                        <w:rFonts w:ascii="Cambria Math" w:hAnsi="Cambria Math"/>
                        <w:sz w:val="16"/>
                      </w:rPr>
                      <m:t>59,50,41,32,23,14,5</m:t>
                    </m:r>
                  </m:e>
                </m:d>
              </m:oMath>
            </m:oMathPara>
          </w:p>
        </w:tc>
      </w:tr>
    </w:tbl>
    <w:p w14:paraId="3ACF03DD" w14:textId="32B414A0" w:rsidR="002448EF" w:rsidRDefault="002448EF" w:rsidP="002448EF">
      <w:r>
        <w:t xml:space="preserve">The filter with size 7 can be used if both the current CU and the neighbouring CU has a width &gt;= 32 and a height &gt;=32. The boundary is partitioned into segments with the length of 16 samples. For a segment to be filtered, 8 lines are checked and all 8 checks need to pass. The check consists of the HEVC weak/strong filter decision which needs to indicate strong filtering, and some additional smoothness checks </w:t>
      </w:r>
      <w:r w:rsidR="00874213">
        <w:t xml:space="preserve">(1-D Laplacian) </w:t>
      </w:r>
      <w:r>
        <w:t>that need to indicate that the line is smooth.</w:t>
      </w:r>
    </w:p>
    <w:p w14:paraId="32D4016A" w14:textId="77777777" w:rsidR="002448EF" w:rsidRDefault="002448EF" w:rsidP="002448EF">
      <w:r>
        <w:t>Otherwise, the filter with size 5 can be used if the CUs are of size &gt;= 16. Similar checks as for the size 7 filter are used, but with fewer checks for smoothness.</w:t>
      </w:r>
    </w:p>
    <w:p w14:paraId="0A4707F8" w14:textId="77777777" w:rsidR="002448EF" w:rsidRDefault="002448EF" w:rsidP="002448EF">
      <w:r>
        <w:t>Otherwise, the filter with size 3 can be used if the CUs are of size &gt;= 8. Similar checks as for the size 7 and 5 filters are used, but with fewer checks for smoothness.</w:t>
      </w:r>
    </w:p>
    <w:p w14:paraId="62095B01" w14:textId="77777777" w:rsidR="002448EF" w:rsidRDefault="002448EF" w:rsidP="002448EF">
      <w:r>
        <w:t>If none of above super-strong filter decisions are true, the HEVC deblocking filter and decisions are used.</w:t>
      </w:r>
    </w:p>
    <w:p w14:paraId="1BF5321F" w14:textId="77777777" w:rsidR="002448EF" w:rsidRDefault="002448EF" w:rsidP="002448EF">
      <w:r>
        <w:t>It is also ensured that no filter size is used such that CUs can not be filtered in parallel.</w:t>
      </w:r>
    </w:p>
    <w:p w14:paraId="2714F377" w14:textId="67BEDD7B" w:rsidR="005D7B58" w:rsidRDefault="005D7B58" w:rsidP="005D7B58">
      <w:r>
        <w:t>The effect of the super-strong filters is a significant reduction</w:t>
      </w:r>
      <w:r w:rsidRPr="00D7205C">
        <w:t xml:space="preserve"> </w:t>
      </w:r>
      <w:r>
        <w:t>in blocking artifacts for</w:t>
      </w:r>
      <w:r w:rsidRPr="00D7205C">
        <w:t xml:space="preserve"> large blocks, one example </w:t>
      </w:r>
      <w:r w:rsidR="002C6FF3">
        <w:t xml:space="preserve">for an intra picture </w:t>
      </w:r>
      <w:r w:rsidRPr="00D7205C">
        <w:t>is shown below.</w:t>
      </w:r>
    </w:p>
    <w:p w14:paraId="7C50A8BF" w14:textId="5C5D99F1" w:rsidR="00614F54" w:rsidRDefault="002C6FF3" w:rsidP="00614F54">
      <w:pPr>
        <w:jc w:val="center"/>
        <w:rPr>
          <w:szCs w:val="22"/>
        </w:rPr>
      </w:pPr>
      <w:r>
        <w:rPr>
          <w:noProof/>
          <w:lang w:val="en-US"/>
        </w:rPr>
        <w:drawing>
          <wp:inline distT="0" distB="0" distL="0" distR="0" wp14:anchorId="251FD28D" wp14:editId="50DD3660">
            <wp:extent cx="2286000" cy="2286000"/>
            <wp:effectExtent l="0" t="0" r="0" b="0"/>
            <wp:docPr id="14348" name="Picture 14348" descr="C:\mydocuments\Standards\JVET\ENC prop\DEBLOCKING_ON\Foodmarket_qp43_jem7.0_f64_smoke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mydocuments\Standards\JVET\ENC prop\DEBLOCKING_ON\Foodmarket_qp43_jem7.0_f64_smoke_small.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r>
        <w:rPr>
          <w:noProof/>
          <w:lang w:val="en-US"/>
        </w:rPr>
        <w:drawing>
          <wp:inline distT="0" distB="0" distL="0" distR="0" wp14:anchorId="152F98FC" wp14:editId="5E0CC7E6">
            <wp:extent cx="2286000" cy="2286000"/>
            <wp:effectExtent l="0" t="0" r="0" b="0"/>
            <wp:docPr id="14351" name="Picture 14351" descr="C:\mydocuments\Standards\JVET\ENC prop\DEBLOCKING_ON\Foodmarket_qp43_DEBLOCKING_ON_f64_smoke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mydocuments\Standards\JVET\ENC prop\DEBLOCKING_ON\Foodmarket_qp43_DEBLOCKING_ON_f64_smoke_small.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r w:rsidR="00614F54">
        <w:br/>
      </w:r>
      <w:r w:rsidR="00614F54" w:rsidRPr="004E2124">
        <w:rPr>
          <w:b/>
          <w:sz w:val="21"/>
          <w:szCs w:val="22"/>
        </w:rPr>
        <w:t xml:space="preserve">Figure </w:t>
      </w:r>
      <w:r w:rsidR="00614F54">
        <w:rPr>
          <w:b/>
          <w:sz w:val="21"/>
          <w:szCs w:val="22"/>
        </w:rPr>
        <w:t>d</w:t>
      </w:r>
      <w:r>
        <w:rPr>
          <w:b/>
          <w:sz w:val="21"/>
          <w:szCs w:val="22"/>
        </w:rPr>
        <w:t>b</w:t>
      </w:r>
      <w:r w:rsidR="00614F54">
        <w:rPr>
          <w:b/>
          <w:sz w:val="21"/>
          <w:szCs w:val="22"/>
        </w:rPr>
        <w:t>-1</w:t>
      </w:r>
      <w:r w:rsidR="00614F54" w:rsidRPr="004E2124">
        <w:rPr>
          <w:sz w:val="21"/>
          <w:szCs w:val="22"/>
        </w:rPr>
        <w:t>:</w:t>
      </w:r>
      <w:r w:rsidRPr="004E2124">
        <w:rPr>
          <w:sz w:val="21"/>
          <w:szCs w:val="22"/>
        </w:rPr>
        <w:t xml:space="preserve"> </w:t>
      </w:r>
      <w:r>
        <w:rPr>
          <w:sz w:val="21"/>
          <w:szCs w:val="22"/>
        </w:rPr>
        <w:t xml:space="preserve">Effect from FoodMarket, frame 64 at R1, </w:t>
      </w:r>
      <w:r w:rsidR="00614F54">
        <w:rPr>
          <w:sz w:val="21"/>
          <w:szCs w:val="22"/>
        </w:rPr>
        <w:t>using longer deblocking filters</w:t>
      </w:r>
      <w:r w:rsidR="00614F54">
        <w:rPr>
          <w:sz w:val="21"/>
          <w:szCs w:val="22"/>
        </w:rPr>
        <w:br/>
        <w:t xml:space="preserve">(Left side: JEM 7.0. Right side: JEM 7.0 with </w:t>
      </w:r>
      <w:r>
        <w:rPr>
          <w:sz w:val="21"/>
          <w:szCs w:val="22"/>
        </w:rPr>
        <w:t>the proposed deblocking filter</w:t>
      </w:r>
      <w:r w:rsidR="00614F54">
        <w:rPr>
          <w:sz w:val="21"/>
          <w:szCs w:val="22"/>
        </w:rPr>
        <w:t>)</w:t>
      </w:r>
    </w:p>
    <w:p w14:paraId="2890934C" w14:textId="62447E11" w:rsidR="002448EF" w:rsidRDefault="002448EF" w:rsidP="002448EF">
      <w:pPr>
        <w:pStyle w:val="Heading4"/>
        <w:ind w:left="864" w:hanging="864"/>
      </w:pPr>
      <w:r w:rsidRPr="00852F4D">
        <w:t xml:space="preserve">Deblocking of </w:t>
      </w:r>
      <w:r w:rsidR="00BE1A0D">
        <w:rPr>
          <w:szCs w:val="22"/>
        </w:rPr>
        <w:t>sub-PU</w:t>
      </w:r>
      <w:r w:rsidRPr="00852F4D">
        <w:t xml:space="preserve"> boundaries</w:t>
      </w:r>
    </w:p>
    <w:p w14:paraId="4D6FA1C0" w14:textId="770BBF4A" w:rsidR="002448EF" w:rsidRDefault="00BE1A0D" w:rsidP="002448EF">
      <w:r>
        <w:rPr>
          <w:szCs w:val="22"/>
        </w:rPr>
        <w:t>Sub-PU</w:t>
      </w:r>
      <w:r w:rsidR="002448EF">
        <w:t xml:space="preserve"> boundaries originate from one of FRUC, MV prediction or AFFINE coding modes and those are not deblocked in JEM</w:t>
      </w:r>
      <w:r w:rsidR="00DB17E3">
        <w:t xml:space="preserve"> 7.0</w:t>
      </w:r>
      <w:r w:rsidR="002448EF">
        <w:t xml:space="preserve">. They can cause blocking artifacts so therefore we propose to set the boundary strength equal to 1 for a </w:t>
      </w:r>
      <w:r>
        <w:rPr>
          <w:szCs w:val="22"/>
        </w:rPr>
        <w:t>sub-PU</w:t>
      </w:r>
      <w:r w:rsidR="002448EF">
        <w:t xml:space="preserve"> boundary if any of the following conditions are true:</w:t>
      </w:r>
    </w:p>
    <w:p w14:paraId="4E9D261B" w14:textId="18B6767E" w:rsidR="002448EF" w:rsidRDefault="002448EF" w:rsidP="00BF4321">
      <w:pPr>
        <w:pStyle w:val="ListParagraph"/>
        <w:numPr>
          <w:ilvl w:val="0"/>
          <w:numId w:val="32"/>
        </w:numPr>
      </w:pPr>
      <w:r>
        <w:t xml:space="preserve">if any of the absolute value differences between motion vector components for the two sides of the </w:t>
      </w:r>
      <w:r w:rsidR="00BE1A0D">
        <w:rPr>
          <w:szCs w:val="22"/>
        </w:rPr>
        <w:t>sub-PU</w:t>
      </w:r>
      <w:r>
        <w:t xml:space="preserve"> boundary exceeds a threshold </w:t>
      </w:r>
    </w:p>
    <w:p w14:paraId="7DCBAE19" w14:textId="2AEC75F3" w:rsidR="002448EF" w:rsidRDefault="002448EF" w:rsidP="00BF4321">
      <w:pPr>
        <w:pStyle w:val="ListParagraph"/>
        <w:numPr>
          <w:ilvl w:val="0"/>
          <w:numId w:val="32"/>
        </w:numPr>
      </w:pPr>
      <w:r>
        <w:t xml:space="preserve">if different reference pictures are used for the two sides of the </w:t>
      </w:r>
      <w:r w:rsidR="00BE1A0D">
        <w:rPr>
          <w:szCs w:val="22"/>
        </w:rPr>
        <w:t>sub-PU</w:t>
      </w:r>
      <w:r>
        <w:t xml:space="preserve"> boundary </w:t>
      </w:r>
    </w:p>
    <w:p w14:paraId="09E3028D" w14:textId="4C75AB44" w:rsidR="002448EF" w:rsidRDefault="002448EF" w:rsidP="00BF4321">
      <w:pPr>
        <w:pStyle w:val="ListParagraph"/>
        <w:numPr>
          <w:ilvl w:val="0"/>
          <w:numId w:val="32"/>
        </w:numPr>
      </w:pPr>
      <w:r>
        <w:t xml:space="preserve">if one side of the </w:t>
      </w:r>
      <w:r w:rsidR="00BE1A0D">
        <w:rPr>
          <w:szCs w:val="22"/>
        </w:rPr>
        <w:t>sub-PU</w:t>
      </w:r>
      <w:r>
        <w:t xml:space="preserve"> boundary uses uni-directional prediction and the other uses bi-prediction </w:t>
      </w:r>
    </w:p>
    <w:p w14:paraId="0D09E468" w14:textId="58B0390F" w:rsidR="00E1428A" w:rsidRDefault="002448EF" w:rsidP="002448EF">
      <w:r>
        <w:t xml:space="preserve">Deblocking of </w:t>
      </w:r>
      <w:r w:rsidR="00BE1A0D">
        <w:rPr>
          <w:szCs w:val="22"/>
        </w:rPr>
        <w:t>sub-PU</w:t>
      </w:r>
      <w:r>
        <w:t xml:space="preserve"> boundaries only reads and modifies samples within the luma coded block of the CU. Thus, the filtering of </w:t>
      </w:r>
      <w:r w:rsidR="00BE1A0D">
        <w:rPr>
          <w:szCs w:val="22"/>
        </w:rPr>
        <w:t>sub-PU</w:t>
      </w:r>
      <w:r>
        <w:t xml:space="preserve"> boundaries for different CUs can be done in parallel. </w:t>
      </w:r>
      <w:r w:rsidR="00BE1A0D">
        <w:rPr>
          <w:szCs w:val="22"/>
        </w:rPr>
        <w:t>Sub-PU</w:t>
      </w:r>
      <w:r>
        <w:t xml:space="preserve"> </w:t>
      </w:r>
      <w:r>
        <w:lastRenderedPageBreak/>
        <w:t xml:space="preserve">boundaries that are separated by only 4 samples needs to be filtered from left to right for vertical </w:t>
      </w:r>
      <w:r w:rsidR="00BE1A0D">
        <w:rPr>
          <w:szCs w:val="22"/>
        </w:rPr>
        <w:t>sub-PU</w:t>
      </w:r>
      <w:r>
        <w:t xml:space="preserve"> boundaries and from top to bottom for horizontal </w:t>
      </w:r>
      <w:r w:rsidR="00BE1A0D">
        <w:rPr>
          <w:szCs w:val="22"/>
        </w:rPr>
        <w:t>sub-PU</w:t>
      </w:r>
      <w:r>
        <w:t xml:space="preserve"> boundaries. </w:t>
      </w:r>
      <w:r w:rsidR="00404A44">
        <w:t xml:space="preserve">The filtering of </w:t>
      </w:r>
      <w:r w:rsidR="00404A44">
        <w:rPr>
          <w:szCs w:val="22"/>
        </w:rPr>
        <w:t>s</w:t>
      </w:r>
      <w:r w:rsidR="00BE1A0D">
        <w:rPr>
          <w:szCs w:val="22"/>
        </w:rPr>
        <w:t>ub-PU</w:t>
      </w:r>
      <w:r>
        <w:t xml:space="preserve"> boundaries that are separated by more than 4 samples read and modify at most half the minimal distance between the current </w:t>
      </w:r>
      <w:r w:rsidR="00BE1A0D">
        <w:rPr>
          <w:szCs w:val="22"/>
        </w:rPr>
        <w:t>sub-PU</w:t>
      </w:r>
      <w:r>
        <w:t xml:space="preserve"> boundary and the closest neighbouring </w:t>
      </w:r>
      <w:r w:rsidR="00BE1A0D">
        <w:rPr>
          <w:szCs w:val="22"/>
        </w:rPr>
        <w:t>sub-PU</w:t>
      </w:r>
      <w:r>
        <w:t xml:space="preserve"> boundary. Thus, </w:t>
      </w:r>
      <w:r w:rsidR="009C3213">
        <w:t xml:space="preserve">if the minimal distance between sub-PU boundaries is larger than 4 </w:t>
      </w:r>
      <w:r>
        <w:t xml:space="preserve">the filtering of </w:t>
      </w:r>
      <w:r w:rsidR="00BE1A0D">
        <w:rPr>
          <w:szCs w:val="22"/>
        </w:rPr>
        <w:t>sub-PU</w:t>
      </w:r>
      <w:r>
        <w:t xml:space="preserve"> boundaries in a CU can be performed in parallel.</w:t>
      </w:r>
    </w:p>
    <w:p w14:paraId="50B23776" w14:textId="6AF90EBC" w:rsidR="00E1428A" w:rsidRDefault="00E1428A" w:rsidP="00E1428A">
      <w:r>
        <w:t>The effect is a significant reduction</w:t>
      </w:r>
      <w:r w:rsidRPr="00180CE0">
        <w:t xml:space="preserve"> </w:t>
      </w:r>
      <w:r>
        <w:t xml:space="preserve">of </w:t>
      </w:r>
      <w:r w:rsidRPr="00180CE0">
        <w:t xml:space="preserve">artifacts from discontinuities at </w:t>
      </w:r>
      <w:r w:rsidR="00BE1A0D">
        <w:rPr>
          <w:szCs w:val="22"/>
        </w:rPr>
        <w:t>sub-PU</w:t>
      </w:r>
      <w:r w:rsidRPr="00180CE0">
        <w:t xml:space="preserve"> boundaries</w:t>
      </w:r>
      <w:r w:rsidR="000420B2">
        <w:t xml:space="preserve">, </w:t>
      </w:r>
      <w:r w:rsidRPr="00180CE0">
        <w:t>one example is shown below.</w:t>
      </w:r>
    </w:p>
    <w:p w14:paraId="17397530" w14:textId="7B89D7A7" w:rsidR="00614F54" w:rsidRDefault="00E1428A" w:rsidP="00614F54">
      <w:pPr>
        <w:jc w:val="center"/>
        <w:rPr>
          <w:szCs w:val="22"/>
        </w:rPr>
      </w:pPr>
      <w:r>
        <w:rPr>
          <w:noProof/>
          <w:u w:val="single"/>
          <w:lang w:val="en-US"/>
        </w:rPr>
        <mc:AlternateContent>
          <mc:Choice Requires="wps">
            <w:drawing>
              <wp:anchor distT="0" distB="0" distL="114300" distR="114300" simplePos="0" relativeHeight="251658752" behindDoc="0" locked="0" layoutInCell="1" allowOverlap="1" wp14:anchorId="431CA863" wp14:editId="20F7646E">
                <wp:simplePos x="0" y="0"/>
                <wp:positionH relativeFrom="column">
                  <wp:posOffset>1141509</wp:posOffset>
                </wp:positionH>
                <wp:positionV relativeFrom="paragraph">
                  <wp:posOffset>690908</wp:posOffset>
                </wp:positionV>
                <wp:extent cx="1132840" cy="1684020"/>
                <wp:effectExtent l="0" t="0" r="10160" b="11430"/>
                <wp:wrapNone/>
                <wp:docPr id="14381" name="Oval 14381"/>
                <wp:cNvGraphicFramePr/>
                <a:graphic xmlns:a="http://schemas.openxmlformats.org/drawingml/2006/main">
                  <a:graphicData uri="http://schemas.microsoft.com/office/word/2010/wordprocessingShape">
                    <wps:wsp>
                      <wps:cNvSpPr/>
                      <wps:spPr>
                        <a:xfrm>
                          <a:off x="0" y="0"/>
                          <a:ext cx="1132840" cy="168402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2F8329" id="Oval 14381" o:spid="_x0000_s1026" style="position:absolute;margin-left:89.9pt;margin-top:54.4pt;width:89.2pt;height:132.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" filled="f" strokecolor="red" strokeweight="1pt">
                <v:stroke joinstyle="miter"/>
              </v:oval>
            </w:pict>
          </mc:Fallback>
        </mc:AlternateContent>
      </w:r>
      <w:r>
        <w:rPr>
          <w:noProof/>
          <w:lang w:val="en-US"/>
        </w:rPr>
        <w:drawing>
          <wp:inline distT="0" distB="0" distL="0" distR="0" wp14:anchorId="4120F27E" wp14:editId="28039D86">
            <wp:extent cx="2286000" cy="2286000"/>
            <wp:effectExtent l="0" t="0" r="0" b="0"/>
            <wp:docPr id="14379" name="Picture 14379" descr="C:\mydocuments\Standards\JVET\ENC prop\DEBLOCKING_ON\Foodmarket_qp43_jem7.0_f1_appearing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mydocuments\Standards\JVET\ENC prop\DEBLOCKING_ON\Foodmarket_qp43_jem7.0_f1_appearing_small.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r w:rsidRPr="00CD0B3B">
        <w:rPr>
          <w:snapToGrid w:val="0"/>
          <w:color w:val="000000"/>
          <w:w w:val="0"/>
          <w:sz w:val="0"/>
          <w:szCs w:val="0"/>
          <w:u w:color="000000"/>
          <w:bdr w:val="none" w:sz="0" w:space="0" w:color="000000"/>
          <w:shd w:val="clear" w:color="000000" w:fill="000000"/>
          <w:lang w:val="x-none" w:eastAsia="x-none" w:bidi="x-none"/>
        </w:rPr>
        <w:t xml:space="preserve"> </w:t>
      </w:r>
      <w:r>
        <w:rPr>
          <w:noProof/>
          <w:lang w:val="en-US"/>
        </w:rPr>
        <w:drawing>
          <wp:inline distT="0" distB="0" distL="0" distR="0" wp14:anchorId="2DBED7AD" wp14:editId="0D64D1F5">
            <wp:extent cx="2286000" cy="2286000"/>
            <wp:effectExtent l="0" t="0" r="0" b="0"/>
            <wp:docPr id="14380" name="Picture 14380" descr="C:\mydocuments\Standards\JVET\ENC prop\DEBLOCKING_ON\Foodmarket_qp43_DEBLOCKING_ON_f1_appearing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mydocuments\Standards\JVET\ENC prop\DEBLOCKING_ON\Foodmarket_qp43_DEBLOCKING_ON_f1_appearing_small.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r w:rsidR="00614F54">
        <w:rPr>
          <w:snapToGrid w:val="0"/>
          <w:color w:val="000000"/>
          <w:w w:val="0"/>
          <w:sz w:val="0"/>
          <w:szCs w:val="0"/>
          <w:u w:color="000000"/>
          <w:bdr w:val="none" w:sz="0" w:space="0" w:color="000000"/>
          <w:shd w:val="clear" w:color="000000" w:fill="000000"/>
          <w:lang w:val="x-none" w:eastAsia="x-none" w:bidi="x-none"/>
        </w:rPr>
        <w:br/>
      </w:r>
      <w:r w:rsidR="00614F54" w:rsidRPr="004E2124">
        <w:rPr>
          <w:b/>
          <w:sz w:val="21"/>
          <w:szCs w:val="22"/>
        </w:rPr>
        <w:t xml:space="preserve">Figure </w:t>
      </w:r>
      <w:r w:rsidR="00614F54">
        <w:rPr>
          <w:b/>
          <w:sz w:val="21"/>
          <w:szCs w:val="22"/>
        </w:rPr>
        <w:t>d</w:t>
      </w:r>
      <w:r w:rsidR="002C6FF3">
        <w:rPr>
          <w:b/>
          <w:sz w:val="21"/>
          <w:szCs w:val="22"/>
        </w:rPr>
        <w:t>b</w:t>
      </w:r>
      <w:r w:rsidR="00614F54">
        <w:rPr>
          <w:b/>
          <w:sz w:val="21"/>
          <w:szCs w:val="22"/>
        </w:rPr>
        <w:t>-2</w:t>
      </w:r>
      <w:r w:rsidR="00614F54" w:rsidRPr="004E2124">
        <w:rPr>
          <w:sz w:val="21"/>
          <w:szCs w:val="22"/>
        </w:rPr>
        <w:t xml:space="preserve">: </w:t>
      </w:r>
      <w:r w:rsidR="00614F54">
        <w:rPr>
          <w:sz w:val="21"/>
          <w:szCs w:val="22"/>
        </w:rPr>
        <w:t xml:space="preserve">Effect from </w:t>
      </w:r>
      <w:r w:rsidR="009C1A31">
        <w:rPr>
          <w:sz w:val="21"/>
          <w:szCs w:val="22"/>
        </w:rPr>
        <w:t>FoodMarket</w:t>
      </w:r>
      <w:r w:rsidR="002C6FF3">
        <w:rPr>
          <w:sz w:val="21"/>
          <w:szCs w:val="22"/>
        </w:rPr>
        <w:t xml:space="preserve">, frame 1 at R1, </w:t>
      </w:r>
      <w:r w:rsidR="00614F54">
        <w:rPr>
          <w:sz w:val="21"/>
          <w:szCs w:val="22"/>
        </w:rPr>
        <w:t>filtering sub-PU boundaries</w:t>
      </w:r>
      <w:r w:rsidR="00614F54">
        <w:rPr>
          <w:sz w:val="21"/>
          <w:szCs w:val="22"/>
        </w:rPr>
        <w:br/>
        <w:t xml:space="preserve">(Left side: JEM 7.0. Right side: JEM 7.0 </w:t>
      </w:r>
      <w:r w:rsidR="002C6FF3">
        <w:rPr>
          <w:sz w:val="21"/>
          <w:szCs w:val="22"/>
        </w:rPr>
        <w:t>with the proposed deblocking filter</w:t>
      </w:r>
      <w:r w:rsidR="00614F54">
        <w:rPr>
          <w:sz w:val="21"/>
          <w:szCs w:val="22"/>
        </w:rPr>
        <w:t>)</w:t>
      </w:r>
    </w:p>
    <w:p w14:paraId="55443ED6" w14:textId="77777777" w:rsidR="002448EF" w:rsidRDefault="002448EF" w:rsidP="002448EF">
      <w:pPr>
        <w:pStyle w:val="Heading4"/>
        <w:ind w:left="864" w:hanging="864"/>
      </w:pPr>
      <w:r w:rsidRPr="00540842">
        <w:t>Deblocking of LIC block boundaries</w:t>
      </w:r>
    </w:p>
    <w:p w14:paraId="2E70307D" w14:textId="495E53C1" w:rsidR="00910DAE" w:rsidRDefault="002448EF" w:rsidP="00910DAE">
      <w:r w:rsidRPr="00881F05">
        <w:t>Local illumination compensation (LIC) scales or offsets the prediction block which can cause discontinuities across blocks. Therefore</w:t>
      </w:r>
      <w:r w:rsidR="00404A44">
        <w:t>,</w:t>
      </w:r>
      <w:r w:rsidRPr="00881F05">
        <w:t xml:space="preserve"> </w:t>
      </w:r>
      <w:r w:rsidR="00404A44">
        <w:t xml:space="preserve">if any </w:t>
      </w:r>
      <w:r w:rsidRPr="00FB27C7">
        <w:t>block adjacent to the block boundary uses LIC, the boundary strength is set to 1 for luma and 2 for chroma.</w:t>
      </w:r>
      <w:r w:rsidR="000420B2">
        <w:t xml:space="preserve"> One example of the effect is shown below.</w:t>
      </w:r>
    </w:p>
    <w:p w14:paraId="6B5F339B" w14:textId="42BFF8A4" w:rsidR="00614F54" w:rsidRDefault="00910DAE" w:rsidP="00614F54">
      <w:pPr>
        <w:jc w:val="center"/>
        <w:rPr>
          <w:szCs w:val="22"/>
        </w:rPr>
      </w:pPr>
      <w:r>
        <w:rPr>
          <w:noProof/>
          <w:u w:val="single"/>
          <w:lang w:val="en-US"/>
        </w:rPr>
        <mc:AlternateContent>
          <mc:Choice Requires="wps">
            <w:drawing>
              <wp:anchor distT="0" distB="0" distL="114300" distR="114300" simplePos="0" relativeHeight="251659776" behindDoc="0" locked="0" layoutInCell="1" allowOverlap="1" wp14:anchorId="3359F0CF" wp14:editId="39358ABA">
                <wp:simplePos x="0" y="0"/>
                <wp:positionH relativeFrom="column">
                  <wp:posOffset>911750</wp:posOffset>
                </wp:positionH>
                <wp:positionV relativeFrom="paragraph">
                  <wp:posOffset>776605</wp:posOffset>
                </wp:positionV>
                <wp:extent cx="1686560" cy="525780"/>
                <wp:effectExtent l="0" t="0" r="27940" b="26670"/>
                <wp:wrapNone/>
                <wp:docPr id="14360" name="Oval 14360"/>
                <wp:cNvGraphicFramePr/>
                <a:graphic xmlns:a="http://schemas.openxmlformats.org/drawingml/2006/main">
                  <a:graphicData uri="http://schemas.microsoft.com/office/word/2010/wordprocessingShape">
                    <wps:wsp>
                      <wps:cNvSpPr/>
                      <wps:spPr>
                        <a:xfrm>
                          <a:off x="0" y="0"/>
                          <a:ext cx="1686560" cy="5257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B894CB" id="Oval 14360" o:spid="_x0000_s1026" style="position:absolute;margin-left:71.8pt;margin-top:61.15pt;width:132.8pt;height:41.4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" filled="f" strokecolor="red" strokeweight="1pt">
                <v:stroke joinstyle="miter"/>
              </v:oval>
            </w:pict>
          </mc:Fallback>
        </mc:AlternateContent>
      </w:r>
      <w:r>
        <w:rPr>
          <w:noProof/>
          <w:lang w:val="en-US"/>
        </w:rPr>
        <w:drawing>
          <wp:inline distT="0" distB="0" distL="0" distR="0" wp14:anchorId="4264C125" wp14:editId="2E52801C">
            <wp:extent cx="2401200" cy="2401200"/>
            <wp:effectExtent l="0" t="0" r="0" b="0"/>
            <wp:docPr id="14377" name="Picture 14377" descr="C:\mydocuments\Standards\JVET\ENC prop\LIC_ARTIFACT\Campfire_qp42_jem7.0_f30_lic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mydocuments\Standards\JVET\ENC prop\LIC_ARTIFACT\Campfire_qp42_jem7.0_f30_lic_small.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01200" cy="2401200"/>
                    </a:xfrm>
                    <a:prstGeom prst="rect">
                      <a:avLst/>
                    </a:prstGeom>
                    <a:noFill/>
                    <a:ln>
                      <a:noFill/>
                    </a:ln>
                  </pic:spPr>
                </pic:pic>
              </a:graphicData>
            </a:graphic>
          </wp:inline>
        </w:drawing>
      </w:r>
      <w:r>
        <w:rPr>
          <w:noProof/>
          <w:lang w:val="en-US"/>
        </w:rPr>
        <w:drawing>
          <wp:inline distT="0" distB="0" distL="0" distR="0" wp14:anchorId="2E097994" wp14:editId="3C8A0094">
            <wp:extent cx="2401200" cy="2401200"/>
            <wp:effectExtent l="0" t="0" r="0" b="0"/>
            <wp:docPr id="14378" name="Picture 14378" descr="C:\mydocuments\Standards\JVET\ENC prop\LIC_ARTIFACT\Campfire_qp42_DEBLOCKING_ON_f30_lic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mydocuments\Standards\JVET\ENC prop\LIC_ARTIFACT\Campfire_qp42_DEBLOCKING_ON_f30_lic_small.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01200" cy="2401200"/>
                    </a:xfrm>
                    <a:prstGeom prst="rect">
                      <a:avLst/>
                    </a:prstGeom>
                    <a:noFill/>
                    <a:ln>
                      <a:noFill/>
                    </a:ln>
                  </pic:spPr>
                </pic:pic>
              </a:graphicData>
            </a:graphic>
          </wp:inline>
        </w:drawing>
      </w:r>
      <w:r w:rsidR="00614F54">
        <w:rPr>
          <w:snapToGrid w:val="0"/>
          <w:color w:val="000000"/>
          <w:w w:val="0"/>
          <w:sz w:val="0"/>
          <w:szCs w:val="0"/>
          <w:u w:color="000000"/>
          <w:bdr w:val="none" w:sz="0" w:space="0" w:color="000000"/>
          <w:shd w:val="clear" w:color="000000" w:fill="000000"/>
          <w:lang w:val="x-none" w:eastAsia="x-none" w:bidi="x-none"/>
        </w:rPr>
        <w:br/>
      </w:r>
      <w:r w:rsidR="00614F54" w:rsidRPr="004E2124">
        <w:rPr>
          <w:b/>
          <w:sz w:val="21"/>
          <w:szCs w:val="22"/>
        </w:rPr>
        <w:t xml:space="preserve">Figure </w:t>
      </w:r>
      <w:r w:rsidR="002C6FF3">
        <w:rPr>
          <w:b/>
          <w:sz w:val="21"/>
          <w:szCs w:val="22"/>
        </w:rPr>
        <w:t>db</w:t>
      </w:r>
      <w:r w:rsidR="00614F54">
        <w:rPr>
          <w:b/>
          <w:sz w:val="21"/>
          <w:szCs w:val="22"/>
        </w:rPr>
        <w:t>-</w:t>
      </w:r>
      <w:r w:rsidR="002C6FF3">
        <w:rPr>
          <w:b/>
          <w:sz w:val="21"/>
          <w:szCs w:val="22"/>
        </w:rPr>
        <w:t>3</w:t>
      </w:r>
      <w:r w:rsidR="00614F54" w:rsidRPr="004E2124">
        <w:rPr>
          <w:sz w:val="21"/>
          <w:szCs w:val="22"/>
        </w:rPr>
        <w:t xml:space="preserve">: </w:t>
      </w:r>
      <w:r w:rsidR="00614F54">
        <w:rPr>
          <w:sz w:val="21"/>
          <w:szCs w:val="22"/>
        </w:rPr>
        <w:t xml:space="preserve">Effect from </w:t>
      </w:r>
      <w:r w:rsidR="009C1A31">
        <w:rPr>
          <w:sz w:val="21"/>
          <w:szCs w:val="22"/>
        </w:rPr>
        <w:t>Campfire</w:t>
      </w:r>
      <w:r w:rsidR="002C6FF3">
        <w:rPr>
          <w:sz w:val="21"/>
          <w:szCs w:val="22"/>
        </w:rPr>
        <w:t xml:space="preserve">, frame 30 at R1, </w:t>
      </w:r>
      <w:r w:rsidR="00614F54">
        <w:rPr>
          <w:sz w:val="21"/>
          <w:szCs w:val="22"/>
        </w:rPr>
        <w:t>deblocking LIC boundaries</w:t>
      </w:r>
      <w:r w:rsidR="00614F54">
        <w:rPr>
          <w:sz w:val="21"/>
          <w:szCs w:val="22"/>
        </w:rPr>
        <w:br/>
        <w:t xml:space="preserve">(Left side: JEM 7.0. Right side: JEM 7.0 </w:t>
      </w:r>
      <w:r w:rsidR="002C6FF3">
        <w:rPr>
          <w:sz w:val="21"/>
          <w:szCs w:val="22"/>
        </w:rPr>
        <w:t>with the proposed deblocking filter</w:t>
      </w:r>
      <w:r w:rsidR="00614F54">
        <w:rPr>
          <w:sz w:val="21"/>
          <w:szCs w:val="22"/>
        </w:rPr>
        <w:t>)</w:t>
      </w:r>
    </w:p>
    <w:p w14:paraId="3E23D69C" w14:textId="77777777" w:rsidR="002448EF" w:rsidRDefault="002448EF" w:rsidP="002448EF">
      <w:pPr>
        <w:pStyle w:val="Heading4"/>
        <w:ind w:left="864" w:hanging="864"/>
      </w:pPr>
      <w:r w:rsidRPr="00FB27C7">
        <w:t>Deblocking of internal boundaries of chroma blocks that have been predicted from luma</w:t>
      </w:r>
    </w:p>
    <w:p w14:paraId="7FECE806" w14:textId="54A85BFF" w:rsidR="002448EF" w:rsidRDefault="002448EF" w:rsidP="002448EF">
      <w:r w:rsidRPr="00FB27C7">
        <w:t>Luma and chroma are coded with separate coding structures for intra slices which causes internal boundaries in chroma blocks that has been predicted from luma</w:t>
      </w:r>
      <w:r w:rsidR="00614F54">
        <w:t xml:space="preserve"> using </w:t>
      </w:r>
      <w:r w:rsidR="00614F54">
        <w:rPr>
          <w:szCs w:val="22"/>
        </w:rPr>
        <w:t>CCLM prediction</w:t>
      </w:r>
      <w:r w:rsidRPr="00FB27C7">
        <w:t xml:space="preserve">. </w:t>
      </w:r>
      <w:r w:rsidR="00404A44">
        <w:t xml:space="preserve">If a </w:t>
      </w:r>
      <w:r w:rsidR="00404A44" w:rsidRPr="00FB27C7">
        <w:t xml:space="preserve">chroma block in an intra coded CU in </w:t>
      </w:r>
      <w:r w:rsidR="00404A44">
        <w:t xml:space="preserve">an </w:t>
      </w:r>
      <w:r w:rsidR="00404A44" w:rsidRPr="00FB27C7">
        <w:t xml:space="preserve">intra slice has been predicted from </w:t>
      </w:r>
      <w:r w:rsidR="00404A44">
        <w:t xml:space="preserve">a </w:t>
      </w:r>
      <w:r w:rsidR="00404A44" w:rsidRPr="00FB27C7">
        <w:t>luma</w:t>
      </w:r>
      <w:r w:rsidR="00404A44">
        <w:t xml:space="preserve"> region and there are internal </w:t>
      </w:r>
      <w:r w:rsidR="00404A44">
        <w:lastRenderedPageBreak/>
        <w:t xml:space="preserve">boundaries in that luma region for which the luma boundary strength is larger than 0, then the corresponding internal boundaries in the chroma block are deblocked using a strength of 1. </w:t>
      </w:r>
      <w:r>
        <w:t>The f</w:t>
      </w:r>
      <w:r w:rsidRPr="00DD369A">
        <w:t xml:space="preserve">iltering </w:t>
      </w:r>
      <w:r>
        <w:t xml:space="preserve">is </w:t>
      </w:r>
      <w:r w:rsidRPr="00DD369A">
        <w:t>performed at a</w:t>
      </w:r>
      <w:r>
        <w:t>n</w:t>
      </w:r>
      <w:r w:rsidRPr="00DD369A">
        <w:t xml:space="preserve"> 8 sample grid for horisontal internal boundaries with block height larger than 8 chroma samples and for vertical internal boundaries with block width larger than 8 chroma samples</w:t>
      </w:r>
      <w:r>
        <w:t>.</w:t>
      </w:r>
    </w:p>
    <w:p w14:paraId="59335637" w14:textId="5DDBBA86" w:rsidR="008026D6" w:rsidRDefault="008026D6" w:rsidP="008026D6">
      <w:r>
        <w:t>The effect is a reduction in</w:t>
      </w:r>
      <w:r w:rsidRPr="00D07435">
        <w:t xml:space="preserve"> artifacts from discontinuities caused by prediction from luma. </w:t>
      </w:r>
      <w:r w:rsidR="000420B2">
        <w:t>The i</w:t>
      </w:r>
      <w:r w:rsidRPr="00D07435">
        <w:t xml:space="preserve">mprovements can be seen in </w:t>
      </w:r>
      <w:r>
        <w:t xml:space="preserve">still pictures, </w:t>
      </w:r>
      <w:r w:rsidR="00CA7937">
        <w:t xml:space="preserve">an </w:t>
      </w:r>
      <w:r w:rsidRPr="00D07435">
        <w:t>example</w:t>
      </w:r>
      <w:r>
        <w:t xml:space="preserve"> </w:t>
      </w:r>
      <w:r w:rsidR="00CA7937">
        <w:t>is</w:t>
      </w:r>
      <w:r w:rsidRPr="00D07435">
        <w:t xml:space="preserve"> shown below</w:t>
      </w:r>
      <w:r>
        <w:t>.</w:t>
      </w:r>
    </w:p>
    <w:p w14:paraId="5A033E63" w14:textId="797F31FB" w:rsidR="00614F54" w:rsidRDefault="008026D6" w:rsidP="00614F54">
      <w:pPr>
        <w:jc w:val="center"/>
        <w:rPr>
          <w:szCs w:val="22"/>
        </w:rPr>
      </w:pPr>
      <w:r>
        <w:rPr>
          <w:noProof/>
          <w:u w:val="single"/>
          <w:lang w:val="en-US"/>
        </w:rPr>
        <mc:AlternateContent>
          <mc:Choice Requires="wps">
            <w:drawing>
              <wp:anchor distT="0" distB="0" distL="114300" distR="114300" simplePos="0" relativeHeight="251661824" behindDoc="0" locked="0" layoutInCell="1" allowOverlap="1" wp14:anchorId="40508C21" wp14:editId="48799CD5">
                <wp:simplePos x="0" y="0"/>
                <wp:positionH relativeFrom="column">
                  <wp:posOffset>1562100</wp:posOffset>
                </wp:positionH>
                <wp:positionV relativeFrom="paragraph">
                  <wp:posOffset>1023454</wp:posOffset>
                </wp:positionV>
                <wp:extent cx="1013460" cy="438150"/>
                <wp:effectExtent l="0" t="0" r="15240" b="19050"/>
                <wp:wrapNone/>
                <wp:docPr id="14376" name="Oval 14376"/>
                <wp:cNvGraphicFramePr/>
                <a:graphic xmlns:a="http://schemas.openxmlformats.org/drawingml/2006/main">
                  <a:graphicData uri="http://schemas.microsoft.com/office/word/2010/wordprocessingShape">
                    <wps:wsp>
                      <wps:cNvSpPr/>
                      <wps:spPr>
                        <a:xfrm>
                          <a:off x="0" y="0"/>
                          <a:ext cx="1013460" cy="4381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11180A" id="Oval 14376" o:spid="_x0000_s1026" style="position:absolute;margin-left:123pt;margin-top:80.6pt;width:79.8pt;height:34.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" filled="f" strokecolor="red" strokeweight="1pt">
                <v:stroke joinstyle="miter"/>
              </v:oval>
            </w:pict>
          </mc:Fallback>
        </mc:AlternateContent>
      </w:r>
      <w:r>
        <w:rPr>
          <w:noProof/>
          <w:lang w:val="en-US"/>
        </w:rPr>
        <w:drawing>
          <wp:inline distT="0" distB="0" distL="0" distR="0" wp14:anchorId="013C6C39" wp14:editId="0610802E">
            <wp:extent cx="1905000" cy="1905000"/>
            <wp:effectExtent l="0" t="0" r="0" b="0"/>
            <wp:docPr id="14374" name="Picture 14374" descr="C:\mydocuments\Standards\JVET\ENC prop\DEBLOCKING_ON\Campfire_qp42_jem7.0_f0_ccpdb_alt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mydocuments\Standards\JVET\ENC prop\DEBLOCKING_ON\Campfire_qp42_jem7.0_f0_ccpdb_alt_RGB.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r>
        <w:rPr>
          <w:noProof/>
          <w:lang w:val="en-US"/>
        </w:rPr>
        <w:drawing>
          <wp:inline distT="0" distB="0" distL="0" distR="0" wp14:anchorId="42122467" wp14:editId="4D0B5188">
            <wp:extent cx="1905000" cy="1905000"/>
            <wp:effectExtent l="0" t="0" r="0" b="0"/>
            <wp:docPr id="14375" name="Picture 14375" descr="C:\mydocuments\Standards\JVET\ENC prop\DEBLOCKING_ON\Campfire_qp42_DEBLOCKING_ON_f0_ccpdb_alt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mydocuments\Standards\JVET\ENC prop\DEBLOCKING_ON\Campfire_qp42_DEBLOCKING_ON_f0_ccpdb_alt_RGB.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r w:rsidR="00614F54">
        <w:br/>
      </w:r>
      <w:r w:rsidR="00614F54" w:rsidRPr="004E2124">
        <w:rPr>
          <w:b/>
          <w:sz w:val="21"/>
          <w:szCs w:val="22"/>
        </w:rPr>
        <w:t xml:space="preserve">Figure </w:t>
      </w:r>
      <w:r w:rsidR="002C6FF3">
        <w:rPr>
          <w:b/>
          <w:sz w:val="21"/>
          <w:szCs w:val="22"/>
        </w:rPr>
        <w:t>db</w:t>
      </w:r>
      <w:r w:rsidR="00614F54">
        <w:rPr>
          <w:b/>
          <w:sz w:val="21"/>
          <w:szCs w:val="22"/>
        </w:rPr>
        <w:t>-</w:t>
      </w:r>
      <w:r w:rsidR="002C6FF3">
        <w:rPr>
          <w:b/>
          <w:sz w:val="21"/>
          <w:szCs w:val="22"/>
        </w:rPr>
        <w:t>4</w:t>
      </w:r>
      <w:r w:rsidR="00614F54" w:rsidRPr="004E2124">
        <w:rPr>
          <w:sz w:val="21"/>
          <w:szCs w:val="22"/>
        </w:rPr>
        <w:t xml:space="preserve">: </w:t>
      </w:r>
      <w:r w:rsidR="00614F54">
        <w:rPr>
          <w:sz w:val="21"/>
          <w:szCs w:val="22"/>
        </w:rPr>
        <w:t xml:space="preserve">Effect from </w:t>
      </w:r>
      <w:r w:rsidR="002C6FF3">
        <w:rPr>
          <w:sz w:val="21"/>
          <w:szCs w:val="22"/>
        </w:rPr>
        <w:t xml:space="preserve">Campfire, frame 0 at R1, </w:t>
      </w:r>
      <w:r w:rsidR="00614F54">
        <w:rPr>
          <w:sz w:val="21"/>
          <w:szCs w:val="22"/>
        </w:rPr>
        <w:t>deblocking cross-component predicted chroma blocks</w:t>
      </w:r>
      <w:r w:rsidR="00614F54">
        <w:rPr>
          <w:sz w:val="21"/>
          <w:szCs w:val="22"/>
        </w:rPr>
        <w:br/>
        <w:t xml:space="preserve">(Left side: JEM 7.0. Right side: JEM 7.0 </w:t>
      </w:r>
      <w:r w:rsidR="002C6FF3">
        <w:rPr>
          <w:sz w:val="21"/>
          <w:szCs w:val="22"/>
        </w:rPr>
        <w:t>with the proposed deblocking filter</w:t>
      </w:r>
      <w:r w:rsidR="00614F54">
        <w:rPr>
          <w:sz w:val="21"/>
          <w:szCs w:val="22"/>
        </w:rPr>
        <w:t>)</w:t>
      </w:r>
    </w:p>
    <w:p w14:paraId="217F512D" w14:textId="6534FB02" w:rsidR="008026D6" w:rsidRDefault="008026D6" w:rsidP="008026D6"/>
    <w:p w14:paraId="706EAA05" w14:textId="11773D9F" w:rsidR="00614F54" w:rsidRDefault="008026D6" w:rsidP="00614F54">
      <w:pPr>
        <w:jc w:val="center"/>
        <w:rPr>
          <w:szCs w:val="22"/>
        </w:rPr>
      </w:pPr>
      <w:r>
        <w:rPr>
          <w:noProof/>
          <w:u w:val="single"/>
          <w:lang w:val="en-US"/>
        </w:rPr>
        <mc:AlternateContent>
          <mc:Choice Requires="wps">
            <w:drawing>
              <wp:anchor distT="0" distB="0" distL="114300" distR="114300" simplePos="0" relativeHeight="251660800" behindDoc="0" locked="0" layoutInCell="1" allowOverlap="1" wp14:anchorId="4643A2ED" wp14:editId="2DC1B95E">
                <wp:simplePos x="0" y="0"/>
                <wp:positionH relativeFrom="column">
                  <wp:posOffset>1696002</wp:posOffset>
                </wp:positionH>
                <wp:positionV relativeFrom="paragraph">
                  <wp:posOffset>889746</wp:posOffset>
                </wp:positionV>
                <wp:extent cx="1013460" cy="438150"/>
                <wp:effectExtent l="0" t="0" r="15240" b="19050"/>
                <wp:wrapNone/>
                <wp:docPr id="14373" name="Oval 14373"/>
                <wp:cNvGraphicFramePr/>
                <a:graphic xmlns:a="http://schemas.openxmlformats.org/drawingml/2006/main">
                  <a:graphicData uri="http://schemas.microsoft.com/office/word/2010/wordprocessingShape">
                    <wps:wsp>
                      <wps:cNvSpPr/>
                      <wps:spPr>
                        <a:xfrm>
                          <a:off x="0" y="0"/>
                          <a:ext cx="1013460" cy="4381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8E7E88" id="Oval 14373" o:spid="_x0000_s1026" style="position:absolute;margin-left:133.55pt;margin-top:70.05pt;width:79.8pt;height:34.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" filled="f" strokecolor="red" strokeweight="1pt">
                <v:stroke joinstyle="miter"/>
              </v:oval>
            </w:pict>
          </mc:Fallback>
        </mc:AlternateContent>
      </w:r>
      <w:r>
        <w:rPr>
          <w:noProof/>
          <w:lang w:val="en-US"/>
        </w:rPr>
        <w:drawing>
          <wp:inline distT="0" distB="0" distL="0" distR="0" wp14:anchorId="20A3CB1B" wp14:editId="46B37E6F">
            <wp:extent cx="1905000" cy="1905000"/>
            <wp:effectExtent l="0" t="0" r="0" b="0"/>
            <wp:docPr id="14371" name="Picture 14371" descr="C:\mydocuments\Standards\JVET\ENC prop\DEBLOCKING_ON\Campfire_qp42_jem7.0_f0_ccpdb_a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mydocuments\Standards\JVET\ENC prop\DEBLOCKING_ON\Campfire_qp42_jem7.0_f0_ccpdb_alt.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r w:rsidRPr="00087969">
        <w:rPr>
          <w:snapToGrid w:val="0"/>
          <w:color w:val="000000"/>
          <w:w w:val="0"/>
          <w:sz w:val="0"/>
          <w:szCs w:val="0"/>
          <w:u w:color="000000"/>
          <w:bdr w:val="none" w:sz="0" w:space="0" w:color="000000"/>
          <w:shd w:val="clear" w:color="000000" w:fill="000000"/>
          <w:lang w:val="x-none" w:eastAsia="x-none" w:bidi="x-none"/>
        </w:rPr>
        <w:t xml:space="preserve"> </w:t>
      </w:r>
      <w:r>
        <w:rPr>
          <w:noProof/>
          <w:lang w:val="en-US"/>
        </w:rPr>
        <w:drawing>
          <wp:inline distT="0" distB="0" distL="0" distR="0" wp14:anchorId="6F0647EE" wp14:editId="5F026CF8">
            <wp:extent cx="1905000" cy="1905000"/>
            <wp:effectExtent l="0" t="0" r="0" b="0"/>
            <wp:docPr id="14372" name="Picture 14372" descr="C:\mydocuments\Standards\JVET\ENC prop\DEBLOCKING_ON\Campfire_qp42_DEBLOCKING_ON_f0_ccpdb_a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mydocuments\Standards\JVET\ENC prop\DEBLOCKING_ON\Campfire_qp42_DEBLOCKING_ON_f0_ccpdb_alt.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r w:rsidR="00614F54">
        <w:rPr>
          <w:snapToGrid w:val="0"/>
          <w:color w:val="000000"/>
          <w:w w:val="0"/>
          <w:sz w:val="0"/>
          <w:szCs w:val="0"/>
          <w:u w:color="000000"/>
          <w:bdr w:val="none" w:sz="0" w:space="0" w:color="000000"/>
          <w:shd w:val="clear" w:color="000000" w:fill="000000"/>
          <w:lang w:val="x-none" w:eastAsia="x-none" w:bidi="x-none"/>
        </w:rPr>
        <w:br/>
      </w:r>
      <w:r w:rsidR="00614F54" w:rsidRPr="004E2124">
        <w:rPr>
          <w:b/>
          <w:sz w:val="21"/>
          <w:szCs w:val="22"/>
        </w:rPr>
        <w:t xml:space="preserve">Figure </w:t>
      </w:r>
      <w:r w:rsidR="002C6FF3">
        <w:rPr>
          <w:b/>
          <w:sz w:val="21"/>
          <w:szCs w:val="22"/>
        </w:rPr>
        <w:t>db</w:t>
      </w:r>
      <w:r w:rsidR="00614F54">
        <w:rPr>
          <w:b/>
          <w:sz w:val="21"/>
          <w:szCs w:val="22"/>
        </w:rPr>
        <w:t>-</w:t>
      </w:r>
      <w:r w:rsidR="002C6FF3">
        <w:rPr>
          <w:b/>
          <w:sz w:val="21"/>
          <w:szCs w:val="22"/>
        </w:rPr>
        <w:t>5</w:t>
      </w:r>
      <w:r w:rsidR="00614F54" w:rsidRPr="004E2124">
        <w:rPr>
          <w:sz w:val="21"/>
          <w:szCs w:val="22"/>
        </w:rPr>
        <w:t xml:space="preserve">: </w:t>
      </w:r>
      <w:r w:rsidR="00614F54">
        <w:rPr>
          <w:sz w:val="21"/>
          <w:szCs w:val="22"/>
        </w:rPr>
        <w:t xml:space="preserve">Effect on the Cr component from </w:t>
      </w:r>
      <w:r w:rsidR="002C6FF3">
        <w:rPr>
          <w:sz w:val="21"/>
          <w:szCs w:val="22"/>
        </w:rPr>
        <w:t>Campfire, frame 0 at R1, deblocking predicted chroma blocks</w:t>
      </w:r>
      <w:r w:rsidR="00614F54">
        <w:rPr>
          <w:sz w:val="21"/>
          <w:szCs w:val="22"/>
        </w:rPr>
        <w:br/>
        <w:t xml:space="preserve">(Left side: JEM 7.0. Right side: JEM 7.0 </w:t>
      </w:r>
      <w:r w:rsidR="002C6FF3">
        <w:rPr>
          <w:sz w:val="21"/>
          <w:szCs w:val="22"/>
        </w:rPr>
        <w:t>with the proposed deblocking filter</w:t>
      </w:r>
      <w:r w:rsidR="00614F54">
        <w:rPr>
          <w:sz w:val="21"/>
          <w:szCs w:val="22"/>
        </w:rPr>
        <w:t>)</w:t>
      </w:r>
    </w:p>
    <w:p w14:paraId="2C59F2FB" w14:textId="7CCCF4DA" w:rsidR="008026D6" w:rsidRDefault="008026D6" w:rsidP="008026D6"/>
    <w:p w14:paraId="1FA07362" w14:textId="77777777" w:rsidR="00DA7A4F" w:rsidRPr="00421CEB" w:rsidRDefault="00DA7A4F" w:rsidP="00DA7A4F">
      <w:pPr>
        <w:pStyle w:val="Heading3"/>
      </w:pPr>
      <w:bookmarkStart w:id="65" w:name="_Toc504597739"/>
      <w:bookmarkStart w:id="66" w:name="_Toc510437693"/>
      <w:r w:rsidRPr="00421CEB">
        <w:t>Additional tools</w:t>
      </w:r>
      <w:bookmarkEnd w:id="65"/>
      <w:bookmarkEnd w:id="66"/>
    </w:p>
    <w:p w14:paraId="5DE649FD" w14:textId="065F8B79" w:rsidR="003531BD" w:rsidRPr="00421CEB" w:rsidRDefault="00D54AC7" w:rsidP="003531BD">
      <w:pPr>
        <w:rPr>
          <w:szCs w:val="22"/>
        </w:rPr>
      </w:pPr>
      <w:r>
        <w:rPr>
          <w:szCs w:val="22"/>
        </w:rPr>
        <w:t>No additional tools</w:t>
      </w:r>
      <w:r w:rsidR="007F245D">
        <w:rPr>
          <w:szCs w:val="22"/>
        </w:rPr>
        <w:t>, except the ones described in earlier sections</w:t>
      </w:r>
      <w:r>
        <w:rPr>
          <w:szCs w:val="22"/>
        </w:rPr>
        <w:t>.</w:t>
      </w:r>
    </w:p>
    <w:p w14:paraId="69774127" w14:textId="77777777" w:rsidR="00DA7A4F" w:rsidRPr="00421CEB" w:rsidRDefault="00DA7A4F" w:rsidP="00DA7A4F">
      <w:pPr>
        <w:pStyle w:val="Heading3"/>
      </w:pPr>
      <w:bookmarkStart w:id="67" w:name="_Toc504597740"/>
      <w:bookmarkStart w:id="68" w:name="_Toc510437694"/>
      <w:r w:rsidRPr="00421CEB">
        <w:t>Additional algorithmic description topic(s)</w:t>
      </w:r>
      <w:bookmarkEnd w:id="67"/>
      <w:bookmarkEnd w:id="68"/>
    </w:p>
    <w:p w14:paraId="5409517C" w14:textId="6874AD2E" w:rsidR="00BC237C" w:rsidRPr="00421CEB" w:rsidRDefault="00D54AC7" w:rsidP="00AC428F">
      <w:r>
        <w:t>N/A</w:t>
      </w:r>
    </w:p>
    <w:p w14:paraId="0E629530" w14:textId="1C8470D2" w:rsidR="00F325F8" w:rsidRPr="00421CEB" w:rsidRDefault="00F325F8">
      <w:pPr>
        <w:pStyle w:val="Heading2"/>
      </w:pPr>
      <w:bookmarkStart w:id="69" w:name="_Toc504597741"/>
      <w:bookmarkStart w:id="70" w:name="_Toc510437695"/>
      <w:r w:rsidRPr="00421CEB">
        <w:t>360° Video</w:t>
      </w:r>
      <w:bookmarkEnd w:id="69"/>
      <w:bookmarkEnd w:id="70"/>
    </w:p>
    <w:p w14:paraId="77021652" w14:textId="77777777" w:rsidR="00F325F8" w:rsidRPr="00421CEB" w:rsidRDefault="00F325F8" w:rsidP="00AC428F">
      <w:pPr>
        <w:pStyle w:val="Heading3"/>
      </w:pPr>
      <w:bookmarkStart w:id="71" w:name="_Toc504597742"/>
      <w:bookmarkStart w:id="72" w:name="_Toc510437696"/>
      <w:r w:rsidRPr="00421CEB">
        <w:t>Projection format (including padding)</w:t>
      </w:r>
      <w:bookmarkEnd w:id="71"/>
      <w:bookmarkEnd w:id="72"/>
    </w:p>
    <w:p w14:paraId="16CDE31A" w14:textId="678D8179" w:rsidR="003531BD" w:rsidRPr="00421CEB" w:rsidRDefault="0012346D" w:rsidP="003531BD">
      <w:pPr>
        <w:rPr>
          <w:szCs w:val="22"/>
        </w:rPr>
      </w:pPr>
      <w:r>
        <w:rPr>
          <w:szCs w:val="22"/>
        </w:rPr>
        <w:t>N/A</w:t>
      </w:r>
    </w:p>
    <w:p w14:paraId="261F375C" w14:textId="78ED76A1" w:rsidR="00F325F8" w:rsidRPr="00421CEB" w:rsidRDefault="00F325F8">
      <w:pPr>
        <w:pStyle w:val="Heading3"/>
      </w:pPr>
      <w:bookmarkStart w:id="73" w:name="_Toc504597743"/>
      <w:bookmarkStart w:id="74" w:name="_Toc510437697"/>
      <w:r w:rsidRPr="00421CEB">
        <w:t xml:space="preserve">Quantization </w:t>
      </w:r>
      <w:r w:rsidR="00BC237C" w:rsidRPr="00421CEB">
        <w:t>handling</w:t>
      </w:r>
      <w:bookmarkEnd w:id="73"/>
      <w:bookmarkEnd w:id="74"/>
    </w:p>
    <w:p w14:paraId="5F80B461" w14:textId="06DCE2B1" w:rsidR="003531BD" w:rsidRPr="00421CEB" w:rsidRDefault="0012346D" w:rsidP="003531BD">
      <w:pPr>
        <w:rPr>
          <w:szCs w:val="22"/>
        </w:rPr>
      </w:pPr>
      <w:r>
        <w:rPr>
          <w:szCs w:val="22"/>
        </w:rPr>
        <w:t>N/A</w:t>
      </w:r>
    </w:p>
    <w:p w14:paraId="67FFA572" w14:textId="6C4D673C" w:rsidR="00F325F8" w:rsidRPr="00421CEB" w:rsidRDefault="00F325F8">
      <w:pPr>
        <w:pStyle w:val="Heading3"/>
      </w:pPr>
      <w:bookmarkStart w:id="75" w:name="_Toc504597744"/>
      <w:bookmarkStart w:id="76" w:name="_Toc510437698"/>
      <w:r w:rsidRPr="00421CEB">
        <w:lastRenderedPageBreak/>
        <w:t>360° video specific decoding tools</w:t>
      </w:r>
      <w:bookmarkEnd w:id="75"/>
      <w:bookmarkEnd w:id="76"/>
    </w:p>
    <w:p w14:paraId="05635185" w14:textId="31EF46F2" w:rsidR="003531BD" w:rsidRPr="00421CEB" w:rsidRDefault="0012346D" w:rsidP="003531BD">
      <w:pPr>
        <w:rPr>
          <w:szCs w:val="22"/>
        </w:rPr>
      </w:pPr>
      <w:r>
        <w:rPr>
          <w:szCs w:val="22"/>
        </w:rPr>
        <w:t>N/A</w:t>
      </w:r>
    </w:p>
    <w:p w14:paraId="557AF070" w14:textId="683A3909" w:rsidR="00F325F8" w:rsidRPr="00421CEB" w:rsidRDefault="00F325F8" w:rsidP="00AC428F">
      <w:pPr>
        <w:pStyle w:val="Heading2"/>
      </w:pPr>
      <w:bookmarkStart w:id="77" w:name="_Toc504597745"/>
      <w:bookmarkStart w:id="78" w:name="_Toc510437699"/>
      <w:r w:rsidRPr="00421CEB">
        <w:t>HDR</w:t>
      </w:r>
      <w:bookmarkEnd w:id="77"/>
      <w:bookmarkEnd w:id="78"/>
    </w:p>
    <w:p w14:paraId="26473EDE" w14:textId="51526F71" w:rsidR="001656C8" w:rsidRPr="00421CEB" w:rsidRDefault="00343337" w:rsidP="00AC428F">
      <w:pPr>
        <w:pStyle w:val="Heading3"/>
      </w:pPr>
      <w:bookmarkStart w:id="79" w:name="_Toc504597746"/>
      <w:bookmarkStart w:id="80" w:name="_Toc510437700"/>
      <w:r w:rsidRPr="00421CEB">
        <w:t>Post-processing</w:t>
      </w:r>
      <w:bookmarkEnd w:id="79"/>
      <w:bookmarkEnd w:id="80"/>
    </w:p>
    <w:p w14:paraId="1EECEA6B" w14:textId="336B1FCF" w:rsidR="003531BD" w:rsidRPr="00421CEB" w:rsidRDefault="0012346D" w:rsidP="003531BD">
      <w:pPr>
        <w:rPr>
          <w:szCs w:val="22"/>
        </w:rPr>
      </w:pPr>
      <w:r>
        <w:rPr>
          <w:szCs w:val="22"/>
        </w:rPr>
        <w:t>As in JEM 7.0.</w:t>
      </w:r>
    </w:p>
    <w:p w14:paraId="785272EB" w14:textId="1CB937CD" w:rsidR="00343337" w:rsidRPr="00421CEB" w:rsidRDefault="00343337" w:rsidP="00AC428F">
      <w:pPr>
        <w:pStyle w:val="Heading3"/>
      </w:pPr>
      <w:bookmarkStart w:id="81" w:name="_Toc504597747"/>
      <w:bookmarkStart w:id="82" w:name="_Toc510437701"/>
      <w:r w:rsidRPr="00421CEB">
        <w:t xml:space="preserve">Quantization </w:t>
      </w:r>
      <w:r w:rsidR="00BC237C" w:rsidRPr="00421CEB">
        <w:t>handling</w:t>
      </w:r>
      <w:bookmarkEnd w:id="81"/>
      <w:bookmarkEnd w:id="82"/>
    </w:p>
    <w:p w14:paraId="2D3302DF" w14:textId="3EADED6C" w:rsidR="003531BD" w:rsidRPr="00421CEB" w:rsidRDefault="0012346D" w:rsidP="003531BD">
      <w:pPr>
        <w:rPr>
          <w:szCs w:val="22"/>
        </w:rPr>
      </w:pPr>
      <w:bookmarkStart w:id="83" w:name="_Toc504407281"/>
      <w:bookmarkStart w:id="84" w:name="_Toc504407429"/>
      <w:bookmarkStart w:id="85" w:name="_Toc504414284"/>
      <w:bookmarkStart w:id="86" w:name="_Toc504414428"/>
      <w:bookmarkStart w:id="87" w:name="_Toc504414605"/>
      <w:bookmarkStart w:id="88" w:name="_Toc504419913"/>
      <w:bookmarkStart w:id="89" w:name="_Toc504420064"/>
      <w:bookmarkStart w:id="90" w:name="_Toc504422390"/>
      <w:bookmarkStart w:id="91" w:name="_Toc504486645"/>
      <w:bookmarkStart w:id="92" w:name="_Toc504405739"/>
      <w:bookmarkStart w:id="93" w:name="_Toc504405884"/>
      <w:bookmarkStart w:id="94" w:name="_Toc504406029"/>
      <w:bookmarkStart w:id="95" w:name="_Toc504414285"/>
      <w:bookmarkStart w:id="96" w:name="_Toc504414429"/>
      <w:bookmarkStart w:id="97" w:name="_Toc504414606"/>
      <w:bookmarkStart w:id="98" w:name="_Toc504419914"/>
      <w:bookmarkStart w:id="99" w:name="_Toc504420065"/>
      <w:bookmarkStart w:id="100" w:name="_Toc504422391"/>
      <w:bookmarkStart w:id="101" w:name="_Toc504486646"/>
      <w:bookmarkStart w:id="102" w:name="_Toc504405740"/>
      <w:bookmarkStart w:id="103" w:name="_Toc504405885"/>
      <w:bookmarkStart w:id="104" w:name="_Toc504406030"/>
      <w:bookmarkStart w:id="105" w:name="_Toc504414286"/>
      <w:bookmarkStart w:id="106" w:name="_Toc504414430"/>
      <w:bookmarkStart w:id="107" w:name="_Toc504414607"/>
      <w:bookmarkStart w:id="108" w:name="_Toc504419915"/>
      <w:bookmarkStart w:id="109" w:name="_Toc504420066"/>
      <w:bookmarkStart w:id="110" w:name="_Toc504422392"/>
      <w:bookmarkStart w:id="111" w:name="_Toc504486647"/>
      <w:bookmarkStart w:id="112" w:name="_Toc504405741"/>
      <w:bookmarkStart w:id="113" w:name="_Toc504405886"/>
      <w:bookmarkStart w:id="114" w:name="_Toc504406031"/>
      <w:bookmarkStart w:id="115" w:name="_Toc504414287"/>
      <w:bookmarkStart w:id="116" w:name="_Toc504414431"/>
      <w:bookmarkStart w:id="117" w:name="_Toc504414608"/>
      <w:bookmarkStart w:id="118" w:name="_Toc504419916"/>
      <w:bookmarkStart w:id="119" w:name="_Toc504420067"/>
      <w:bookmarkStart w:id="120" w:name="_Toc504422393"/>
      <w:bookmarkStart w:id="121" w:name="_Toc504486648"/>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r>
        <w:rPr>
          <w:szCs w:val="22"/>
        </w:rPr>
        <w:t>As in JEM 7.0.</w:t>
      </w:r>
    </w:p>
    <w:p w14:paraId="12A3CC82" w14:textId="540DE0E1" w:rsidR="00B3413A" w:rsidRPr="00421CEB" w:rsidRDefault="00B95ECE" w:rsidP="00B95ECE">
      <w:pPr>
        <w:pStyle w:val="Heading3"/>
      </w:pPr>
      <w:bookmarkStart w:id="122" w:name="_Toc504597748"/>
      <w:bookmarkStart w:id="123" w:name="_Toc510437702"/>
      <w:r w:rsidRPr="00421CEB">
        <w:t>HDR specific decoding tools</w:t>
      </w:r>
      <w:bookmarkEnd w:id="122"/>
      <w:bookmarkEnd w:id="123"/>
    </w:p>
    <w:p w14:paraId="6E440A1A" w14:textId="2CE81F43" w:rsidR="00F325F8" w:rsidRPr="00421CEB" w:rsidRDefault="0012346D" w:rsidP="00F325F8">
      <w:pPr>
        <w:rPr>
          <w:szCs w:val="22"/>
        </w:rPr>
      </w:pPr>
      <w:r>
        <w:rPr>
          <w:szCs w:val="22"/>
        </w:rPr>
        <w:t>As in JEM 7.0.</w:t>
      </w:r>
    </w:p>
    <w:p w14:paraId="43448A1F" w14:textId="77777777" w:rsidR="00F325F8" w:rsidRPr="00421CEB" w:rsidRDefault="00F325F8" w:rsidP="00AC428F">
      <w:pPr>
        <w:pStyle w:val="Heading1"/>
      </w:pPr>
      <w:bookmarkStart w:id="124" w:name="_Toc504597749"/>
      <w:bookmarkStart w:id="125" w:name="_Toc510437703"/>
      <w:r w:rsidRPr="00421CEB">
        <w:t>Encoder algorithm description</w:t>
      </w:r>
      <w:bookmarkEnd w:id="124"/>
      <w:bookmarkEnd w:id="125"/>
    </w:p>
    <w:p w14:paraId="43F940C0" w14:textId="60546AB1" w:rsidR="001656C8" w:rsidRPr="00421CEB" w:rsidRDefault="001656C8" w:rsidP="00AC428F">
      <w:pPr>
        <w:pStyle w:val="Heading2"/>
      </w:pPr>
      <w:bookmarkStart w:id="126" w:name="_Toc504385851"/>
      <w:bookmarkStart w:id="127" w:name="_Toc504386016"/>
      <w:bookmarkStart w:id="128" w:name="_Toc496601789"/>
      <w:bookmarkStart w:id="129" w:name="_Toc504597750"/>
      <w:bookmarkStart w:id="130" w:name="_Toc510437704"/>
      <w:bookmarkEnd w:id="126"/>
      <w:bookmarkEnd w:id="127"/>
      <w:bookmarkEnd w:id="128"/>
      <w:r w:rsidRPr="00421CEB">
        <w:t>General algorithm description</w:t>
      </w:r>
      <w:bookmarkEnd w:id="129"/>
      <w:bookmarkEnd w:id="130"/>
    </w:p>
    <w:p w14:paraId="377398B6" w14:textId="2725EACB" w:rsidR="00F325F8" w:rsidRPr="00421CEB" w:rsidRDefault="00F325F8" w:rsidP="00AC428F">
      <w:pPr>
        <w:pStyle w:val="Heading3"/>
      </w:pPr>
      <w:bookmarkStart w:id="131" w:name="_Toc504597751"/>
      <w:bookmarkStart w:id="132" w:name="_Toc510437705"/>
      <w:r w:rsidRPr="00421CEB">
        <w:t>Rate-distortion optimization</w:t>
      </w:r>
      <w:bookmarkEnd w:id="131"/>
      <w:bookmarkEnd w:id="132"/>
      <w:r w:rsidR="003D14D3" w:rsidRPr="00421CEB">
        <w:t xml:space="preserve"> </w:t>
      </w:r>
    </w:p>
    <w:p w14:paraId="68B64299" w14:textId="77777777" w:rsidR="00F325F8" w:rsidRPr="00421CEB" w:rsidRDefault="00F325F8" w:rsidP="00AC428F">
      <w:pPr>
        <w:pStyle w:val="Heading4"/>
      </w:pPr>
      <w:r w:rsidRPr="00421CEB">
        <w:t>Distortion metrics</w:t>
      </w:r>
    </w:p>
    <w:p w14:paraId="4A97A710" w14:textId="182868FB" w:rsidR="003531BD" w:rsidRPr="00421CEB" w:rsidRDefault="00D54AC7" w:rsidP="003531BD">
      <w:pPr>
        <w:rPr>
          <w:szCs w:val="22"/>
        </w:rPr>
      </w:pPr>
      <w:r>
        <w:rPr>
          <w:szCs w:val="22"/>
        </w:rPr>
        <w:t>As in JEM 7.0.</w:t>
      </w:r>
    </w:p>
    <w:p w14:paraId="3325E889" w14:textId="4195C5EC" w:rsidR="00F325F8" w:rsidRPr="00FA1DE6" w:rsidRDefault="00F325F8" w:rsidP="00AC428F">
      <w:pPr>
        <w:pStyle w:val="Heading4"/>
      </w:pPr>
      <w:r w:rsidRPr="00FA1DE6">
        <w:t>Rate</w:t>
      </w:r>
      <w:r w:rsidR="00DC3EBA" w:rsidRPr="00FA1DE6">
        <w:t xml:space="preserve">-distortion dependency </w:t>
      </w:r>
      <w:r w:rsidR="00B03C4B" w:rsidRPr="00FA1DE6">
        <w:t>models</w:t>
      </w:r>
    </w:p>
    <w:p w14:paraId="339DF677" w14:textId="22EB6775" w:rsidR="003531BD" w:rsidRPr="00421CEB" w:rsidRDefault="00D54AC7" w:rsidP="003531BD">
      <w:pPr>
        <w:rPr>
          <w:szCs w:val="22"/>
        </w:rPr>
      </w:pPr>
      <w:r>
        <w:rPr>
          <w:szCs w:val="22"/>
        </w:rPr>
        <w:t>As in JEM 7.0.</w:t>
      </w:r>
    </w:p>
    <w:p w14:paraId="50569A66" w14:textId="77777777" w:rsidR="00F325F8" w:rsidRPr="00421CEB" w:rsidRDefault="00F325F8">
      <w:pPr>
        <w:pStyle w:val="Heading3"/>
      </w:pPr>
      <w:bookmarkStart w:id="133" w:name="_Toc504597752"/>
      <w:bookmarkStart w:id="134" w:name="_Toc510437706"/>
      <w:r w:rsidRPr="00421CEB">
        <w:t>Partitioning structure selection</w:t>
      </w:r>
      <w:bookmarkEnd w:id="133"/>
      <w:bookmarkEnd w:id="134"/>
    </w:p>
    <w:p w14:paraId="461C9D7A" w14:textId="64B1DFA4" w:rsidR="003531BD" w:rsidRPr="00421CEB" w:rsidRDefault="00D54AC7" w:rsidP="003531BD">
      <w:pPr>
        <w:rPr>
          <w:szCs w:val="22"/>
        </w:rPr>
      </w:pPr>
      <w:r>
        <w:rPr>
          <w:szCs w:val="22"/>
        </w:rPr>
        <w:t>As in JEM 7.0.</w:t>
      </w:r>
    </w:p>
    <w:p w14:paraId="256E1199" w14:textId="77777777" w:rsidR="00F325F8" w:rsidRPr="00421CEB" w:rsidRDefault="00F325F8" w:rsidP="00AC428F">
      <w:pPr>
        <w:pStyle w:val="Heading3"/>
      </w:pPr>
      <w:bookmarkStart w:id="135" w:name="_Toc504597753"/>
      <w:bookmarkStart w:id="136" w:name="_Toc510437707"/>
      <w:r w:rsidRPr="00421CEB">
        <w:t>Intra prediction mode estimation and type selection</w:t>
      </w:r>
      <w:bookmarkEnd w:id="135"/>
      <w:bookmarkEnd w:id="136"/>
    </w:p>
    <w:p w14:paraId="0CE24427" w14:textId="03C82052" w:rsidR="003531BD" w:rsidRPr="00421CEB" w:rsidRDefault="00D54AC7" w:rsidP="003531BD">
      <w:pPr>
        <w:rPr>
          <w:szCs w:val="22"/>
        </w:rPr>
      </w:pPr>
      <w:r>
        <w:rPr>
          <w:szCs w:val="22"/>
        </w:rPr>
        <w:t>As in JEM 7.0, except that the new wide-ang</w:t>
      </w:r>
      <w:r w:rsidR="006C3D97">
        <w:rPr>
          <w:szCs w:val="22"/>
        </w:rPr>
        <w:t>le modes (available for non-squ</w:t>
      </w:r>
      <w:r>
        <w:rPr>
          <w:szCs w:val="22"/>
        </w:rPr>
        <w:t xml:space="preserve">are CUs) are inserted in the initial fast mode search. The new modes can make it to the final RDO stage if comparing competitively against the traditional modes in the fast search stage. </w:t>
      </w:r>
    </w:p>
    <w:p w14:paraId="0AA5EC8F" w14:textId="77777777" w:rsidR="00F325F8" w:rsidRPr="00421CEB" w:rsidRDefault="00F325F8" w:rsidP="00AC428F">
      <w:pPr>
        <w:pStyle w:val="Heading3"/>
      </w:pPr>
      <w:bookmarkStart w:id="137" w:name="_Toc504597754"/>
      <w:bookmarkStart w:id="138" w:name="_Toc510437708"/>
      <w:r w:rsidRPr="00421CEB">
        <w:t>Motion estimation and motion segment selection</w:t>
      </w:r>
      <w:bookmarkEnd w:id="137"/>
      <w:bookmarkEnd w:id="138"/>
    </w:p>
    <w:p w14:paraId="19428845" w14:textId="3514A37B" w:rsidR="00DC32C6" w:rsidRPr="00FA1DE6" w:rsidRDefault="00DC32C6" w:rsidP="00DC32C6">
      <w:pPr>
        <w:pStyle w:val="Heading4"/>
      </w:pPr>
      <w:bookmarkStart w:id="139" w:name="_Ref510105794"/>
      <w:r w:rsidRPr="00FA1DE6">
        <w:t>General</w:t>
      </w:r>
      <w:bookmarkEnd w:id="139"/>
    </w:p>
    <w:p w14:paraId="3F240EA2" w14:textId="2FBE242D" w:rsidR="002448EF" w:rsidRDefault="00526AA3" w:rsidP="003531BD">
      <w:pPr>
        <w:rPr>
          <w:szCs w:val="22"/>
        </w:rPr>
      </w:pPr>
      <w:r>
        <w:rPr>
          <w:szCs w:val="22"/>
        </w:rPr>
        <w:t>As in JEM 7.0</w:t>
      </w:r>
      <w:r w:rsidR="00672F2C" w:rsidRPr="00672F2C">
        <w:rPr>
          <w:szCs w:val="22"/>
        </w:rPr>
        <w:t xml:space="preserve"> except for </w:t>
      </w:r>
      <w:r w:rsidR="00BD3823">
        <w:rPr>
          <w:szCs w:val="22"/>
        </w:rPr>
        <w:t>the following modifications</w:t>
      </w:r>
      <w:r w:rsidR="00672F2C" w:rsidRPr="00672F2C">
        <w:rPr>
          <w:szCs w:val="22"/>
        </w:rPr>
        <w:t xml:space="preserve"> when MV prediction between list</w:t>
      </w:r>
      <w:r w:rsidR="008268F1">
        <w:rPr>
          <w:szCs w:val="22"/>
        </w:rPr>
        <w:t>s</w:t>
      </w:r>
      <w:r w:rsidR="00672F2C" w:rsidRPr="00672F2C">
        <w:rPr>
          <w:szCs w:val="22"/>
        </w:rPr>
        <w:t xml:space="preserve"> </w:t>
      </w:r>
      <w:r w:rsidR="00672F2C">
        <w:rPr>
          <w:szCs w:val="22"/>
        </w:rPr>
        <w:t xml:space="preserve">(see </w:t>
      </w:r>
      <w:r w:rsidR="001A1C90">
        <w:rPr>
          <w:szCs w:val="22"/>
        </w:rPr>
        <w:fldChar w:fldCharType="begin"/>
      </w:r>
      <w:r w:rsidR="001A1C90">
        <w:rPr>
          <w:szCs w:val="22"/>
        </w:rPr>
        <w:instrText xml:space="preserve"> REF _Ref509492449 \r \h </w:instrText>
      </w:r>
      <w:r w:rsidR="001A1C90">
        <w:rPr>
          <w:szCs w:val="22"/>
        </w:rPr>
      </w:r>
      <w:r w:rsidR="001A1C90">
        <w:rPr>
          <w:szCs w:val="22"/>
        </w:rPr>
        <w:fldChar w:fldCharType="separate"/>
      </w:r>
      <w:r w:rsidR="00240FBC">
        <w:rPr>
          <w:szCs w:val="22"/>
        </w:rPr>
        <w:t>2.1.7.4</w:t>
      </w:r>
      <w:r w:rsidR="001A1C90">
        <w:rPr>
          <w:szCs w:val="22"/>
        </w:rPr>
        <w:fldChar w:fldCharType="end"/>
      </w:r>
      <w:r w:rsidR="00672F2C">
        <w:rPr>
          <w:szCs w:val="22"/>
        </w:rPr>
        <w:t xml:space="preserve">) </w:t>
      </w:r>
      <w:r w:rsidR="00672F2C" w:rsidRPr="00672F2C">
        <w:rPr>
          <w:szCs w:val="22"/>
        </w:rPr>
        <w:t xml:space="preserve">or MVD sign data hiding </w:t>
      </w:r>
      <w:r w:rsidR="00672F2C">
        <w:rPr>
          <w:szCs w:val="22"/>
        </w:rPr>
        <w:t xml:space="preserve">(see </w:t>
      </w:r>
      <w:r w:rsidR="001A1C90">
        <w:rPr>
          <w:szCs w:val="22"/>
        </w:rPr>
        <w:fldChar w:fldCharType="begin"/>
      </w:r>
      <w:r w:rsidR="001A1C90">
        <w:rPr>
          <w:szCs w:val="22"/>
        </w:rPr>
        <w:instrText xml:space="preserve"> REF _Ref509492449 \r \h </w:instrText>
      </w:r>
      <w:r w:rsidR="001A1C90">
        <w:rPr>
          <w:szCs w:val="22"/>
        </w:rPr>
      </w:r>
      <w:r w:rsidR="001A1C90">
        <w:rPr>
          <w:szCs w:val="22"/>
        </w:rPr>
        <w:fldChar w:fldCharType="separate"/>
      </w:r>
      <w:r w:rsidR="00240FBC">
        <w:rPr>
          <w:szCs w:val="22"/>
        </w:rPr>
        <w:t>2.1.7.4</w:t>
      </w:r>
      <w:r w:rsidR="001A1C90">
        <w:rPr>
          <w:szCs w:val="22"/>
        </w:rPr>
        <w:fldChar w:fldCharType="end"/>
      </w:r>
      <w:r w:rsidR="00672F2C">
        <w:rPr>
          <w:szCs w:val="22"/>
        </w:rPr>
        <w:t xml:space="preserve">) </w:t>
      </w:r>
      <w:r w:rsidR="00672F2C" w:rsidRPr="00672F2C">
        <w:rPr>
          <w:szCs w:val="22"/>
        </w:rPr>
        <w:t>is enabled</w:t>
      </w:r>
      <w:r>
        <w:rPr>
          <w:szCs w:val="22"/>
        </w:rPr>
        <w:t>.</w:t>
      </w:r>
    </w:p>
    <w:p w14:paraId="102FD2F0" w14:textId="3B36484D" w:rsidR="00BD3823" w:rsidRDefault="00BD3823" w:rsidP="00BD3823">
      <w:pPr>
        <w:rPr>
          <w:szCs w:val="22"/>
        </w:rPr>
      </w:pPr>
      <w:r>
        <w:rPr>
          <w:szCs w:val="22"/>
        </w:rPr>
        <w:t xml:space="preserve">When the MVD sign data hiding tool is enabled, the JEM’s default quarter-pel refinement in the final ME stage is replaced with a new </w:t>
      </w:r>
      <w:r w:rsidR="00B336E5">
        <w:rPr>
          <w:szCs w:val="22"/>
        </w:rPr>
        <w:t xml:space="preserve">refinement </w:t>
      </w:r>
      <w:r>
        <w:rPr>
          <w:szCs w:val="22"/>
        </w:rPr>
        <w:t>module</w:t>
      </w:r>
      <w:r w:rsidR="00B336E5">
        <w:rPr>
          <w:szCs w:val="22"/>
        </w:rPr>
        <w:t>.</w:t>
      </w:r>
      <w:r>
        <w:rPr>
          <w:szCs w:val="22"/>
        </w:rPr>
        <w:t xml:space="preserve"> </w:t>
      </w:r>
      <w:r w:rsidR="00B336E5">
        <w:rPr>
          <w:szCs w:val="22"/>
        </w:rPr>
        <w:t xml:space="preserve">The </w:t>
      </w:r>
      <w:r w:rsidR="00B52058">
        <w:rPr>
          <w:szCs w:val="22"/>
        </w:rPr>
        <w:t xml:space="preserve">search range of the </w:t>
      </w:r>
      <w:r w:rsidR="007445CD">
        <w:rPr>
          <w:szCs w:val="22"/>
        </w:rPr>
        <w:t xml:space="preserve">new </w:t>
      </w:r>
      <w:r w:rsidR="00B336E5">
        <w:rPr>
          <w:szCs w:val="22"/>
        </w:rPr>
        <w:t>module</w:t>
      </w:r>
      <w:r w:rsidR="00790ACF">
        <w:rPr>
          <w:szCs w:val="22"/>
        </w:rPr>
        <w:t xml:space="preserve"> </w:t>
      </w:r>
      <w:r w:rsidR="009A3B41">
        <w:rPr>
          <w:szCs w:val="22"/>
        </w:rPr>
        <w:t>is</w:t>
      </w:r>
      <w:r w:rsidR="00B336E5">
        <w:rPr>
          <w:szCs w:val="22"/>
        </w:rPr>
        <w:t xml:space="preserve"> the same as in the </w:t>
      </w:r>
      <w:r w:rsidR="00B52058">
        <w:rPr>
          <w:szCs w:val="22"/>
        </w:rPr>
        <w:t>JEM 7.0</w:t>
      </w:r>
      <w:r w:rsidR="00B336E5">
        <w:rPr>
          <w:szCs w:val="22"/>
        </w:rPr>
        <w:t xml:space="preserve"> quarter-pel refinement</w:t>
      </w:r>
      <w:r w:rsidR="00B52058">
        <w:rPr>
          <w:szCs w:val="22"/>
        </w:rPr>
        <w:t xml:space="preserve"> module</w:t>
      </w:r>
      <w:r w:rsidR="00790ACF">
        <w:rPr>
          <w:szCs w:val="22"/>
        </w:rPr>
        <w:t>.</w:t>
      </w:r>
      <w:r w:rsidR="00B336E5">
        <w:rPr>
          <w:szCs w:val="22"/>
        </w:rPr>
        <w:t xml:space="preserve"> </w:t>
      </w:r>
      <w:r w:rsidR="00790ACF">
        <w:rPr>
          <w:szCs w:val="22"/>
        </w:rPr>
        <w:t>It</w:t>
      </w:r>
      <w:r w:rsidR="00B336E5">
        <w:rPr>
          <w:szCs w:val="22"/>
        </w:rPr>
        <w:t xml:space="preserve"> </w:t>
      </w:r>
      <w:r>
        <w:rPr>
          <w:szCs w:val="22"/>
        </w:rPr>
        <w:t xml:space="preserve">consists of nine MV points including the best MV point </w:t>
      </w:r>
      <w:r w:rsidR="00B52058">
        <w:rPr>
          <w:szCs w:val="22"/>
        </w:rPr>
        <w:t xml:space="preserve">so-far </w:t>
      </w:r>
      <w:r>
        <w:rPr>
          <w:szCs w:val="22"/>
        </w:rPr>
        <w:t xml:space="preserve">and the </w:t>
      </w:r>
      <w:r w:rsidR="00B52058">
        <w:rPr>
          <w:szCs w:val="22"/>
        </w:rPr>
        <w:t>8</w:t>
      </w:r>
      <w:r>
        <w:rPr>
          <w:szCs w:val="22"/>
        </w:rPr>
        <w:t xml:space="preserve"> </w:t>
      </w:r>
      <w:r w:rsidR="00B52058">
        <w:rPr>
          <w:szCs w:val="22"/>
        </w:rPr>
        <w:t xml:space="preserve">surrounding quarter-pel </w:t>
      </w:r>
      <w:r>
        <w:rPr>
          <w:szCs w:val="22"/>
        </w:rPr>
        <w:t xml:space="preserve">MV points. For each MV point, its MVD </w:t>
      </w:r>
      <w:r w:rsidR="00B52058">
        <w:rPr>
          <w:szCs w:val="22"/>
        </w:rPr>
        <w:t>against</w:t>
      </w:r>
      <w:r>
        <w:rPr>
          <w:szCs w:val="22"/>
        </w:rPr>
        <w:t xml:space="preserve"> each MVP inside the AMVP list is calculated</w:t>
      </w:r>
      <w:r w:rsidR="0002523D">
        <w:rPr>
          <w:szCs w:val="22"/>
        </w:rPr>
        <w:t xml:space="preserve">. If the MVD satisfies the sign data hiding formula, then the MV point and the MVP </w:t>
      </w:r>
      <w:r w:rsidR="00A2148C">
        <w:rPr>
          <w:szCs w:val="22"/>
        </w:rPr>
        <w:t>constitute</w:t>
      </w:r>
      <w:r w:rsidR="0002523D">
        <w:rPr>
          <w:szCs w:val="22"/>
        </w:rPr>
        <w:t xml:space="preserve"> a valid pair. The </w:t>
      </w:r>
      <w:r w:rsidR="00E367DB">
        <w:rPr>
          <w:szCs w:val="22"/>
        </w:rPr>
        <w:t xml:space="preserve">valid </w:t>
      </w:r>
      <w:r w:rsidR="0002523D">
        <w:rPr>
          <w:szCs w:val="22"/>
        </w:rPr>
        <w:t>pair that gives the minimum RD cost will be selected. The</w:t>
      </w:r>
      <w:r>
        <w:rPr>
          <w:szCs w:val="22"/>
        </w:rPr>
        <w:t xml:space="preserve"> RD cost is calculate</w:t>
      </w:r>
      <w:r w:rsidR="00A2148C">
        <w:rPr>
          <w:szCs w:val="22"/>
        </w:rPr>
        <w:t xml:space="preserve">d as SATD + lambda * </w:t>
      </w:r>
      <w:r w:rsidR="007445CD">
        <w:rPr>
          <w:szCs w:val="22"/>
        </w:rPr>
        <w:t>(b</w:t>
      </w:r>
      <w:r w:rsidR="00B336E5">
        <w:rPr>
          <w:szCs w:val="22"/>
        </w:rPr>
        <w:t>its</w:t>
      </w:r>
      <w:r w:rsidR="00A2148C">
        <w:rPr>
          <w:szCs w:val="22"/>
        </w:rPr>
        <w:t>(</w:t>
      </w:r>
      <w:r w:rsidR="007445CD">
        <w:rPr>
          <w:szCs w:val="22"/>
        </w:rPr>
        <w:t>MVP index) + b</w:t>
      </w:r>
      <w:r w:rsidR="00A2148C">
        <w:rPr>
          <w:szCs w:val="22"/>
        </w:rPr>
        <w:t>its</w:t>
      </w:r>
      <w:r>
        <w:rPr>
          <w:szCs w:val="22"/>
        </w:rPr>
        <w:t>(MVD)</w:t>
      </w:r>
      <w:r w:rsidR="0002523D">
        <w:rPr>
          <w:szCs w:val="22"/>
        </w:rPr>
        <w:t>).</w:t>
      </w:r>
    </w:p>
    <w:p w14:paraId="598EA289" w14:textId="73941FBD" w:rsidR="00BD3823" w:rsidRPr="00421CEB" w:rsidRDefault="00BD3823" w:rsidP="00BD3823">
      <w:pPr>
        <w:rPr>
          <w:szCs w:val="22"/>
        </w:rPr>
      </w:pPr>
      <w:r>
        <w:rPr>
          <w:szCs w:val="22"/>
        </w:rPr>
        <w:lastRenderedPageBreak/>
        <w:t xml:space="preserve">The MV prediction between list tool adds a MV refinement module after </w:t>
      </w:r>
      <w:r w:rsidR="00B52058">
        <w:rPr>
          <w:szCs w:val="22"/>
        </w:rPr>
        <w:t>motion estimation</w:t>
      </w:r>
      <w:r w:rsidR="007445CD">
        <w:rPr>
          <w:szCs w:val="22"/>
        </w:rPr>
        <w:t>.</w:t>
      </w:r>
      <w:r>
        <w:rPr>
          <w:szCs w:val="22"/>
        </w:rPr>
        <w:t xml:space="preserve"> The module starts when a bi-predictive MV pair is chosen. An initial assumption is that the </w:t>
      </w:r>
      <w:r w:rsidR="00B52058">
        <w:rPr>
          <w:szCs w:val="22"/>
        </w:rPr>
        <w:t xml:space="preserve">MV in </w:t>
      </w:r>
      <w:r>
        <w:rPr>
          <w:szCs w:val="22"/>
        </w:rPr>
        <w:t xml:space="preserve">L0 is reconstructed first </w:t>
      </w:r>
      <w:r w:rsidR="00530FBD">
        <w:rPr>
          <w:szCs w:val="22"/>
        </w:rPr>
        <w:t>so that it may be used</w:t>
      </w:r>
      <w:r>
        <w:rPr>
          <w:szCs w:val="22"/>
        </w:rPr>
        <w:t xml:space="preserve"> for predicting </w:t>
      </w:r>
      <w:r w:rsidR="001D4AD5">
        <w:rPr>
          <w:szCs w:val="22"/>
        </w:rPr>
        <w:t xml:space="preserve">the </w:t>
      </w:r>
      <w:r>
        <w:rPr>
          <w:szCs w:val="22"/>
        </w:rPr>
        <w:t>L1 MV</w:t>
      </w:r>
      <w:r w:rsidR="007445CD">
        <w:rPr>
          <w:szCs w:val="22"/>
        </w:rPr>
        <w:t>.</w:t>
      </w:r>
      <w:r>
        <w:rPr>
          <w:szCs w:val="22"/>
        </w:rPr>
        <w:t xml:space="preserve"> </w:t>
      </w:r>
      <w:r w:rsidR="007445CD">
        <w:rPr>
          <w:szCs w:val="22"/>
        </w:rPr>
        <w:t>T</w:t>
      </w:r>
      <w:r>
        <w:rPr>
          <w:szCs w:val="22"/>
        </w:rPr>
        <w:t xml:space="preserve">he module </w:t>
      </w:r>
      <w:r w:rsidR="0002523D">
        <w:rPr>
          <w:szCs w:val="22"/>
        </w:rPr>
        <w:t xml:space="preserve">first </w:t>
      </w:r>
      <w:r>
        <w:rPr>
          <w:szCs w:val="22"/>
        </w:rPr>
        <w:t xml:space="preserve">loops over </w:t>
      </w:r>
      <w:r w:rsidR="0002523D">
        <w:rPr>
          <w:szCs w:val="22"/>
        </w:rPr>
        <w:t>all the</w:t>
      </w:r>
      <w:r>
        <w:rPr>
          <w:szCs w:val="22"/>
        </w:rPr>
        <w:t xml:space="preserve"> reference picture</w:t>
      </w:r>
      <w:r w:rsidR="0002523D">
        <w:rPr>
          <w:szCs w:val="22"/>
        </w:rPr>
        <w:t>s</w:t>
      </w:r>
      <w:r>
        <w:rPr>
          <w:szCs w:val="22"/>
        </w:rPr>
        <w:t xml:space="preserve"> inside L1</w:t>
      </w:r>
      <w:r w:rsidR="0002523D">
        <w:rPr>
          <w:szCs w:val="22"/>
        </w:rPr>
        <w:t xml:space="preserve">. For each reference picture, the corresponding </w:t>
      </w:r>
      <w:r>
        <w:rPr>
          <w:szCs w:val="22"/>
        </w:rPr>
        <w:t xml:space="preserve">AMVP list </w:t>
      </w:r>
      <w:r w:rsidR="0002523D">
        <w:rPr>
          <w:szCs w:val="22"/>
        </w:rPr>
        <w:t xml:space="preserve">is checked to see whether </w:t>
      </w:r>
      <w:r w:rsidR="00530FBD">
        <w:rPr>
          <w:szCs w:val="22"/>
        </w:rPr>
        <w:t>the list</w:t>
      </w:r>
      <w:r>
        <w:rPr>
          <w:szCs w:val="22"/>
        </w:rPr>
        <w:t xml:space="preserve"> consists of a scaled MVP candidate or not. If yes, the scaled MVP candidate is r</w:t>
      </w:r>
      <w:r w:rsidR="0002523D">
        <w:rPr>
          <w:szCs w:val="22"/>
        </w:rPr>
        <w:t xml:space="preserve">eplaced with </w:t>
      </w:r>
      <w:r w:rsidR="00530FBD">
        <w:rPr>
          <w:szCs w:val="22"/>
        </w:rPr>
        <w:t>a</w:t>
      </w:r>
      <w:r w:rsidR="0002523D">
        <w:rPr>
          <w:szCs w:val="22"/>
        </w:rPr>
        <w:t xml:space="preserve"> scaled </w:t>
      </w:r>
      <w:r w:rsidR="00530FBD">
        <w:rPr>
          <w:szCs w:val="22"/>
        </w:rPr>
        <w:t xml:space="preserve">version of the reconstructed </w:t>
      </w:r>
      <w:r w:rsidR="0002523D">
        <w:rPr>
          <w:szCs w:val="22"/>
        </w:rPr>
        <w:t>L0 MV. Subsequently,</w:t>
      </w:r>
      <w:r w:rsidR="007445CD">
        <w:rPr>
          <w:szCs w:val="22"/>
        </w:rPr>
        <w:t xml:space="preserve"> </w:t>
      </w:r>
      <w:r>
        <w:rPr>
          <w:szCs w:val="22"/>
        </w:rPr>
        <w:t>the previously selected MV</w:t>
      </w:r>
      <w:r w:rsidR="001D4AD5">
        <w:rPr>
          <w:szCs w:val="22"/>
        </w:rPr>
        <w:t xml:space="preserve"> (from the ME)</w:t>
      </w:r>
      <w:r>
        <w:rPr>
          <w:szCs w:val="22"/>
        </w:rPr>
        <w:t xml:space="preserve"> for that reference picture </w:t>
      </w:r>
      <w:r w:rsidR="0002523D">
        <w:rPr>
          <w:szCs w:val="22"/>
        </w:rPr>
        <w:t>is</w:t>
      </w:r>
      <w:r>
        <w:rPr>
          <w:szCs w:val="22"/>
        </w:rPr>
        <w:t xml:space="preserve"> further </w:t>
      </w:r>
      <w:r w:rsidR="007445CD">
        <w:rPr>
          <w:szCs w:val="22"/>
        </w:rPr>
        <w:t>adjusted</w:t>
      </w:r>
      <w:r w:rsidR="001857D8">
        <w:rPr>
          <w:szCs w:val="22"/>
        </w:rPr>
        <w:t xml:space="preserve"> using</w:t>
      </w:r>
      <w:r w:rsidR="007445CD">
        <w:rPr>
          <w:szCs w:val="22"/>
        </w:rPr>
        <w:t xml:space="preserve"> the</w:t>
      </w:r>
      <w:r w:rsidR="001857D8">
        <w:rPr>
          <w:szCs w:val="22"/>
        </w:rPr>
        <w:t xml:space="preserve"> same</w:t>
      </w:r>
      <w:r w:rsidR="007445CD">
        <w:rPr>
          <w:szCs w:val="22"/>
        </w:rPr>
        <w:t xml:space="preserve"> </w:t>
      </w:r>
      <w:r w:rsidR="0002523D">
        <w:rPr>
          <w:szCs w:val="22"/>
        </w:rPr>
        <w:t xml:space="preserve">motion </w:t>
      </w:r>
      <w:r w:rsidR="007445CD">
        <w:rPr>
          <w:szCs w:val="22"/>
        </w:rPr>
        <w:t xml:space="preserve">search method in ME </w:t>
      </w:r>
      <w:r w:rsidR="001857D8">
        <w:rPr>
          <w:szCs w:val="22"/>
        </w:rPr>
        <w:t xml:space="preserve">but </w:t>
      </w:r>
      <w:r w:rsidR="007445CD">
        <w:rPr>
          <w:szCs w:val="22"/>
        </w:rPr>
        <w:t>with search range set to 1 integ</w:t>
      </w:r>
      <w:r w:rsidR="005020C9">
        <w:rPr>
          <w:szCs w:val="22"/>
        </w:rPr>
        <w:t>er luma sample</w:t>
      </w:r>
      <w:r>
        <w:rPr>
          <w:szCs w:val="22"/>
        </w:rPr>
        <w:t xml:space="preserve">. After the looping over the </w:t>
      </w:r>
      <w:r w:rsidRPr="00530FBD">
        <w:t>L1’s</w:t>
      </w:r>
      <w:r>
        <w:rPr>
          <w:szCs w:val="22"/>
        </w:rPr>
        <w:t xml:space="preserve"> reference pictures </w:t>
      </w:r>
      <w:r w:rsidR="001857D8">
        <w:rPr>
          <w:szCs w:val="22"/>
        </w:rPr>
        <w:t>is</w:t>
      </w:r>
      <w:r>
        <w:rPr>
          <w:szCs w:val="22"/>
        </w:rPr>
        <w:t xml:space="preserve"> done, the </w:t>
      </w:r>
      <w:r w:rsidR="00A2148C">
        <w:rPr>
          <w:szCs w:val="22"/>
        </w:rPr>
        <w:t>resulted</w:t>
      </w:r>
      <w:r>
        <w:rPr>
          <w:szCs w:val="22"/>
        </w:rPr>
        <w:t xml:space="preserve"> best MV is checked</w:t>
      </w:r>
      <w:r w:rsidR="0002523D">
        <w:rPr>
          <w:szCs w:val="22"/>
        </w:rPr>
        <w:t>.</w:t>
      </w:r>
      <w:r>
        <w:rPr>
          <w:szCs w:val="22"/>
        </w:rPr>
        <w:t xml:space="preserve"> </w:t>
      </w:r>
      <w:r w:rsidR="0002523D">
        <w:rPr>
          <w:szCs w:val="22"/>
        </w:rPr>
        <w:t xml:space="preserve">If </w:t>
      </w:r>
      <w:r w:rsidR="001857D8">
        <w:rPr>
          <w:szCs w:val="22"/>
        </w:rPr>
        <w:t xml:space="preserve">the MV’s corresponding </w:t>
      </w:r>
      <w:r w:rsidR="001D4AD5">
        <w:rPr>
          <w:szCs w:val="22"/>
        </w:rPr>
        <w:t xml:space="preserve">AMVP list </w:t>
      </w:r>
      <w:r w:rsidR="001857D8">
        <w:rPr>
          <w:szCs w:val="22"/>
        </w:rPr>
        <w:t>aligns with</w:t>
      </w:r>
      <w:r>
        <w:rPr>
          <w:szCs w:val="22"/>
        </w:rPr>
        <w:t xml:space="preserve"> the initial assumption</w:t>
      </w:r>
      <w:r w:rsidR="0002523D">
        <w:rPr>
          <w:szCs w:val="22"/>
        </w:rPr>
        <w:t>,</w:t>
      </w:r>
      <w:r>
        <w:rPr>
          <w:szCs w:val="22"/>
        </w:rPr>
        <w:t xml:space="preserve"> the refinement module stops. Otherwise, the module keeps that MV as the final MV for L1 and starts the same loop for </w:t>
      </w:r>
      <w:r w:rsidR="005020C9">
        <w:rPr>
          <w:szCs w:val="22"/>
        </w:rPr>
        <w:t>the</w:t>
      </w:r>
      <w:r>
        <w:rPr>
          <w:szCs w:val="22"/>
        </w:rPr>
        <w:t xml:space="preserve"> reference pictures</w:t>
      </w:r>
      <w:r w:rsidR="005020C9">
        <w:rPr>
          <w:szCs w:val="22"/>
        </w:rPr>
        <w:t xml:space="preserve"> in L0</w:t>
      </w:r>
      <w:r>
        <w:rPr>
          <w:szCs w:val="22"/>
        </w:rPr>
        <w:t>.</w:t>
      </w:r>
    </w:p>
    <w:p w14:paraId="1A70D27D" w14:textId="29D6C222" w:rsidR="00F325F8" w:rsidRPr="00421CEB" w:rsidRDefault="007C0604" w:rsidP="00AC428F">
      <w:pPr>
        <w:pStyle w:val="Heading4"/>
      </w:pPr>
      <w:r w:rsidRPr="00421CEB">
        <w:t>Usage of decoder</w:t>
      </w:r>
      <w:r w:rsidR="000F2238" w:rsidRPr="00421CEB">
        <w:t>-</w:t>
      </w:r>
      <w:r w:rsidR="00F325F8" w:rsidRPr="00421CEB">
        <w:t xml:space="preserve">side </w:t>
      </w:r>
      <w:r w:rsidR="00AB6753" w:rsidRPr="00421CEB">
        <w:t>motion refinement</w:t>
      </w:r>
    </w:p>
    <w:p w14:paraId="1F75A670" w14:textId="7A532442" w:rsidR="003531BD" w:rsidRPr="00421CEB" w:rsidRDefault="00526AA3" w:rsidP="003531BD">
      <w:pPr>
        <w:rPr>
          <w:szCs w:val="22"/>
        </w:rPr>
      </w:pPr>
      <w:r>
        <w:rPr>
          <w:szCs w:val="22"/>
        </w:rPr>
        <w:t>As in JEM 7.0.</w:t>
      </w:r>
    </w:p>
    <w:p w14:paraId="7547C326" w14:textId="77777777" w:rsidR="00F325F8" w:rsidRPr="00421CEB" w:rsidRDefault="00F325F8" w:rsidP="00AC428F">
      <w:pPr>
        <w:pStyle w:val="Heading3"/>
      </w:pPr>
      <w:bookmarkStart w:id="140" w:name="_Toc504597755"/>
      <w:bookmarkStart w:id="141" w:name="_Toc510437709"/>
      <w:r w:rsidRPr="00421CEB">
        <w:t>Mode decisions</w:t>
      </w:r>
      <w:bookmarkEnd w:id="140"/>
      <w:bookmarkEnd w:id="141"/>
    </w:p>
    <w:p w14:paraId="039F50D3" w14:textId="2BBB975B" w:rsidR="003531BD" w:rsidRPr="00421CEB" w:rsidRDefault="00526AA3" w:rsidP="003531BD">
      <w:pPr>
        <w:rPr>
          <w:szCs w:val="22"/>
        </w:rPr>
      </w:pPr>
      <w:r>
        <w:rPr>
          <w:szCs w:val="22"/>
        </w:rPr>
        <w:t>As in JEM 7.0.</w:t>
      </w:r>
    </w:p>
    <w:p w14:paraId="5D167C6B" w14:textId="77777777" w:rsidR="00F325F8" w:rsidRPr="00421CEB" w:rsidRDefault="00F325F8" w:rsidP="00AC428F">
      <w:pPr>
        <w:pStyle w:val="Heading3"/>
      </w:pPr>
      <w:bookmarkStart w:id="142" w:name="_Toc504597756"/>
      <w:bookmarkStart w:id="143" w:name="_Toc510437710"/>
      <w:r w:rsidRPr="00421CEB">
        <w:t>In-loop filtering type selection and parameter estimation</w:t>
      </w:r>
      <w:bookmarkEnd w:id="142"/>
      <w:bookmarkEnd w:id="143"/>
    </w:p>
    <w:p w14:paraId="7D43CC83" w14:textId="52B6D9AB" w:rsidR="003531BD" w:rsidRPr="00421CEB" w:rsidRDefault="00526AA3" w:rsidP="003531BD">
      <w:pPr>
        <w:rPr>
          <w:szCs w:val="22"/>
        </w:rPr>
      </w:pPr>
      <w:r>
        <w:rPr>
          <w:szCs w:val="22"/>
        </w:rPr>
        <w:t>As in JEM 7.0</w:t>
      </w:r>
      <w:r w:rsidR="001A1C90">
        <w:rPr>
          <w:szCs w:val="22"/>
        </w:rPr>
        <w:t>. The deblocking filtering is modified but the encoder and decoder use the same process</w:t>
      </w:r>
      <w:r w:rsidR="008268F1">
        <w:rPr>
          <w:szCs w:val="22"/>
        </w:rPr>
        <w:t>es without the encoder additionally selecting filter types or estimating parameters.</w:t>
      </w:r>
    </w:p>
    <w:p w14:paraId="42AFF933" w14:textId="77777777" w:rsidR="00F325F8" w:rsidRPr="00421CEB" w:rsidRDefault="00F325F8" w:rsidP="00AC428F">
      <w:pPr>
        <w:pStyle w:val="Heading3"/>
      </w:pPr>
      <w:bookmarkStart w:id="144" w:name="_Toc504597757"/>
      <w:bookmarkStart w:id="145" w:name="_Toc510437711"/>
      <w:r w:rsidRPr="00421CEB">
        <w:t>Transforms and transform type selection</w:t>
      </w:r>
      <w:bookmarkEnd w:id="144"/>
      <w:bookmarkEnd w:id="145"/>
    </w:p>
    <w:p w14:paraId="3C8D9DBA" w14:textId="62493C30" w:rsidR="00DC32C6" w:rsidRPr="00421CEB" w:rsidRDefault="00526AA3" w:rsidP="00DC32C6">
      <w:pPr>
        <w:rPr>
          <w:szCs w:val="22"/>
        </w:rPr>
      </w:pPr>
      <w:r>
        <w:rPr>
          <w:szCs w:val="22"/>
        </w:rPr>
        <w:t>As in JEM 7.0.</w:t>
      </w:r>
    </w:p>
    <w:p w14:paraId="0B7F4078" w14:textId="73ACF5DE" w:rsidR="00F325F8" w:rsidRPr="00421CEB" w:rsidRDefault="00F325F8" w:rsidP="00AC428F">
      <w:pPr>
        <w:pStyle w:val="Heading3"/>
      </w:pPr>
      <w:bookmarkStart w:id="146" w:name="_Toc504597758"/>
      <w:bookmarkStart w:id="147" w:name="_Toc510437712"/>
      <w:r w:rsidRPr="00421CEB">
        <w:t>Quantization and quantization type selection</w:t>
      </w:r>
      <w:bookmarkEnd w:id="146"/>
      <w:bookmarkEnd w:id="147"/>
    </w:p>
    <w:p w14:paraId="50A6C4D0" w14:textId="3B8D8AA9" w:rsidR="003531BD" w:rsidRPr="00421CEB" w:rsidRDefault="00526AA3" w:rsidP="003531BD">
      <w:pPr>
        <w:rPr>
          <w:szCs w:val="22"/>
        </w:rPr>
      </w:pPr>
      <w:r>
        <w:rPr>
          <w:szCs w:val="22"/>
        </w:rPr>
        <w:t>As in JEM 7.0.</w:t>
      </w:r>
    </w:p>
    <w:p w14:paraId="2BD8F19E" w14:textId="77777777" w:rsidR="00F325F8" w:rsidRPr="00421CEB" w:rsidRDefault="00F325F8" w:rsidP="00AC428F">
      <w:pPr>
        <w:pStyle w:val="Heading3"/>
      </w:pPr>
      <w:bookmarkStart w:id="148" w:name="_Toc504597759"/>
      <w:bookmarkStart w:id="149" w:name="_Toc510437713"/>
      <w:r w:rsidRPr="00421CEB">
        <w:t>Entropy coding</w:t>
      </w:r>
      <w:bookmarkEnd w:id="148"/>
      <w:bookmarkEnd w:id="149"/>
    </w:p>
    <w:p w14:paraId="68A9895C" w14:textId="3A39BB49" w:rsidR="003531BD" w:rsidRPr="00421CEB" w:rsidRDefault="00526AA3" w:rsidP="003531BD">
      <w:pPr>
        <w:rPr>
          <w:szCs w:val="22"/>
        </w:rPr>
      </w:pPr>
      <w:r>
        <w:rPr>
          <w:szCs w:val="22"/>
        </w:rPr>
        <w:t>As in JEM 7.0.</w:t>
      </w:r>
    </w:p>
    <w:p w14:paraId="1072E043" w14:textId="73A521E2" w:rsidR="001656C8" w:rsidRPr="00421CEB" w:rsidRDefault="007C0604" w:rsidP="00AC428F">
      <w:pPr>
        <w:pStyle w:val="Heading3"/>
      </w:pPr>
      <w:bookmarkStart w:id="150" w:name="_Toc504597760"/>
      <w:bookmarkStart w:id="151" w:name="_Toc510437714"/>
      <w:r w:rsidRPr="00421CEB">
        <w:t>Additional tools</w:t>
      </w:r>
      <w:bookmarkEnd w:id="150"/>
      <w:bookmarkEnd w:id="151"/>
    </w:p>
    <w:p w14:paraId="423F08FC" w14:textId="6EDB1D08" w:rsidR="003531BD" w:rsidRPr="00421CEB" w:rsidRDefault="00D54AC7" w:rsidP="003531BD">
      <w:pPr>
        <w:rPr>
          <w:szCs w:val="22"/>
        </w:rPr>
      </w:pPr>
      <w:r>
        <w:rPr>
          <w:szCs w:val="22"/>
        </w:rPr>
        <w:t>N/A</w:t>
      </w:r>
    </w:p>
    <w:p w14:paraId="30D88D89" w14:textId="53D2A474" w:rsidR="00BA66FF" w:rsidRDefault="00BA66FF" w:rsidP="00AC428F">
      <w:pPr>
        <w:pStyle w:val="Heading3"/>
      </w:pPr>
      <w:bookmarkStart w:id="152" w:name="_Toc504597761"/>
      <w:bookmarkStart w:id="153" w:name="_Toc510437715"/>
      <w:r w:rsidRPr="00421CEB">
        <w:t>Additional encoder optimization</w:t>
      </w:r>
      <w:bookmarkEnd w:id="152"/>
      <w:bookmarkEnd w:id="153"/>
    </w:p>
    <w:p w14:paraId="52FBD42D" w14:textId="33D3D8C4" w:rsidR="00526AA3" w:rsidRPr="00B25E31" w:rsidRDefault="00526AA3" w:rsidP="00526AA3">
      <w:pPr>
        <w:rPr>
          <w:szCs w:val="22"/>
        </w:rPr>
      </w:pPr>
      <w:r>
        <w:t>N/A</w:t>
      </w:r>
    </w:p>
    <w:p w14:paraId="7E40A124" w14:textId="679940D8" w:rsidR="001656C8" w:rsidRPr="00421CEB" w:rsidRDefault="001656C8" w:rsidP="00AC428F">
      <w:pPr>
        <w:pStyle w:val="Heading3"/>
      </w:pPr>
      <w:bookmarkStart w:id="154" w:name="_Toc504597762"/>
      <w:bookmarkStart w:id="155" w:name="_Toc510437716"/>
      <w:r w:rsidRPr="00421CEB">
        <w:t>Additional algorithmic</w:t>
      </w:r>
      <w:r w:rsidR="007C0604" w:rsidRPr="00421CEB">
        <w:t xml:space="preserve"> description topic(s)</w:t>
      </w:r>
      <w:bookmarkEnd w:id="154"/>
      <w:bookmarkEnd w:id="155"/>
    </w:p>
    <w:p w14:paraId="56DC3112" w14:textId="5D575068" w:rsidR="003531BD" w:rsidRPr="00421CEB" w:rsidRDefault="00526AA3" w:rsidP="003531BD">
      <w:pPr>
        <w:rPr>
          <w:szCs w:val="22"/>
        </w:rPr>
      </w:pPr>
      <w:bookmarkStart w:id="156" w:name="_Toc504385865"/>
      <w:bookmarkStart w:id="157" w:name="_Toc504386030"/>
      <w:bookmarkStart w:id="158" w:name="_Toc504385867"/>
      <w:bookmarkStart w:id="159" w:name="_Toc504386032"/>
      <w:bookmarkStart w:id="160" w:name="_Toc504385870"/>
      <w:bookmarkStart w:id="161" w:name="_Toc504386035"/>
      <w:bookmarkStart w:id="162" w:name="_Toc504385871"/>
      <w:bookmarkStart w:id="163" w:name="_Toc504386036"/>
      <w:bookmarkStart w:id="164" w:name="_Toc504385872"/>
      <w:bookmarkStart w:id="165" w:name="_Toc504386037"/>
      <w:bookmarkStart w:id="166" w:name="_Toc504385873"/>
      <w:bookmarkStart w:id="167" w:name="_Toc504386038"/>
      <w:bookmarkStart w:id="168" w:name="_Toc504385874"/>
      <w:bookmarkStart w:id="169" w:name="_Toc504386039"/>
      <w:bookmarkStart w:id="170" w:name="_Toc504385875"/>
      <w:bookmarkStart w:id="171" w:name="_Toc504386040"/>
      <w:bookmarkStart w:id="172" w:name="_Toc504385876"/>
      <w:bookmarkStart w:id="173" w:name="_Toc504386041"/>
      <w:bookmarkStart w:id="174" w:name="_Toc504385878"/>
      <w:bookmarkStart w:id="175" w:name="_Toc504386043"/>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Pr>
          <w:szCs w:val="22"/>
        </w:rPr>
        <w:t>N/A</w:t>
      </w:r>
    </w:p>
    <w:p w14:paraId="3CBA12D0" w14:textId="3485776A" w:rsidR="00F325F8" w:rsidRPr="00421CEB" w:rsidRDefault="00F325F8">
      <w:pPr>
        <w:pStyle w:val="Heading2"/>
      </w:pPr>
      <w:bookmarkStart w:id="176" w:name="_Toc504597763"/>
      <w:bookmarkStart w:id="177" w:name="_Toc510437717"/>
      <w:r w:rsidRPr="00421CEB">
        <w:t>360°</w:t>
      </w:r>
      <w:bookmarkEnd w:id="176"/>
      <w:bookmarkEnd w:id="177"/>
      <w:r w:rsidRPr="00421CEB">
        <w:t xml:space="preserve"> </w:t>
      </w:r>
    </w:p>
    <w:p w14:paraId="15989732" w14:textId="479060FE" w:rsidR="007C0604" w:rsidRPr="00421CEB" w:rsidRDefault="007C0604" w:rsidP="00AC428F">
      <w:pPr>
        <w:pStyle w:val="Heading3"/>
      </w:pPr>
      <w:bookmarkStart w:id="178" w:name="_Toc504597764"/>
      <w:bookmarkStart w:id="179" w:name="_Toc510437718"/>
      <w:r w:rsidRPr="00421CEB">
        <w:t>Usage of projection format adaptation</w:t>
      </w:r>
      <w:bookmarkEnd w:id="178"/>
      <w:bookmarkEnd w:id="179"/>
    </w:p>
    <w:p w14:paraId="5DA11513" w14:textId="5DADA4EE" w:rsidR="003531BD" w:rsidRPr="00421CEB" w:rsidRDefault="00526AA3" w:rsidP="003531BD">
      <w:pPr>
        <w:rPr>
          <w:szCs w:val="22"/>
        </w:rPr>
      </w:pPr>
      <w:bookmarkStart w:id="180" w:name="_Toc504385881"/>
      <w:bookmarkStart w:id="181" w:name="_Toc504386046"/>
      <w:bookmarkStart w:id="182" w:name="_Toc504385884"/>
      <w:bookmarkStart w:id="183" w:name="_Toc504386049"/>
      <w:bookmarkEnd w:id="180"/>
      <w:bookmarkEnd w:id="181"/>
      <w:bookmarkEnd w:id="182"/>
      <w:bookmarkEnd w:id="183"/>
      <w:r>
        <w:rPr>
          <w:szCs w:val="22"/>
        </w:rPr>
        <w:t>N/A</w:t>
      </w:r>
    </w:p>
    <w:p w14:paraId="0538DE4D" w14:textId="77777777" w:rsidR="007C0604" w:rsidRPr="00421CEB" w:rsidRDefault="007C0604" w:rsidP="00AC428F">
      <w:pPr>
        <w:pStyle w:val="Heading3"/>
      </w:pPr>
      <w:bookmarkStart w:id="184" w:name="_Toc504597765"/>
      <w:bookmarkStart w:id="185" w:name="_Toc510437719"/>
      <w:r w:rsidRPr="00421CEB">
        <w:t>360° Video specific encoding tools</w:t>
      </w:r>
      <w:bookmarkEnd w:id="184"/>
      <w:bookmarkEnd w:id="185"/>
    </w:p>
    <w:p w14:paraId="07730753" w14:textId="1FE85AD5" w:rsidR="003531BD" w:rsidRPr="00421CEB" w:rsidRDefault="00526AA3" w:rsidP="003531BD">
      <w:pPr>
        <w:rPr>
          <w:szCs w:val="22"/>
        </w:rPr>
      </w:pPr>
      <w:r>
        <w:rPr>
          <w:szCs w:val="22"/>
        </w:rPr>
        <w:t>N/A</w:t>
      </w:r>
    </w:p>
    <w:p w14:paraId="4FCF847B" w14:textId="77777777" w:rsidR="00BA66FF" w:rsidRPr="00421CEB" w:rsidRDefault="00BA66FF" w:rsidP="00BA66FF">
      <w:pPr>
        <w:pStyle w:val="Heading3"/>
      </w:pPr>
      <w:bookmarkStart w:id="186" w:name="_Toc504597766"/>
      <w:bookmarkStart w:id="187" w:name="_Toc510437720"/>
      <w:r w:rsidRPr="00421CEB">
        <w:lastRenderedPageBreak/>
        <w:t>Additional encoder optimization</w:t>
      </w:r>
      <w:bookmarkEnd w:id="186"/>
      <w:bookmarkEnd w:id="187"/>
    </w:p>
    <w:p w14:paraId="73EC6AF1" w14:textId="13FDA534" w:rsidR="00BA66FF" w:rsidRPr="00421CEB" w:rsidRDefault="00526AA3" w:rsidP="00AC428F">
      <w:r>
        <w:t>N/A</w:t>
      </w:r>
    </w:p>
    <w:p w14:paraId="49709C4A" w14:textId="0F03869E" w:rsidR="00F325F8" w:rsidRPr="00421CEB" w:rsidRDefault="00F325F8">
      <w:pPr>
        <w:pStyle w:val="Heading2"/>
      </w:pPr>
      <w:bookmarkStart w:id="188" w:name="_Toc504597767"/>
      <w:bookmarkStart w:id="189" w:name="_Toc510437721"/>
      <w:r w:rsidRPr="00421CEB">
        <w:t>HDR</w:t>
      </w:r>
      <w:bookmarkEnd w:id="188"/>
      <w:bookmarkEnd w:id="189"/>
    </w:p>
    <w:p w14:paraId="00289DDA" w14:textId="77777777" w:rsidR="00F325F8" w:rsidRPr="00421CEB" w:rsidRDefault="00F325F8" w:rsidP="00AC428F">
      <w:pPr>
        <w:pStyle w:val="Heading3"/>
      </w:pPr>
      <w:bookmarkStart w:id="190" w:name="_Toc504597768"/>
      <w:bookmarkStart w:id="191" w:name="_Toc510437722"/>
      <w:r w:rsidRPr="00421CEB">
        <w:t>Pre-processing</w:t>
      </w:r>
      <w:bookmarkEnd w:id="190"/>
      <w:bookmarkEnd w:id="191"/>
    </w:p>
    <w:p w14:paraId="1D9DD8B5" w14:textId="5094E981" w:rsidR="003531BD" w:rsidRPr="00421CEB" w:rsidRDefault="00526AA3" w:rsidP="003531BD">
      <w:pPr>
        <w:rPr>
          <w:szCs w:val="22"/>
        </w:rPr>
      </w:pPr>
      <w:r>
        <w:rPr>
          <w:szCs w:val="22"/>
        </w:rPr>
        <w:t>As in JEM 7.0.</w:t>
      </w:r>
    </w:p>
    <w:p w14:paraId="313C54F1" w14:textId="77777777" w:rsidR="00F325F8" w:rsidRPr="00421CEB" w:rsidRDefault="00F325F8">
      <w:pPr>
        <w:pStyle w:val="Heading3"/>
      </w:pPr>
      <w:bookmarkStart w:id="192" w:name="_Toc504597769"/>
      <w:bookmarkStart w:id="193" w:name="_Toc510437723"/>
      <w:r w:rsidRPr="00421CEB">
        <w:t>HDR specific encoding tools</w:t>
      </w:r>
      <w:bookmarkEnd w:id="192"/>
      <w:bookmarkEnd w:id="193"/>
    </w:p>
    <w:p w14:paraId="3705131F" w14:textId="1ADFF14E" w:rsidR="003531BD" w:rsidRPr="00421CEB" w:rsidRDefault="00526AA3" w:rsidP="003531BD">
      <w:pPr>
        <w:rPr>
          <w:szCs w:val="22"/>
        </w:rPr>
      </w:pPr>
      <w:r>
        <w:rPr>
          <w:szCs w:val="22"/>
        </w:rPr>
        <w:t>As in JEM 7.0.</w:t>
      </w:r>
    </w:p>
    <w:p w14:paraId="72ADC813" w14:textId="77777777" w:rsidR="00BA66FF" w:rsidRPr="00421CEB" w:rsidRDefault="00BA66FF" w:rsidP="00BA66FF">
      <w:pPr>
        <w:pStyle w:val="Heading3"/>
      </w:pPr>
      <w:bookmarkStart w:id="194" w:name="_Toc504597770"/>
      <w:bookmarkStart w:id="195" w:name="_Toc510437724"/>
      <w:r w:rsidRPr="00421CEB">
        <w:t>Additional encoder optimization</w:t>
      </w:r>
      <w:bookmarkEnd w:id="194"/>
      <w:bookmarkEnd w:id="195"/>
    </w:p>
    <w:p w14:paraId="13A0AA2C" w14:textId="7059B39D" w:rsidR="00BF7D94" w:rsidRPr="00526AA3" w:rsidRDefault="00526AA3" w:rsidP="00BF7D94">
      <w:pPr>
        <w:rPr>
          <w:szCs w:val="22"/>
        </w:rPr>
      </w:pPr>
      <w:bookmarkStart w:id="196" w:name="_Toc504385890"/>
      <w:bookmarkStart w:id="197" w:name="_Toc504386055"/>
      <w:bookmarkEnd w:id="196"/>
      <w:bookmarkEnd w:id="197"/>
      <w:r>
        <w:rPr>
          <w:szCs w:val="22"/>
        </w:rPr>
        <w:t>As in JEM 7.0.</w:t>
      </w:r>
    </w:p>
    <w:p w14:paraId="2607358E" w14:textId="18C5A1B8" w:rsidR="00BF7D94" w:rsidRPr="00421CEB" w:rsidRDefault="00BF7D94" w:rsidP="00AC428F">
      <w:pPr>
        <w:pStyle w:val="Heading1"/>
      </w:pPr>
      <w:bookmarkStart w:id="198" w:name="_Toc504597771"/>
      <w:bookmarkStart w:id="199" w:name="_Toc510437725"/>
      <w:r w:rsidRPr="00421CEB">
        <w:t>Compression performance</w:t>
      </w:r>
      <w:bookmarkEnd w:id="198"/>
      <w:bookmarkEnd w:id="199"/>
      <w:r w:rsidRPr="00421CEB">
        <w:t xml:space="preserve"> </w:t>
      </w:r>
    </w:p>
    <w:p w14:paraId="438C1CCD" w14:textId="77777777" w:rsidR="003531BD" w:rsidRPr="00421CEB" w:rsidRDefault="003531BD" w:rsidP="003531BD">
      <w:pPr>
        <w:rPr>
          <w:szCs w:val="22"/>
        </w:rPr>
      </w:pPr>
    </w:p>
    <w:p w14:paraId="7D9E4593" w14:textId="77777777" w:rsidR="00BF7D94" w:rsidRPr="00421CEB" w:rsidRDefault="00BF7D94" w:rsidP="00AC428F">
      <w:pPr>
        <w:pStyle w:val="Heading2"/>
      </w:pPr>
      <w:bookmarkStart w:id="200" w:name="_Toc504597772"/>
      <w:bookmarkStart w:id="201" w:name="_Toc510437726"/>
      <w:r w:rsidRPr="00421CEB">
        <w:t>SDR: Constraint set 1 configuration relative to HM anchor</w:t>
      </w:r>
      <w:bookmarkEnd w:id="200"/>
      <w:bookmarkEnd w:id="201"/>
    </w:p>
    <w:tbl>
      <w:tblPr>
        <w:tblW w:w="8720" w:type="dxa"/>
        <w:tblInd w:w="93" w:type="dxa"/>
        <w:tblLook w:val="04A0" w:firstRow="1" w:lastRow="0" w:firstColumn="1" w:lastColumn="0" w:noHBand="0" w:noVBand="1"/>
      </w:tblPr>
      <w:tblGrid>
        <w:gridCol w:w="2000"/>
        <w:gridCol w:w="1009"/>
        <w:gridCol w:w="1020"/>
        <w:gridCol w:w="1009"/>
        <w:gridCol w:w="1224"/>
        <w:gridCol w:w="1234"/>
        <w:gridCol w:w="1224"/>
      </w:tblGrid>
      <w:tr w:rsidR="002448EF" w:rsidRPr="00AF6996" w14:paraId="7477D12C" w14:textId="77777777" w:rsidTr="002448EF">
        <w:trPr>
          <w:trHeight w:val="255"/>
        </w:trPr>
        <w:tc>
          <w:tcPr>
            <w:tcW w:w="2000" w:type="dxa"/>
            <w:tcBorders>
              <w:top w:val="nil"/>
              <w:left w:val="nil"/>
              <w:bottom w:val="nil"/>
              <w:right w:val="nil"/>
            </w:tcBorders>
            <w:shd w:val="clear" w:color="auto" w:fill="auto"/>
            <w:noWrap/>
            <w:vAlign w:val="center"/>
            <w:hideMark/>
          </w:tcPr>
          <w:p w14:paraId="7602D8BA" w14:textId="77777777" w:rsidR="002448EF" w:rsidRPr="00AF6996" w:rsidRDefault="002448EF" w:rsidP="002448EF">
            <w:pPr>
              <w:spacing w:before="0"/>
              <w:jc w:val="center"/>
              <w:rPr>
                <w:rFonts w:ascii="Arial" w:hAnsi="Arial" w:cs="Arial"/>
                <w:color w:val="000000"/>
                <w:sz w:val="18"/>
                <w:szCs w:val="18"/>
                <w:lang w:val="en-US"/>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66415C1E" w14:textId="77777777" w:rsidR="002448EF" w:rsidRPr="00AF6996" w:rsidRDefault="002448EF" w:rsidP="002448EF">
            <w:pPr>
              <w:spacing w:before="0"/>
              <w:jc w:val="center"/>
              <w:rPr>
                <w:rFonts w:ascii="Arial" w:hAnsi="Arial" w:cs="Arial"/>
                <w:b/>
                <w:bCs/>
                <w:color w:val="000000"/>
                <w:sz w:val="18"/>
                <w:szCs w:val="18"/>
                <w:lang w:val="en-US"/>
              </w:rPr>
            </w:pPr>
            <w:r w:rsidRPr="00AF6996">
              <w:rPr>
                <w:rFonts w:ascii="Arial" w:hAnsi="Arial" w:cs="Arial"/>
                <w:b/>
                <w:bCs/>
                <w:color w:val="000000"/>
                <w:sz w:val="18"/>
                <w:szCs w:val="18"/>
                <w:lang w:val="en-US"/>
              </w:rPr>
              <w:t>Constraint Set 1</w:t>
            </w:r>
          </w:p>
        </w:tc>
      </w:tr>
      <w:tr w:rsidR="002448EF" w:rsidRPr="00AF6996" w14:paraId="557ABCF3" w14:textId="77777777" w:rsidTr="002448EF">
        <w:trPr>
          <w:trHeight w:val="255"/>
        </w:trPr>
        <w:tc>
          <w:tcPr>
            <w:tcW w:w="2000" w:type="dxa"/>
            <w:tcBorders>
              <w:top w:val="nil"/>
              <w:left w:val="nil"/>
              <w:bottom w:val="nil"/>
              <w:right w:val="nil"/>
            </w:tcBorders>
            <w:shd w:val="clear" w:color="auto" w:fill="auto"/>
            <w:noWrap/>
            <w:vAlign w:val="center"/>
            <w:hideMark/>
          </w:tcPr>
          <w:p w14:paraId="33A082DD" w14:textId="77777777" w:rsidR="002448EF" w:rsidRPr="00AF6996" w:rsidRDefault="002448EF" w:rsidP="002448EF">
            <w:pPr>
              <w:spacing w:before="0"/>
              <w:jc w:val="center"/>
              <w:rPr>
                <w:rFonts w:ascii="Arial" w:hAnsi="Arial" w:cs="Arial"/>
                <w:color w:val="000000"/>
                <w:sz w:val="18"/>
                <w:szCs w:val="18"/>
                <w:lang w:val="en-US"/>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FC9381F" w14:textId="77777777" w:rsidR="002448EF" w:rsidRPr="00AF6996" w:rsidRDefault="002448EF" w:rsidP="002448EF">
            <w:pPr>
              <w:spacing w:before="0"/>
              <w:jc w:val="center"/>
              <w:rPr>
                <w:rFonts w:ascii="Arial" w:hAnsi="Arial" w:cs="Arial"/>
                <w:b/>
                <w:bCs/>
                <w:color w:val="000000"/>
                <w:sz w:val="18"/>
                <w:szCs w:val="18"/>
                <w:lang w:val="en-US"/>
              </w:rPr>
            </w:pPr>
            <w:r w:rsidRPr="00AF6996">
              <w:rPr>
                <w:rFonts w:ascii="Arial" w:hAnsi="Arial" w:cs="Arial"/>
                <w:b/>
                <w:bCs/>
                <w:color w:val="000000"/>
                <w:sz w:val="18"/>
                <w:szCs w:val="18"/>
                <w:lang w:val="en-US"/>
              </w:rPr>
              <w:t>Over HM16.16</w:t>
            </w:r>
          </w:p>
        </w:tc>
      </w:tr>
      <w:tr w:rsidR="002448EF" w:rsidRPr="00AF6996" w14:paraId="13C754BE" w14:textId="77777777" w:rsidTr="002448EF">
        <w:trPr>
          <w:trHeight w:val="255"/>
        </w:trPr>
        <w:tc>
          <w:tcPr>
            <w:tcW w:w="2000" w:type="dxa"/>
            <w:tcBorders>
              <w:top w:val="nil"/>
              <w:left w:val="nil"/>
              <w:bottom w:val="nil"/>
              <w:right w:val="nil"/>
            </w:tcBorders>
            <w:shd w:val="clear" w:color="auto" w:fill="auto"/>
            <w:noWrap/>
            <w:vAlign w:val="center"/>
            <w:hideMark/>
          </w:tcPr>
          <w:p w14:paraId="60AF9F40" w14:textId="77777777" w:rsidR="002448EF" w:rsidRPr="00AF6996" w:rsidRDefault="002448EF" w:rsidP="002448EF">
            <w:pPr>
              <w:spacing w:before="0"/>
              <w:jc w:val="center"/>
              <w:rPr>
                <w:rFonts w:ascii="Arial" w:hAnsi="Arial" w:cs="Arial"/>
                <w:color w:val="000000"/>
                <w:sz w:val="18"/>
                <w:szCs w:val="18"/>
                <w:lang w:val="en-US"/>
              </w:rPr>
            </w:pPr>
          </w:p>
        </w:tc>
        <w:tc>
          <w:tcPr>
            <w:tcW w:w="1009" w:type="dxa"/>
            <w:tcBorders>
              <w:top w:val="nil"/>
              <w:left w:val="single" w:sz="8" w:space="0" w:color="auto"/>
              <w:bottom w:val="single" w:sz="8" w:space="0" w:color="auto"/>
              <w:right w:val="nil"/>
            </w:tcBorders>
            <w:shd w:val="clear" w:color="auto" w:fill="auto"/>
            <w:noWrap/>
            <w:vAlign w:val="center"/>
            <w:hideMark/>
          </w:tcPr>
          <w:p w14:paraId="4C7D4672"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BD-rate(Y)</w:t>
            </w:r>
          </w:p>
        </w:tc>
        <w:tc>
          <w:tcPr>
            <w:tcW w:w="1020" w:type="dxa"/>
            <w:tcBorders>
              <w:top w:val="single" w:sz="4" w:space="0" w:color="auto"/>
              <w:left w:val="nil"/>
              <w:bottom w:val="single" w:sz="8" w:space="0" w:color="auto"/>
              <w:right w:val="nil"/>
            </w:tcBorders>
            <w:shd w:val="clear" w:color="auto" w:fill="auto"/>
            <w:noWrap/>
            <w:vAlign w:val="center"/>
            <w:hideMark/>
          </w:tcPr>
          <w:p w14:paraId="7D046857"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BD-rate(U)</w:t>
            </w:r>
          </w:p>
        </w:tc>
        <w:tc>
          <w:tcPr>
            <w:tcW w:w="1009" w:type="dxa"/>
            <w:tcBorders>
              <w:top w:val="nil"/>
              <w:left w:val="nil"/>
              <w:bottom w:val="single" w:sz="8" w:space="0" w:color="auto"/>
              <w:right w:val="nil"/>
            </w:tcBorders>
            <w:shd w:val="clear" w:color="auto" w:fill="auto"/>
            <w:noWrap/>
            <w:vAlign w:val="center"/>
            <w:hideMark/>
          </w:tcPr>
          <w:p w14:paraId="2D23C525"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504EF9E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00D4F3A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0492EE29"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BD-PSNR(V)</w:t>
            </w:r>
          </w:p>
        </w:tc>
      </w:tr>
      <w:tr w:rsidR="002448EF" w:rsidRPr="00AF6996" w14:paraId="5E62949C" w14:textId="77777777" w:rsidTr="002448EF">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610AC4B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FoodMarket4</w:t>
            </w:r>
          </w:p>
        </w:tc>
        <w:tc>
          <w:tcPr>
            <w:tcW w:w="1009" w:type="dxa"/>
            <w:tcBorders>
              <w:top w:val="single" w:sz="8" w:space="0" w:color="auto"/>
              <w:left w:val="single" w:sz="8" w:space="0" w:color="auto"/>
              <w:bottom w:val="nil"/>
              <w:right w:val="nil"/>
            </w:tcBorders>
            <w:shd w:val="clear" w:color="000000" w:fill="CCFFCC"/>
            <w:noWrap/>
            <w:vAlign w:val="center"/>
            <w:hideMark/>
          </w:tcPr>
          <w:p w14:paraId="75286F54"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-33.92%</w:t>
            </w:r>
          </w:p>
        </w:tc>
        <w:tc>
          <w:tcPr>
            <w:tcW w:w="1020" w:type="dxa"/>
            <w:tcBorders>
              <w:top w:val="single" w:sz="8" w:space="0" w:color="auto"/>
              <w:left w:val="nil"/>
              <w:bottom w:val="nil"/>
              <w:right w:val="nil"/>
            </w:tcBorders>
            <w:shd w:val="clear" w:color="000000" w:fill="CCFFCC"/>
            <w:noWrap/>
            <w:vAlign w:val="center"/>
            <w:hideMark/>
          </w:tcPr>
          <w:p w14:paraId="2B43E24D"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-44.27%</w:t>
            </w:r>
          </w:p>
        </w:tc>
        <w:tc>
          <w:tcPr>
            <w:tcW w:w="1009" w:type="dxa"/>
            <w:tcBorders>
              <w:top w:val="single" w:sz="8" w:space="0" w:color="auto"/>
              <w:left w:val="nil"/>
              <w:bottom w:val="nil"/>
              <w:right w:val="nil"/>
            </w:tcBorders>
            <w:shd w:val="clear" w:color="000000" w:fill="CCFFCC"/>
            <w:noWrap/>
            <w:vAlign w:val="center"/>
            <w:hideMark/>
          </w:tcPr>
          <w:p w14:paraId="664D7651"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-47.54%</w:t>
            </w:r>
          </w:p>
        </w:tc>
        <w:tc>
          <w:tcPr>
            <w:tcW w:w="1224" w:type="dxa"/>
            <w:tcBorders>
              <w:top w:val="nil"/>
              <w:left w:val="single" w:sz="4" w:space="0" w:color="auto"/>
              <w:bottom w:val="nil"/>
              <w:right w:val="nil"/>
            </w:tcBorders>
            <w:shd w:val="clear" w:color="auto" w:fill="auto"/>
            <w:noWrap/>
            <w:vAlign w:val="center"/>
            <w:hideMark/>
          </w:tcPr>
          <w:p w14:paraId="44C0F32B"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1.69</w:t>
            </w:r>
          </w:p>
        </w:tc>
        <w:tc>
          <w:tcPr>
            <w:tcW w:w="1234" w:type="dxa"/>
            <w:tcBorders>
              <w:top w:val="nil"/>
              <w:left w:val="nil"/>
              <w:bottom w:val="nil"/>
              <w:right w:val="nil"/>
            </w:tcBorders>
            <w:shd w:val="clear" w:color="auto" w:fill="auto"/>
            <w:noWrap/>
            <w:vAlign w:val="center"/>
            <w:hideMark/>
          </w:tcPr>
          <w:p w14:paraId="393D881F"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1.29</w:t>
            </w:r>
          </w:p>
        </w:tc>
        <w:tc>
          <w:tcPr>
            <w:tcW w:w="1224" w:type="dxa"/>
            <w:tcBorders>
              <w:top w:val="nil"/>
              <w:left w:val="nil"/>
              <w:bottom w:val="nil"/>
              <w:right w:val="single" w:sz="8" w:space="0" w:color="auto"/>
            </w:tcBorders>
            <w:shd w:val="clear" w:color="auto" w:fill="auto"/>
            <w:noWrap/>
            <w:vAlign w:val="center"/>
            <w:hideMark/>
          </w:tcPr>
          <w:p w14:paraId="089BDC64"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1.50</w:t>
            </w:r>
          </w:p>
        </w:tc>
      </w:tr>
      <w:tr w:rsidR="002448EF" w:rsidRPr="00AF6996" w14:paraId="774C6462"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06EC0BE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CatRobot1</w:t>
            </w:r>
          </w:p>
        </w:tc>
        <w:tc>
          <w:tcPr>
            <w:tcW w:w="1009" w:type="dxa"/>
            <w:tcBorders>
              <w:top w:val="nil"/>
              <w:left w:val="single" w:sz="8" w:space="0" w:color="auto"/>
              <w:bottom w:val="nil"/>
              <w:right w:val="nil"/>
            </w:tcBorders>
            <w:shd w:val="clear" w:color="000000" w:fill="CCFFCC"/>
            <w:noWrap/>
            <w:vAlign w:val="center"/>
            <w:hideMark/>
          </w:tcPr>
          <w:p w14:paraId="2892421D"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-39.72%</w:t>
            </w:r>
          </w:p>
        </w:tc>
        <w:tc>
          <w:tcPr>
            <w:tcW w:w="1020" w:type="dxa"/>
            <w:tcBorders>
              <w:top w:val="nil"/>
              <w:left w:val="nil"/>
              <w:bottom w:val="nil"/>
              <w:right w:val="nil"/>
            </w:tcBorders>
            <w:shd w:val="clear" w:color="000000" w:fill="CCFFCC"/>
            <w:noWrap/>
            <w:vAlign w:val="center"/>
            <w:hideMark/>
          </w:tcPr>
          <w:p w14:paraId="0DFF2329"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-52.57%</w:t>
            </w:r>
          </w:p>
        </w:tc>
        <w:tc>
          <w:tcPr>
            <w:tcW w:w="1009" w:type="dxa"/>
            <w:tcBorders>
              <w:top w:val="nil"/>
              <w:left w:val="nil"/>
              <w:bottom w:val="nil"/>
              <w:right w:val="nil"/>
            </w:tcBorders>
            <w:shd w:val="clear" w:color="000000" w:fill="CCFFCC"/>
            <w:noWrap/>
            <w:vAlign w:val="center"/>
            <w:hideMark/>
          </w:tcPr>
          <w:p w14:paraId="0FF4A075"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-46.02%</w:t>
            </w:r>
          </w:p>
        </w:tc>
        <w:tc>
          <w:tcPr>
            <w:tcW w:w="1224" w:type="dxa"/>
            <w:tcBorders>
              <w:top w:val="nil"/>
              <w:left w:val="single" w:sz="4" w:space="0" w:color="auto"/>
              <w:bottom w:val="nil"/>
              <w:right w:val="nil"/>
            </w:tcBorders>
            <w:shd w:val="clear" w:color="auto" w:fill="auto"/>
            <w:noWrap/>
            <w:vAlign w:val="center"/>
            <w:hideMark/>
          </w:tcPr>
          <w:p w14:paraId="36BC63B3"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1.56</w:t>
            </w:r>
          </w:p>
        </w:tc>
        <w:tc>
          <w:tcPr>
            <w:tcW w:w="1234" w:type="dxa"/>
            <w:tcBorders>
              <w:top w:val="nil"/>
              <w:left w:val="nil"/>
              <w:bottom w:val="nil"/>
              <w:right w:val="nil"/>
            </w:tcBorders>
            <w:shd w:val="clear" w:color="auto" w:fill="auto"/>
            <w:noWrap/>
            <w:vAlign w:val="center"/>
            <w:hideMark/>
          </w:tcPr>
          <w:p w14:paraId="74499088"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0.96</w:t>
            </w:r>
          </w:p>
        </w:tc>
        <w:tc>
          <w:tcPr>
            <w:tcW w:w="1224" w:type="dxa"/>
            <w:tcBorders>
              <w:top w:val="nil"/>
              <w:left w:val="nil"/>
              <w:bottom w:val="nil"/>
              <w:right w:val="single" w:sz="8" w:space="0" w:color="auto"/>
            </w:tcBorders>
            <w:shd w:val="clear" w:color="auto" w:fill="auto"/>
            <w:noWrap/>
            <w:vAlign w:val="center"/>
            <w:hideMark/>
          </w:tcPr>
          <w:p w14:paraId="453AAEB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1.30</w:t>
            </w:r>
          </w:p>
        </w:tc>
      </w:tr>
      <w:tr w:rsidR="002448EF" w:rsidRPr="00AF6996" w14:paraId="679FE77C"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48B40A9F"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DaylightRoad2</w:t>
            </w:r>
          </w:p>
        </w:tc>
        <w:tc>
          <w:tcPr>
            <w:tcW w:w="1009" w:type="dxa"/>
            <w:tcBorders>
              <w:top w:val="nil"/>
              <w:left w:val="single" w:sz="8" w:space="0" w:color="auto"/>
              <w:bottom w:val="nil"/>
              <w:right w:val="nil"/>
            </w:tcBorders>
            <w:shd w:val="clear" w:color="000000" w:fill="CCFFCC"/>
            <w:noWrap/>
            <w:vAlign w:val="center"/>
            <w:hideMark/>
          </w:tcPr>
          <w:p w14:paraId="3E085BE4"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-40.80%</w:t>
            </w:r>
          </w:p>
        </w:tc>
        <w:tc>
          <w:tcPr>
            <w:tcW w:w="1020" w:type="dxa"/>
            <w:tcBorders>
              <w:top w:val="nil"/>
              <w:left w:val="nil"/>
              <w:bottom w:val="nil"/>
              <w:right w:val="nil"/>
            </w:tcBorders>
            <w:shd w:val="clear" w:color="000000" w:fill="CCFFCC"/>
            <w:noWrap/>
            <w:vAlign w:val="center"/>
            <w:hideMark/>
          </w:tcPr>
          <w:p w14:paraId="61BA0368"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-57.53%</w:t>
            </w:r>
          </w:p>
        </w:tc>
        <w:tc>
          <w:tcPr>
            <w:tcW w:w="1009" w:type="dxa"/>
            <w:tcBorders>
              <w:top w:val="nil"/>
              <w:left w:val="nil"/>
              <w:bottom w:val="nil"/>
              <w:right w:val="nil"/>
            </w:tcBorders>
            <w:shd w:val="clear" w:color="000000" w:fill="CCFFCC"/>
            <w:noWrap/>
            <w:vAlign w:val="center"/>
            <w:hideMark/>
          </w:tcPr>
          <w:p w14:paraId="382194DC"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-41.70%</w:t>
            </w:r>
          </w:p>
        </w:tc>
        <w:tc>
          <w:tcPr>
            <w:tcW w:w="1224" w:type="dxa"/>
            <w:tcBorders>
              <w:top w:val="nil"/>
              <w:left w:val="single" w:sz="4" w:space="0" w:color="auto"/>
              <w:bottom w:val="nil"/>
              <w:right w:val="nil"/>
            </w:tcBorders>
            <w:shd w:val="clear" w:color="auto" w:fill="auto"/>
            <w:noWrap/>
            <w:vAlign w:val="center"/>
            <w:hideMark/>
          </w:tcPr>
          <w:p w14:paraId="7B587ADC"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1.14</w:t>
            </w:r>
          </w:p>
        </w:tc>
        <w:tc>
          <w:tcPr>
            <w:tcW w:w="1234" w:type="dxa"/>
            <w:tcBorders>
              <w:top w:val="nil"/>
              <w:left w:val="nil"/>
              <w:bottom w:val="nil"/>
              <w:right w:val="nil"/>
            </w:tcBorders>
            <w:shd w:val="clear" w:color="auto" w:fill="auto"/>
            <w:noWrap/>
            <w:vAlign w:val="center"/>
            <w:hideMark/>
          </w:tcPr>
          <w:p w14:paraId="0C6E39F1"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1.24</w:t>
            </w:r>
          </w:p>
        </w:tc>
        <w:tc>
          <w:tcPr>
            <w:tcW w:w="1224" w:type="dxa"/>
            <w:tcBorders>
              <w:top w:val="nil"/>
              <w:left w:val="nil"/>
              <w:bottom w:val="nil"/>
              <w:right w:val="single" w:sz="8" w:space="0" w:color="auto"/>
            </w:tcBorders>
            <w:shd w:val="clear" w:color="auto" w:fill="auto"/>
            <w:noWrap/>
            <w:vAlign w:val="center"/>
            <w:hideMark/>
          </w:tcPr>
          <w:p w14:paraId="7BB19B4E"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0.77</w:t>
            </w:r>
          </w:p>
        </w:tc>
      </w:tr>
      <w:tr w:rsidR="002448EF" w:rsidRPr="00AF6996" w14:paraId="2EF70EA9"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7C806C77"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ParkRunning3</w:t>
            </w:r>
          </w:p>
        </w:tc>
        <w:tc>
          <w:tcPr>
            <w:tcW w:w="1009" w:type="dxa"/>
            <w:tcBorders>
              <w:top w:val="nil"/>
              <w:left w:val="single" w:sz="8" w:space="0" w:color="auto"/>
              <w:bottom w:val="nil"/>
              <w:right w:val="nil"/>
            </w:tcBorders>
            <w:shd w:val="clear" w:color="000000" w:fill="CCFFCC"/>
            <w:noWrap/>
            <w:vAlign w:val="center"/>
            <w:hideMark/>
          </w:tcPr>
          <w:p w14:paraId="65CE0B10"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-31.87%</w:t>
            </w:r>
          </w:p>
        </w:tc>
        <w:tc>
          <w:tcPr>
            <w:tcW w:w="1020" w:type="dxa"/>
            <w:tcBorders>
              <w:top w:val="nil"/>
              <w:left w:val="nil"/>
              <w:bottom w:val="nil"/>
              <w:right w:val="nil"/>
            </w:tcBorders>
            <w:shd w:val="clear" w:color="000000" w:fill="CCFFCC"/>
            <w:noWrap/>
            <w:vAlign w:val="center"/>
            <w:hideMark/>
          </w:tcPr>
          <w:p w14:paraId="2C8B4C24"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-26.36%</w:t>
            </w:r>
          </w:p>
        </w:tc>
        <w:tc>
          <w:tcPr>
            <w:tcW w:w="1009" w:type="dxa"/>
            <w:tcBorders>
              <w:top w:val="nil"/>
              <w:left w:val="nil"/>
              <w:bottom w:val="nil"/>
              <w:right w:val="nil"/>
            </w:tcBorders>
            <w:shd w:val="clear" w:color="000000" w:fill="CCFFCC"/>
            <w:noWrap/>
            <w:vAlign w:val="center"/>
            <w:hideMark/>
          </w:tcPr>
          <w:p w14:paraId="76F4C70F"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-28.75%</w:t>
            </w:r>
          </w:p>
        </w:tc>
        <w:tc>
          <w:tcPr>
            <w:tcW w:w="1224" w:type="dxa"/>
            <w:tcBorders>
              <w:top w:val="nil"/>
              <w:left w:val="single" w:sz="4" w:space="0" w:color="auto"/>
              <w:bottom w:val="nil"/>
              <w:right w:val="nil"/>
            </w:tcBorders>
            <w:shd w:val="clear" w:color="auto" w:fill="auto"/>
            <w:noWrap/>
            <w:vAlign w:val="center"/>
            <w:hideMark/>
          </w:tcPr>
          <w:p w14:paraId="27857D51"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1.02</w:t>
            </w:r>
          </w:p>
        </w:tc>
        <w:tc>
          <w:tcPr>
            <w:tcW w:w="1234" w:type="dxa"/>
            <w:tcBorders>
              <w:top w:val="nil"/>
              <w:left w:val="nil"/>
              <w:bottom w:val="nil"/>
              <w:right w:val="nil"/>
            </w:tcBorders>
            <w:shd w:val="clear" w:color="auto" w:fill="auto"/>
            <w:noWrap/>
            <w:vAlign w:val="center"/>
            <w:hideMark/>
          </w:tcPr>
          <w:p w14:paraId="4725516F"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0.45</w:t>
            </w:r>
          </w:p>
        </w:tc>
        <w:tc>
          <w:tcPr>
            <w:tcW w:w="1224" w:type="dxa"/>
            <w:tcBorders>
              <w:top w:val="nil"/>
              <w:left w:val="nil"/>
              <w:bottom w:val="nil"/>
              <w:right w:val="single" w:sz="8" w:space="0" w:color="auto"/>
            </w:tcBorders>
            <w:shd w:val="clear" w:color="auto" w:fill="auto"/>
            <w:noWrap/>
            <w:vAlign w:val="center"/>
            <w:hideMark/>
          </w:tcPr>
          <w:p w14:paraId="7DB1F453"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0.41</w:t>
            </w:r>
          </w:p>
        </w:tc>
      </w:tr>
      <w:tr w:rsidR="002448EF" w:rsidRPr="00AF6996" w14:paraId="18B9CDF2" w14:textId="77777777" w:rsidTr="002448EF">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56FA42A2"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Campfire</w:t>
            </w:r>
          </w:p>
        </w:tc>
        <w:tc>
          <w:tcPr>
            <w:tcW w:w="1009" w:type="dxa"/>
            <w:tcBorders>
              <w:top w:val="nil"/>
              <w:left w:val="single" w:sz="8" w:space="0" w:color="auto"/>
              <w:bottom w:val="single" w:sz="4" w:space="0" w:color="auto"/>
              <w:right w:val="nil"/>
            </w:tcBorders>
            <w:shd w:val="clear" w:color="000000" w:fill="CCFFCC"/>
            <w:noWrap/>
            <w:vAlign w:val="center"/>
            <w:hideMark/>
          </w:tcPr>
          <w:p w14:paraId="59DB2781"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-34.74%</w:t>
            </w:r>
          </w:p>
        </w:tc>
        <w:tc>
          <w:tcPr>
            <w:tcW w:w="1020" w:type="dxa"/>
            <w:tcBorders>
              <w:top w:val="nil"/>
              <w:left w:val="nil"/>
              <w:bottom w:val="single" w:sz="4" w:space="0" w:color="auto"/>
              <w:right w:val="nil"/>
            </w:tcBorders>
            <w:shd w:val="clear" w:color="000000" w:fill="CCFFCC"/>
            <w:noWrap/>
            <w:vAlign w:val="center"/>
            <w:hideMark/>
          </w:tcPr>
          <w:p w14:paraId="478753DC"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-34.70%</w:t>
            </w:r>
          </w:p>
        </w:tc>
        <w:tc>
          <w:tcPr>
            <w:tcW w:w="1009" w:type="dxa"/>
            <w:tcBorders>
              <w:top w:val="nil"/>
              <w:left w:val="nil"/>
              <w:bottom w:val="single" w:sz="4" w:space="0" w:color="auto"/>
              <w:right w:val="nil"/>
            </w:tcBorders>
            <w:shd w:val="clear" w:color="000000" w:fill="CCFFCC"/>
            <w:noWrap/>
            <w:vAlign w:val="center"/>
            <w:hideMark/>
          </w:tcPr>
          <w:p w14:paraId="2DA8EA27"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-49.92%</w:t>
            </w:r>
          </w:p>
        </w:tc>
        <w:tc>
          <w:tcPr>
            <w:tcW w:w="1224" w:type="dxa"/>
            <w:tcBorders>
              <w:top w:val="nil"/>
              <w:left w:val="single" w:sz="4" w:space="0" w:color="auto"/>
              <w:bottom w:val="single" w:sz="4" w:space="0" w:color="auto"/>
              <w:right w:val="nil"/>
            </w:tcBorders>
            <w:shd w:val="clear" w:color="auto" w:fill="auto"/>
            <w:noWrap/>
            <w:vAlign w:val="center"/>
            <w:hideMark/>
          </w:tcPr>
          <w:p w14:paraId="442B9BBB"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1.02</w:t>
            </w:r>
          </w:p>
        </w:tc>
        <w:tc>
          <w:tcPr>
            <w:tcW w:w="1234" w:type="dxa"/>
            <w:tcBorders>
              <w:top w:val="nil"/>
              <w:left w:val="nil"/>
              <w:bottom w:val="single" w:sz="4" w:space="0" w:color="auto"/>
              <w:right w:val="nil"/>
            </w:tcBorders>
            <w:shd w:val="clear" w:color="auto" w:fill="auto"/>
            <w:noWrap/>
            <w:vAlign w:val="center"/>
            <w:hideMark/>
          </w:tcPr>
          <w:p w14:paraId="58022C4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1.29</w:t>
            </w:r>
          </w:p>
        </w:tc>
        <w:tc>
          <w:tcPr>
            <w:tcW w:w="1224" w:type="dxa"/>
            <w:tcBorders>
              <w:top w:val="nil"/>
              <w:left w:val="nil"/>
              <w:bottom w:val="single" w:sz="4" w:space="0" w:color="auto"/>
              <w:right w:val="single" w:sz="8" w:space="0" w:color="auto"/>
            </w:tcBorders>
            <w:shd w:val="clear" w:color="auto" w:fill="auto"/>
            <w:noWrap/>
            <w:vAlign w:val="center"/>
            <w:hideMark/>
          </w:tcPr>
          <w:p w14:paraId="666A57DE"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1.53</w:t>
            </w:r>
          </w:p>
        </w:tc>
      </w:tr>
      <w:tr w:rsidR="002448EF" w:rsidRPr="00AF6996" w14:paraId="49DFF2D8"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2B1E7EC7"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BQTerrace</w:t>
            </w:r>
          </w:p>
        </w:tc>
        <w:tc>
          <w:tcPr>
            <w:tcW w:w="1009" w:type="dxa"/>
            <w:tcBorders>
              <w:top w:val="nil"/>
              <w:left w:val="single" w:sz="8" w:space="0" w:color="auto"/>
              <w:bottom w:val="nil"/>
              <w:right w:val="nil"/>
            </w:tcBorders>
            <w:shd w:val="clear" w:color="000000" w:fill="CCFFCC"/>
            <w:noWrap/>
            <w:vAlign w:val="center"/>
            <w:hideMark/>
          </w:tcPr>
          <w:p w14:paraId="4BF2652B"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-31.05%</w:t>
            </w:r>
          </w:p>
        </w:tc>
        <w:tc>
          <w:tcPr>
            <w:tcW w:w="1020" w:type="dxa"/>
            <w:tcBorders>
              <w:top w:val="nil"/>
              <w:left w:val="nil"/>
              <w:bottom w:val="nil"/>
              <w:right w:val="nil"/>
            </w:tcBorders>
            <w:shd w:val="clear" w:color="000000" w:fill="CCFFCC"/>
            <w:noWrap/>
            <w:vAlign w:val="center"/>
            <w:hideMark/>
          </w:tcPr>
          <w:p w14:paraId="2D200A66"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-45.71%</w:t>
            </w:r>
          </w:p>
        </w:tc>
        <w:tc>
          <w:tcPr>
            <w:tcW w:w="1009" w:type="dxa"/>
            <w:tcBorders>
              <w:top w:val="nil"/>
              <w:left w:val="nil"/>
              <w:bottom w:val="nil"/>
              <w:right w:val="nil"/>
            </w:tcBorders>
            <w:shd w:val="clear" w:color="000000" w:fill="CCFFCC"/>
            <w:noWrap/>
            <w:vAlign w:val="center"/>
            <w:hideMark/>
          </w:tcPr>
          <w:p w14:paraId="413BB47C"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-55.15%</w:t>
            </w:r>
          </w:p>
        </w:tc>
        <w:tc>
          <w:tcPr>
            <w:tcW w:w="1224" w:type="dxa"/>
            <w:tcBorders>
              <w:top w:val="nil"/>
              <w:left w:val="single" w:sz="4" w:space="0" w:color="auto"/>
              <w:bottom w:val="nil"/>
              <w:right w:val="nil"/>
            </w:tcBorders>
            <w:shd w:val="clear" w:color="auto" w:fill="auto"/>
            <w:noWrap/>
            <w:vAlign w:val="center"/>
            <w:hideMark/>
          </w:tcPr>
          <w:p w14:paraId="2A87D33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0.93</w:t>
            </w:r>
          </w:p>
        </w:tc>
        <w:tc>
          <w:tcPr>
            <w:tcW w:w="1234" w:type="dxa"/>
            <w:tcBorders>
              <w:top w:val="nil"/>
              <w:left w:val="nil"/>
              <w:bottom w:val="nil"/>
              <w:right w:val="nil"/>
            </w:tcBorders>
            <w:shd w:val="clear" w:color="auto" w:fill="auto"/>
            <w:noWrap/>
            <w:vAlign w:val="center"/>
            <w:hideMark/>
          </w:tcPr>
          <w:p w14:paraId="37BD9F9F"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0.83</w:t>
            </w:r>
          </w:p>
        </w:tc>
        <w:tc>
          <w:tcPr>
            <w:tcW w:w="1224" w:type="dxa"/>
            <w:tcBorders>
              <w:top w:val="nil"/>
              <w:left w:val="nil"/>
              <w:bottom w:val="nil"/>
              <w:right w:val="single" w:sz="8" w:space="0" w:color="auto"/>
            </w:tcBorders>
            <w:shd w:val="clear" w:color="auto" w:fill="auto"/>
            <w:noWrap/>
            <w:vAlign w:val="center"/>
            <w:hideMark/>
          </w:tcPr>
          <w:p w14:paraId="00A15FAC"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1.04</w:t>
            </w:r>
          </w:p>
        </w:tc>
      </w:tr>
      <w:tr w:rsidR="002448EF" w:rsidRPr="00AF6996" w14:paraId="534AF3EE"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2F742C8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RitualDance</w:t>
            </w:r>
          </w:p>
        </w:tc>
        <w:tc>
          <w:tcPr>
            <w:tcW w:w="1009" w:type="dxa"/>
            <w:tcBorders>
              <w:top w:val="nil"/>
              <w:left w:val="single" w:sz="8" w:space="0" w:color="auto"/>
              <w:bottom w:val="nil"/>
              <w:right w:val="nil"/>
            </w:tcBorders>
            <w:shd w:val="clear" w:color="000000" w:fill="CCFFCC"/>
            <w:noWrap/>
            <w:vAlign w:val="center"/>
            <w:hideMark/>
          </w:tcPr>
          <w:p w14:paraId="16DBFC40"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-28.08%</w:t>
            </w:r>
          </w:p>
        </w:tc>
        <w:tc>
          <w:tcPr>
            <w:tcW w:w="1020" w:type="dxa"/>
            <w:tcBorders>
              <w:top w:val="nil"/>
              <w:left w:val="nil"/>
              <w:bottom w:val="nil"/>
              <w:right w:val="nil"/>
            </w:tcBorders>
            <w:shd w:val="clear" w:color="000000" w:fill="CCFFCC"/>
            <w:noWrap/>
            <w:vAlign w:val="center"/>
            <w:hideMark/>
          </w:tcPr>
          <w:p w14:paraId="1068DD3F"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-37.99%</w:t>
            </w:r>
          </w:p>
        </w:tc>
        <w:tc>
          <w:tcPr>
            <w:tcW w:w="1009" w:type="dxa"/>
            <w:tcBorders>
              <w:top w:val="nil"/>
              <w:left w:val="nil"/>
              <w:bottom w:val="nil"/>
              <w:right w:val="nil"/>
            </w:tcBorders>
            <w:shd w:val="clear" w:color="000000" w:fill="CCFFCC"/>
            <w:noWrap/>
            <w:vAlign w:val="center"/>
            <w:hideMark/>
          </w:tcPr>
          <w:p w14:paraId="21FC83FE"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-41.74%</w:t>
            </w:r>
          </w:p>
        </w:tc>
        <w:tc>
          <w:tcPr>
            <w:tcW w:w="1224" w:type="dxa"/>
            <w:tcBorders>
              <w:top w:val="nil"/>
              <w:left w:val="single" w:sz="4" w:space="0" w:color="auto"/>
              <w:bottom w:val="nil"/>
              <w:right w:val="nil"/>
            </w:tcBorders>
            <w:shd w:val="clear" w:color="auto" w:fill="auto"/>
            <w:noWrap/>
            <w:vAlign w:val="center"/>
            <w:hideMark/>
          </w:tcPr>
          <w:p w14:paraId="6F607366"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1.50</w:t>
            </w:r>
          </w:p>
        </w:tc>
        <w:tc>
          <w:tcPr>
            <w:tcW w:w="1234" w:type="dxa"/>
            <w:tcBorders>
              <w:top w:val="nil"/>
              <w:left w:val="nil"/>
              <w:bottom w:val="nil"/>
              <w:right w:val="nil"/>
            </w:tcBorders>
            <w:shd w:val="clear" w:color="auto" w:fill="auto"/>
            <w:noWrap/>
            <w:vAlign w:val="center"/>
            <w:hideMark/>
          </w:tcPr>
          <w:p w14:paraId="6237FEDF"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1.09</w:t>
            </w:r>
          </w:p>
        </w:tc>
        <w:tc>
          <w:tcPr>
            <w:tcW w:w="1224" w:type="dxa"/>
            <w:tcBorders>
              <w:top w:val="nil"/>
              <w:left w:val="nil"/>
              <w:bottom w:val="nil"/>
              <w:right w:val="single" w:sz="8" w:space="0" w:color="auto"/>
            </w:tcBorders>
            <w:shd w:val="clear" w:color="auto" w:fill="auto"/>
            <w:noWrap/>
            <w:vAlign w:val="center"/>
            <w:hideMark/>
          </w:tcPr>
          <w:p w14:paraId="1939A3BB"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1.37</w:t>
            </w:r>
          </w:p>
        </w:tc>
      </w:tr>
      <w:tr w:rsidR="002448EF" w:rsidRPr="00AF6996" w14:paraId="4F93BEF5"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7D7CD7BC"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MarketPlace</w:t>
            </w:r>
          </w:p>
        </w:tc>
        <w:tc>
          <w:tcPr>
            <w:tcW w:w="1009" w:type="dxa"/>
            <w:tcBorders>
              <w:top w:val="nil"/>
              <w:left w:val="single" w:sz="8" w:space="0" w:color="auto"/>
              <w:bottom w:val="nil"/>
              <w:right w:val="nil"/>
            </w:tcBorders>
            <w:shd w:val="clear" w:color="000000" w:fill="CCFFCC"/>
            <w:noWrap/>
            <w:vAlign w:val="center"/>
            <w:hideMark/>
          </w:tcPr>
          <w:p w14:paraId="396D452D"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-29.58%</w:t>
            </w:r>
          </w:p>
        </w:tc>
        <w:tc>
          <w:tcPr>
            <w:tcW w:w="1020" w:type="dxa"/>
            <w:tcBorders>
              <w:top w:val="nil"/>
              <w:left w:val="nil"/>
              <w:bottom w:val="nil"/>
              <w:right w:val="nil"/>
            </w:tcBorders>
            <w:shd w:val="clear" w:color="000000" w:fill="CCFFCC"/>
            <w:noWrap/>
            <w:vAlign w:val="center"/>
            <w:hideMark/>
          </w:tcPr>
          <w:p w14:paraId="3003AF2F"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-47.91%</w:t>
            </w:r>
          </w:p>
        </w:tc>
        <w:tc>
          <w:tcPr>
            <w:tcW w:w="1009" w:type="dxa"/>
            <w:tcBorders>
              <w:top w:val="nil"/>
              <w:left w:val="nil"/>
              <w:bottom w:val="nil"/>
              <w:right w:val="nil"/>
            </w:tcBorders>
            <w:shd w:val="clear" w:color="000000" w:fill="CCFFCC"/>
            <w:noWrap/>
            <w:vAlign w:val="center"/>
            <w:hideMark/>
          </w:tcPr>
          <w:p w14:paraId="18645DC4"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-44.49%</w:t>
            </w:r>
          </w:p>
        </w:tc>
        <w:tc>
          <w:tcPr>
            <w:tcW w:w="1224" w:type="dxa"/>
            <w:tcBorders>
              <w:top w:val="nil"/>
              <w:left w:val="single" w:sz="4" w:space="0" w:color="auto"/>
              <w:bottom w:val="nil"/>
              <w:right w:val="nil"/>
            </w:tcBorders>
            <w:shd w:val="clear" w:color="auto" w:fill="auto"/>
            <w:noWrap/>
            <w:vAlign w:val="center"/>
            <w:hideMark/>
          </w:tcPr>
          <w:p w14:paraId="5D6DEAD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1.04</w:t>
            </w:r>
          </w:p>
        </w:tc>
        <w:tc>
          <w:tcPr>
            <w:tcW w:w="1234" w:type="dxa"/>
            <w:tcBorders>
              <w:top w:val="nil"/>
              <w:left w:val="nil"/>
              <w:bottom w:val="nil"/>
              <w:right w:val="nil"/>
            </w:tcBorders>
            <w:shd w:val="clear" w:color="auto" w:fill="auto"/>
            <w:noWrap/>
            <w:vAlign w:val="center"/>
            <w:hideMark/>
          </w:tcPr>
          <w:p w14:paraId="5CD619C2"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0.84</w:t>
            </w:r>
          </w:p>
        </w:tc>
        <w:tc>
          <w:tcPr>
            <w:tcW w:w="1224" w:type="dxa"/>
            <w:tcBorders>
              <w:top w:val="nil"/>
              <w:left w:val="nil"/>
              <w:bottom w:val="nil"/>
              <w:right w:val="single" w:sz="8" w:space="0" w:color="auto"/>
            </w:tcBorders>
            <w:shd w:val="clear" w:color="auto" w:fill="auto"/>
            <w:noWrap/>
            <w:vAlign w:val="center"/>
            <w:hideMark/>
          </w:tcPr>
          <w:p w14:paraId="1CA70C68"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0.81</w:t>
            </w:r>
          </w:p>
        </w:tc>
      </w:tr>
      <w:tr w:rsidR="002448EF" w:rsidRPr="00AF6996" w14:paraId="2A57E7FF"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72119A49"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BasketballDrive</w:t>
            </w:r>
          </w:p>
        </w:tc>
        <w:tc>
          <w:tcPr>
            <w:tcW w:w="1009" w:type="dxa"/>
            <w:tcBorders>
              <w:top w:val="nil"/>
              <w:left w:val="single" w:sz="8" w:space="0" w:color="auto"/>
              <w:bottom w:val="nil"/>
              <w:right w:val="nil"/>
            </w:tcBorders>
            <w:shd w:val="clear" w:color="000000" w:fill="CCFFCC"/>
            <w:noWrap/>
            <w:vAlign w:val="center"/>
            <w:hideMark/>
          </w:tcPr>
          <w:p w14:paraId="2858E832"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-31.92%</w:t>
            </w:r>
          </w:p>
        </w:tc>
        <w:tc>
          <w:tcPr>
            <w:tcW w:w="1020" w:type="dxa"/>
            <w:tcBorders>
              <w:top w:val="nil"/>
              <w:left w:val="nil"/>
              <w:bottom w:val="nil"/>
              <w:right w:val="nil"/>
            </w:tcBorders>
            <w:shd w:val="clear" w:color="000000" w:fill="CCFFCC"/>
            <w:noWrap/>
            <w:vAlign w:val="center"/>
            <w:hideMark/>
          </w:tcPr>
          <w:p w14:paraId="75D07B6F"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-46.36%</w:t>
            </w:r>
          </w:p>
        </w:tc>
        <w:tc>
          <w:tcPr>
            <w:tcW w:w="1009" w:type="dxa"/>
            <w:tcBorders>
              <w:top w:val="nil"/>
              <w:left w:val="nil"/>
              <w:bottom w:val="nil"/>
              <w:right w:val="nil"/>
            </w:tcBorders>
            <w:shd w:val="clear" w:color="000000" w:fill="CCFFCC"/>
            <w:noWrap/>
            <w:vAlign w:val="center"/>
            <w:hideMark/>
          </w:tcPr>
          <w:p w14:paraId="5A1C5725"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-44.03%</w:t>
            </w:r>
          </w:p>
        </w:tc>
        <w:tc>
          <w:tcPr>
            <w:tcW w:w="1224" w:type="dxa"/>
            <w:tcBorders>
              <w:top w:val="nil"/>
              <w:left w:val="single" w:sz="4" w:space="0" w:color="auto"/>
              <w:bottom w:val="nil"/>
              <w:right w:val="nil"/>
            </w:tcBorders>
            <w:shd w:val="clear" w:color="auto" w:fill="auto"/>
            <w:noWrap/>
            <w:vAlign w:val="center"/>
            <w:hideMark/>
          </w:tcPr>
          <w:p w14:paraId="0C48102B"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1.15</w:t>
            </w:r>
          </w:p>
        </w:tc>
        <w:tc>
          <w:tcPr>
            <w:tcW w:w="1234" w:type="dxa"/>
            <w:tcBorders>
              <w:top w:val="nil"/>
              <w:left w:val="nil"/>
              <w:bottom w:val="nil"/>
              <w:right w:val="nil"/>
            </w:tcBorders>
            <w:shd w:val="clear" w:color="auto" w:fill="auto"/>
            <w:noWrap/>
            <w:vAlign w:val="center"/>
            <w:hideMark/>
          </w:tcPr>
          <w:p w14:paraId="43A10069"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1.03</w:t>
            </w:r>
          </w:p>
        </w:tc>
        <w:tc>
          <w:tcPr>
            <w:tcW w:w="1224" w:type="dxa"/>
            <w:tcBorders>
              <w:top w:val="nil"/>
              <w:left w:val="nil"/>
              <w:bottom w:val="nil"/>
              <w:right w:val="single" w:sz="8" w:space="0" w:color="auto"/>
            </w:tcBorders>
            <w:shd w:val="clear" w:color="auto" w:fill="auto"/>
            <w:noWrap/>
            <w:vAlign w:val="center"/>
            <w:hideMark/>
          </w:tcPr>
          <w:p w14:paraId="12999E3B"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1.33</w:t>
            </w:r>
          </w:p>
        </w:tc>
      </w:tr>
      <w:tr w:rsidR="002448EF" w:rsidRPr="00AF6996" w14:paraId="67700D04"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096BDBB6"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Cactus</w:t>
            </w:r>
          </w:p>
        </w:tc>
        <w:tc>
          <w:tcPr>
            <w:tcW w:w="1009" w:type="dxa"/>
            <w:tcBorders>
              <w:top w:val="nil"/>
              <w:left w:val="single" w:sz="8" w:space="0" w:color="auto"/>
              <w:bottom w:val="nil"/>
              <w:right w:val="nil"/>
            </w:tcBorders>
            <w:shd w:val="clear" w:color="000000" w:fill="CCFFCC"/>
            <w:noWrap/>
            <w:vAlign w:val="center"/>
            <w:hideMark/>
          </w:tcPr>
          <w:p w14:paraId="09D87FD4"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-35.63%</w:t>
            </w:r>
          </w:p>
        </w:tc>
        <w:tc>
          <w:tcPr>
            <w:tcW w:w="1020" w:type="dxa"/>
            <w:tcBorders>
              <w:top w:val="nil"/>
              <w:left w:val="nil"/>
              <w:bottom w:val="single" w:sz="8" w:space="0" w:color="auto"/>
              <w:right w:val="nil"/>
            </w:tcBorders>
            <w:shd w:val="clear" w:color="000000" w:fill="CCFFCC"/>
            <w:noWrap/>
            <w:vAlign w:val="center"/>
            <w:hideMark/>
          </w:tcPr>
          <w:p w14:paraId="51ACB005"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-45.76%</w:t>
            </w:r>
          </w:p>
        </w:tc>
        <w:tc>
          <w:tcPr>
            <w:tcW w:w="1009" w:type="dxa"/>
            <w:tcBorders>
              <w:top w:val="nil"/>
              <w:left w:val="nil"/>
              <w:bottom w:val="nil"/>
              <w:right w:val="nil"/>
            </w:tcBorders>
            <w:shd w:val="clear" w:color="000000" w:fill="CCFFCC"/>
            <w:noWrap/>
            <w:vAlign w:val="center"/>
            <w:hideMark/>
          </w:tcPr>
          <w:p w14:paraId="68E99F02"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-41.68%</w:t>
            </w:r>
          </w:p>
        </w:tc>
        <w:tc>
          <w:tcPr>
            <w:tcW w:w="1224" w:type="dxa"/>
            <w:tcBorders>
              <w:top w:val="nil"/>
              <w:left w:val="single" w:sz="4" w:space="0" w:color="auto"/>
              <w:bottom w:val="nil"/>
              <w:right w:val="nil"/>
            </w:tcBorders>
            <w:shd w:val="clear" w:color="auto" w:fill="auto"/>
            <w:noWrap/>
            <w:vAlign w:val="center"/>
            <w:hideMark/>
          </w:tcPr>
          <w:p w14:paraId="6585FED8"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1.47</w:t>
            </w:r>
          </w:p>
        </w:tc>
        <w:tc>
          <w:tcPr>
            <w:tcW w:w="1234" w:type="dxa"/>
            <w:tcBorders>
              <w:top w:val="nil"/>
              <w:left w:val="nil"/>
              <w:bottom w:val="single" w:sz="8" w:space="0" w:color="auto"/>
              <w:right w:val="nil"/>
            </w:tcBorders>
            <w:shd w:val="clear" w:color="auto" w:fill="auto"/>
            <w:noWrap/>
            <w:vAlign w:val="center"/>
            <w:hideMark/>
          </w:tcPr>
          <w:p w14:paraId="608E8C9E"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0.73</w:t>
            </w:r>
          </w:p>
        </w:tc>
        <w:tc>
          <w:tcPr>
            <w:tcW w:w="1224" w:type="dxa"/>
            <w:tcBorders>
              <w:top w:val="nil"/>
              <w:left w:val="nil"/>
              <w:bottom w:val="single" w:sz="8" w:space="0" w:color="auto"/>
              <w:right w:val="single" w:sz="8" w:space="0" w:color="auto"/>
            </w:tcBorders>
            <w:shd w:val="clear" w:color="auto" w:fill="auto"/>
            <w:noWrap/>
            <w:vAlign w:val="center"/>
            <w:hideMark/>
          </w:tcPr>
          <w:p w14:paraId="57B575AB"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1.08</w:t>
            </w:r>
          </w:p>
        </w:tc>
      </w:tr>
      <w:tr w:rsidR="002448EF" w:rsidRPr="00AF6996" w14:paraId="70317E69" w14:textId="77777777" w:rsidTr="002448EF">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50B041DF" w14:textId="77777777" w:rsidR="002448EF" w:rsidRPr="00AF6996" w:rsidRDefault="002448EF" w:rsidP="002448EF">
            <w:pPr>
              <w:spacing w:before="0"/>
              <w:jc w:val="center"/>
              <w:rPr>
                <w:rFonts w:ascii="Arial" w:hAnsi="Arial" w:cs="Arial"/>
                <w:b/>
                <w:bCs/>
                <w:color w:val="000000"/>
                <w:sz w:val="18"/>
                <w:szCs w:val="18"/>
                <w:lang w:val="en-US"/>
              </w:rPr>
            </w:pPr>
            <w:r w:rsidRPr="00AF6996">
              <w:rPr>
                <w:rFonts w:ascii="Arial" w:hAnsi="Arial" w:cs="Arial"/>
                <w:b/>
                <w:bCs/>
                <w:color w:val="000000"/>
                <w:sz w:val="18"/>
                <w:szCs w:val="18"/>
                <w:lang w:val="en-US"/>
              </w:rPr>
              <w:t>Average SDR-A</w:t>
            </w:r>
          </w:p>
        </w:tc>
        <w:tc>
          <w:tcPr>
            <w:tcW w:w="1009" w:type="dxa"/>
            <w:tcBorders>
              <w:top w:val="single" w:sz="8" w:space="0" w:color="auto"/>
              <w:left w:val="single" w:sz="8" w:space="0" w:color="auto"/>
              <w:bottom w:val="nil"/>
              <w:right w:val="nil"/>
            </w:tcBorders>
            <w:shd w:val="clear" w:color="000000" w:fill="CCFFCC"/>
            <w:noWrap/>
            <w:vAlign w:val="center"/>
            <w:hideMark/>
          </w:tcPr>
          <w:p w14:paraId="14DBE5AD"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-36.21%</w:t>
            </w:r>
          </w:p>
        </w:tc>
        <w:tc>
          <w:tcPr>
            <w:tcW w:w="1020" w:type="dxa"/>
            <w:tcBorders>
              <w:top w:val="nil"/>
              <w:left w:val="nil"/>
              <w:bottom w:val="nil"/>
              <w:right w:val="nil"/>
            </w:tcBorders>
            <w:shd w:val="clear" w:color="000000" w:fill="CCFFCC"/>
            <w:noWrap/>
            <w:vAlign w:val="center"/>
            <w:hideMark/>
          </w:tcPr>
          <w:p w14:paraId="5306D345"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-43.09%</w:t>
            </w:r>
          </w:p>
        </w:tc>
        <w:tc>
          <w:tcPr>
            <w:tcW w:w="1009" w:type="dxa"/>
            <w:tcBorders>
              <w:top w:val="single" w:sz="8" w:space="0" w:color="auto"/>
              <w:left w:val="nil"/>
              <w:bottom w:val="nil"/>
              <w:right w:val="single" w:sz="4" w:space="0" w:color="auto"/>
            </w:tcBorders>
            <w:shd w:val="clear" w:color="000000" w:fill="CCFFCC"/>
            <w:noWrap/>
            <w:vAlign w:val="center"/>
            <w:hideMark/>
          </w:tcPr>
          <w:p w14:paraId="47E3EB76"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-42.79%</w:t>
            </w:r>
          </w:p>
        </w:tc>
        <w:tc>
          <w:tcPr>
            <w:tcW w:w="1224" w:type="dxa"/>
            <w:tcBorders>
              <w:top w:val="single" w:sz="8" w:space="0" w:color="auto"/>
              <w:left w:val="nil"/>
              <w:bottom w:val="single" w:sz="8" w:space="0" w:color="auto"/>
              <w:right w:val="nil"/>
            </w:tcBorders>
            <w:shd w:val="clear" w:color="auto" w:fill="auto"/>
            <w:noWrap/>
            <w:vAlign w:val="center"/>
            <w:hideMark/>
          </w:tcPr>
          <w:p w14:paraId="0DCCEF34"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1.29</w:t>
            </w:r>
          </w:p>
        </w:tc>
        <w:tc>
          <w:tcPr>
            <w:tcW w:w="1234" w:type="dxa"/>
            <w:tcBorders>
              <w:top w:val="nil"/>
              <w:left w:val="nil"/>
              <w:bottom w:val="single" w:sz="8" w:space="0" w:color="auto"/>
              <w:right w:val="nil"/>
            </w:tcBorders>
            <w:shd w:val="clear" w:color="auto" w:fill="auto"/>
            <w:noWrap/>
            <w:vAlign w:val="center"/>
            <w:hideMark/>
          </w:tcPr>
          <w:p w14:paraId="0A014F7F"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1.04</w:t>
            </w:r>
          </w:p>
        </w:tc>
        <w:tc>
          <w:tcPr>
            <w:tcW w:w="1224" w:type="dxa"/>
            <w:tcBorders>
              <w:top w:val="nil"/>
              <w:left w:val="nil"/>
              <w:bottom w:val="single" w:sz="8" w:space="0" w:color="auto"/>
              <w:right w:val="single" w:sz="8" w:space="0" w:color="auto"/>
            </w:tcBorders>
            <w:shd w:val="clear" w:color="auto" w:fill="auto"/>
            <w:noWrap/>
            <w:vAlign w:val="center"/>
            <w:hideMark/>
          </w:tcPr>
          <w:p w14:paraId="6F53780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1.10</w:t>
            </w:r>
          </w:p>
        </w:tc>
      </w:tr>
      <w:tr w:rsidR="002448EF" w:rsidRPr="00AF6996" w14:paraId="604DD343" w14:textId="77777777" w:rsidTr="002448EF">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35CB6D5E" w14:textId="77777777" w:rsidR="002448EF" w:rsidRPr="00AF6996" w:rsidRDefault="002448EF" w:rsidP="002448EF">
            <w:pPr>
              <w:spacing w:before="0"/>
              <w:jc w:val="center"/>
              <w:rPr>
                <w:rFonts w:ascii="Arial" w:hAnsi="Arial" w:cs="Arial"/>
                <w:b/>
                <w:bCs/>
                <w:color w:val="000000"/>
                <w:sz w:val="18"/>
                <w:szCs w:val="18"/>
                <w:lang w:val="en-US"/>
              </w:rPr>
            </w:pPr>
            <w:r w:rsidRPr="00AF6996">
              <w:rPr>
                <w:rFonts w:ascii="Arial" w:hAnsi="Arial" w:cs="Arial"/>
                <w:b/>
                <w:bCs/>
                <w:color w:val="000000"/>
                <w:sz w:val="18"/>
                <w:szCs w:val="18"/>
                <w:lang w:val="en-US"/>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582F864A"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-31.25%</w:t>
            </w:r>
          </w:p>
        </w:tc>
        <w:tc>
          <w:tcPr>
            <w:tcW w:w="1020" w:type="dxa"/>
            <w:tcBorders>
              <w:top w:val="single" w:sz="8" w:space="0" w:color="auto"/>
              <w:left w:val="nil"/>
              <w:bottom w:val="single" w:sz="8" w:space="0" w:color="auto"/>
              <w:right w:val="nil"/>
            </w:tcBorders>
            <w:shd w:val="clear" w:color="000000" w:fill="CCFFCC"/>
            <w:noWrap/>
            <w:vAlign w:val="center"/>
            <w:hideMark/>
          </w:tcPr>
          <w:p w14:paraId="323FA83D"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-44.75%</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4F260074"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-45.42%</w:t>
            </w:r>
          </w:p>
        </w:tc>
        <w:tc>
          <w:tcPr>
            <w:tcW w:w="1224" w:type="dxa"/>
            <w:tcBorders>
              <w:top w:val="nil"/>
              <w:left w:val="nil"/>
              <w:bottom w:val="single" w:sz="8" w:space="0" w:color="auto"/>
              <w:right w:val="nil"/>
            </w:tcBorders>
            <w:shd w:val="clear" w:color="auto" w:fill="auto"/>
            <w:noWrap/>
            <w:vAlign w:val="center"/>
            <w:hideMark/>
          </w:tcPr>
          <w:p w14:paraId="7FEC493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1.22</w:t>
            </w:r>
          </w:p>
        </w:tc>
        <w:tc>
          <w:tcPr>
            <w:tcW w:w="1234" w:type="dxa"/>
            <w:tcBorders>
              <w:top w:val="nil"/>
              <w:left w:val="nil"/>
              <w:bottom w:val="single" w:sz="8" w:space="0" w:color="auto"/>
              <w:right w:val="nil"/>
            </w:tcBorders>
            <w:shd w:val="clear" w:color="auto" w:fill="auto"/>
            <w:noWrap/>
            <w:vAlign w:val="center"/>
            <w:hideMark/>
          </w:tcPr>
          <w:p w14:paraId="26C2A6F7"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0.91</w:t>
            </w:r>
          </w:p>
        </w:tc>
        <w:tc>
          <w:tcPr>
            <w:tcW w:w="1224" w:type="dxa"/>
            <w:tcBorders>
              <w:top w:val="nil"/>
              <w:left w:val="nil"/>
              <w:bottom w:val="single" w:sz="8" w:space="0" w:color="auto"/>
              <w:right w:val="single" w:sz="8" w:space="0" w:color="auto"/>
            </w:tcBorders>
            <w:shd w:val="clear" w:color="auto" w:fill="auto"/>
            <w:noWrap/>
            <w:vAlign w:val="center"/>
            <w:hideMark/>
          </w:tcPr>
          <w:p w14:paraId="148C2AAC"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1.13</w:t>
            </w:r>
          </w:p>
        </w:tc>
      </w:tr>
      <w:tr w:rsidR="002448EF" w:rsidRPr="00AF6996" w14:paraId="50E6B556" w14:textId="77777777" w:rsidTr="002448EF">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24AE95D2" w14:textId="77777777" w:rsidR="002448EF" w:rsidRPr="00AF6996" w:rsidRDefault="002448EF" w:rsidP="002448EF">
            <w:pPr>
              <w:spacing w:before="0"/>
              <w:jc w:val="center"/>
              <w:rPr>
                <w:rFonts w:ascii="Arial" w:hAnsi="Arial" w:cs="Arial"/>
                <w:b/>
                <w:bCs/>
                <w:color w:val="000000"/>
                <w:sz w:val="18"/>
                <w:szCs w:val="18"/>
                <w:lang w:val="en-US"/>
              </w:rPr>
            </w:pPr>
            <w:r w:rsidRPr="00AF6996">
              <w:rPr>
                <w:rFonts w:ascii="Arial" w:hAnsi="Arial" w:cs="Arial"/>
                <w:b/>
                <w:bCs/>
                <w:color w:val="000000"/>
                <w:sz w:val="18"/>
                <w:szCs w:val="18"/>
                <w:lang w:val="en-US"/>
              </w:rPr>
              <w:t>Average all</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58B66304"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-33.73%</w:t>
            </w:r>
          </w:p>
        </w:tc>
        <w:tc>
          <w:tcPr>
            <w:tcW w:w="1020" w:type="dxa"/>
            <w:tcBorders>
              <w:top w:val="single" w:sz="8" w:space="0" w:color="auto"/>
              <w:left w:val="nil"/>
              <w:bottom w:val="single" w:sz="8" w:space="0" w:color="auto"/>
              <w:right w:val="nil"/>
            </w:tcBorders>
            <w:shd w:val="clear" w:color="000000" w:fill="CCFFCC"/>
            <w:noWrap/>
            <w:vAlign w:val="center"/>
            <w:hideMark/>
          </w:tcPr>
          <w:p w14:paraId="68018677"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-43.92%</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1D90604B"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-44.10%</w:t>
            </w:r>
          </w:p>
        </w:tc>
        <w:tc>
          <w:tcPr>
            <w:tcW w:w="1224" w:type="dxa"/>
            <w:tcBorders>
              <w:top w:val="nil"/>
              <w:left w:val="nil"/>
              <w:bottom w:val="single" w:sz="8" w:space="0" w:color="auto"/>
              <w:right w:val="nil"/>
            </w:tcBorders>
            <w:shd w:val="clear" w:color="auto" w:fill="auto"/>
            <w:noWrap/>
            <w:vAlign w:val="center"/>
            <w:hideMark/>
          </w:tcPr>
          <w:p w14:paraId="46CAE7A6"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1.25</w:t>
            </w:r>
          </w:p>
        </w:tc>
        <w:tc>
          <w:tcPr>
            <w:tcW w:w="1234" w:type="dxa"/>
            <w:tcBorders>
              <w:top w:val="nil"/>
              <w:left w:val="nil"/>
              <w:bottom w:val="single" w:sz="8" w:space="0" w:color="auto"/>
              <w:right w:val="nil"/>
            </w:tcBorders>
            <w:shd w:val="clear" w:color="auto" w:fill="auto"/>
            <w:noWrap/>
            <w:vAlign w:val="center"/>
            <w:hideMark/>
          </w:tcPr>
          <w:p w14:paraId="7125B34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0.98</w:t>
            </w:r>
          </w:p>
        </w:tc>
        <w:tc>
          <w:tcPr>
            <w:tcW w:w="1224" w:type="dxa"/>
            <w:tcBorders>
              <w:top w:val="nil"/>
              <w:left w:val="nil"/>
              <w:bottom w:val="single" w:sz="8" w:space="0" w:color="auto"/>
              <w:right w:val="single" w:sz="8" w:space="0" w:color="auto"/>
            </w:tcBorders>
            <w:shd w:val="clear" w:color="auto" w:fill="auto"/>
            <w:noWrap/>
            <w:vAlign w:val="center"/>
            <w:hideMark/>
          </w:tcPr>
          <w:p w14:paraId="4E5C95AC"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1.12</w:t>
            </w:r>
          </w:p>
        </w:tc>
      </w:tr>
      <w:tr w:rsidR="002448EF" w:rsidRPr="00AF6996" w14:paraId="5D6EB9C7" w14:textId="77777777" w:rsidTr="002448EF">
        <w:trPr>
          <w:trHeight w:val="255"/>
        </w:trPr>
        <w:tc>
          <w:tcPr>
            <w:tcW w:w="2000" w:type="dxa"/>
            <w:tcBorders>
              <w:top w:val="nil"/>
              <w:left w:val="single" w:sz="8" w:space="0" w:color="auto"/>
              <w:bottom w:val="nil"/>
              <w:right w:val="nil"/>
            </w:tcBorders>
            <w:shd w:val="clear" w:color="auto" w:fill="auto"/>
            <w:noWrap/>
            <w:vAlign w:val="bottom"/>
            <w:hideMark/>
          </w:tcPr>
          <w:p w14:paraId="3DC77384"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Enc Time[%]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27A76F8A" w14:textId="1EF3EAFC"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7</w:t>
            </w:r>
            <w:r w:rsidR="00BA06E3">
              <w:rPr>
                <w:rFonts w:ascii="Arial" w:hAnsi="Arial" w:cs="Arial"/>
                <w:color w:val="000000"/>
                <w:sz w:val="18"/>
                <w:szCs w:val="18"/>
                <w:lang w:val="en-US"/>
              </w:rPr>
              <w:t>77</w:t>
            </w:r>
            <w:r w:rsidRPr="00AF6996">
              <w:rPr>
                <w:rFonts w:ascii="Arial" w:hAnsi="Arial" w:cs="Arial"/>
                <w:color w:val="000000"/>
                <w:sz w:val="18"/>
                <w:szCs w:val="18"/>
                <w:lang w:val="en-US"/>
              </w:rPr>
              <w:t>%</w:t>
            </w:r>
          </w:p>
        </w:tc>
      </w:tr>
      <w:tr w:rsidR="002448EF" w:rsidRPr="00AF6996" w14:paraId="369640CA" w14:textId="77777777" w:rsidTr="002448EF">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7BD9ED6B"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Dec Time[%]</w:t>
            </w:r>
          </w:p>
        </w:tc>
        <w:tc>
          <w:tcPr>
            <w:tcW w:w="6720" w:type="dxa"/>
            <w:gridSpan w:val="6"/>
            <w:tcBorders>
              <w:top w:val="nil"/>
              <w:left w:val="single" w:sz="8" w:space="0" w:color="auto"/>
              <w:bottom w:val="single" w:sz="8" w:space="0" w:color="auto"/>
              <w:right w:val="single" w:sz="8" w:space="0" w:color="000000"/>
            </w:tcBorders>
            <w:shd w:val="clear" w:color="auto" w:fill="auto"/>
            <w:noWrap/>
            <w:vAlign w:val="center"/>
            <w:hideMark/>
          </w:tcPr>
          <w:p w14:paraId="727611D0" w14:textId="5BAE7232" w:rsidR="002448EF" w:rsidRPr="00AF6996" w:rsidRDefault="00BA06E3" w:rsidP="002448EF">
            <w:pPr>
              <w:spacing w:before="0"/>
              <w:jc w:val="center"/>
              <w:rPr>
                <w:rFonts w:ascii="Arial" w:hAnsi="Arial" w:cs="Arial"/>
                <w:color w:val="000000"/>
                <w:sz w:val="18"/>
                <w:szCs w:val="18"/>
                <w:lang w:val="en-US"/>
              </w:rPr>
            </w:pPr>
            <w:r>
              <w:rPr>
                <w:rFonts w:ascii="Arial" w:hAnsi="Arial" w:cs="Arial"/>
                <w:color w:val="000000"/>
                <w:sz w:val="18"/>
                <w:szCs w:val="18"/>
                <w:lang w:val="en-US"/>
              </w:rPr>
              <w:t>777</w:t>
            </w:r>
            <w:r w:rsidR="002448EF" w:rsidRPr="00AF6996">
              <w:rPr>
                <w:rFonts w:ascii="Arial" w:hAnsi="Arial" w:cs="Arial"/>
                <w:color w:val="000000"/>
                <w:sz w:val="18"/>
                <w:szCs w:val="18"/>
                <w:lang w:val="en-US"/>
              </w:rPr>
              <w:t>%</w:t>
            </w:r>
          </w:p>
        </w:tc>
      </w:tr>
    </w:tbl>
    <w:p w14:paraId="5101AED3" w14:textId="2C80842C" w:rsidR="003531BD" w:rsidRDefault="00551BB3" w:rsidP="003531BD">
      <w:pPr>
        <w:rPr>
          <w:szCs w:val="22"/>
        </w:rPr>
      </w:pPr>
      <w:r>
        <w:rPr>
          <w:szCs w:val="22"/>
        </w:rPr>
        <w:t xml:space="preserve">Note: Encoding and decoding time computed on same </w:t>
      </w:r>
      <w:r w:rsidR="00206E01">
        <w:rPr>
          <w:szCs w:val="22"/>
        </w:rPr>
        <w:t xml:space="preserve">compute </w:t>
      </w:r>
      <w:r>
        <w:rPr>
          <w:szCs w:val="22"/>
        </w:rPr>
        <w:t>clus</w:t>
      </w:r>
      <w:r w:rsidR="00206E01">
        <w:rPr>
          <w:szCs w:val="22"/>
        </w:rPr>
        <w:t>t</w:t>
      </w:r>
      <w:r>
        <w:rPr>
          <w:szCs w:val="22"/>
        </w:rPr>
        <w:t xml:space="preserve">er but not same machine. </w:t>
      </w:r>
      <w:r w:rsidR="00E367DB">
        <w:rPr>
          <w:szCs w:val="22"/>
        </w:rPr>
        <w:t>The time c</w:t>
      </w:r>
      <w:r>
        <w:rPr>
          <w:szCs w:val="22"/>
        </w:rPr>
        <w:t>omparison</w:t>
      </w:r>
      <w:r w:rsidR="00E367DB">
        <w:rPr>
          <w:szCs w:val="22"/>
        </w:rPr>
        <w:t>s</w:t>
      </w:r>
      <w:r>
        <w:rPr>
          <w:szCs w:val="22"/>
        </w:rPr>
        <w:t xml:space="preserve"> with JEM is more accurate since it is on same machine.</w:t>
      </w:r>
    </w:p>
    <w:p w14:paraId="29EB560D" w14:textId="77777777" w:rsidR="002448EF" w:rsidRPr="00421CEB" w:rsidRDefault="002448EF" w:rsidP="003531BD">
      <w:pPr>
        <w:rPr>
          <w:szCs w:val="22"/>
        </w:rPr>
      </w:pPr>
    </w:p>
    <w:p w14:paraId="1ABF0984" w14:textId="77777777" w:rsidR="00BF7D94" w:rsidRPr="00421CEB" w:rsidRDefault="00BF7D94" w:rsidP="00AC428F">
      <w:pPr>
        <w:pStyle w:val="Heading2"/>
      </w:pPr>
      <w:bookmarkStart w:id="202" w:name="_Toc510105596"/>
      <w:bookmarkStart w:id="203" w:name="_Toc510105597"/>
      <w:bookmarkStart w:id="204" w:name="_Toc510105598"/>
      <w:bookmarkStart w:id="205" w:name="_Toc510105599"/>
      <w:bookmarkStart w:id="206" w:name="_Toc510105600"/>
      <w:bookmarkStart w:id="207" w:name="_Toc510105601"/>
      <w:bookmarkStart w:id="208" w:name="_Toc504597776"/>
      <w:bookmarkStart w:id="209" w:name="_Toc510437727"/>
      <w:bookmarkEnd w:id="202"/>
      <w:bookmarkEnd w:id="203"/>
      <w:bookmarkEnd w:id="204"/>
      <w:bookmarkEnd w:id="205"/>
      <w:bookmarkEnd w:id="206"/>
      <w:bookmarkEnd w:id="207"/>
      <w:r w:rsidRPr="00421CEB">
        <w:t>SDR: Constraint set 2 configuration relative to HM anchor</w:t>
      </w:r>
      <w:bookmarkEnd w:id="208"/>
      <w:bookmarkEnd w:id="209"/>
    </w:p>
    <w:tbl>
      <w:tblPr>
        <w:tblW w:w="8720" w:type="dxa"/>
        <w:tblInd w:w="93" w:type="dxa"/>
        <w:tblLook w:val="04A0" w:firstRow="1" w:lastRow="0" w:firstColumn="1" w:lastColumn="0" w:noHBand="0" w:noVBand="1"/>
      </w:tblPr>
      <w:tblGrid>
        <w:gridCol w:w="2000"/>
        <w:gridCol w:w="1009"/>
        <w:gridCol w:w="1020"/>
        <w:gridCol w:w="1009"/>
        <w:gridCol w:w="1224"/>
        <w:gridCol w:w="1234"/>
        <w:gridCol w:w="1224"/>
      </w:tblGrid>
      <w:tr w:rsidR="002448EF" w:rsidRPr="00AF6996" w14:paraId="0A9678A2" w14:textId="77777777" w:rsidTr="002448EF">
        <w:trPr>
          <w:trHeight w:val="255"/>
        </w:trPr>
        <w:tc>
          <w:tcPr>
            <w:tcW w:w="2000" w:type="dxa"/>
            <w:tcBorders>
              <w:top w:val="nil"/>
              <w:left w:val="nil"/>
              <w:bottom w:val="nil"/>
              <w:right w:val="nil"/>
            </w:tcBorders>
            <w:shd w:val="clear" w:color="auto" w:fill="auto"/>
            <w:noWrap/>
            <w:vAlign w:val="center"/>
            <w:hideMark/>
          </w:tcPr>
          <w:p w14:paraId="47FB2813" w14:textId="77777777" w:rsidR="002448EF" w:rsidRPr="00AF6996" w:rsidRDefault="002448EF" w:rsidP="002448EF">
            <w:pPr>
              <w:spacing w:before="0"/>
              <w:jc w:val="center"/>
              <w:rPr>
                <w:rFonts w:ascii="Arial" w:hAnsi="Arial" w:cs="Arial"/>
                <w:color w:val="000000"/>
                <w:sz w:val="18"/>
                <w:szCs w:val="18"/>
                <w:lang w:val="en-US"/>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93D2A8F" w14:textId="77777777" w:rsidR="002448EF" w:rsidRPr="00AF6996" w:rsidRDefault="002448EF" w:rsidP="002448EF">
            <w:pPr>
              <w:spacing w:before="0"/>
              <w:jc w:val="center"/>
              <w:rPr>
                <w:rFonts w:ascii="Arial" w:hAnsi="Arial" w:cs="Arial"/>
                <w:b/>
                <w:bCs/>
                <w:color w:val="000000"/>
                <w:sz w:val="18"/>
                <w:szCs w:val="18"/>
                <w:lang w:val="en-US"/>
              </w:rPr>
            </w:pPr>
            <w:r w:rsidRPr="00AF6996">
              <w:rPr>
                <w:rFonts w:ascii="Arial" w:hAnsi="Arial" w:cs="Arial"/>
                <w:b/>
                <w:bCs/>
                <w:color w:val="000000"/>
                <w:sz w:val="18"/>
                <w:szCs w:val="18"/>
                <w:lang w:val="en-US"/>
              </w:rPr>
              <w:t>Constraint Set 2</w:t>
            </w:r>
          </w:p>
        </w:tc>
      </w:tr>
      <w:tr w:rsidR="002448EF" w:rsidRPr="00AF6996" w14:paraId="3CFDFE1D" w14:textId="77777777" w:rsidTr="002448EF">
        <w:trPr>
          <w:trHeight w:val="255"/>
        </w:trPr>
        <w:tc>
          <w:tcPr>
            <w:tcW w:w="2000" w:type="dxa"/>
            <w:tcBorders>
              <w:top w:val="nil"/>
              <w:left w:val="nil"/>
              <w:bottom w:val="nil"/>
              <w:right w:val="nil"/>
            </w:tcBorders>
            <w:shd w:val="clear" w:color="auto" w:fill="auto"/>
            <w:noWrap/>
            <w:vAlign w:val="center"/>
            <w:hideMark/>
          </w:tcPr>
          <w:p w14:paraId="499E99AC" w14:textId="77777777" w:rsidR="002448EF" w:rsidRPr="00AF6996" w:rsidRDefault="002448EF" w:rsidP="002448EF">
            <w:pPr>
              <w:spacing w:before="0"/>
              <w:jc w:val="center"/>
              <w:rPr>
                <w:rFonts w:ascii="Arial" w:hAnsi="Arial" w:cs="Arial"/>
                <w:color w:val="000000"/>
                <w:sz w:val="18"/>
                <w:szCs w:val="18"/>
                <w:lang w:val="en-US"/>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647A2583" w14:textId="77777777" w:rsidR="002448EF" w:rsidRPr="00AF6996" w:rsidRDefault="002448EF" w:rsidP="002448EF">
            <w:pPr>
              <w:spacing w:before="0"/>
              <w:jc w:val="center"/>
              <w:rPr>
                <w:rFonts w:ascii="Arial" w:hAnsi="Arial" w:cs="Arial"/>
                <w:b/>
                <w:bCs/>
                <w:color w:val="000000"/>
                <w:sz w:val="18"/>
                <w:szCs w:val="18"/>
                <w:lang w:val="en-US"/>
              </w:rPr>
            </w:pPr>
            <w:r w:rsidRPr="00AF6996">
              <w:rPr>
                <w:rFonts w:ascii="Arial" w:hAnsi="Arial" w:cs="Arial"/>
                <w:b/>
                <w:bCs/>
                <w:color w:val="000000"/>
                <w:sz w:val="18"/>
                <w:szCs w:val="18"/>
                <w:lang w:val="en-US"/>
              </w:rPr>
              <w:t>Over HM16.16</w:t>
            </w:r>
          </w:p>
        </w:tc>
      </w:tr>
      <w:tr w:rsidR="002448EF" w:rsidRPr="00AF6996" w14:paraId="4B8160CC" w14:textId="77777777" w:rsidTr="002448EF">
        <w:trPr>
          <w:trHeight w:val="255"/>
        </w:trPr>
        <w:tc>
          <w:tcPr>
            <w:tcW w:w="2000" w:type="dxa"/>
            <w:tcBorders>
              <w:top w:val="nil"/>
              <w:left w:val="nil"/>
              <w:bottom w:val="nil"/>
              <w:right w:val="nil"/>
            </w:tcBorders>
            <w:shd w:val="clear" w:color="auto" w:fill="auto"/>
            <w:noWrap/>
            <w:vAlign w:val="center"/>
            <w:hideMark/>
          </w:tcPr>
          <w:p w14:paraId="770A6B1C" w14:textId="77777777" w:rsidR="002448EF" w:rsidRPr="00AF6996" w:rsidRDefault="002448EF" w:rsidP="002448EF">
            <w:pPr>
              <w:spacing w:before="0"/>
              <w:jc w:val="center"/>
              <w:rPr>
                <w:rFonts w:ascii="Arial" w:hAnsi="Arial" w:cs="Arial"/>
                <w:color w:val="000000"/>
                <w:sz w:val="18"/>
                <w:szCs w:val="18"/>
                <w:lang w:val="en-US"/>
              </w:rPr>
            </w:pPr>
          </w:p>
        </w:tc>
        <w:tc>
          <w:tcPr>
            <w:tcW w:w="1009" w:type="dxa"/>
            <w:tcBorders>
              <w:top w:val="nil"/>
              <w:left w:val="single" w:sz="8" w:space="0" w:color="auto"/>
              <w:bottom w:val="single" w:sz="8" w:space="0" w:color="auto"/>
              <w:right w:val="nil"/>
            </w:tcBorders>
            <w:shd w:val="clear" w:color="auto" w:fill="auto"/>
            <w:noWrap/>
            <w:vAlign w:val="center"/>
            <w:hideMark/>
          </w:tcPr>
          <w:p w14:paraId="65BC037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BD-rate(Y)</w:t>
            </w:r>
          </w:p>
        </w:tc>
        <w:tc>
          <w:tcPr>
            <w:tcW w:w="1020" w:type="dxa"/>
            <w:tcBorders>
              <w:top w:val="nil"/>
              <w:left w:val="nil"/>
              <w:bottom w:val="single" w:sz="8" w:space="0" w:color="auto"/>
              <w:right w:val="nil"/>
            </w:tcBorders>
            <w:shd w:val="clear" w:color="auto" w:fill="auto"/>
            <w:noWrap/>
            <w:vAlign w:val="center"/>
            <w:hideMark/>
          </w:tcPr>
          <w:p w14:paraId="78DCB9AC"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BD-rate(U)</w:t>
            </w:r>
          </w:p>
        </w:tc>
        <w:tc>
          <w:tcPr>
            <w:tcW w:w="1009" w:type="dxa"/>
            <w:tcBorders>
              <w:top w:val="nil"/>
              <w:left w:val="nil"/>
              <w:bottom w:val="single" w:sz="8" w:space="0" w:color="auto"/>
              <w:right w:val="nil"/>
            </w:tcBorders>
            <w:shd w:val="clear" w:color="auto" w:fill="auto"/>
            <w:noWrap/>
            <w:vAlign w:val="center"/>
            <w:hideMark/>
          </w:tcPr>
          <w:p w14:paraId="46CC0175"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1B60B6A7"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684BF3A4"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44CEC5A7"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BD-PSNR(V)</w:t>
            </w:r>
          </w:p>
        </w:tc>
      </w:tr>
      <w:tr w:rsidR="002448EF" w:rsidRPr="00AF6996" w14:paraId="1D846A03" w14:textId="77777777" w:rsidTr="002448EF">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3D6B56B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BQTerrace</w:t>
            </w:r>
          </w:p>
        </w:tc>
        <w:tc>
          <w:tcPr>
            <w:tcW w:w="1009" w:type="dxa"/>
            <w:tcBorders>
              <w:top w:val="single" w:sz="8" w:space="0" w:color="auto"/>
              <w:left w:val="single" w:sz="8" w:space="0" w:color="auto"/>
              <w:bottom w:val="nil"/>
              <w:right w:val="nil"/>
            </w:tcBorders>
            <w:shd w:val="clear" w:color="000000" w:fill="CCFFCC"/>
            <w:noWrap/>
            <w:vAlign w:val="center"/>
            <w:hideMark/>
          </w:tcPr>
          <w:p w14:paraId="59EB6853"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-26.47%</w:t>
            </w:r>
          </w:p>
        </w:tc>
        <w:tc>
          <w:tcPr>
            <w:tcW w:w="1020" w:type="dxa"/>
            <w:tcBorders>
              <w:top w:val="single" w:sz="8" w:space="0" w:color="auto"/>
              <w:left w:val="nil"/>
              <w:bottom w:val="nil"/>
              <w:right w:val="nil"/>
            </w:tcBorders>
            <w:shd w:val="clear" w:color="000000" w:fill="CCFFCC"/>
            <w:noWrap/>
            <w:vAlign w:val="center"/>
            <w:hideMark/>
          </w:tcPr>
          <w:p w14:paraId="370E25EC"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-46.77%</w:t>
            </w:r>
          </w:p>
        </w:tc>
        <w:tc>
          <w:tcPr>
            <w:tcW w:w="1009" w:type="dxa"/>
            <w:tcBorders>
              <w:top w:val="single" w:sz="8" w:space="0" w:color="auto"/>
              <w:left w:val="nil"/>
              <w:bottom w:val="nil"/>
              <w:right w:val="single" w:sz="4" w:space="0" w:color="auto"/>
            </w:tcBorders>
            <w:shd w:val="clear" w:color="000000" w:fill="CCFFCC"/>
            <w:noWrap/>
            <w:vAlign w:val="center"/>
            <w:hideMark/>
          </w:tcPr>
          <w:p w14:paraId="34D1AC8C"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-53.21%</w:t>
            </w:r>
          </w:p>
        </w:tc>
        <w:tc>
          <w:tcPr>
            <w:tcW w:w="1224" w:type="dxa"/>
            <w:tcBorders>
              <w:top w:val="nil"/>
              <w:left w:val="nil"/>
              <w:bottom w:val="nil"/>
              <w:right w:val="nil"/>
            </w:tcBorders>
            <w:shd w:val="clear" w:color="auto" w:fill="auto"/>
            <w:noWrap/>
            <w:vAlign w:val="center"/>
            <w:hideMark/>
          </w:tcPr>
          <w:p w14:paraId="6AD53A38"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0.79</w:t>
            </w:r>
          </w:p>
        </w:tc>
        <w:tc>
          <w:tcPr>
            <w:tcW w:w="1234" w:type="dxa"/>
            <w:tcBorders>
              <w:top w:val="nil"/>
              <w:left w:val="nil"/>
              <w:bottom w:val="nil"/>
              <w:right w:val="nil"/>
            </w:tcBorders>
            <w:shd w:val="clear" w:color="auto" w:fill="auto"/>
            <w:noWrap/>
            <w:vAlign w:val="center"/>
            <w:hideMark/>
          </w:tcPr>
          <w:p w14:paraId="11275B8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0.55</w:t>
            </w:r>
          </w:p>
        </w:tc>
        <w:tc>
          <w:tcPr>
            <w:tcW w:w="1224" w:type="dxa"/>
            <w:tcBorders>
              <w:top w:val="nil"/>
              <w:left w:val="nil"/>
              <w:bottom w:val="nil"/>
              <w:right w:val="single" w:sz="8" w:space="0" w:color="auto"/>
            </w:tcBorders>
            <w:shd w:val="clear" w:color="auto" w:fill="auto"/>
            <w:noWrap/>
            <w:vAlign w:val="center"/>
            <w:hideMark/>
          </w:tcPr>
          <w:p w14:paraId="2DEDF95E"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0.64</w:t>
            </w:r>
          </w:p>
        </w:tc>
      </w:tr>
      <w:tr w:rsidR="002448EF" w:rsidRPr="00AF6996" w14:paraId="52C8E3FE"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BE3A6EA"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RitualDance</w:t>
            </w:r>
          </w:p>
        </w:tc>
        <w:tc>
          <w:tcPr>
            <w:tcW w:w="1009" w:type="dxa"/>
            <w:tcBorders>
              <w:top w:val="nil"/>
              <w:left w:val="single" w:sz="8" w:space="0" w:color="auto"/>
              <w:bottom w:val="nil"/>
              <w:right w:val="nil"/>
            </w:tcBorders>
            <w:shd w:val="clear" w:color="000000" w:fill="CCFFCC"/>
            <w:noWrap/>
            <w:vAlign w:val="center"/>
            <w:hideMark/>
          </w:tcPr>
          <w:p w14:paraId="67875731"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-21.98%</w:t>
            </w:r>
          </w:p>
        </w:tc>
        <w:tc>
          <w:tcPr>
            <w:tcW w:w="1020" w:type="dxa"/>
            <w:tcBorders>
              <w:top w:val="nil"/>
              <w:left w:val="nil"/>
              <w:bottom w:val="nil"/>
              <w:right w:val="nil"/>
            </w:tcBorders>
            <w:shd w:val="clear" w:color="000000" w:fill="CCFFCC"/>
            <w:noWrap/>
            <w:vAlign w:val="center"/>
            <w:hideMark/>
          </w:tcPr>
          <w:p w14:paraId="4E28DA20"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-35.31%</w:t>
            </w:r>
          </w:p>
        </w:tc>
        <w:tc>
          <w:tcPr>
            <w:tcW w:w="1009" w:type="dxa"/>
            <w:tcBorders>
              <w:top w:val="nil"/>
              <w:left w:val="nil"/>
              <w:bottom w:val="nil"/>
              <w:right w:val="single" w:sz="4" w:space="0" w:color="auto"/>
            </w:tcBorders>
            <w:shd w:val="clear" w:color="000000" w:fill="CCFFCC"/>
            <w:noWrap/>
            <w:vAlign w:val="center"/>
            <w:hideMark/>
          </w:tcPr>
          <w:p w14:paraId="1044E9F9"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-36.47%</w:t>
            </w:r>
          </w:p>
        </w:tc>
        <w:tc>
          <w:tcPr>
            <w:tcW w:w="1224" w:type="dxa"/>
            <w:tcBorders>
              <w:top w:val="nil"/>
              <w:left w:val="nil"/>
              <w:bottom w:val="nil"/>
              <w:right w:val="nil"/>
            </w:tcBorders>
            <w:shd w:val="clear" w:color="auto" w:fill="auto"/>
            <w:noWrap/>
            <w:vAlign w:val="center"/>
            <w:hideMark/>
          </w:tcPr>
          <w:p w14:paraId="3ED0C1F6"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1.12</w:t>
            </w:r>
          </w:p>
        </w:tc>
        <w:tc>
          <w:tcPr>
            <w:tcW w:w="1234" w:type="dxa"/>
            <w:tcBorders>
              <w:top w:val="nil"/>
              <w:left w:val="nil"/>
              <w:bottom w:val="nil"/>
              <w:right w:val="nil"/>
            </w:tcBorders>
            <w:shd w:val="clear" w:color="auto" w:fill="auto"/>
            <w:noWrap/>
            <w:vAlign w:val="center"/>
            <w:hideMark/>
          </w:tcPr>
          <w:p w14:paraId="69ADBF4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0.85</w:t>
            </w:r>
          </w:p>
        </w:tc>
        <w:tc>
          <w:tcPr>
            <w:tcW w:w="1224" w:type="dxa"/>
            <w:tcBorders>
              <w:top w:val="nil"/>
              <w:left w:val="nil"/>
              <w:bottom w:val="nil"/>
              <w:right w:val="single" w:sz="8" w:space="0" w:color="auto"/>
            </w:tcBorders>
            <w:shd w:val="clear" w:color="auto" w:fill="auto"/>
            <w:noWrap/>
            <w:vAlign w:val="center"/>
            <w:hideMark/>
          </w:tcPr>
          <w:p w14:paraId="4990CB02"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1.01</w:t>
            </w:r>
          </w:p>
        </w:tc>
      </w:tr>
      <w:tr w:rsidR="002448EF" w:rsidRPr="00AF6996" w14:paraId="5EDFA2DC"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FDF600F"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MarketPlace</w:t>
            </w:r>
          </w:p>
        </w:tc>
        <w:tc>
          <w:tcPr>
            <w:tcW w:w="1009" w:type="dxa"/>
            <w:tcBorders>
              <w:top w:val="nil"/>
              <w:left w:val="single" w:sz="8" w:space="0" w:color="auto"/>
              <w:bottom w:val="nil"/>
              <w:right w:val="nil"/>
            </w:tcBorders>
            <w:shd w:val="clear" w:color="000000" w:fill="CCFFCC"/>
            <w:noWrap/>
            <w:vAlign w:val="center"/>
            <w:hideMark/>
          </w:tcPr>
          <w:p w14:paraId="37752905"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-20.76%</w:t>
            </w:r>
          </w:p>
        </w:tc>
        <w:tc>
          <w:tcPr>
            <w:tcW w:w="1020" w:type="dxa"/>
            <w:tcBorders>
              <w:top w:val="nil"/>
              <w:left w:val="nil"/>
              <w:bottom w:val="nil"/>
              <w:right w:val="nil"/>
            </w:tcBorders>
            <w:shd w:val="clear" w:color="000000" w:fill="CCFFCC"/>
            <w:noWrap/>
            <w:vAlign w:val="center"/>
            <w:hideMark/>
          </w:tcPr>
          <w:p w14:paraId="24B36B2D"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-43.02%</w:t>
            </w:r>
          </w:p>
        </w:tc>
        <w:tc>
          <w:tcPr>
            <w:tcW w:w="1009" w:type="dxa"/>
            <w:tcBorders>
              <w:top w:val="nil"/>
              <w:left w:val="nil"/>
              <w:bottom w:val="nil"/>
              <w:right w:val="single" w:sz="4" w:space="0" w:color="auto"/>
            </w:tcBorders>
            <w:shd w:val="clear" w:color="000000" w:fill="CCFFCC"/>
            <w:noWrap/>
            <w:vAlign w:val="center"/>
            <w:hideMark/>
          </w:tcPr>
          <w:p w14:paraId="12236655"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-41.04%</w:t>
            </w:r>
          </w:p>
        </w:tc>
        <w:tc>
          <w:tcPr>
            <w:tcW w:w="1224" w:type="dxa"/>
            <w:tcBorders>
              <w:top w:val="nil"/>
              <w:left w:val="nil"/>
              <w:bottom w:val="nil"/>
              <w:right w:val="nil"/>
            </w:tcBorders>
            <w:shd w:val="clear" w:color="auto" w:fill="auto"/>
            <w:noWrap/>
            <w:vAlign w:val="center"/>
            <w:hideMark/>
          </w:tcPr>
          <w:p w14:paraId="73197B34"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0.66</w:t>
            </w:r>
          </w:p>
        </w:tc>
        <w:tc>
          <w:tcPr>
            <w:tcW w:w="1234" w:type="dxa"/>
            <w:tcBorders>
              <w:top w:val="nil"/>
              <w:left w:val="nil"/>
              <w:bottom w:val="nil"/>
              <w:right w:val="nil"/>
            </w:tcBorders>
            <w:shd w:val="clear" w:color="auto" w:fill="auto"/>
            <w:noWrap/>
            <w:vAlign w:val="center"/>
            <w:hideMark/>
          </w:tcPr>
          <w:p w14:paraId="3398802A"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0.56</w:t>
            </w:r>
          </w:p>
        </w:tc>
        <w:tc>
          <w:tcPr>
            <w:tcW w:w="1224" w:type="dxa"/>
            <w:tcBorders>
              <w:top w:val="nil"/>
              <w:left w:val="nil"/>
              <w:bottom w:val="nil"/>
              <w:right w:val="single" w:sz="8" w:space="0" w:color="auto"/>
            </w:tcBorders>
            <w:shd w:val="clear" w:color="auto" w:fill="auto"/>
            <w:noWrap/>
            <w:vAlign w:val="center"/>
            <w:hideMark/>
          </w:tcPr>
          <w:p w14:paraId="7C7991E9"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0.59</w:t>
            </w:r>
          </w:p>
        </w:tc>
      </w:tr>
      <w:tr w:rsidR="002448EF" w:rsidRPr="00AF6996" w14:paraId="65B0AA06"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477BEA5"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lastRenderedPageBreak/>
              <w:t>BasketballDrive</w:t>
            </w:r>
          </w:p>
        </w:tc>
        <w:tc>
          <w:tcPr>
            <w:tcW w:w="1009" w:type="dxa"/>
            <w:tcBorders>
              <w:top w:val="nil"/>
              <w:left w:val="single" w:sz="8" w:space="0" w:color="auto"/>
              <w:bottom w:val="nil"/>
              <w:right w:val="nil"/>
            </w:tcBorders>
            <w:shd w:val="clear" w:color="000000" w:fill="CCFFCC"/>
            <w:noWrap/>
            <w:vAlign w:val="center"/>
            <w:hideMark/>
          </w:tcPr>
          <w:p w14:paraId="40D988EC"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-25.56%</w:t>
            </w:r>
          </w:p>
        </w:tc>
        <w:tc>
          <w:tcPr>
            <w:tcW w:w="1020" w:type="dxa"/>
            <w:tcBorders>
              <w:top w:val="nil"/>
              <w:left w:val="nil"/>
              <w:bottom w:val="nil"/>
              <w:right w:val="nil"/>
            </w:tcBorders>
            <w:shd w:val="clear" w:color="000000" w:fill="CCFFCC"/>
            <w:noWrap/>
            <w:vAlign w:val="center"/>
            <w:hideMark/>
          </w:tcPr>
          <w:p w14:paraId="74669C6C"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-46.15%</w:t>
            </w:r>
          </w:p>
        </w:tc>
        <w:tc>
          <w:tcPr>
            <w:tcW w:w="1009" w:type="dxa"/>
            <w:tcBorders>
              <w:top w:val="nil"/>
              <w:left w:val="nil"/>
              <w:bottom w:val="nil"/>
              <w:right w:val="single" w:sz="4" w:space="0" w:color="auto"/>
            </w:tcBorders>
            <w:shd w:val="clear" w:color="000000" w:fill="CCFFCC"/>
            <w:noWrap/>
            <w:vAlign w:val="center"/>
            <w:hideMark/>
          </w:tcPr>
          <w:p w14:paraId="1F8BE182"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-44.39%</w:t>
            </w:r>
          </w:p>
        </w:tc>
        <w:tc>
          <w:tcPr>
            <w:tcW w:w="1224" w:type="dxa"/>
            <w:tcBorders>
              <w:top w:val="nil"/>
              <w:left w:val="nil"/>
              <w:bottom w:val="nil"/>
              <w:right w:val="nil"/>
            </w:tcBorders>
            <w:shd w:val="clear" w:color="auto" w:fill="auto"/>
            <w:noWrap/>
            <w:vAlign w:val="center"/>
            <w:hideMark/>
          </w:tcPr>
          <w:p w14:paraId="5456FEE2"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0.96</w:t>
            </w:r>
          </w:p>
        </w:tc>
        <w:tc>
          <w:tcPr>
            <w:tcW w:w="1234" w:type="dxa"/>
            <w:tcBorders>
              <w:top w:val="nil"/>
              <w:left w:val="nil"/>
              <w:bottom w:val="nil"/>
              <w:right w:val="nil"/>
            </w:tcBorders>
            <w:shd w:val="clear" w:color="auto" w:fill="auto"/>
            <w:noWrap/>
            <w:vAlign w:val="center"/>
            <w:hideMark/>
          </w:tcPr>
          <w:p w14:paraId="287D08F5"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0.99</w:t>
            </w:r>
          </w:p>
        </w:tc>
        <w:tc>
          <w:tcPr>
            <w:tcW w:w="1224" w:type="dxa"/>
            <w:tcBorders>
              <w:top w:val="nil"/>
              <w:left w:val="nil"/>
              <w:bottom w:val="nil"/>
              <w:right w:val="single" w:sz="8" w:space="0" w:color="auto"/>
            </w:tcBorders>
            <w:shd w:val="clear" w:color="auto" w:fill="auto"/>
            <w:noWrap/>
            <w:vAlign w:val="center"/>
            <w:hideMark/>
          </w:tcPr>
          <w:p w14:paraId="5FCD6536"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1.31</w:t>
            </w:r>
          </w:p>
        </w:tc>
      </w:tr>
      <w:tr w:rsidR="002448EF" w:rsidRPr="00AF6996" w14:paraId="159C9ADD"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577871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Cactus</w:t>
            </w:r>
          </w:p>
        </w:tc>
        <w:tc>
          <w:tcPr>
            <w:tcW w:w="1009" w:type="dxa"/>
            <w:tcBorders>
              <w:top w:val="nil"/>
              <w:left w:val="single" w:sz="8" w:space="0" w:color="auto"/>
              <w:bottom w:val="nil"/>
              <w:right w:val="nil"/>
            </w:tcBorders>
            <w:shd w:val="clear" w:color="000000" w:fill="CCFFCC"/>
            <w:noWrap/>
            <w:vAlign w:val="center"/>
            <w:hideMark/>
          </w:tcPr>
          <w:p w14:paraId="158742B2"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-28.51%</w:t>
            </w:r>
          </w:p>
        </w:tc>
        <w:tc>
          <w:tcPr>
            <w:tcW w:w="1020" w:type="dxa"/>
            <w:tcBorders>
              <w:top w:val="nil"/>
              <w:left w:val="nil"/>
              <w:bottom w:val="nil"/>
              <w:right w:val="nil"/>
            </w:tcBorders>
            <w:shd w:val="clear" w:color="000000" w:fill="CCFFCC"/>
            <w:noWrap/>
            <w:vAlign w:val="center"/>
            <w:hideMark/>
          </w:tcPr>
          <w:p w14:paraId="0116745E"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-42.98%</w:t>
            </w:r>
          </w:p>
        </w:tc>
        <w:tc>
          <w:tcPr>
            <w:tcW w:w="1009" w:type="dxa"/>
            <w:tcBorders>
              <w:top w:val="nil"/>
              <w:left w:val="nil"/>
              <w:bottom w:val="nil"/>
              <w:right w:val="single" w:sz="4" w:space="0" w:color="auto"/>
            </w:tcBorders>
            <w:shd w:val="clear" w:color="000000" w:fill="CCFFCC"/>
            <w:noWrap/>
            <w:vAlign w:val="center"/>
            <w:hideMark/>
          </w:tcPr>
          <w:p w14:paraId="557AFB7C"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-40.56%</w:t>
            </w:r>
          </w:p>
        </w:tc>
        <w:tc>
          <w:tcPr>
            <w:tcW w:w="1224" w:type="dxa"/>
            <w:tcBorders>
              <w:top w:val="nil"/>
              <w:left w:val="nil"/>
              <w:bottom w:val="nil"/>
              <w:right w:val="nil"/>
            </w:tcBorders>
            <w:shd w:val="clear" w:color="auto" w:fill="auto"/>
            <w:noWrap/>
            <w:vAlign w:val="center"/>
            <w:hideMark/>
          </w:tcPr>
          <w:p w14:paraId="6A0EACDF"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1.14</w:t>
            </w:r>
          </w:p>
        </w:tc>
        <w:tc>
          <w:tcPr>
            <w:tcW w:w="1234" w:type="dxa"/>
            <w:tcBorders>
              <w:top w:val="nil"/>
              <w:left w:val="nil"/>
              <w:bottom w:val="single" w:sz="8" w:space="0" w:color="auto"/>
              <w:right w:val="nil"/>
            </w:tcBorders>
            <w:shd w:val="clear" w:color="auto" w:fill="auto"/>
            <w:noWrap/>
            <w:vAlign w:val="center"/>
            <w:hideMark/>
          </w:tcPr>
          <w:p w14:paraId="500AD0BC"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0.62</w:t>
            </w:r>
          </w:p>
        </w:tc>
        <w:tc>
          <w:tcPr>
            <w:tcW w:w="1224" w:type="dxa"/>
            <w:tcBorders>
              <w:top w:val="nil"/>
              <w:left w:val="nil"/>
              <w:bottom w:val="nil"/>
              <w:right w:val="single" w:sz="8" w:space="0" w:color="auto"/>
            </w:tcBorders>
            <w:shd w:val="clear" w:color="auto" w:fill="auto"/>
            <w:noWrap/>
            <w:vAlign w:val="center"/>
            <w:hideMark/>
          </w:tcPr>
          <w:p w14:paraId="49F6A173"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0.91</w:t>
            </w:r>
          </w:p>
        </w:tc>
      </w:tr>
      <w:tr w:rsidR="002448EF" w:rsidRPr="00AF6996" w14:paraId="341107B4" w14:textId="77777777" w:rsidTr="002448EF">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3EDBAD8" w14:textId="77777777" w:rsidR="002448EF" w:rsidRPr="00AF6996" w:rsidRDefault="002448EF" w:rsidP="002448EF">
            <w:pPr>
              <w:spacing w:before="0"/>
              <w:jc w:val="center"/>
              <w:rPr>
                <w:rFonts w:ascii="Arial" w:hAnsi="Arial" w:cs="Arial"/>
                <w:b/>
                <w:bCs/>
                <w:color w:val="000000"/>
                <w:sz w:val="18"/>
                <w:szCs w:val="18"/>
                <w:lang w:val="en-US"/>
              </w:rPr>
            </w:pPr>
            <w:r w:rsidRPr="00AF6996">
              <w:rPr>
                <w:rFonts w:ascii="Arial" w:hAnsi="Arial" w:cs="Arial"/>
                <w:b/>
                <w:bCs/>
                <w:color w:val="000000"/>
                <w:sz w:val="18"/>
                <w:szCs w:val="18"/>
                <w:lang w:val="en-US"/>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4225D0E7"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-24.66%</w:t>
            </w:r>
          </w:p>
        </w:tc>
        <w:tc>
          <w:tcPr>
            <w:tcW w:w="1020" w:type="dxa"/>
            <w:tcBorders>
              <w:top w:val="single" w:sz="8" w:space="0" w:color="auto"/>
              <w:left w:val="nil"/>
              <w:bottom w:val="single" w:sz="8" w:space="0" w:color="auto"/>
              <w:right w:val="nil"/>
            </w:tcBorders>
            <w:shd w:val="clear" w:color="000000" w:fill="CCFFCC"/>
            <w:noWrap/>
            <w:vAlign w:val="center"/>
            <w:hideMark/>
          </w:tcPr>
          <w:p w14:paraId="3FCBFEFE"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-42.85%</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10021E48"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-43.13%</w:t>
            </w:r>
          </w:p>
        </w:tc>
        <w:tc>
          <w:tcPr>
            <w:tcW w:w="1224" w:type="dxa"/>
            <w:tcBorders>
              <w:top w:val="single" w:sz="8" w:space="0" w:color="auto"/>
              <w:left w:val="nil"/>
              <w:bottom w:val="single" w:sz="8" w:space="0" w:color="auto"/>
              <w:right w:val="nil"/>
            </w:tcBorders>
            <w:shd w:val="clear" w:color="auto" w:fill="auto"/>
            <w:noWrap/>
            <w:vAlign w:val="center"/>
            <w:hideMark/>
          </w:tcPr>
          <w:p w14:paraId="3C5078F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0.93</w:t>
            </w:r>
          </w:p>
        </w:tc>
        <w:tc>
          <w:tcPr>
            <w:tcW w:w="1234" w:type="dxa"/>
            <w:tcBorders>
              <w:top w:val="nil"/>
              <w:left w:val="nil"/>
              <w:bottom w:val="single" w:sz="8" w:space="0" w:color="auto"/>
              <w:right w:val="nil"/>
            </w:tcBorders>
            <w:shd w:val="clear" w:color="auto" w:fill="auto"/>
            <w:noWrap/>
            <w:vAlign w:val="center"/>
            <w:hideMark/>
          </w:tcPr>
          <w:p w14:paraId="763E4AAA"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0.72</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4EC343E8"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0.89</w:t>
            </w:r>
          </w:p>
        </w:tc>
      </w:tr>
      <w:tr w:rsidR="002448EF" w:rsidRPr="00AF6996" w14:paraId="487CEF7E"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bottom"/>
            <w:hideMark/>
          </w:tcPr>
          <w:p w14:paraId="0C6157D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Enc Time[%]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0D747A1A"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828%</w:t>
            </w:r>
          </w:p>
        </w:tc>
      </w:tr>
      <w:tr w:rsidR="002448EF" w:rsidRPr="00AF6996" w14:paraId="51D94EBA" w14:textId="77777777" w:rsidTr="002448EF">
        <w:trPr>
          <w:trHeight w:val="240"/>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7BFC8984"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Dec Time[%]</w:t>
            </w:r>
          </w:p>
        </w:tc>
        <w:tc>
          <w:tcPr>
            <w:tcW w:w="6720" w:type="dxa"/>
            <w:gridSpan w:val="6"/>
            <w:tcBorders>
              <w:top w:val="nil"/>
              <w:left w:val="nil"/>
              <w:bottom w:val="single" w:sz="8" w:space="0" w:color="auto"/>
              <w:right w:val="single" w:sz="8" w:space="0" w:color="000000"/>
            </w:tcBorders>
            <w:shd w:val="clear" w:color="auto" w:fill="auto"/>
            <w:noWrap/>
            <w:vAlign w:val="center"/>
            <w:hideMark/>
          </w:tcPr>
          <w:p w14:paraId="22347781"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582%</w:t>
            </w:r>
          </w:p>
        </w:tc>
      </w:tr>
    </w:tbl>
    <w:p w14:paraId="22FC2803" w14:textId="0E890ACA" w:rsidR="003531BD" w:rsidRPr="00421CEB" w:rsidRDefault="00551BB3" w:rsidP="003531BD">
      <w:pPr>
        <w:rPr>
          <w:szCs w:val="22"/>
        </w:rPr>
      </w:pPr>
      <w:r>
        <w:rPr>
          <w:szCs w:val="22"/>
        </w:rPr>
        <w:t xml:space="preserve">Note: Encoding and decoding time computed on same </w:t>
      </w:r>
      <w:r w:rsidR="00206E01">
        <w:rPr>
          <w:szCs w:val="22"/>
        </w:rPr>
        <w:t xml:space="preserve">compute </w:t>
      </w:r>
      <w:r>
        <w:rPr>
          <w:szCs w:val="22"/>
        </w:rPr>
        <w:t>clus</w:t>
      </w:r>
      <w:r w:rsidR="00206E01">
        <w:rPr>
          <w:szCs w:val="22"/>
        </w:rPr>
        <w:t>t</w:t>
      </w:r>
      <w:r>
        <w:rPr>
          <w:szCs w:val="22"/>
        </w:rPr>
        <w:t xml:space="preserve">er but not same machine. </w:t>
      </w:r>
      <w:r w:rsidR="00E367DB">
        <w:rPr>
          <w:szCs w:val="22"/>
        </w:rPr>
        <w:t xml:space="preserve">The time comparisons </w:t>
      </w:r>
      <w:r>
        <w:rPr>
          <w:szCs w:val="22"/>
        </w:rPr>
        <w:t>with JEM is more accurate since it is on same machine.</w:t>
      </w:r>
    </w:p>
    <w:p w14:paraId="7C2CF65B" w14:textId="77777777" w:rsidR="003531BD" w:rsidRPr="00421CEB" w:rsidRDefault="003531BD" w:rsidP="003531BD">
      <w:pPr>
        <w:rPr>
          <w:szCs w:val="22"/>
        </w:rPr>
      </w:pPr>
    </w:p>
    <w:p w14:paraId="53F6CAF7" w14:textId="77777777" w:rsidR="00BF7D94" w:rsidRPr="00421CEB" w:rsidRDefault="00BF7D94" w:rsidP="00AC428F">
      <w:pPr>
        <w:pStyle w:val="Heading2"/>
      </w:pPr>
      <w:bookmarkStart w:id="210" w:name="_Toc504597779"/>
      <w:bookmarkStart w:id="211" w:name="_Toc510437728"/>
      <w:r w:rsidRPr="00421CEB">
        <w:t>SDR: Constraint set 1 configuration relative to JEM anchor</w:t>
      </w:r>
      <w:bookmarkEnd w:id="210"/>
      <w:bookmarkEnd w:id="211"/>
    </w:p>
    <w:tbl>
      <w:tblPr>
        <w:tblW w:w="8720" w:type="dxa"/>
        <w:tblInd w:w="93" w:type="dxa"/>
        <w:tblLook w:val="04A0" w:firstRow="1" w:lastRow="0" w:firstColumn="1" w:lastColumn="0" w:noHBand="0" w:noVBand="1"/>
      </w:tblPr>
      <w:tblGrid>
        <w:gridCol w:w="2000"/>
        <w:gridCol w:w="1009"/>
        <w:gridCol w:w="1020"/>
        <w:gridCol w:w="1009"/>
        <w:gridCol w:w="1224"/>
        <w:gridCol w:w="1234"/>
        <w:gridCol w:w="1224"/>
      </w:tblGrid>
      <w:tr w:rsidR="002448EF" w:rsidRPr="00FA072A" w14:paraId="48153FE3" w14:textId="77777777" w:rsidTr="002448EF">
        <w:trPr>
          <w:trHeight w:val="255"/>
        </w:trPr>
        <w:tc>
          <w:tcPr>
            <w:tcW w:w="2000" w:type="dxa"/>
            <w:tcBorders>
              <w:top w:val="nil"/>
              <w:left w:val="nil"/>
              <w:bottom w:val="nil"/>
              <w:right w:val="nil"/>
            </w:tcBorders>
            <w:shd w:val="clear" w:color="auto" w:fill="auto"/>
            <w:noWrap/>
            <w:vAlign w:val="center"/>
            <w:hideMark/>
          </w:tcPr>
          <w:p w14:paraId="0CF6A6C1" w14:textId="77777777" w:rsidR="002448EF" w:rsidRPr="00FA072A" w:rsidRDefault="002448EF" w:rsidP="002448EF">
            <w:pPr>
              <w:spacing w:before="0"/>
              <w:jc w:val="center"/>
              <w:rPr>
                <w:rFonts w:ascii="Arial" w:hAnsi="Arial" w:cs="Arial"/>
                <w:color w:val="000000"/>
                <w:sz w:val="18"/>
                <w:szCs w:val="18"/>
                <w:lang w:val="en-US"/>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6D67F455" w14:textId="77777777" w:rsidR="002448EF" w:rsidRPr="00FA072A" w:rsidRDefault="002448EF" w:rsidP="002448EF">
            <w:pPr>
              <w:spacing w:before="0"/>
              <w:jc w:val="center"/>
              <w:rPr>
                <w:rFonts w:ascii="Arial" w:hAnsi="Arial" w:cs="Arial"/>
                <w:b/>
                <w:bCs/>
                <w:color w:val="000000"/>
                <w:sz w:val="18"/>
                <w:szCs w:val="18"/>
                <w:lang w:val="en-US"/>
              </w:rPr>
            </w:pPr>
            <w:r w:rsidRPr="00FA072A">
              <w:rPr>
                <w:rFonts w:ascii="Arial" w:hAnsi="Arial" w:cs="Arial"/>
                <w:b/>
                <w:bCs/>
                <w:color w:val="000000"/>
                <w:sz w:val="18"/>
                <w:szCs w:val="18"/>
                <w:lang w:val="en-US"/>
              </w:rPr>
              <w:t>Constraint Set 1</w:t>
            </w:r>
          </w:p>
        </w:tc>
      </w:tr>
      <w:tr w:rsidR="002448EF" w:rsidRPr="00FA072A" w14:paraId="3DB0BF56" w14:textId="77777777" w:rsidTr="002448EF">
        <w:trPr>
          <w:trHeight w:val="255"/>
        </w:trPr>
        <w:tc>
          <w:tcPr>
            <w:tcW w:w="2000" w:type="dxa"/>
            <w:tcBorders>
              <w:top w:val="nil"/>
              <w:left w:val="nil"/>
              <w:bottom w:val="nil"/>
              <w:right w:val="nil"/>
            </w:tcBorders>
            <w:shd w:val="clear" w:color="auto" w:fill="auto"/>
            <w:noWrap/>
            <w:vAlign w:val="center"/>
            <w:hideMark/>
          </w:tcPr>
          <w:p w14:paraId="7240CD97" w14:textId="77777777" w:rsidR="002448EF" w:rsidRPr="00FA072A" w:rsidRDefault="002448EF" w:rsidP="002448EF">
            <w:pPr>
              <w:spacing w:before="0"/>
              <w:jc w:val="center"/>
              <w:rPr>
                <w:rFonts w:ascii="Arial" w:hAnsi="Arial" w:cs="Arial"/>
                <w:color w:val="000000"/>
                <w:sz w:val="18"/>
                <w:szCs w:val="18"/>
                <w:lang w:val="en-US"/>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B1C09CD" w14:textId="30BF33DE" w:rsidR="002448EF" w:rsidRPr="00FA072A" w:rsidRDefault="002448EF" w:rsidP="002448EF">
            <w:pPr>
              <w:spacing w:before="0"/>
              <w:jc w:val="center"/>
              <w:rPr>
                <w:rFonts w:ascii="Arial" w:hAnsi="Arial" w:cs="Arial"/>
                <w:b/>
                <w:bCs/>
                <w:color w:val="000000"/>
                <w:sz w:val="18"/>
                <w:szCs w:val="18"/>
                <w:lang w:val="en-US"/>
              </w:rPr>
            </w:pPr>
            <w:r w:rsidRPr="00FA072A">
              <w:rPr>
                <w:rFonts w:ascii="Arial" w:hAnsi="Arial" w:cs="Arial"/>
                <w:b/>
                <w:bCs/>
                <w:color w:val="000000"/>
                <w:sz w:val="18"/>
                <w:szCs w:val="18"/>
                <w:lang w:val="en-US"/>
              </w:rPr>
              <w:t xml:space="preserve">Over </w:t>
            </w:r>
            <w:r>
              <w:rPr>
                <w:rFonts w:ascii="Arial" w:hAnsi="Arial" w:cs="Arial"/>
                <w:b/>
                <w:bCs/>
                <w:color w:val="000000"/>
                <w:sz w:val="18"/>
                <w:szCs w:val="18"/>
                <w:lang w:val="en-US"/>
              </w:rPr>
              <w:t>JEM</w:t>
            </w:r>
            <w:r w:rsidR="00BB2D66">
              <w:rPr>
                <w:rFonts w:ascii="Arial" w:hAnsi="Arial" w:cs="Arial"/>
                <w:b/>
                <w:bCs/>
                <w:color w:val="000000"/>
                <w:sz w:val="18"/>
                <w:szCs w:val="18"/>
                <w:lang w:val="en-US"/>
              </w:rPr>
              <w:t xml:space="preserve"> </w:t>
            </w:r>
            <w:r>
              <w:rPr>
                <w:rFonts w:ascii="Arial" w:hAnsi="Arial" w:cs="Arial"/>
                <w:b/>
                <w:bCs/>
                <w:color w:val="000000"/>
                <w:sz w:val="18"/>
                <w:szCs w:val="18"/>
                <w:lang w:val="en-US"/>
              </w:rPr>
              <w:t>7.0</w:t>
            </w:r>
          </w:p>
        </w:tc>
      </w:tr>
      <w:tr w:rsidR="002448EF" w:rsidRPr="00FA072A" w14:paraId="632B4DB6" w14:textId="77777777" w:rsidTr="002448EF">
        <w:trPr>
          <w:trHeight w:val="255"/>
        </w:trPr>
        <w:tc>
          <w:tcPr>
            <w:tcW w:w="2000" w:type="dxa"/>
            <w:tcBorders>
              <w:top w:val="nil"/>
              <w:left w:val="nil"/>
              <w:bottom w:val="nil"/>
              <w:right w:val="nil"/>
            </w:tcBorders>
            <w:shd w:val="clear" w:color="auto" w:fill="auto"/>
            <w:noWrap/>
            <w:vAlign w:val="center"/>
            <w:hideMark/>
          </w:tcPr>
          <w:p w14:paraId="40A9131E" w14:textId="77777777" w:rsidR="002448EF" w:rsidRPr="00FA072A" w:rsidRDefault="002448EF" w:rsidP="002448EF">
            <w:pPr>
              <w:spacing w:before="0"/>
              <w:jc w:val="center"/>
              <w:rPr>
                <w:rFonts w:ascii="Arial" w:hAnsi="Arial" w:cs="Arial"/>
                <w:color w:val="000000"/>
                <w:sz w:val="18"/>
                <w:szCs w:val="18"/>
                <w:lang w:val="en-US"/>
              </w:rPr>
            </w:pPr>
          </w:p>
        </w:tc>
        <w:tc>
          <w:tcPr>
            <w:tcW w:w="1009" w:type="dxa"/>
            <w:tcBorders>
              <w:top w:val="nil"/>
              <w:left w:val="single" w:sz="8" w:space="0" w:color="auto"/>
              <w:bottom w:val="single" w:sz="8" w:space="0" w:color="auto"/>
              <w:right w:val="nil"/>
            </w:tcBorders>
            <w:shd w:val="clear" w:color="auto" w:fill="auto"/>
            <w:noWrap/>
            <w:vAlign w:val="center"/>
            <w:hideMark/>
          </w:tcPr>
          <w:p w14:paraId="314F4DAD"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BD-rate(Y)</w:t>
            </w:r>
          </w:p>
        </w:tc>
        <w:tc>
          <w:tcPr>
            <w:tcW w:w="1020" w:type="dxa"/>
            <w:tcBorders>
              <w:top w:val="single" w:sz="4" w:space="0" w:color="auto"/>
              <w:left w:val="nil"/>
              <w:bottom w:val="single" w:sz="8" w:space="0" w:color="auto"/>
              <w:right w:val="nil"/>
            </w:tcBorders>
            <w:shd w:val="clear" w:color="auto" w:fill="auto"/>
            <w:noWrap/>
            <w:vAlign w:val="center"/>
            <w:hideMark/>
          </w:tcPr>
          <w:p w14:paraId="4A63AF47"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BD-rate(U)</w:t>
            </w:r>
          </w:p>
        </w:tc>
        <w:tc>
          <w:tcPr>
            <w:tcW w:w="1009" w:type="dxa"/>
            <w:tcBorders>
              <w:top w:val="nil"/>
              <w:left w:val="nil"/>
              <w:bottom w:val="single" w:sz="8" w:space="0" w:color="auto"/>
              <w:right w:val="nil"/>
            </w:tcBorders>
            <w:shd w:val="clear" w:color="auto" w:fill="auto"/>
            <w:noWrap/>
            <w:vAlign w:val="center"/>
            <w:hideMark/>
          </w:tcPr>
          <w:p w14:paraId="6D4810EE"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00BE6803"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23A8DDC9"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20511F52"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BD-PSNR(V)</w:t>
            </w:r>
          </w:p>
        </w:tc>
      </w:tr>
      <w:tr w:rsidR="002448EF" w:rsidRPr="00FA072A" w14:paraId="23FAB9B7" w14:textId="77777777" w:rsidTr="002448EF">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0F513B2A"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FoodMarket4</w:t>
            </w:r>
          </w:p>
        </w:tc>
        <w:tc>
          <w:tcPr>
            <w:tcW w:w="1009" w:type="dxa"/>
            <w:tcBorders>
              <w:top w:val="single" w:sz="8" w:space="0" w:color="auto"/>
              <w:left w:val="single" w:sz="8" w:space="0" w:color="auto"/>
              <w:bottom w:val="nil"/>
              <w:right w:val="nil"/>
            </w:tcBorders>
            <w:shd w:val="clear" w:color="000000" w:fill="CCFFCC"/>
            <w:noWrap/>
            <w:vAlign w:val="center"/>
            <w:hideMark/>
          </w:tcPr>
          <w:p w14:paraId="3A57759A"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-0.94%</w:t>
            </w:r>
          </w:p>
        </w:tc>
        <w:tc>
          <w:tcPr>
            <w:tcW w:w="1020" w:type="dxa"/>
            <w:tcBorders>
              <w:top w:val="single" w:sz="8" w:space="0" w:color="auto"/>
              <w:left w:val="nil"/>
              <w:bottom w:val="nil"/>
              <w:right w:val="nil"/>
            </w:tcBorders>
            <w:shd w:val="clear" w:color="000000" w:fill="CCFFCC"/>
            <w:noWrap/>
            <w:vAlign w:val="center"/>
            <w:hideMark/>
          </w:tcPr>
          <w:p w14:paraId="48476964"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-1.16%</w:t>
            </w:r>
          </w:p>
        </w:tc>
        <w:tc>
          <w:tcPr>
            <w:tcW w:w="1009" w:type="dxa"/>
            <w:tcBorders>
              <w:top w:val="single" w:sz="8" w:space="0" w:color="auto"/>
              <w:left w:val="nil"/>
              <w:bottom w:val="nil"/>
              <w:right w:val="nil"/>
            </w:tcBorders>
            <w:shd w:val="clear" w:color="000000" w:fill="CCFFCC"/>
            <w:noWrap/>
            <w:vAlign w:val="center"/>
            <w:hideMark/>
          </w:tcPr>
          <w:p w14:paraId="76A2F000"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-1.41%</w:t>
            </w:r>
          </w:p>
        </w:tc>
        <w:tc>
          <w:tcPr>
            <w:tcW w:w="1224" w:type="dxa"/>
            <w:tcBorders>
              <w:top w:val="nil"/>
              <w:left w:val="single" w:sz="4" w:space="0" w:color="auto"/>
              <w:bottom w:val="nil"/>
              <w:right w:val="nil"/>
            </w:tcBorders>
            <w:shd w:val="clear" w:color="auto" w:fill="auto"/>
            <w:noWrap/>
            <w:vAlign w:val="center"/>
            <w:hideMark/>
          </w:tcPr>
          <w:p w14:paraId="63DE2590"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0.04</w:t>
            </w:r>
          </w:p>
        </w:tc>
        <w:tc>
          <w:tcPr>
            <w:tcW w:w="1234" w:type="dxa"/>
            <w:tcBorders>
              <w:top w:val="nil"/>
              <w:left w:val="nil"/>
              <w:bottom w:val="nil"/>
              <w:right w:val="nil"/>
            </w:tcBorders>
            <w:shd w:val="clear" w:color="auto" w:fill="auto"/>
            <w:noWrap/>
            <w:vAlign w:val="center"/>
            <w:hideMark/>
          </w:tcPr>
          <w:p w14:paraId="5C53DF00"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24" w:type="dxa"/>
            <w:tcBorders>
              <w:top w:val="nil"/>
              <w:left w:val="nil"/>
              <w:bottom w:val="nil"/>
              <w:right w:val="single" w:sz="8" w:space="0" w:color="auto"/>
            </w:tcBorders>
            <w:shd w:val="clear" w:color="auto" w:fill="auto"/>
            <w:noWrap/>
            <w:vAlign w:val="center"/>
            <w:hideMark/>
          </w:tcPr>
          <w:p w14:paraId="189EED1A"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r>
      <w:tr w:rsidR="002448EF" w:rsidRPr="00FA072A" w14:paraId="6CE97505"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64B36EF4"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CatRobot1</w:t>
            </w:r>
          </w:p>
        </w:tc>
        <w:tc>
          <w:tcPr>
            <w:tcW w:w="1009" w:type="dxa"/>
            <w:tcBorders>
              <w:top w:val="nil"/>
              <w:left w:val="single" w:sz="8" w:space="0" w:color="auto"/>
              <w:bottom w:val="nil"/>
              <w:right w:val="nil"/>
            </w:tcBorders>
            <w:shd w:val="clear" w:color="000000" w:fill="CCFFCC"/>
            <w:noWrap/>
            <w:vAlign w:val="center"/>
            <w:hideMark/>
          </w:tcPr>
          <w:p w14:paraId="52B47FCD"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-0.76%</w:t>
            </w:r>
          </w:p>
        </w:tc>
        <w:tc>
          <w:tcPr>
            <w:tcW w:w="1020" w:type="dxa"/>
            <w:tcBorders>
              <w:top w:val="nil"/>
              <w:left w:val="nil"/>
              <w:bottom w:val="nil"/>
              <w:right w:val="nil"/>
            </w:tcBorders>
            <w:shd w:val="clear" w:color="000000" w:fill="CCFFCC"/>
            <w:noWrap/>
            <w:vAlign w:val="center"/>
            <w:hideMark/>
          </w:tcPr>
          <w:p w14:paraId="7197AA4B"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-0.98%</w:t>
            </w:r>
          </w:p>
        </w:tc>
        <w:tc>
          <w:tcPr>
            <w:tcW w:w="1009" w:type="dxa"/>
            <w:tcBorders>
              <w:top w:val="nil"/>
              <w:left w:val="nil"/>
              <w:bottom w:val="nil"/>
              <w:right w:val="nil"/>
            </w:tcBorders>
            <w:shd w:val="clear" w:color="000000" w:fill="CCFFCC"/>
            <w:noWrap/>
            <w:vAlign w:val="center"/>
            <w:hideMark/>
          </w:tcPr>
          <w:p w14:paraId="626D02BE"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-0.77%</w:t>
            </w:r>
          </w:p>
        </w:tc>
        <w:tc>
          <w:tcPr>
            <w:tcW w:w="1224" w:type="dxa"/>
            <w:tcBorders>
              <w:top w:val="nil"/>
              <w:left w:val="single" w:sz="4" w:space="0" w:color="auto"/>
              <w:bottom w:val="nil"/>
              <w:right w:val="nil"/>
            </w:tcBorders>
            <w:shd w:val="clear" w:color="auto" w:fill="auto"/>
            <w:noWrap/>
            <w:vAlign w:val="center"/>
            <w:hideMark/>
          </w:tcPr>
          <w:p w14:paraId="0B0F2AD6"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34" w:type="dxa"/>
            <w:tcBorders>
              <w:top w:val="nil"/>
              <w:left w:val="nil"/>
              <w:bottom w:val="nil"/>
              <w:right w:val="nil"/>
            </w:tcBorders>
            <w:shd w:val="clear" w:color="auto" w:fill="auto"/>
            <w:noWrap/>
            <w:vAlign w:val="center"/>
            <w:hideMark/>
          </w:tcPr>
          <w:p w14:paraId="5FEB183A"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nil"/>
              <w:right w:val="single" w:sz="8" w:space="0" w:color="auto"/>
            </w:tcBorders>
            <w:shd w:val="clear" w:color="auto" w:fill="auto"/>
            <w:noWrap/>
            <w:vAlign w:val="center"/>
            <w:hideMark/>
          </w:tcPr>
          <w:p w14:paraId="590D43A8"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r>
      <w:tr w:rsidR="002448EF" w:rsidRPr="00FA072A" w14:paraId="5AC01581"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533B3DB9"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DaylightRoad2</w:t>
            </w:r>
          </w:p>
        </w:tc>
        <w:tc>
          <w:tcPr>
            <w:tcW w:w="1009" w:type="dxa"/>
            <w:tcBorders>
              <w:top w:val="nil"/>
              <w:left w:val="single" w:sz="8" w:space="0" w:color="auto"/>
              <w:bottom w:val="nil"/>
              <w:right w:val="nil"/>
            </w:tcBorders>
            <w:shd w:val="clear" w:color="000000" w:fill="CCFFCC"/>
            <w:noWrap/>
            <w:vAlign w:val="center"/>
            <w:hideMark/>
          </w:tcPr>
          <w:p w14:paraId="22BBB441"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-0.86%</w:t>
            </w:r>
          </w:p>
        </w:tc>
        <w:tc>
          <w:tcPr>
            <w:tcW w:w="1020" w:type="dxa"/>
            <w:tcBorders>
              <w:top w:val="nil"/>
              <w:left w:val="nil"/>
              <w:bottom w:val="nil"/>
              <w:right w:val="nil"/>
            </w:tcBorders>
            <w:shd w:val="clear" w:color="000000" w:fill="CCFFCC"/>
            <w:noWrap/>
            <w:vAlign w:val="center"/>
            <w:hideMark/>
          </w:tcPr>
          <w:p w14:paraId="15FEF77C"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-0.95%</w:t>
            </w:r>
          </w:p>
        </w:tc>
        <w:tc>
          <w:tcPr>
            <w:tcW w:w="1009" w:type="dxa"/>
            <w:tcBorders>
              <w:top w:val="nil"/>
              <w:left w:val="nil"/>
              <w:bottom w:val="nil"/>
              <w:right w:val="nil"/>
            </w:tcBorders>
            <w:shd w:val="clear" w:color="000000" w:fill="CCFFCC"/>
            <w:noWrap/>
            <w:vAlign w:val="center"/>
            <w:hideMark/>
          </w:tcPr>
          <w:p w14:paraId="716909AA"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-0.97%</w:t>
            </w:r>
          </w:p>
        </w:tc>
        <w:tc>
          <w:tcPr>
            <w:tcW w:w="1224" w:type="dxa"/>
            <w:tcBorders>
              <w:top w:val="nil"/>
              <w:left w:val="single" w:sz="4" w:space="0" w:color="auto"/>
              <w:bottom w:val="nil"/>
              <w:right w:val="nil"/>
            </w:tcBorders>
            <w:shd w:val="clear" w:color="auto" w:fill="auto"/>
            <w:noWrap/>
            <w:vAlign w:val="center"/>
            <w:hideMark/>
          </w:tcPr>
          <w:p w14:paraId="65A4B2BF"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34" w:type="dxa"/>
            <w:tcBorders>
              <w:top w:val="nil"/>
              <w:left w:val="nil"/>
              <w:bottom w:val="nil"/>
              <w:right w:val="nil"/>
            </w:tcBorders>
            <w:shd w:val="clear" w:color="auto" w:fill="auto"/>
            <w:noWrap/>
            <w:vAlign w:val="center"/>
            <w:hideMark/>
          </w:tcPr>
          <w:p w14:paraId="7A6A2A1E"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nil"/>
              <w:right w:val="single" w:sz="8" w:space="0" w:color="auto"/>
            </w:tcBorders>
            <w:shd w:val="clear" w:color="auto" w:fill="auto"/>
            <w:noWrap/>
            <w:vAlign w:val="center"/>
            <w:hideMark/>
          </w:tcPr>
          <w:p w14:paraId="55DEADD8"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r>
      <w:tr w:rsidR="002448EF" w:rsidRPr="00FA072A" w14:paraId="793993C8"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1605CE22"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ParkRunning3</w:t>
            </w:r>
          </w:p>
        </w:tc>
        <w:tc>
          <w:tcPr>
            <w:tcW w:w="1009" w:type="dxa"/>
            <w:tcBorders>
              <w:top w:val="nil"/>
              <w:left w:val="single" w:sz="8" w:space="0" w:color="auto"/>
              <w:bottom w:val="nil"/>
              <w:right w:val="nil"/>
            </w:tcBorders>
            <w:shd w:val="clear" w:color="000000" w:fill="CCFFCC"/>
            <w:noWrap/>
            <w:vAlign w:val="center"/>
            <w:hideMark/>
          </w:tcPr>
          <w:p w14:paraId="77C1A0C6"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-1.11%</w:t>
            </w:r>
          </w:p>
        </w:tc>
        <w:tc>
          <w:tcPr>
            <w:tcW w:w="1020" w:type="dxa"/>
            <w:tcBorders>
              <w:top w:val="nil"/>
              <w:left w:val="nil"/>
              <w:bottom w:val="nil"/>
              <w:right w:val="nil"/>
            </w:tcBorders>
            <w:shd w:val="clear" w:color="000000" w:fill="CCFFCC"/>
            <w:noWrap/>
            <w:vAlign w:val="center"/>
            <w:hideMark/>
          </w:tcPr>
          <w:p w14:paraId="5A41D57F"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-1.65%</w:t>
            </w:r>
          </w:p>
        </w:tc>
        <w:tc>
          <w:tcPr>
            <w:tcW w:w="1009" w:type="dxa"/>
            <w:tcBorders>
              <w:top w:val="nil"/>
              <w:left w:val="nil"/>
              <w:bottom w:val="nil"/>
              <w:right w:val="nil"/>
            </w:tcBorders>
            <w:shd w:val="clear" w:color="000000" w:fill="CCFFCC"/>
            <w:noWrap/>
            <w:vAlign w:val="center"/>
            <w:hideMark/>
          </w:tcPr>
          <w:p w14:paraId="2AA855DC"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-1.90%</w:t>
            </w:r>
          </w:p>
        </w:tc>
        <w:tc>
          <w:tcPr>
            <w:tcW w:w="1224" w:type="dxa"/>
            <w:tcBorders>
              <w:top w:val="nil"/>
              <w:left w:val="single" w:sz="4" w:space="0" w:color="auto"/>
              <w:bottom w:val="nil"/>
              <w:right w:val="nil"/>
            </w:tcBorders>
            <w:shd w:val="clear" w:color="auto" w:fill="auto"/>
            <w:noWrap/>
            <w:vAlign w:val="center"/>
            <w:hideMark/>
          </w:tcPr>
          <w:p w14:paraId="16F2A1E8"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c>
          <w:tcPr>
            <w:tcW w:w="1234" w:type="dxa"/>
            <w:tcBorders>
              <w:top w:val="nil"/>
              <w:left w:val="nil"/>
              <w:bottom w:val="nil"/>
              <w:right w:val="nil"/>
            </w:tcBorders>
            <w:shd w:val="clear" w:color="auto" w:fill="auto"/>
            <w:noWrap/>
            <w:vAlign w:val="center"/>
            <w:hideMark/>
          </w:tcPr>
          <w:p w14:paraId="7539F19B"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24" w:type="dxa"/>
            <w:tcBorders>
              <w:top w:val="nil"/>
              <w:left w:val="nil"/>
              <w:bottom w:val="nil"/>
              <w:right w:val="single" w:sz="8" w:space="0" w:color="auto"/>
            </w:tcBorders>
            <w:shd w:val="clear" w:color="auto" w:fill="auto"/>
            <w:noWrap/>
            <w:vAlign w:val="center"/>
            <w:hideMark/>
          </w:tcPr>
          <w:p w14:paraId="4AF6CD94"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r>
      <w:tr w:rsidR="002448EF" w:rsidRPr="00FA072A" w14:paraId="7DA9D175" w14:textId="77777777" w:rsidTr="002448EF">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30E76AE0"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Campfire</w:t>
            </w:r>
          </w:p>
        </w:tc>
        <w:tc>
          <w:tcPr>
            <w:tcW w:w="1009" w:type="dxa"/>
            <w:tcBorders>
              <w:top w:val="nil"/>
              <w:left w:val="single" w:sz="8" w:space="0" w:color="auto"/>
              <w:bottom w:val="single" w:sz="4" w:space="0" w:color="auto"/>
              <w:right w:val="nil"/>
            </w:tcBorders>
            <w:shd w:val="clear" w:color="000000" w:fill="CCFFCC"/>
            <w:noWrap/>
            <w:vAlign w:val="center"/>
            <w:hideMark/>
          </w:tcPr>
          <w:p w14:paraId="38FBD9BC"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-0.59%</w:t>
            </w:r>
          </w:p>
        </w:tc>
        <w:tc>
          <w:tcPr>
            <w:tcW w:w="1020" w:type="dxa"/>
            <w:tcBorders>
              <w:top w:val="nil"/>
              <w:left w:val="nil"/>
              <w:bottom w:val="single" w:sz="4" w:space="0" w:color="auto"/>
              <w:right w:val="nil"/>
            </w:tcBorders>
            <w:shd w:val="clear" w:color="000000" w:fill="CCFFCC"/>
            <w:noWrap/>
            <w:vAlign w:val="center"/>
            <w:hideMark/>
          </w:tcPr>
          <w:p w14:paraId="30DCCA47"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-0.16%</w:t>
            </w:r>
          </w:p>
        </w:tc>
        <w:tc>
          <w:tcPr>
            <w:tcW w:w="1009" w:type="dxa"/>
            <w:tcBorders>
              <w:top w:val="nil"/>
              <w:left w:val="nil"/>
              <w:bottom w:val="single" w:sz="4" w:space="0" w:color="auto"/>
              <w:right w:val="nil"/>
            </w:tcBorders>
            <w:shd w:val="clear" w:color="000000" w:fill="CCFFCC"/>
            <w:noWrap/>
            <w:vAlign w:val="center"/>
            <w:hideMark/>
          </w:tcPr>
          <w:p w14:paraId="2148DC7D"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-0.74%</w:t>
            </w:r>
          </w:p>
        </w:tc>
        <w:tc>
          <w:tcPr>
            <w:tcW w:w="1224" w:type="dxa"/>
            <w:tcBorders>
              <w:top w:val="nil"/>
              <w:left w:val="single" w:sz="4" w:space="0" w:color="auto"/>
              <w:bottom w:val="single" w:sz="4" w:space="0" w:color="auto"/>
              <w:right w:val="nil"/>
            </w:tcBorders>
            <w:shd w:val="clear" w:color="auto" w:fill="auto"/>
            <w:noWrap/>
            <w:vAlign w:val="center"/>
            <w:hideMark/>
          </w:tcPr>
          <w:p w14:paraId="033F60F6"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34" w:type="dxa"/>
            <w:tcBorders>
              <w:top w:val="nil"/>
              <w:left w:val="nil"/>
              <w:bottom w:val="single" w:sz="4" w:space="0" w:color="auto"/>
              <w:right w:val="nil"/>
            </w:tcBorders>
            <w:shd w:val="clear" w:color="auto" w:fill="auto"/>
            <w:noWrap/>
            <w:vAlign w:val="center"/>
            <w:hideMark/>
          </w:tcPr>
          <w:p w14:paraId="31775DAA"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single" w:sz="4" w:space="0" w:color="auto"/>
              <w:right w:val="single" w:sz="8" w:space="0" w:color="auto"/>
            </w:tcBorders>
            <w:shd w:val="clear" w:color="auto" w:fill="auto"/>
            <w:noWrap/>
            <w:vAlign w:val="center"/>
            <w:hideMark/>
          </w:tcPr>
          <w:p w14:paraId="4B510140"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r>
      <w:tr w:rsidR="002448EF" w:rsidRPr="00FA072A" w14:paraId="407A182A"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76D57434"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BQTerrace</w:t>
            </w:r>
          </w:p>
        </w:tc>
        <w:tc>
          <w:tcPr>
            <w:tcW w:w="1009" w:type="dxa"/>
            <w:tcBorders>
              <w:top w:val="nil"/>
              <w:left w:val="single" w:sz="8" w:space="0" w:color="auto"/>
              <w:bottom w:val="nil"/>
              <w:right w:val="nil"/>
            </w:tcBorders>
            <w:shd w:val="clear" w:color="000000" w:fill="CCFFCC"/>
            <w:noWrap/>
            <w:vAlign w:val="center"/>
            <w:hideMark/>
          </w:tcPr>
          <w:p w14:paraId="75D7F516"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-1.02%</w:t>
            </w:r>
          </w:p>
        </w:tc>
        <w:tc>
          <w:tcPr>
            <w:tcW w:w="1020" w:type="dxa"/>
            <w:tcBorders>
              <w:top w:val="nil"/>
              <w:left w:val="nil"/>
              <w:bottom w:val="nil"/>
              <w:right w:val="nil"/>
            </w:tcBorders>
            <w:shd w:val="clear" w:color="000000" w:fill="CCFFCC"/>
            <w:noWrap/>
            <w:vAlign w:val="center"/>
            <w:hideMark/>
          </w:tcPr>
          <w:p w14:paraId="78E2331E"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-1.03%</w:t>
            </w:r>
          </w:p>
        </w:tc>
        <w:tc>
          <w:tcPr>
            <w:tcW w:w="1009" w:type="dxa"/>
            <w:tcBorders>
              <w:top w:val="nil"/>
              <w:left w:val="nil"/>
              <w:bottom w:val="nil"/>
              <w:right w:val="nil"/>
            </w:tcBorders>
            <w:shd w:val="clear" w:color="000000" w:fill="CCFFCC"/>
            <w:noWrap/>
            <w:vAlign w:val="center"/>
            <w:hideMark/>
          </w:tcPr>
          <w:p w14:paraId="18CFF5EB"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-1.47%</w:t>
            </w:r>
          </w:p>
        </w:tc>
        <w:tc>
          <w:tcPr>
            <w:tcW w:w="1224" w:type="dxa"/>
            <w:tcBorders>
              <w:top w:val="nil"/>
              <w:left w:val="single" w:sz="4" w:space="0" w:color="auto"/>
              <w:bottom w:val="nil"/>
              <w:right w:val="nil"/>
            </w:tcBorders>
            <w:shd w:val="clear" w:color="auto" w:fill="auto"/>
            <w:noWrap/>
            <w:vAlign w:val="center"/>
            <w:hideMark/>
          </w:tcPr>
          <w:p w14:paraId="7D1A0120"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34" w:type="dxa"/>
            <w:tcBorders>
              <w:top w:val="nil"/>
              <w:left w:val="nil"/>
              <w:bottom w:val="nil"/>
              <w:right w:val="nil"/>
            </w:tcBorders>
            <w:shd w:val="clear" w:color="auto" w:fill="auto"/>
            <w:noWrap/>
            <w:vAlign w:val="center"/>
            <w:hideMark/>
          </w:tcPr>
          <w:p w14:paraId="69AA10C6"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nil"/>
              <w:right w:val="single" w:sz="8" w:space="0" w:color="auto"/>
            </w:tcBorders>
            <w:shd w:val="clear" w:color="auto" w:fill="auto"/>
            <w:noWrap/>
            <w:vAlign w:val="center"/>
            <w:hideMark/>
          </w:tcPr>
          <w:p w14:paraId="3C52685A"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r>
      <w:tr w:rsidR="002448EF" w:rsidRPr="00FA072A" w14:paraId="2C516B58"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26FDEA70"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RitualDance</w:t>
            </w:r>
          </w:p>
        </w:tc>
        <w:tc>
          <w:tcPr>
            <w:tcW w:w="1009" w:type="dxa"/>
            <w:tcBorders>
              <w:top w:val="nil"/>
              <w:left w:val="single" w:sz="8" w:space="0" w:color="auto"/>
              <w:bottom w:val="nil"/>
              <w:right w:val="nil"/>
            </w:tcBorders>
            <w:shd w:val="clear" w:color="000000" w:fill="CCFFCC"/>
            <w:noWrap/>
            <w:vAlign w:val="center"/>
            <w:hideMark/>
          </w:tcPr>
          <w:p w14:paraId="761782BB"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-1.05%</w:t>
            </w:r>
          </w:p>
        </w:tc>
        <w:tc>
          <w:tcPr>
            <w:tcW w:w="1020" w:type="dxa"/>
            <w:tcBorders>
              <w:top w:val="nil"/>
              <w:left w:val="nil"/>
              <w:bottom w:val="nil"/>
              <w:right w:val="nil"/>
            </w:tcBorders>
            <w:shd w:val="clear" w:color="000000" w:fill="CCFFCC"/>
            <w:noWrap/>
            <w:vAlign w:val="center"/>
            <w:hideMark/>
          </w:tcPr>
          <w:p w14:paraId="7EFF3B0A"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-1.68%</w:t>
            </w:r>
          </w:p>
        </w:tc>
        <w:tc>
          <w:tcPr>
            <w:tcW w:w="1009" w:type="dxa"/>
            <w:tcBorders>
              <w:top w:val="nil"/>
              <w:left w:val="nil"/>
              <w:bottom w:val="nil"/>
              <w:right w:val="nil"/>
            </w:tcBorders>
            <w:shd w:val="clear" w:color="000000" w:fill="CCFFCC"/>
            <w:noWrap/>
            <w:vAlign w:val="center"/>
            <w:hideMark/>
          </w:tcPr>
          <w:p w14:paraId="2088D942"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-2.01%</w:t>
            </w:r>
          </w:p>
        </w:tc>
        <w:tc>
          <w:tcPr>
            <w:tcW w:w="1224" w:type="dxa"/>
            <w:tcBorders>
              <w:top w:val="nil"/>
              <w:left w:val="single" w:sz="4" w:space="0" w:color="auto"/>
              <w:bottom w:val="nil"/>
              <w:right w:val="nil"/>
            </w:tcBorders>
            <w:shd w:val="clear" w:color="auto" w:fill="auto"/>
            <w:noWrap/>
            <w:vAlign w:val="center"/>
            <w:hideMark/>
          </w:tcPr>
          <w:p w14:paraId="3D037EBC"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0.05</w:t>
            </w:r>
          </w:p>
        </w:tc>
        <w:tc>
          <w:tcPr>
            <w:tcW w:w="1234" w:type="dxa"/>
            <w:tcBorders>
              <w:top w:val="nil"/>
              <w:left w:val="nil"/>
              <w:bottom w:val="nil"/>
              <w:right w:val="nil"/>
            </w:tcBorders>
            <w:shd w:val="clear" w:color="auto" w:fill="auto"/>
            <w:noWrap/>
            <w:vAlign w:val="center"/>
            <w:hideMark/>
          </w:tcPr>
          <w:p w14:paraId="4A21D042"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c>
          <w:tcPr>
            <w:tcW w:w="1224" w:type="dxa"/>
            <w:tcBorders>
              <w:top w:val="nil"/>
              <w:left w:val="nil"/>
              <w:bottom w:val="nil"/>
              <w:right w:val="single" w:sz="8" w:space="0" w:color="auto"/>
            </w:tcBorders>
            <w:shd w:val="clear" w:color="auto" w:fill="auto"/>
            <w:noWrap/>
            <w:vAlign w:val="center"/>
            <w:hideMark/>
          </w:tcPr>
          <w:p w14:paraId="0E3F4547"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0.05</w:t>
            </w:r>
          </w:p>
        </w:tc>
      </w:tr>
      <w:tr w:rsidR="002448EF" w:rsidRPr="00FA072A" w14:paraId="672AA6CD"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4A8FCB70"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MarketPlace</w:t>
            </w:r>
          </w:p>
        </w:tc>
        <w:tc>
          <w:tcPr>
            <w:tcW w:w="1009" w:type="dxa"/>
            <w:tcBorders>
              <w:top w:val="nil"/>
              <w:left w:val="single" w:sz="8" w:space="0" w:color="auto"/>
              <w:bottom w:val="nil"/>
              <w:right w:val="nil"/>
            </w:tcBorders>
            <w:shd w:val="clear" w:color="000000" w:fill="CCFFCC"/>
            <w:noWrap/>
            <w:vAlign w:val="center"/>
            <w:hideMark/>
          </w:tcPr>
          <w:p w14:paraId="097C5192"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-0.56%</w:t>
            </w:r>
          </w:p>
        </w:tc>
        <w:tc>
          <w:tcPr>
            <w:tcW w:w="1020" w:type="dxa"/>
            <w:tcBorders>
              <w:top w:val="nil"/>
              <w:left w:val="nil"/>
              <w:bottom w:val="nil"/>
              <w:right w:val="nil"/>
            </w:tcBorders>
            <w:shd w:val="clear" w:color="000000" w:fill="CCFFCC"/>
            <w:noWrap/>
            <w:vAlign w:val="center"/>
            <w:hideMark/>
          </w:tcPr>
          <w:p w14:paraId="01520544"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-1.15%</w:t>
            </w:r>
          </w:p>
        </w:tc>
        <w:tc>
          <w:tcPr>
            <w:tcW w:w="1009" w:type="dxa"/>
            <w:tcBorders>
              <w:top w:val="nil"/>
              <w:left w:val="nil"/>
              <w:bottom w:val="nil"/>
              <w:right w:val="nil"/>
            </w:tcBorders>
            <w:shd w:val="clear" w:color="000000" w:fill="CCFFCC"/>
            <w:noWrap/>
            <w:vAlign w:val="center"/>
            <w:hideMark/>
          </w:tcPr>
          <w:p w14:paraId="42A0B029"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-0.14%</w:t>
            </w:r>
          </w:p>
        </w:tc>
        <w:tc>
          <w:tcPr>
            <w:tcW w:w="1224" w:type="dxa"/>
            <w:tcBorders>
              <w:top w:val="nil"/>
              <w:left w:val="single" w:sz="4" w:space="0" w:color="auto"/>
              <w:bottom w:val="nil"/>
              <w:right w:val="nil"/>
            </w:tcBorders>
            <w:shd w:val="clear" w:color="auto" w:fill="auto"/>
            <w:noWrap/>
            <w:vAlign w:val="center"/>
            <w:hideMark/>
          </w:tcPr>
          <w:p w14:paraId="2992E00D"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34" w:type="dxa"/>
            <w:tcBorders>
              <w:top w:val="nil"/>
              <w:left w:val="nil"/>
              <w:bottom w:val="nil"/>
              <w:right w:val="nil"/>
            </w:tcBorders>
            <w:shd w:val="clear" w:color="auto" w:fill="auto"/>
            <w:noWrap/>
            <w:vAlign w:val="center"/>
            <w:hideMark/>
          </w:tcPr>
          <w:p w14:paraId="02AA18C9"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nil"/>
              <w:right w:val="single" w:sz="8" w:space="0" w:color="auto"/>
            </w:tcBorders>
            <w:shd w:val="clear" w:color="auto" w:fill="auto"/>
            <w:noWrap/>
            <w:vAlign w:val="center"/>
            <w:hideMark/>
          </w:tcPr>
          <w:p w14:paraId="52858420"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0.00</w:t>
            </w:r>
          </w:p>
        </w:tc>
      </w:tr>
      <w:tr w:rsidR="002448EF" w:rsidRPr="00FA072A" w14:paraId="791A9769"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6A4DFBE2"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BasketballDrive</w:t>
            </w:r>
          </w:p>
        </w:tc>
        <w:tc>
          <w:tcPr>
            <w:tcW w:w="1009" w:type="dxa"/>
            <w:tcBorders>
              <w:top w:val="nil"/>
              <w:left w:val="single" w:sz="8" w:space="0" w:color="auto"/>
              <w:bottom w:val="nil"/>
              <w:right w:val="nil"/>
            </w:tcBorders>
            <w:shd w:val="clear" w:color="000000" w:fill="CCFFCC"/>
            <w:noWrap/>
            <w:vAlign w:val="center"/>
            <w:hideMark/>
          </w:tcPr>
          <w:p w14:paraId="4CC4FF24"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-1.10%</w:t>
            </w:r>
          </w:p>
        </w:tc>
        <w:tc>
          <w:tcPr>
            <w:tcW w:w="1020" w:type="dxa"/>
            <w:tcBorders>
              <w:top w:val="nil"/>
              <w:left w:val="nil"/>
              <w:bottom w:val="nil"/>
              <w:right w:val="nil"/>
            </w:tcBorders>
            <w:shd w:val="clear" w:color="000000" w:fill="CCFFCC"/>
            <w:noWrap/>
            <w:vAlign w:val="center"/>
            <w:hideMark/>
          </w:tcPr>
          <w:p w14:paraId="3C7CF373"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-1.71%</w:t>
            </w:r>
          </w:p>
        </w:tc>
        <w:tc>
          <w:tcPr>
            <w:tcW w:w="1009" w:type="dxa"/>
            <w:tcBorders>
              <w:top w:val="nil"/>
              <w:left w:val="nil"/>
              <w:bottom w:val="nil"/>
              <w:right w:val="nil"/>
            </w:tcBorders>
            <w:shd w:val="clear" w:color="000000" w:fill="CCFFCC"/>
            <w:noWrap/>
            <w:vAlign w:val="center"/>
            <w:hideMark/>
          </w:tcPr>
          <w:p w14:paraId="209467C8"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-1.17%</w:t>
            </w:r>
          </w:p>
        </w:tc>
        <w:tc>
          <w:tcPr>
            <w:tcW w:w="1224" w:type="dxa"/>
            <w:tcBorders>
              <w:top w:val="nil"/>
              <w:left w:val="single" w:sz="4" w:space="0" w:color="auto"/>
              <w:bottom w:val="nil"/>
              <w:right w:val="nil"/>
            </w:tcBorders>
            <w:shd w:val="clear" w:color="auto" w:fill="auto"/>
            <w:noWrap/>
            <w:vAlign w:val="center"/>
            <w:hideMark/>
          </w:tcPr>
          <w:p w14:paraId="785E37CC"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c>
          <w:tcPr>
            <w:tcW w:w="1234" w:type="dxa"/>
            <w:tcBorders>
              <w:top w:val="nil"/>
              <w:left w:val="nil"/>
              <w:bottom w:val="nil"/>
              <w:right w:val="nil"/>
            </w:tcBorders>
            <w:shd w:val="clear" w:color="auto" w:fill="auto"/>
            <w:noWrap/>
            <w:vAlign w:val="center"/>
            <w:hideMark/>
          </w:tcPr>
          <w:p w14:paraId="518F8CA3"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24" w:type="dxa"/>
            <w:tcBorders>
              <w:top w:val="nil"/>
              <w:left w:val="nil"/>
              <w:bottom w:val="nil"/>
              <w:right w:val="single" w:sz="8" w:space="0" w:color="auto"/>
            </w:tcBorders>
            <w:shd w:val="clear" w:color="auto" w:fill="auto"/>
            <w:noWrap/>
            <w:vAlign w:val="center"/>
            <w:hideMark/>
          </w:tcPr>
          <w:p w14:paraId="0B13290D"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r>
      <w:tr w:rsidR="002448EF" w:rsidRPr="00FA072A" w14:paraId="0D2568B4"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0C2F801F"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Cactus</w:t>
            </w:r>
          </w:p>
        </w:tc>
        <w:tc>
          <w:tcPr>
            <w:tcW w:w="1009" w:type="dxa"/>
            <w:tcBorders>
              <w:top w:val="nil"/>
              <w:left w:val="single" w:sz="8" w:space="0" w:color="auto"/>
              <w:bottom w:val="nil"/>
              <w:right w:val="nil"/>
            </w:tcBorders>
            <w:shd w:val="clear" w:color="000000" w:fill="CCFFCC"/>
            <w:noWrap/>
            <w:vAlign w:val="center"/>
            <w:hideMark/>
          </w:tcPr>
          <w:p w14:paraId="1552EB2C"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-1.00%</w:t>
            </w:r>
          </w:p>
        </w:tc>
        <w:tc>
          <w:tcPr>
            <w:tcW w:w="1020" w:type="dxa"/>
            <w:tcBorders>
              <w:top w:val="nil"/>
              <w:left w:val="nil"/>
              <w:bottom w:val="single" w:sz="8" w:space="0" w:color="auto"/>
              <w:right w:val="nil"/>
            </w:tcBorders>
            <w:shd w:val="clear" w:color="000000" w:fill="CCFFCC"/>
            <w:noWrap/>
            <w:vAlign w:val="center"/>
            <w:hideMark/>
          </w:tcPr>
          <w:p w14:paraId="2914BC85"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-0.98%</w:t>
            </w:r>
          </w:p>
        </w:tc>
        <w:tc>
          <w:tcPr>
            <w:tcW w:w="1009" w:type="dxa"/>
            <w:tcBorders>
              <w:top w:val="nil"/>
              <w:left w:val="nil"/>
              <w:bottom w:val="nil"/>
              <w:right w:val="nil"/>
            </w:tcBorders>
            <w:shd w:val="clear" w:color="000000" w:fill="CCFFCC"/>
            <w:noWrap/>
            <w:vAlign w:val="center"/>
            <w:hideMark/>
          </w:tcPr>
          <w:p w14:paraId="1B910360"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-0.92%</w:t>
            </w:r>
          </w:p>
        </w:tc>
        <w:tc>
          <w:tcPr>
            <w:tcW w:w="1224" w:type="dxa"/>
            <w:tcBorders>
              <w:top w:val="nil"/>
              <w:left w:val="single" w:sz="4" w:space="0" w:color="auto"/>
              <w:bottom w:val="nil"/>
              <w:right w:val="nil"/>
            </w:tcBorders>
            <w:shd w:val="clear" w:color="auto" w:fill="auto"/>
            <w:noWrap/>
            <w:vAlign w:val="center"/>
            <w:hideMark/>
          </w:tcPr>
          <w:p w14:paraId="253B312D"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c>
          <w:tcPr>
            <w:tcW w:w="1234" w:type="dxa"/>
            <w:tcBorders>
              <w:top w:val="nil"/>
              <w:left w:val="nil"/>
              <w:bottom w:val="single" w:sz="8" w:space="0" w:color="auto"/>
              <w:right w:val="nil"/>
            </w:tcBorders>
            <w:shd w:val="clear" w:color="auto" w:fill="auto"/>
            <w:noWrap/>
            <w:vAlign w:val="center"/>
            <w:hideMark/>
          </w:tcPr>
          <w:p w14:paraId="6ADA40C5"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single" w:sz="8" w:space="0" w:color="auto"/>
              <w:right w:val="single" w:sz="8" w:space="0" w:color="auto"/>
            </w:tcBorders>
            <w:shd w:val="clear" w:color="auto" w:fill="auto"/>
            <w:noWrap/>
            <w:vAlign w:val="center"/>
            <w:hideMark/>
          </w:tcPr>
          <w:p w14:paraId="51F3B2F6"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r>
      <w:tr w:rsidR="002448EF" w:rsidRPr="00FA072A" w14:paraId="3FAEA572" w14:textId="77777777" w:rsidTr="002448EF">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6F2E72FE" w14:textId="77777777" w:rsidR="002448EF" w:rsidRPr="00FA072A" w:rsidRDefault="002448EF" w:rsidP="002448EF">
            <w:pPr>
              <w:spacing w:before="0"/>
              <w:jc w:val="center"/>
              <w:rPr>
                <w:rFonts w:ascii="Arial" w:hAnsi="Arial" w:cs="Arial"/>
                <w:b/>
                <w:bCs/>
                <w:color w:val="000000"/>
                <w:sz w:val="18"/>
                <w:szCs w:val="18"/>
                <w:lang w:val="en-US"/>
              </w:rPr>
            </w:pPr>
            <w:r w:rsidRPr="00FA072A">
              <w:rPr>
                <w:rFonts w:ascii="Arial" w:hAnsi="Arial" w:cs="Arial"/>
                <w:b/>
                <w:bCs/>
                <w:color w:val="000000"/>
                <w:sz w:val="18"/>
                <w:szCs w:val="18"/>
                <w:lang w:val="en-US"/>
              </w:rPr>
              <w:t>Average SDR-A</w:t>
            </w:r>
          </w:p>
        </w:tc>
        <w:tc>
          <w:tcPr>
            <w:tcW w:w="1009" w:type="dxa"/>
            <w:tcBorders>
              <w:top w:val="single" w:sz="8" w:space="0" w:color="auto"/>
              <w:left w:val="single" w:sz="8" w:space="0" w:color="auto"/>
              <w:bottom w:val="nil"/>
              <w:right w:val="nil"/>
            </w:tcBorders>
            <w:shd w:val="clear" w:color="000000" w:fill="CCFFCC"/>
            <w:noWrap/>
            <w:vAlign w:val="center"/>
            <w:hideMark/>
          </w:tcPr>
          <w:p w14:paraId="63FE5D8D"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-0.85%</w:t>
            </w:r>
          </w:p>
        </w:tc>
        <w:tc>
          <w:tcPr>
            <w:tcW w:w="1020" w:type="dxa"/>
            <w:tcBorders>
              <w:top w:val="nil"/>
              <w:left w:val="nil"/>
              <w:bottom w:val="nil"/>
              <w:right w:val="nil"/>
            </w:tcBorders>
            <w:shd w:val="clear" w:color="000000" w:fill="CCFFCC"/>
            <w:noWrap/>
            <w:vAlign w:val="center"/>
            <w:hideMark/>
          </w:tcPr>
          <w:p w14:paraId="3057DDFD"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-0.98%</w:t>
            </w:r>
          </w:p>
        </w:tc>
        <w:tc>
          <w:tcPr>
            <w:tcW w:w="1009" w:type="dxa"/>
            <w:tcBorders>
              <w:top w:val="single" w:sz="8" w:space="0" w:color="auto"/>
              <w:left w:val="nil"/>
              <w:bottom w:val="nil"/>
              <w:right w:val="single" w:sz="4" w:space="0" w:color="auto"/>
            </w:tcBorders>
            <w:shd w:val="clear" w:color="000000" w:fill="CCFFCC"/>
            <w:noWrap/>
            <w:vAlign w:val="center"/>
            <w:hideMark/>
          </w:tcPr>
          <w:p w14:paraId="35EBFEBD"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-1.16%</w:t>
            </w:r>
          </w:p>
        </w:tc>
        <w:tc>
          <w:tcPr>
            <w:tcW w:w="1224" w:type="dxa"/>
            <w:tcBorders>
              <w:top w:val="single" w:sz="8" w:space="0" w:color="auto"/>
              <w:left w:val="nil"/>
              <w:bottom w:val="single" w:sz="8" w:space="0" w:color="auto"/>
              <w:right w:val="nil"/>
            </w:tcBorders>
            <w:shd w:val="clear" w:color="auto" w:fill="auto"/>
            <w:noWrap/>
            <w:vAlign w:val="center"/>
            <w:hideMark/>
          </w:tcPr>
          <w:p w14:paraId="39986B9B"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34" w:type="dxa"/>
            <w:tcBorders>
              <w:top w:val="nil"/>
              <w:left w:val="nil"/>
              <w:bottom w:val="single" w:sz="8" w:space="0" w:color="auto"/>
              <w:right w:val="nil"/>
            </w:tcBorders>
            <w:shd w:val="clear" w:color="auto" w:fill="auto"/>
            <w:noWrap/>
            <w:vAlign w:val="center"/>
            <w:hideMark/>
          </w:tcPr>
          <w:p w14:paraId="2764F612"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single" w:sz="8" w:space="0" w:color="auto"/>
              <w:right w:val="single" w:sz="8" w:space="0" w:color="auto"/>
            </w:tcBorders>
            <w:shd w:val="clear" w:color="auto" w:fill="auto"/>
            <w:noWrap/>
            <w:vAlign w:val="center"/>
            <w:hideMark/>
          </w:tcPr>
          <w:p w14:paraId="6740E56E"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r>
      <w:tr w:rsidR="002448EF" w:rsidRPr="00FA072A" w14:paraId="5FDB7E08" w14:textId="77777777" w:rsidTr="002448EF">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2A0DE340" w14:textId="77777777" w:rsidR="002448EF" w:rsidRPr="00FA072A" w:rsidRDefault="002448EF" w:rsidP="002448EF">
            <w:pPr>
              <w:spacing w:before="0"/>
              <w:jc w:val="center"/>
              <w:rPr>
                <w:rFonts w:ascii="Arial" w:hAnsi="Arial" w:cs="Arial"/>
                <w:b/>
                <w:bCs/>
                <w:color w:val="000000"/>
                <w:sz w:val="18"/>
                <w:szCs w:val="18"/>
                <w:lang w:val="en-US"/>
              </w:rPr>
            </w:pPr>
            <w:r w:rsidRPr="00FA072A">
              <w:rPr>
                <w:rFonts w:ascii="Arial" w:hAnsi="Arial" w:cs="Arial"/>
                <w:b/>
                <w:bCs/>
                <w:color w:val="000000"/>
                <w:sz w:val="18"/>
                <w:szCs w:val="18"/>
                <w:lang w:val="en-US"/>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71D3EA1C"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-0.95%</w:t>
            </w:r>
          </w:p>
        </w:tc>
        <w:tc>
          <w:tcPr>
            <w:tcW w:w="1020" w:type="dxa"/>
            <w:tcBorders>
              <w:top w:val="single" w:sz="8" w:space="0" w:color="auto"/>
              <w:left w:val="nil"/>
              <w:bottom w:val="single" w:sz="8" w:space="0" w:color="auto"/>
              <w:right w:val="nil"/>
            </w:tcBorders>
            <w:shd w:val="clear" w:color="000000" w:fill="CCFFCC"/>
            <w:noWrap/>
            <w:vAlign w:val="center"/>
            <w:hideMark/>
          </w:tcPr>
          <w:p w14:paraId="69C92889"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-1.31%</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6524ED0E"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-1.14%</w:t>
            </w:r>
          </w:p>
        </w:tc>
        <w:tc>
          <w:tcPr>
            <w:tcW w:w="1224" w:type="dxa"/>
            <w:tcBorders>
              <w:top w:val="nil"/>
              <w:left w:val="nil"/>
              <w:bottom w:val="single" w:sz="8" w:space="0" w:color="auto"/>
              <w:right w:val="nil"/>
            </w:tcBorders>
            <w:shd w:val="clear" w:color="auto" w:fill="auto"/>
            <w:noWrap/>
            <w:vAlign w:val="center"/>
            <w:hideMark/>
          </w:tcPr>
          <w:p w14:paraId="54A71165"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c>
          <w:tcPr>
            <w:tcW w:w="1234" w:type="dxa"/>
            <w:tcBorders>
              <w:top w:val="nil"/>
              <w:left w:val="nil"/>
              <w:bottom w:val="single" w:sz="8" w:space="0" w:color="auto"/>
              <w:right w:val="nil"/>
            </w:tcBorders>
            <w:shd w:val="clear" w:color="auto" w:fill="auto"/>
            <w:noWrap/>
            <w:vAlign w:val="center"/>
            <w:hideMark/>
          </w:tcPr>
          <w:p w14:paraId="28532B55"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24" w:type="dxa"/>
            <w:tcBorders>
              <w:top w:val="nil"/>
              <w:left w:val="nil"/>
              <w:bottom w:val="single" w:sz="8" w:space="0" w:color="auto"/>
              <w:right w:val="single" w:sz="8" w:space="0" w:color="auto"/>
            </w:tcBorders>
            <w:shd w:val="clear" w:color="auto" w:fill="auto"/>
            <w:noWrap/>
            <w:vAlign w:val="center"/>
            <w:hideMark/>
          </w:tcPr>
          <w:p w14:paraId="19B214FA"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r>
      <w:tr w:rsidR="002448EF" w:rsidRPr="008D51EF" w14:paraId="57A3C9C9" w14:textId="77777777" w:rsidTr="002448EF">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027ED020" w14:textId="77777777" w:rsidR="002448EF" w:rsidRPr="00FA072A" w:rsidRDefault="002448EF" w:rsidP="002448EF">
            <w:pPr>
              <w:spacing w:before="0"/>
              <w:jc w:val="center"/>
              <w:rPr>
                <w:rFonts w:ascii="Arial" w:hAnsi="Arial" w:cs="Arial"/>
                <w:b/>
                <w:bCs/>
                <w:color w:val="000000"/>
                <w:sz w:val="18"/>
                <w:szCs w:val="18"/>
                <w:lang w:val="en-US"/>
              </w:rPr>
            </w:pPr>
            <w:r w:rsidRPr="00FA072A">
              <w:rPr>
                <w:rFonts w:ascii="Arial" w:hAnsi="Arial" w:cs="Arial"/>
                <w:b/>
                <w:bCs/>
                <w:color w:val="000000"/>
                <w:sz w:val="18"/>
                <w:szCs w:val="18"/>
                <w:lang w:val="en-US"/>
              </w:rPr>
              <w:t>Average all</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56031F95" w14:textId="77777777" w:rsidR="002448EF" w:rsidRPr="008D51EF" w:rsidRDefault="002448EF" w:rsidP="002448EF">
            <w:pPr>
              <w:spacing w:before="0"/>
              <w:jc w:val="center"/>
              <w:rPr>
                <w:rFonts w:ascii="Arial" w:hAnsi="Arial" w:cs="Arial"/>
                <w:b/>
                <w:sz w:val="18"/>
                <w:szCs w:val="18"/>
                <w:lang w:val="en-US"/>
              </w:rPr>
            </w:pPr>
            <w:r w:rsidRPr="008D51EF">
              <w:rPr>
                <w:rFonts w:ascii="Arial" w:hAnsi="Arial" w:cs="Arial"/>
                <w:b/>
                <w:color w:val="000000"/>
                <w:sz w:val="18"/>
                <w:szCs w:val="18"/>
              </w:rPr>
              <w:t>-0.90%</w:t>
            </w:r>
          </w:p>
        </w:tc>
        <w:tc>
          <w:tcPr>
            <w:tcW w:w="1020" w:type="dxa"/>
            <w:tcBorders>
              <w:top w:val="single" w:sz="8" w:space="0" w:color="auto"/>
              <w:left w:val="nil"/>
              <w:bottom w:val="single" w:sz="8" w:space="0" w:color="auto"/>
              <w:right w:val="nil"/>
            </w:tcBorders>
            <w:shd w:val="clear" w:color="000000" w:fill="CCFFCC"/>
            <w:noWrap/>
            <w:vAlign w:val="center"/>
            <w:hideMark/>
          </w:tcPr>
          <w:p w14:paraId="50DF8DAB" w14:textId="77777777" w:rsidR="002448EF" w:rsidRPr="008D51EF" w:rsidRDefault="002448EF" w:rsidP="002448EF">
            <w:pPr>
              <w:spacing w:before="0"/>
              <w:jc w:val="center"/>
              <w:rPr>
                <w:rFonts w:ascii="Arial" w:hAnsi="Arial" w:cs="Arial"/>
                <w:b/>
                <w:sz w:val="18"/>
                <w:szCs w:val="18"/>
                <w:lang w:val="en-US"/>
              </w:rPr>
            </w:pPr>
            <w:r w:rsidRPr="008D51EF">
              <w:rPr>
                <w:rFonts w:ascii="Arial" w:hAnsi="Arial" w:cs="Arial"/>
                <w:b/>
                <w:color w:val="000000"/>
                <w:sz w:val="18"/>
                <w:szCs w:val="18"/>
              </w:rPr>
              <w:t>-1.14%</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2B4AB13D" w14:textId="77777777" w:rsidR="002448EF" w:rsidRPr="008D51EF" w:rsidRDefault="002448EF" w:rsidP="002448EF">
            <w:pPr>
              <w:spacing w:before="0"/>
              <w:jc w:val="center"/>
              <w:rPr>
                <w:rFonts w:ascii="Arial" w:hAnsi="Arial" w:cs="Arial"/>
                <w:b/>
                <w:sz w:val="18"/>
                <w:szCs w:val="18"/>
                <w:lang w:val="en-US"/>
              </w:rPr>
            </w:pPr>
            <w:r w:rsidRPr="008D51EF">
              <w:rPr>
                <w:rFonts w:ascii="Arial" w:hAnsi="Arial" w:cs="Arial"/>
                <w:b/>
                <w:color w:val="000000"/>
                <w:sz w:val="18"/>
                <w:szCs w:val="18"/>
              </w:rPr>
              <w:t>-1.15%</w:t>
            </w:r>
          </w:p>
        </w:tc>
        <w:tc>
          <w:tcPr>
            <w:tcW w:w="1224" w:type="dxa"/>
            <w:tcBorders>
              <w:top w:val="nil"/>
              <w:left w:val="nil"/>
              <w:bottom w:val="single" w:sz="8" w:space="0" w:color="auto"/>
              <w:right w:val="nil"/>
            </w:tcBorders>
            <w:shd w:val="clear" w:color="auto" w:fill="auto"/>
            <w:noWrap/>
            <w:vAlign w:val="center"/>
            <w:hideMark/>
          </w:tcPr>
          <w:p w14:paraId="6B7E3C03" w14:textId="77777777" w:rsidR="002448EF" w:rsidRPr="008D51EF" w:rsidRDefault="002448EF" w:rsidP="002448EF">
            <w:pPr>
              <w:spacing w:before="0"/>
              <w:jc w:val="center"/>
              <w:rPr>
                <w:rFonts w:ascii="Arial" w:hAnsi="Arial" w:cs="Arial"/>
                <w:b/>
                <w:color w:val="000000"/>
                <w:sz w:val="18"/>
                <w:szCs w:val="18"/>
                <w:lang w:val="en-US"/>
              </w:rPr>
            </w:pPr>
            <w:r w:rsidRPr="008D51EF">
              <w:rPr>
                <w:rFonts w:ascii="Arial" w:hAnsi="Arial" w:cs="Arial"/>
                <w:b/>
                <w:color w:val="000000"/>
                <w:sz w:val="18"/>
                <w:szCs w:val="18"/>
              </w:rPr>
              <w:t>0.03</w:t>
            </w:r>
          </w:p>
        </w:tc>
        <w:tc>
          <w:tcPr>
            <w:tcW w:w="1234" w:type="dxa"/>
            <w:tcBorders>
              <w:top w:val="nil"/>
              <w:left w:val="nil"/>
              <w:bottom w:val="single" w:sz="8" w:space="0" w:color="auto"/>
              <w:right w:val="nil"/>
            </w:tcBorders>
            <w:shd w:val="clear" w:color="auto" w:fill="auto"/>
            <w:noWrap/>
            <w:vAlign w:val="center"/>
            <w:hideMark/>
          </w:tcPr>
          <w:p w14:paraId="64D12A89" w14:textId="77777777" w:rsidR="002448EF" w:rsidRPr="008D51EF" w:rsidRDefault="002448EF" w:rsidP="002448EF">
            <w:pPr>
              <w:spacing w:before="0"/>
              <w:jc w:val="center"/>
              <w:rPr>
                <w:rFonts w:ascii="Arial" w:hAnsi="Arial" w:cs="Arial"/>
                <w:b/>
                <w:color w:val="000000"/>
                <w:sz w:val="18"/>
                <w:szCs w:val="18"/>
                <w:lang w:val="en-US"/>
              </w:rPr>
            </w:pPr>
            <w:r w:rsidRPr="008D51EF">
              <w:rPr>
                <w:rFonts w:ascii="Arial" w:hAnsi="Arial" w:cs="Arial"/>
                <w:b/>
                <w:color w:val="000000"/>
                <w:sz w:val="18"/>
                <w:szCs w:val="18"/>
              </w:rPr>
              <w:t>0.02</w:t>
            </w:r>
          </w:p>
        </w:tc>
        <w:tc>
          <w:tcPr>
            <w:tcW w:w="1224" w:type="dxa"/>
            <w:tcBorders>
              <w:top w:val="nil"/>
              <w:left w:val="nil"/>
              <w:bottom w:val="single" w:sz="8" w:space="0" w:color="auto"/>
              <w:right w:val="single" w:sz="8" w:space="0" w:color="auto"/>
            </w:tcBorders>
            <w:shd w:val="clear" w:color="auto" w:fill="auto"/>
            <w:noWrap/>
            <w:vAlign w:val="center"/>
            <w:hideMark/>
          </w:tcPr>
          <w:p w14:paraId="4759B5E4" w14:textId="77777777" w:rsidR="002448EF" w:rsidRPr="008D51EF" w:rsidRDefault="002448EF" w:rsidP="002448EF">
            <w:pPr>
              <w:spacing w:before="0"/>
              <w:jc w:val="center"/>
              <w:rPr>
                <w:rFonts w:ascii="Arial" w:hAnsi="Arial" w:cs="Arial"/>
                <w:b/>
                <w:color w:val="000000"/>
                <w:sz w:val="18"/>
                <w:szCs w:val="18"/>
                <w:lang w:val="en-US"/>
              </w:rPr>
            </w:pPr>
            <w:r w:rsidRPr="008D51EF">
              <w:rPr>
                <w:rFonts w:ascii="Arial" w:hAnsi="Arial" w:cs="Arial"/>
                <w:b/>
                <w:color w:val="000000"/>
                <w:sz w:val="18"/>
                <w:szCs w:val="18"/>
              </w:rPr>
              <w:t>0.02</w:t>
            </w:r>
          </w:p>
        </w:tc>
      </w:tr>
      <w:tr w:rsidR="002448EF" w:rsidRPr="00FA072A" w14:paraId="2423EB18" w14:textId="77777777" w:rsidTr="002448EF">
        <w:trPr>
          <w:trHeight w:val="255"/>
        </w:trPr>
        <w:tc>
          <w:tcPr>
            <w:tcW w:w="2000" w:type="dxa"/>
            <w:tcBorders>
              <w:top w:val="nil"/>
              <w:left w:val="single" w:sz="8" w:space="0" w:color="auto"/>
              <w:bottom w:val="nil"/>
              <w:right w:val="nil"/>
            </w:tcBorders>
            <w:shd w:val="clear" w:color="auto" w:fill="auto"/>
            <w:noWrap/>
            <w:vAlign w:val="bottom"/>
            <w:hideMark/>
          </w:tcPr>
          <w:p w14:paraId="41811BAE"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Enc Time[%]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110FBF20"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103%</w:t>
            </w:r>
          </w:p>
        </w:tc>
      </w:tr>
      <w:tr w:rsidR="002448EF" w:rsidRPr="00FA072A" w14:paraId="32B88E71" w14:textId="77777777" w:rsidTr="002448EF">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10FEC19A"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Dec Time[%]</w:t>
            </w:r>
          </w:p>
        </w:tc>
        <w:tc>
          <w:tcPr>
            <w:tcW w:w="6720" w:type="dxa"/>
            <w:gridSpan w:val="6"/>
            <w:tcBorders>
              <w:top w:val="nil"/>
              <w:left w:val="single" w:sz="8" w:space="0" w:color="auto"/>
              <w:bottom w:val="single" w:sz="8" w:space="0" w:color="auto"/>
              <w:right w:val="single" w:sz="8" w:space="0" w:color="000000"/>
            </w:tcBorders>
            <w:shd w:val="clear" w:color="auto" w:fill="auto"/>
            <w:noWrap/>
            <w:vAlign w:val="center"/>
            <w:hideMark/>
          </w:tcPr>
          <w:p w14:paraId="1855E82C"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98%</w:t>
            </w:r>
          </w:p>
        </w:tc>
      </w:tr>
    </w:tbl>
    <w:p w14:paraId="6DCAF635" w14:textId="77777777" w:rsidR="003531BD" w:rsidRPr="00421CEB" w:rsidRDefault="003531BD" w:rsidP="003531BD">
      <w:pPr>
        <w:rPr>
          <w:szCs w:val="22"/>
        </w:rPr>
      </w:pPr>
    </w:p>
    <w:p w14:paraId="74158A47" w14:textId="77777777" w:rsidR="00BF7D94" w:rsidRPr="00421CEB" w:rsidRDefault="00BF7D94" w:rsidP="00AC428F">
      <w:pPr>
        <w:pStyle w:val="Heading2"/>
      </w:pPr>
      <w:bookmarkStart w:id="212" w:name="_Toc510105604"/>
      <w:bookmarkStart w:id="213" w:name="_Toc510105605"/>
      <w:bookmarkStart w:id="214" w:name="_Toc510105606"/>
      <w:bookmarkStart w:id="215" w:name="_Toc510105607"/>
      <w:bookmarkStart w:id="216" w:name="_Toc510105608"/>
      <w:bookmarkStart w:id="217" w:name="_Toc510105609"/>
      <w:bookmarkStart w:id="218" w:name="_Toc504597783"/>
      <w:bookmarkStart w:id="219" w:name="_Toc510437729"/>
      <w:bookmarkEnd w:id="212"/>
      <w:bookmarkEnd w:id="213"/>
      <w:bookmarkEnd w:id="214"/>
      <w:bookmarkEnd w:id="215"/>
      <w:bookmarkEnd w:id="216"/>
      <w:bookmarkEnd w:id="217"/>
      <w:r w:rsidRPr="00421CEB">
        <w:t>SDR: Constraint set 2 configuration relative to JEM anchor</w:t>
      </w:r>
      <w:bookmarkEnd w:id="218"/>
      <w:bookmarkEnd w:id="219"/>
    </w:p>
    <w:tbl>
      <w:tblPr>
        <w:tblW w:w="8720" w:type="dxa"/>
        <w:tblInd w:w="93" w:type="dxa"/>
        <w:tblLook w:val="04A0" w:firstRow="1" w:lastRow="0" w:firstColumn="1" w:lastColumn="0" w:noHBand="0" w:noVBand="1"/>
      </w:tblPr>
      <w:tblGrid>
        <w:gridCol w:w="2000"/>
        <w:gridCol w:w="1009"/>
        <w:gridCol w:w="1020"/>
        <w:gridCol w:w="1009"/>
        <w:gridCol w:w="1224"/>
        <w:gridCol w:w="1234"/>
        <w:gridCol w:w="1224"/>
      </w:tblGrid>
      <w:tr w:rsidR="002448EF" w:rsidRPr="00973C7B" w14:paraId="019EAECC" w14:textId="77777777" w:rsidTr="002448EF">
        <w:trPr>
          <w:trHeight w:val="255"/>
        </w:trPr>
        <w:tc>
          <w:tcPr>
            <w:tcW w:w="2000" w:type="dxa"/>
            <w:tcBorders>
              <w:top w:val="nil"/>
              <w:left w:val="nil"/>
              <w:bottom w:val="nil"/>
              <w:right w:val="nil"/>
            </w:tcBorders>
            <w:shd w:val="clear" w:color="auto" w:fill="auto"/>
            <w:noWrap/>
            <w:vAlign w:val="center"/>
            <w:hideMark/>
          </w:tcPr>
          <w:p w14:paraId="0965DC6E" w14:textId="77777777" w:rsidR="002448EF" w:rsidRPr="00973C7B" w:rsidRDefault="002448EF" w:rsidP="002448EF">
            <w:pPr>
              <w:spacing w:before="0"/>
              <w:jc w:val="center"/>
              <w:rPr>
                <w:rFonts w:ascii="Arial" w:hAnsi="Arial" w:cs="Arial"/>
                <w:color w:val="000000"/>
                <w:sz w:val="18"/>
                <w:szCs w:val="18"/>
                <w:lang w:val="en-US"/>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23C6184B" w14:textId="77777777" w:rsidR="002448EF" w:rsidRPr="00973C7B" w:rsidRDefault="002448EF" w:rsidP="002448EF">
            <w:pPr>
              <w:spacing w:before="0"/>
              <w:jc w:val="center"/>
              <w:rPr>
                <w:rFonts w:ascii="Arial" w:hAnsi="Arial" w:cs="Arial"/>
                <w:b/>
                <w:bCs/>
                <w:color w:val="000000"/>
                <w:sz w:val="18"/>
                <w:szCs w:val="18"/>
                <w:lang w:val="en-US"/>
              </w:rPr>
            </w:pPr>
            <w:r w:rsidRPr="00973C7B">
              <w:rPr>
                <w:rFonts w:ascii="Arial" w:hAnsi="Arial" w:cs="Arial"/>
                <w:b/>
                <w:bCs/>
                <w:color w:val="000000"/>
                <w:sz w:val="18"/>
                <w:szCs w:val="18"/>
                <w:lang w:val="en-US"/>
              </w:rPr>
              <w:t>Constraint Set 2</w:t>
            </w:r>
          </w:p>
        </w:tc>
      </w:tr>
      <w:tr w:rsidR="002448EF" w:rsidRPr="00973C7B" w14:paraId="19B77B1B" w14:textId="77777777" w:rsidTr="002448EF">
        <w:trPr>
          <w:trHeight w:val="255"/>
        </w:trPr>
        <w:tc>
          <w:tcPr>
            <w:tcW w:w="2000" w:type="dxa"/>
            <w:tcBorders>
              <w:top w:val="nil"/>
              <w:left w:val="nil"/>
              <w:bottom w:val="nil"/>
              <w:right w:val="nil"/>
            </w:tcBorders>
            <w:shd w:val="clear" w:color="auto" w:fill="auto"/>
            <w:noWrap/>
            <w:vAlign w:val="center"/>
            <w:hideMark/>
          </w:tcPr>
          <w:p w14:paraId="3FA46867" w14:textId="77777777" w:rsidR="002448EF" w:rsidRPr="00973C7B" w:rsidRDefault="002448EF" w:rsidP="002448EF">
            <w:pPr>
              <w:spacing w:before="0"/>
              <w:jc w:val="center"/>
              <w:rPr>
                <w:rFonts w:ascii="Arial" w:hAnsi="Arial" w:cs="Arial"/>
                <w:color w:val="000000"/>
                <w:sz w:val="18"/>
                <w:szCs w:val="18"/>
                <w:lang w:val="en-US"/>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1461C46" w14:textId="3235A783" w:rsidR="002448EF" w:rsidRPr="00973C7B" w:rsidRDefault="002448EF" w:rsidP="002448EF">
            <w:pPr>
              <w:spacing w:before="0"/>
              <w:jc w:val="center"/>
              <w:rPr>
                <w:rFonts w:ascii="Arial" w:hAnsi="Arial" w:cs="Arial"/>
                <w:b/>
                <w:bCs/>
                <w:color w:val="000000"/>
                <w:sz w:val="18"/>
                <w:szCs w:val="18"/>
                <w:lang w:val="en-US"/>
              </w:rPr>
            </w:pPr>
            <w:r w:rsidRPr="00973C7B">
              <w:rPr>
                <w:rFonts w:ascii="Arial" w:hAnsi="Arial" w:cs="Arial"/>
                <w:b/>
                <w:bCs/>
                <w:color w:val="000000"/>
                <w:sz w:val="18"/>
                <w:szCs w:val="18"/>
                <w:lang w:val="en-US"/>
              </w:rPr>
              <w:t xml:space="preserve">Over </w:t>
            </w:r>
            <w:r>
              <w:rPr>
                <w:rFonts w:ascii="Arial" w:hAnsi="Arial" w:cs="Arial"/>
                <w:b/>
                <w:bCs/>
                <w:color w:val="000000"/>
                <w:sz w:val="18"/>
                <w:szCs w:val="18"/>
                <w:lang w:val="en-US"/>
              </w:rPr>
              <w:t>JEM</w:t>
            </w:r>
            <w:r w:rsidR="00BB2D66">
              <w:rPr>
                <w:rFonts w:ascii="Arial" w:hAnsi="Arial" w:cs="Arial"/>
                <w:b/>
                <w:bCs/>
                <w:color w:val="000000"/>
                <w:sz w:val="18"/>
                <w:szCs w:val="18"/>
                <w:lang w:val="en-US"/>
              </w:rPr>
              <w:t xml:space="preserve"> </w:t>
            </w:r>
            <w:r>
              <w:rPr>
                <w:rFonts w:ascii="Arial" w:hAnsi="Arial" w:cs="Arial"/>
                <w:b/>
                <w:bCs/>
                <w:color w:val="000000"/>
                <w:sz w:val="18"/>
                <w:szCs w:val="18"/>
                <w:lang w:val="en-US"/>
              </w:rPr>
              <w:t>7.0</w:t>
            </w:r>
          </w:p>
        </w:tc>
      </w:tr>
      <w:tr w:rsidR="002448EF" w:rsidRPr="00973C7B" w14:paraId="0FA5B2DC" w14:textId="77777777" w:rsidTr="002448EF">
        <w:trPr>
          <w:trHeight w:val="255"/>
        </w:trPr>
        <w:tc>
          <w:tcPr>
            <w:tcW w:w="2000" w:type="dxa"/>
            <w:tcBorders>
              <w:top w:val="nil"/>
              <w:left w:val="nil"/>
              <w:bottom w:val="nil"/>
              <w:right w:val="nil"/>
            </w:tcBorders>
            <w:shd w:val="clear" w:color="auto" w:fill="auto"/>
            <w:noWrap/>
            <w:vAlign w:val="center"/>
            <w:hideMark/>
          </w:tcPr>
          <w:p w14:paraId="2EFA6DD6" w14:textId="77777777" w:rsidR="002448EF" w:rsidRPr="00973C7B" w:rsidRDefault="002448EF" w:rsidP="002448EF">
            <w:pPr>
              <w:spacing w:before="0"/>
              <w:jc w:val="center"/>
              <w:rPr>
                <w:rFonts w:ascii="Arial" w:hAnsi="Arial" w:cs="Arial"/>
                <w:color w:val="000000"/>
                <w:sz w:val="18"/>
                <w:szCs w:val="18"/>
                <w:lang w:val="en-US"/>
              </w:rPr>
            </w:pPr>
          </w:p>
        </w:tc>
        <w:tc>
          <w:tcPr>
            <w:tcW w:w="1009" w:type="dxa"/>
            <w:tcBorders>
              <w:top w:val="nil"/>
              <w:left w:val="single" w:sz="8" w:space="0" w:color="auto"/>
              <w:bottom w:val="single" w:sz="8" w:space="0" w:color="auto"/>
              <w:right w:val="nil"/>
            </w:tcBorders>
            <w:shd w:val="clear" w:color="auto" w:fill="auto"/>
            <w:noWrap/>
            <w:vAlign w:val="center"/>
            <w:hideMark/>
          </w:tcPr>
          <w:p w14:paraId="585478F7"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BD-rate(Y)</w:t>
            </w:r>
          </w:p>
        </w:tc>
        <w:tc>
          <w:tcPr>
            <w:tcW w:w="1020" w:type="dxa"/>
            <w:tcBorders>
              <w:top w:val="nil"/>
              <w:left w:val="nil"/>
              <w:bottom w:val="single" w:sz="8" w:space="0" w:color="auto"/>
              <w:right w:val="nil"/>
            </w:tcBorders>
            <w:shd w:val="clear" w:color="auto" w:fill="auto"/>
            <w:noWrap/>
            <w:vAlign w:val="center"/>
            <w:hideMark/>
          </w:tcPr>
          <w:p w14:paraId="3BB18DD9"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BD-rate(U)</w:t>
            </w:r>
          </w:p>
        </w:tc>
        <w:tc>
          <w:tcPr>
            <w:tcW w:w="1009" w:type="dxa"/>
            <w:tcBorders>
              <w:top w:val="nil"/>
              <w:left w:val="nil"/>
              <w:bottom w:val="single" w:sz="8" w:space="0" w:color="auto"/>
              <w:right w:val="nil"/>
            </w:tcBorders>
            <w:shd w:val="clear" w:color="auto" w:fill="auto"/>
            <w:noWrap/>
            <w:vAlign w:val="center"/>
            <w:hideMark/>
          </w:tcPr>
          <w:p w14:paraId="259B89D0"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5B02AB15"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106A1927"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51539C72"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BD-PSNR(V)</w:t>
            </w:r>
          </w:p>
        </w:tc>
      </w:tr>
      <w:tr w:rsidR="002448EF" w:rsidRPr="00973C7B" w14:paraId="5318029E" w14:textId="77777777" w:rsidTr="002448EF">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62CB558C"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BQTerrace</w:t>
            </w:r>
          </w:p>
        </w:tc>
        <w:tc>
          <w:tcPr>
            <w:tcW w:w="1009" w:type="dxa"/>
            <w:tcBorders>
              <w:top w:val="single" w:sz="8" w:space="0" w:color="auto"/>
              <w:left w:val="single" w:sz="8" w:space="0" w:color="auto"/>
              <w:bottom w:val="nil"/>
              <w:right w:val="nil"/>
            </w:tcBorders>
            <w:shd w:val="clear" w:color="000000" w:fill="CCFFCC"/>
            <w:noWrap/>
            <w:vAlign w:val="center"/>
            <w:hideMark/>
          </w:tcPr>
          <w:p w14:paraId="2D9DBB78"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-0.27%</w:t>
            </w:r>
          </w:p>
        </w:tc>
        <w:tc>
          <w:tcPr>
            <w:tcW w:w="1020" w:type="dxa"/>
            <w:tcBorders>
              <w:top w:val="single" w:sz="8" w:space="0" w:color="auto"/>
              <w:left w:val="nil"/>
              <w:bottom w:val="nil"/>
              <w:right w:val="nil"/>
            </w:tcBorders>
            <w:shd w:val="clear" w:color="000000" w:fill="CCFFCC"/>
            <w:noWrap/>
            <w:vAlign w:val="center"/>
            <w:hideMark/>
          </w:tcPr>
          <w:p w14:paraId="172DBBBE"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1.57%</w:t>
            </w:r>
          </w:p>
        </w:tc>
        <w:tc>
          <w:tcPr>
            <w:tcW w:w="1009" w:type="dxa"/>
            <w:tcBorders>
              <w:top w:val="single" w:sz="8" w:space="0" w:color="auto"/>
              <w:left w:val="nil"/>
              <w:bottom w:val="nil"/>
              <w:right w:val="single" w:sz="4" w:space="0" w:color="auto"/>
            </w:tcBorders>
            <w:shd w:val="clear" w:color="000000" w:fill="CCFFCC"/>
            <w:noWrap/>
            <w:vAlign w:val="center"/>
            <w:hideMark/>
          </w:tcPr>
          <w:p w14:paraId="508836FF" w14:textId="77777777" w:rsidR="002448EF" w:rsidRPr="00973C7B" w:rsidRDefault="002448EF" w:rsidP="002448EF">
            <w:pPr>
              <w:spacing w:before="0"/>
              <w:jc w:val="center"/>
              <w:rPr>
                <w:rFonts w:ascii="Arial" w:hAnsi="Arial" w:cs="Arial"/>
                <w:sz w:val="18"/>
                <w:szCs w:val="18"/>
                <w:lang w:val="en-US"/>
              </w:rPr>
            </w:pPr>
            <w:r>
              <w:rPr>
                <w:rFonts w:ascii="Arial" w:hAnsi="Arial" w:cs="Arial"/>
                <w:sz w:val="18"/>
                <w:szCs w:val="18"/>
              </w:rPr>
              <w:t>-4.74%</w:t>
            </w:r>
          </w:p>
        </w:tc>
        <w:tc>
          <w:tcPr>
            <w:tcW w:w="1224" w:type="dxa"/>
            <w:tcBorders>
              <w:top w:val="nil"/>
              <w:left w:val="nil"/>
              <w:bottom w:val="nil"/>
              <w:right w:val="nil"/>
            </w:tcBorders>
            <w:shd w:val="clear" w:color="auto" w:fill="auto"/>
            <w:noWrap/>
            <w:vAlign w:val="center"/>
            <w:hideMark/>
          </w:tcPr>
          <w:p w14:paraId="14B2BFB6"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34" w:type="dxa"/>
            <w:tcBorders>
              <w:top w:val="nil"/>
              <w:left w:val="nil"/>
              <w:bottom w:val="nil"/>
              <w:right w:val="nil"/>
            </w:tcBorders>
            <w:shd w:val="clear" w:color="auto" w:fill="auto"/>
            <w:noWrap/>
            <w:vAlign w:val="center"/>
            <w:hideMark/>
          </w:tcPr>
          <w:p w14:paraId="28717240"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nil"/>
              <w:right w:val="single" w:sz="8" w:space="0" w:color="auto"/>
            </w:tcBorders>
            <w:shd w:val="clear" w:color="auto" w:fill="auto"/>
            <w:noWrap/>
            <w:vAlign w:val="center"/>
            <w:hideMark/>
          </w:tcPr>
          <w:p w14:paraId="2338BF84"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r>
      <w:tr w:rsidR="002448EF" w:rsidRPr="00973C7B" w14:paraId="713E07F4"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5B29552B"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RitualDance</w:t>
            </w:r>
          </w:p>
        </w:tc>
        <w:tc>
          <w:tcPr>
            <w:tcW w:w="1009" w:type="dxa"/>
            <w:tcBorders>
              <w:top w:val="nil"/>
              <w:left w:val="single" w:sz="8" w:space="0" w:color="auto"/>
              <w:bottom w:val="nil"/>
              <w:right w:val="nil"/>
            </w:tcBorders>
            <w:shd w:val="clear" w:color="000000" w:fill="CCFFCC"/>
            <w:noWrap/>
            <w:vAlign w:val="center"/>
            <w:hideMark/>
          </w:tcPr>
          <w:p w14:paraId="5BB5306E"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-0.36%</w:t>
            </w:r>
          </w:p>
        </w:tc>
        <w:tc>
          <w:tcPr>
            <w:tcW w:w="1020" w:type="dxa"/>
            <w:tcBorders>
              <w:top w:val="nil"/>
              <w:left w:val="nil"/>
              <w:bottom w:val="nil"/>
              <w:right w:val="nil"/>
            </w:tcBorders>
            <w:shd w:val="clear" w:color="000000" w:fill="CCFFCC"/>
            <w:noWrap/>
            <w:vAlign w:val="center"/>
            <w:hideMark/>
          </w:tcPr>
          <w:p w14:paraId="510FD5AF"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-1.51%</w:t>
            </w:r>
          </w:p>
        </w:tc>
        <w:tc>
          <w:tcPr>
            <w:tcW w:w="1009" w:type="dxa"/>
            <w:tcBorders>
              <w:top w:val="nil"/>
              <w:left w:val="nil"/>
              <w:bottom w:val="nil"/>
              <w:right w:val="single" w:sz="4" w:space="0" w:color="auto"/>
            </w:tcBorders>
            <w:shd w:val="clear" w:color="000000" w:fill="CCFFCC"/>
            <w:noWrap/>
            <w:vAlign w:val="center"/>
            <w:hideMark/>
          </w:tcPr>
          <w:p w14:paraId="67857FBA"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-1.51%</w:t>
            </w:r>
          </w:p>
        </w:tc>
        <w:tc>
          <w:tcPr>
            <w:tcW w:w="1224" w:type="dxa"/>
            <w:tcBorders>
              <w:top w:val="nil"/>
              <w:left w:val="nil"/>
              <w:bottom w:val="nil"/>
              <w:right w:val="nil"/>
            </w:tcBorders>
            <w:shd w:val="clear" w:color="auto" w:fill="auto"/>
            <w:noWrap/>
            <w:vAlign w:val="center"/>
            <w:hideMark/>
          </w:tcPr>
          <w:p w14:paraId="0781E4A8"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34" w:type="dxa"/>
            <w:tcBorders>
              <w:top w:val="nil"/>
              <w:left w:val="nil"/>
              <w:bottom w:val="nil"/>
              <w:right w:val="nil"/>
            </w:tcBorders>
            <w:shd w:val="clear" w:color="auto" w:fill="auto"/>
            <w:noWrap/>
            <w:vAlign w:val="center"/>
            <w:hideMark/>
          </w:tcPr>
          <w:p w14:paraId="1D2DAB98"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c>
          <w:tcPr>
            <w:tcW w:w="1224" w:type="dxa"/>
            <w:tcBorders>
              <w:top w:val="nil"/>
              <w:left w:val="nil"/>
              <w:bottom w:val="nil"/>
              <w:right w:val="single" w:sz="8" w:space="0" w:color="auto"/>
            </w:tcBorders>
            <w:shd w:val="clear" w:color="auto" w:fill="auto"/>
            <w:noWrap/>
            <w:vAlign w:val="center"/>
            <w:hideMark/>
          </w:tcPr>
          <w:p w14:paraId="7C1CA049"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r>
      <w:tr w:rsidR="002448EF" w:rsidRPr="00973C7B" w14:paraId="72A5B755"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3C40A28"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MarketPlace</w:t>
            </w:r>
          </w:p>
        </w:tc>
        <w:tc>
          <w:tcPr>
            <w:tcW w:w="1009" w:type="dxa"/>
            <w:tcBorders>
              <w:top w:val="nil"/>
              <w:left w:val="single" w:sz="8" w:space="0" w:color="auto"/>
              <w:bottom w:val="nil"/>
              <w:right w:val="nil"/>
            </w:tcBorders>
            <w:shd w:val="clear" w:color="000000" w:fill="CCFFCC"/>
            <w:noWrap/>
            <w:vAlign w:val="center"/>
            <w:hideMark/>
          </w:tcPr>
          <w:p w14:paraId="42C69DBD"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-0.08%</w:t>
            </w:r>
          </w:p>
        </w:tc>
        <w:tc>
          <w:tcPr>
            <w:tcW w:w="1020" w:type="dxa"/>
            <w:tcBorders>
              <w:top w:val="nil"/>
              <w:left w:val="nil"/>
              <w:bottom w:val="nil"/>
              <w:right w:val="nil"/>
            </w:tcBorders>
            <w:shd w:val="clear" w:color="000000" w:fill="CCFFCC"/>
            <w:noWrap/>
            <w:vAlign w:val="center"/>
            <w:hideMark/>
          </w:tcPr>
          <w:p w14:paraId="589E2337"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-0.62%</w:t>
            </w:r>
          </w:p>
        </w:tc>
        <w:tc>
          <w:tcPr>
            <w:tcW w:w="1009" w:type="dxa"/>
            <w:tcBorders>
              <w:top w:val="nil"/>
              <w:left w:val="nil"/>
              <w:bottom w:val="nil"/>
              <w:right w:val="single" w:sz="4" w:space="0" w:color="auto"/>
            </w:tcBorders>
            <w:shd w:val="clear" w:color="000000" w:fill="CCFFCC"/>
            <w:noWrap/>
            <w:vAlign w:val="center"/>
            <w:hideMark/>
          </w:tcPr>
          <w:p w14:paraId="45B9E0BA"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-0.63%</w:t>
            </w:r>
          </w:p>
        </w:tc>
        <w:tc>
          <w:tcPr>
            <w:tcW w:w="1224" w:type="dxa"/>
            <w:tcBorders>
              <w:top w:val="nil"/>
              <w:left w:val="nil"/>
              <w:bottom w:val="nil"/>
              <w:right w:val="nil"/>
            </w:tcBorders>
            <w:shd w:val="clear" w:color="auto" w:fill="auto"/>
            <w:noWrap/>
            <w:vAlign w:val="center"/>
            <w:hideMark/>
          </w:tcPr>
          <w:p w14:paraId="06EF210E"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0.00</w:t>
            </w:r>
          </w:p>
        </w:tc>
        <w:tc>
          <w:tcPr>
            <w:tcW w:w="1234" w:type="dxa"/>
            <w:tcBorders>
              <w:top w:val="nil"/>
              <w:left w:val="nil"/>
              <w:bottom w:val="nil"/>
              <w:right w:val="nil"/>
            </w:tcBorders>
            <w:shd w:val="clear" w:color="auto" w:fill="auto"/>
            <w:noWrap/>
            <w:vAlign w:val="center"/>
            <w:hideMark/>
          </w:tcPr>
          <w:p w14:paraId="1ED3D5A1"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nil"/>
              <w:right w:val="single" w:sz="8" w:space="0" w:color="auto"/>
            </w:tcBorders>
            <w:shd w:val="clear" w:color="auto" w:fill="auto"/>
            <w:noWrap/>
            <w:vAlign w:val="center"/>
            <w:hideMark/>
          </w:tcPr>
          <w:p w14:paraId="3FB7362A"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r>
      <w:tr w:rsidR="002448EF" w:rsidRPr="00973C7B" w14:paraId="49B4610B"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5A771C0F"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BasketballDrive</w:t>
            </w:r>
          </w:p>
        </w:tc>
        <w:tc>
          <w:tcPr>
            <w:tcW w:w="1009" w:type="dxa"/>
            <w:tcBorders>
              <w:top w:val="nil"/>
              <w:left w:val="single" w:sz="8" w:space="0" w:color="auto"/>
              <w:bottom w:val="nil"/>
              <w:right w:val="nil"/>
            </w:tcBorders>
            <w:shd w:val="clear" w:color="000000" w:fill="CCFFCC"/>
            <w:noWrap/>
            <w:vAlign w:val="center"/>
            <w:hideMark/>
          </w:tcPr>
          <w:p w14:paraId="267C3FBF"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0.14%</w:t>
            </w:r>
          </w:p>
        </w:tc>
        <w:tc>
          <w:tcPr>
            <w:tcW w:w="1020" w:type="dxa"/>
            <w:tcBorders>
              <w:top w:val="nil"/>
              <w:left w:val="nil"/>
              <w:bottom w:val="nil"/>
              <w:right w:val="nil"/>
            </w:tcBorders>
            <w:shd w:val="clear" w:color="000000" w:fill="CCFFCC"/>
            <w:noWrap/>
            <w:vAlign w:val="center"/>
            <w:hideMark/>
          </w:tcPr>
          <w:p w14:paraId="07A64321"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-0.70%</w:t>
            </w:r>
          </w:p>
        </w:tc>
        <w:tc>
          <w:tcPr>
            <w:tcW w:w="1009" w:type="dxa"/>
            <w:tcBorders>
              <w:top w:val="nil"/>
              <w:left w:val="nil"/>
              <w:bottom w:val="nil"/>
              <w:right w:val="single" w:sz="4" w:space="0" w:color="auto"/>
            </w:tcBorders>
            <w:shd w:val="clear" w:color="000000" w:fill="CCFFCC"/>
            <w:noWrap/>
            <w:vAlign w:val="center"/>
            <w:hideMark/>
          </w:tcPr>
          <w:p w14:paraId="1069FA12"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-0.92%</w:t>
            </w:r>
          </w:p>
        </w:tc>
        <w:tc>
          <w:tcPr>
            <w:tcW w:w="1224" w:type="dxa"/>
            <w:tcBorders>
              <w:top w:val="nil"/>
              <w:left w:val="nil"/>
              <w:bottom w:val="nil"/>
              <w:right w:val="nil"/>
            </w:tcBorders>
            <w:shd w:val="clear" w:color="auto" w:fill="auto"/>
            <w:noWrap/>
            <w:vAlign w:val="center"/>
            <w:hideMark/>
          </w:tcPr>
          <w:p w14:paraId="4CAB370A"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0.00</w:t>
            </w:r>
          </w:p>
        </w:tc>
        <w:tc>
          <w:tcPr>
            <w:tcW w:w="1234" w:type="dxa"/>
            <w:tcBorders>
              <w:top w:val="nil"/>
              <w:left w:val="nil"/>
              <w:bottom w:val="nil"/>
              <w:right w:val="nil"/>
            </w:tcBorders>
            <w:shd w:val="clear" w:color="auto" w:fill="auto"/>
            <w:noWrap/>
            <w:vAlign w:val="center"/>
            <w:hideMark/>
          </w:tcPr>
          <w:p w14:paraId="5F6B64CE"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nil"/>
              <w:right w:val="single" w:sz="8" w:space="0" w:color="auto"/>
            </w:tcBorders>
            <w:shd w:val="clear" w:color="auto" w:fill="auto"/>
            <w:noWrap/>
            <w:vAlign w:val="center"/>
            <w:hideMark/>
          </w:tcPr>
          <w:p w14:paraId="36071B70"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r>
      <w:tr w:rsidR="002448EF" w:rsidRPr="00973C7B" w14:paraId="696996CD"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27FBB62B"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Cactus</w:t>
            </w:r>
          </w:p>
        </w:tc>
        <w:tc>
          <w:tcPr>
            <w:tcW w:w="1009" w:type="dxa"/>
            <w:tcBorders>
              <w:top w:val="nil"/>
              <w:left w:val="single" w:sz="8" w:space="0" w:color="auto"/>
              <w:bottom w:val="nil"/>
              <w:right w:val="nil"/>
            </w:tcBorders>
            <w:shd w:val="clear" w:color="000000" w:fill="CCFFCC"/>
            <w:noWrap/>
            <w:vAlign w:val="center"/>
            <w:hideMark/>
          </w:tcPr>
          <w:p w14:paraId="7E885AEC"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-0.30%</w:t>
            </w:r>
          </w:p>
        </w:tc>
        <w:tc>
          <w:tcPr>
            <w:tcW w:w="1020" w:type="dxa"/>
            <w:tcBorders>
              <w:top w:val="nil"/>
              <w:left w:val="nil"/>
              <w:bottom w:val="nil"/>
              <w:right w:val="nil"/>
            </w:tcBorders>
            <w:shd w:val="clear" w:color="000000" w:fill="CCFFCC"/>
            <w:noWrap/>
            <w:vAlign w:val="center"/>
            <w:hideMark/>
          </w:tcPr>
          <w:p w14:paraId="5014FEA1"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-1.13%</w:t>
            </w:r>
          </w:p>
        </w:tc>
        <w:tc>
          <w:tcPr>
            <w:tcW w:w="1009" w:type="dxa"/>
            <w:tcBorders>
              <w:top w:val="nil"/>
              <w:left w:val="nil"/>
              <w:bottom w:val="nil"/>
              <w:right w:val="single" w:sz="4" w:space="0" w:color="auto"/>
            </w:tcBorders>
            <w:shd w:val="clear" w:color="000000" w:fill="CCFFCC"/>
            <w:noWrap/>
            <w:vAlign w:val="center"/>
            <w:hideMark/>
          </w:tcPr>
          <w:p w14:paraId="507939BC"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-1.86%</w:t>
            </w:r>
          </w:p>
        </w:tc>
        <w:tc>
          <w:tcPr>
            <w:tcW w:w="1224" w:type="dxa"/>
            <w:tcBorders>
              <w:top w:val="nil"/>
              <w:left w:val="nil"/>
              <w:bottom w:val="nil"/>
              <w:right w:val="nil"/>
            </w:tcBorders>
            <w:shd w:val="clear" w:color="auto" w:fill="auto"/>
            <w:noWrap/>
            <w:vAlign w:val="center"/>
            <w:hideMark/>
          </w:tcPr>
          <w:p w14:paraId="55A8B391"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34" w:type="dxa"/>
            <w:tcBorders>
              <w:top w:val="nil"/>
              <w:left w:val="nil"/>
              <w:bottom w:val="single" w:sz="8" w:space="0" w:color="auto"/>
              <w:right w:val="nil"/>
            </w:tcBorders>
            <w:shd w:val="clear" w:color="auto" w:fill="auto"/>
            <w:noWrap/>
            <w:vAlign w:val="center"/>
            <w:hideMark/>
          </w:tcPr>
          <w:p w14:paraId="43FDAC73"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nil"/>
              <w:right w:val="single" w:sz="8" w:space="0" w:color="auto"/>
            </w:tcBorders>
            <w:shd w:val="clear" w:color="auto" w:fill="auto"/>
            <w:noWrap/>
            <w:vAlign w:val="center"/>
            <w:hideMark/>
          </w:tcPr>
          <w:p w14:paraId="75CD8B65"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r>
      <w:tr w:rsidR="002448EF" w:rsidRPr="00973C7B" w14:paraId="130AA04B" w14:textId="77777777" w:rsidTr="002448EF">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2CB3315" w14:textId="77777777" w:rsidR="002448EF" w:rsidRPr="00973C7B" w:rsidRDefault="002448EF" w:rsidP="002448EF">
            <w:pPr>
              <w:spacing w:before="0"/>
              <w:jc w:val="center"/>
              <w:rPr>
                <w:rFonts w:ascii="Arial" w:hAnsi="Arial" w:cs="Arial"/>
                <w:b/>
                <w:bCs/>
                <w:color w:val="000000"/>
                <w:sz w:val="18"/>
                <w:szCs w:val="18"/>
                <w:lang w:val="en-US"/>
              </w:rPr>
            </w:pPr>
            <w:r w:rsidRPr="00973C7B">
              <w:rPr>
                <w:rFonts w:ascii="Arial" w:hAnsi="Arial" w:cs="Arial"/>
                <w:b/>
                <w:bCs/>
                <w:color w:val="000000"/>
                <w:sz w:val="18"/>
                <w:szCs w:val="18"/>
                <w:lang w:val="en-US"/>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187362BB"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-0.17%</w:t>
            </w:r>
          </w:p>
        </w:tc>
        <w:tc>
          <w:tcPr>
            <w:tcW w:w="1020" w:type="dxa"/>
            <w:tcBorders>
              <w:top w:val="single" w:sz="8" w:space="0" w:color="auto"/>
              <w:left w:val="nil"/>
              <w:bottom w:val="single" w:sz="8" w:space="0" w:color="auto"/>
              <w:right w:val="nil"/>
            </w:tcBorders>
            <w:shd w:val="clear" w:color="000000" w:fill="CCFFCC"/>
            <w:noWrap/>
            <w:vAlign w:val="center"/>
            <w:hideMark/>
          </w:tcPr>
          <w:p w14:paraId="1D9F58F5"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-0.48%</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05246B40"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-1.93%</w:t>
            </w:r>
          </w:p>
        </w:tc>
        <w:tc>
          <w:tcPr>
            <w:tcW w:w="1224" w:type="dxa"/>
            <w:tcBorders>
              <w:top w:val="single" w:sz="8" w:space="0" w:color="auto"/>
              <w:left w:val="nil"/>
              <w:bottom w:val="single" w:sz="8" w:space="0" w:color="auto"/>
              <w:right w:val="nil"/>
            </w:tcBorders>
            <w:shd w:val="clear" w:color="auto" w:fill="auto"/>
            <w:noWrap/>
            <w:vAlign w:val="center"/>
            <w:hideMark/>
          </w:tcPr>
          <w:p w14:paraId="61332B39"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34" w:type="dxa"/>
            <w:tcBorders>
              <w:top w:val="nil"/>
              <w:left w:val="nil"/>
              <w:bottom w:val="single" w:sz="8" w:space="0" w:color="auto"/>
              <w:right w:val="nil"/>
            </w:tcBorders>
            <w:shd w:val="clear" w:color="auto" w:fill="auto"/>
            <w:noWrap/>
            <w:vAlign w:val="center"/>
            <w:hideMark/>
          </w:tcPr>
          <w:p w14:paraId="030E13A9"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4E14E7BA"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r>
      <w:tr w:rsidR="002448EF" w:rsidRPr="00973C7B" w14:paraId="7D6B3AEE"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bottom"/>
            <w:hideMark/>
          </w:tcPr>
          <w:p w14:paraId="19B41FEF"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Enc Time[%]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2E39E0A1"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99%</w:t>
            </w:r>
          </w:p>
        </w:tc>
      </w:tr>
      <w:tr w:rsidR="002448EF" w:rsidRPr="00973C7B" w14:paraId="252F3A27" w14:textId="77777777" w:rsidTr="002448EF">
        <w:trPr>
          <w:trHeight w:val="240"/>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15C0B061"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Dec Time[%]</w:t>
            </w:r>
          </w:p>
        </w:tc>
        <w:tc>
          <w:tcPr>
            <w:tcW w:w="6720" w:type="dxa"/>
            <w:gridSpan w:val="6"/>
            <w:tcBorders>
              <w:top w:val="nil"/>
              <w:left w:val="nil"/>
              <w:bottom w:val="single" w:sz="8" w:space="0" w:color="auto"/>
              <w:right w:val="single" w:sz="8" w:space="0" w:color="000000"/>
            </w:tcBorders>
            <w:shd w:val="clear" w:color="auto" w:fill="auto"/>
            <w:noWrap/>
            <w:vAlign w:val="center"/>
            <w:hideMark/>
          </w:tcPr>
          <w:p w14:paraId="1C3B2CB7"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95%</w:t>
            </w:r>
          </w:p>
        </w:tc>
      </w:tr>
    </w:tbl>
    <w:p w14:paraId="1C29129C" w14:textId="77777777" w:rsidR="003531BD" w:rsidRPr="00421CEB" w:rsidRDefault="003531BD" w:rsidP="003531BD">
      <w:pPr>
        <w:rPr>
          <w:szCs w:val="22"/>
        </w:rPr>
      </w:pPr>
    </w:p>
    <w:p w14:paraId="5790EEFE" w14:textId="0EB5900D" w:rsidR="003531BD" w:rsidRDefault="009129E3" w:rsidP="00F33335">
      <w:pPr>
        <w:pStyle w:val="Heading2"/>
      </w:pPr>
      <w:bookmarkStart w:id="220" w:name="_Toc510105611"/>
      <w:bookmarkStart w:id="221" w:name="_Toc510105612"/>
      <w:bookmarkStart w:id="222" w:name="_Toc510105613"/>
      <w:bookmarkStart w:id="223" w:name="_Toc510437730"/>
      <w:bookmarkEnd w:id="220"/>
      <w:bookmarkEnd w:id="221"/>
      <w:bookmarkEnd w:id="222"/>
      <w:r>
        <w:t>Visual examples</w:t>
      </w:r>
      <w:bookmarkEnd w:id="223"/>
    </w:p>
    <w:p w14:paraId="38CC3FBA" w14:textId="0053AFD2" w:rsidR="009129E3" w:rsidRDefault="00DC2E53" w:rsidP="00DC2E53">
      <w:r w:rsidRPr="00DC2E53">
        <w:t>Here we have collected some examples of improvements of subjective performance of the proposal in comparison to JEM</w:t>
      </w:r>
      <w:r w:rsidR="00BB2D66">
        <w:t xml:space="preserve"> </w:t>
      </w:r>
      <w:r w:rsidRPr="00DC2E53">
        <w:t xml:space="preserve">7.0 for </w:t>
      </w:r>
      <w:r w:rsidR="00383BBC">
        <w:t xml:space="preserve">some sequences </w:t>
      </w:r>
      <w:r w:rsidR="00464F9D">
        <w:t xml:space="preserve">at </w:t>
      </w:r>
      <w:r w:rsidRPr="00DC2E53">
        <w:t xml:space="preserve">the lowest bitrate </w:t>
      </w:r>
      <w:r w:rsidR="00383BBC">
        <w:t xml:space="preserve">(R1) </w:t>
      </w:r>
      <w:r w:rsidRPr="00DC2E53">
        <w:t>of the CfP.</w:t>
      </w:r>
    </w:p>
    <w:p w14:paraId="6D66A18B" w14:textId="499D147C" w:rsidR="00383BBC" w:rsidRPr="005C4613" w:rsidRDefault="00383BBC" w:rsidP="009A2D72">
      <w:pPr>
        <w:jc w:val="center"/>
        <w:rPr>
          <w:snapToGrid w:val="0"/>
          <w:color w:val="000000"/>
          <w:w w:val="0"/>
          <w:sz w:val="0"/>
          <w:szCs w:val="0"/>
          <w:u w:color="000000"/>
          <w:bdr w:val="none" w:sz="0" w:space="0" w:color="000000"/>
          <w:shd w:val="clear" w:color="000000" w:fill="000000"/>
          <w:lang w:val="en-US" w:eastAsia="x-none" w:bidi="x-none"/>
        </w:rPr>
      </w:pPr>
      <w:r>
        <w:rPr>
          <w:noProof/>
          <w:lang w:val="en-US"/>
        </w:rPr>
        <w:lastRenderedPageBreak/>
        <w:drawing>
          <wp:inline distT="0" distB="0" distL="0" distR="0" wp14:anchorId="0FD3BED0" wp14:editId="494BECFB">
            <wp:extent cx="2912400" cy="2912400"/>
            <wp:effectExtent l="0" t="0" r="2540" b="2540"/>
            <wp:docPr id="14366" name="Picture 14366" descr="C:\mydocuments\Standards\JVET\ENC prop\ENC perf\Campfire_qp42_jem7.0_f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mydocuments\Standards\JVET\ENC prop\ENC perf\Campfire_qp42_jem7.0_f53.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12400" cy="2912400"/>
                    </a:xfrm>
                    <a:prstGeom prst="rect">
                      <a:avLst/>
                    </a:prstGeom>
                    <a:noFill/>
                    <a:ln>
                      <a:noFill/>
                    </a:ln>
                  </pic:spPr>
                </pic:pic>
              </a:graphicData>
            </a:graphic>
          </wp:inline>
        </w:drawing>
      </w:r>
      <w:r>
        <w:rPr>
          <w:noProof/>
          <w:lang w:val="en-US"/>
        </w:rPr>
        <w:drawing>
          <wp:inline distT="0" distB="0" distL="0" distR="0" wp14:anchorId="00CF349A" wp14:editId="28219C23">
            <wp:extent cx="2912400" cy="2912400"/>
            <wp:effectExtent l="0" t="0" r="2540" b="2540"/>
            <wp:docPr id="14367" name="Picture 14367" descr="C:\mydocuments\Standards\JVET\ENC prop\ENC perf\Campfire_qp42_ENC_f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mydocuments\Standards\JVET\ENC prop\ENC perf\Campfire_qp42_ENC_f53.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12400" cy="2912400"/>
                    </a:xfrm>
                    <a:prstGeom prst="rect">
                      <a:avLst/>
                    </a:prstGeom>
                    <a:noFill/>
                    <a:ln>
                      <a:noFill/>
                    </a:ln>
                  </pic:spPr>
                </pic:pic>
              </a:graphicData>
            </a:graphic>
          </wp:inline>
        </w:drawing>
      </w:r>
      <w:r w:rsidR="00780805">
        <w:rPr>
          <w:snapToGrid w:val="0"/>
          <w:color w:val="000000"/>
          <w:w w:val="0"/>
          <w:sz w:val="0"/>
          <w:szCs w:val="0"/>
          <w:u w:color="000000"/>
          <w:bdr w:val="none" w:sz="0" w:space="0" w:color="000000"/>
          <w:shd w:val="clear" w:color="000000" w:fill="000000"/>
          <w:lang w:val="x-none" w:eastAsia="x-none" w:bidi="x-none"/>
        </w:rPr>
        <w:br/>
      </w:r>
      <w:r w:rsidR="00780805" w:rsidRPr="004E2124">
        <w:rPr>
          <w:b/>
          <w:sz w:val="21"/>
          <w:szCs w:val="22"/>
        </w:rPr>
        <w:t xml:space="preserve">Figure </w:t>
      </w:r>
      <w:r w:rsidR="00780805">
        <w:rPr>
          <w:b/>
          <w:sz w:val="21"/>
          <w:szCs w:val="22"/>
        </w:rPr>
        <w:t>ve-1</w:t>
      </w:r>
      <w:r w:rsidR="00780805" w:rsidRPr="004E2124">
        <w:rPr>
          <w:sz w:val="21"/>
          <w:szCs w:val="22"/>
        </w:rPr>
        <w:t xml:space="preserve">: </w:t>
      </w:r>
      <w:r w:rsidR="00780805">
        <w:rPr>
          <w:sz w:val="21"/>
          <w:szCs w:val="22"/>
        </w:rPr>
        <w:t>Campfire, SDR RA, frame 53 at R1</w:t>
      </w:r>
      <w:r w:rsidR="00780805">
        <w:rPr>
          <w:sz w:val="21"/>
          <w:szCs w:val="22"/>
        </w:rPr>
        <w:br/>
        <w:t>(Left side: JEM 7.0. Right side: Proposal)</w:t>
      </w:r>
    </w:p>
    <w:p w14:paraId="155036C4" w14:textId="636FC4AA" w:rsidR="00383BBC" w:rsidRPr="009A2D72" w:rsidRDefault="00383BBC" w:rsidP="009A2D72">
      <w:pPr>
        <w:jc w:val="center"/>
        <w:rPr>
          <w:snapToGrid w:val="0"/>
          <w:color w:val="000000"/>
          <w:w w:val="0"/>
          <w:sz w:val="0"/>
          <w:szCs w:val="0"/>
          <w:u w:color="000000"/>
          <w:bdr w:val="none" w:sz="0" w:space="0" w:color="000000"/>
          <w:shd w:val="clear" w:color="000000" w:fill="000000"/>
          <w:lang w:val="en-US" w:eastAsia="x-none" w:bidi="x-none"/>
        </w:rPr>
      </w:pPr>
    </w:p>
    <w:p w14:paraId="463BE731" w14:textId="77777777" w:rsidR="00780805" w:rsidRDefault="00780805">
      <w:pPr>
        <w:jc w:val="center"/>
        <w:rPr>
          <w:b/>
          <w:sz w:val="21"/>
          <w:szCs w:val="22"/>
        </w:rPr>
      </w:pPr>
    </w:p>
    <w:p w14:paraId="442DA0B2" w14:textId="287FB47D" w:rsidR="00780805" w:rsidRPr="005C4613" w:rsidRDefault="00383BBC">
      <w:pPr>
        <w:jc w:val="center"/>
        <w:rPr>
          <w:snapToGrid w:val="0"/>
          <w:color w:val="000000"/>
          <w:w w:val="0"/>
          <w:sz w:val="0"/>
          <w:szCs w:val="0"/>
          <w:u w:color="000000"/>
          <w:bdr w:val="none" w:sz="0" w:space="0" w:color="000000"/>
          <w:shd w:val="clear" w:color="000000" w:fill="000000"/>
          <w:lang w:val="en-US" w:eastAsia="x-none" w:bidi="x-none"/>
        </w:rPr>
      </w:pPr>
      <w:r>
        <w:rPr>
          <w:noProof/>
          <w:color w:val="000000"/>
          <w:w w:val="0"/>
          <w:sz w:val="0"/>
          <w:szCs w:val="0"/>
          <w:u w:color="000000"/>
          <w:bdr w:val="none" w:sz="0" w:space="0" w:color="000000"/>
          <w:shd w:val="clear" w:color="000000" w:fill="000000"/>
          <w:lang w:val="en-US"/>
        </w:rPr>
        <w:drawing>
          <wp:inline distT="0" distB="0" distL="0" distR="0" wp14:anchorId="2C6FBA4B" wp14:editId="554A8A7A">
            <wp:extent cx="2890800" cy="2890800"/>
            <wp:effectExtent l="0" t="0" r="5080" b="5080"/>
            <wp:docPr id="14349" name="Picture 14349" descr="C:\mydocuments\Standards\JVET\ENC prop\ENC perf\Foodmarket_qp43_jem7.0_f86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mydocuments\Standards\JVET\ENC prop\ENC perf\Foodmarket_qp43_jem7.0_f86_small.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90800" cy="2890800"/>
                    </a:xfrm>
                    <a:prstGeom prst="rect">
                      <a:avLst/>
                    </a:prstGeom>
                    <a:noFill/>
                    <a:ln>
                      <a:noFill/>
                    </a:ln>
                  </pic:spPr>
                </pic:pic>
              </a:graphicData>
            </a:graphic>
          </wp:inline>
        </w:drawing>
      </w:r>
      <w:r>
        <w:rPr>
          <w:noProof/>
          <w:color w:val="000000"/>
          <w:w w:val="0"/>
          <w:sz w:val="0"/>
          <w:szCs w:val="0"/>
          <w:u w:color="000000"/>
          <w:bdr w:val="none" w:sz="0" w:space="0" w:color="000000"/>
          <w:shd w:val="clear" w:color="000000" w:fill="000000"/>
          <w:lang w:val="en-US"/>
        </w:rPr>
        <w:drawing>
          <wp:inline distT="0" distB="0" distL="0" distR="0" wp14:anchorId="27AF477F" wp14:editId="0A5694C7">
            <wp:extent cx="2890800" cy="2890800"/>
            <wp:effectExtent l="0" t="0" r="5080" b="5080"/>
            <wp:docPr id="14353" name="Picture 14353" descr="C:\mydocuments\Standards\JVET\ENC prop\ENC perf\Foodmarket_qp43_ENC_f86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mydocuments\Standards\JVET\ENC prop\ENC perf\Foodmarket_qp43_ENC_f86_small.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90800" cy="2890800"/>
                    </a:xfrm>
                    <a:prstGeom prst="rect">
                      <a:avLst/>
                    </a:prstGeom>
                    <a:noFill/>
                    <a:ln>
                      <a:noFill/>
                    </a:ln>
                  </pic:spPr>
                </pic:pic>
              </a:graphicData>
            </a:graphic>
          </wp:inline>
        </w:drawing>
      </w:r>
      <w:r w:rsidR="00780805" w:rsidRPr="009A2D72">
        <w:rPr>
          <w:snapToGrid w:val="0"/>
          <w:color w:val="000000"/>
          <w:w w:val="0"/>
          <w:sz w:val="0"/>
          <w:szCs w:val="0"/>
          <w:u w:color="000000"/>
          <w:bdr w:val="none" w:sz="0" w:space="0" w:color="000000"/>
          <w:shd w:val="clear" w:color="000000" w:fill="000000"/>
          <w:lang w:val="en-US" w:eastAsia="x-none" w:bidi="x-none"/>
        </w:rPr>
        <w:br/>
      </w:r>
      <w:r w:rsidR="00780805" w:rsidRPr="004E2124">
        <w:rPr>
          <w:b/>
          <w:sz w:val="21"/>
          <w:szCs w:val="22"/>
        </w:rPr>
        <w:t xml:space="preserve">Figure </w:t>
      </w:r>
      <w:r w:rsidR="00780805">
        <w:rPr>
          <w:b/>
          <w:sz w:val="21"/>
          <w:szCs w:val="22"/>
        </w:rPr>
        <w:t>ve-2</w:t>
      </w:r>
      <w:r w:rsidR="00780805" w:rsidRPr="004E2124">
        <w:rPr>
          <w:sz w:val="21"/>
          <w:szCs w:val="22"/>
        </w:rPr>
        <w:t xml:space="preserve">: </w:t>
      </w:r>
      <w:r w:rsidR="00780805">
        <w:rPr>
          <w:sz w:val="21"/>
          <w:szCs w:val="22"/>
        </w:rPr>
        <w:t>FoodMarket, SDR RA, frame 86 at R1</w:t>
      </w:r>
      <w:r w:rsidR="00780805">
        <w:rPr>
          <w:sz w:val="21"/>
          <w:szCs w:val="22"/>
        </w:rPr>
        <w:br/>
        <w:t>(Left side: JEM 7.0. Right side: Proposal)</w:t>
      </w:r>
    </w:p>
    <w:p w14:paraId="4151B03B" w14:textId="667C7112" w:rsidR="00383BBC" w:rsidRPr="009A2D72" w:rsidRDefault="00383BBC" w:rsidP="009A2D72">
      <w:pPr>
        <w:jc w:val="center"/>
        <w:rPr>
          <w:snapToGrid w:val="0"/>
          <w:color w:val="000000"/>
          <w:w w:val="0"/>
          <w:sz w:val="0"/>
          <w:szCs w:val="0"/>
          <w:u w:color="000000"/>
          <w:bdr w:val="none" w:sz="0" w:space="0" w:color="000000"/>
          <w:shd w:val="clear" w:color="000000" w:fill="000000"/>
          <w:lang w:val="en-US" w:eastAsia="x-none" w:bidi="x-none"/>
        </w:rPr>
      </w:pPr>
    </w:p>
    <w:p w14:paraId="75E295A8" w14:textId="51D8A3C5" w:rsidR="00383BBC" w:rsidRPr="005C4613" w:rsidRDefault="00383BBC" w:rsidP="009A2D72">
      <w:pPr>
        <w:jc w:val="center"/>
        <w:rPr>
          <w:snapToGrid w:val="0"/>
          <w:color w:val="000000"/>
          <w:w w:val="0"/>
          <w:sz w:val="0"/>
          <w:szCs w:val="0"/>
          <w:u w:color="000000"/>
          <w:bdr w:val="none" w:sz="0" w:space="0" w:color="000000"/>
          <w:shd w:val="clear" w:color="000000" w:fill="000000"/>
          <w:lang w:val="en-US" w:eastAsia="x-none" w:bidi="x-none"/>
        </w:rPr>
      </w:pPr>
    </w:p>
    <w:p w14:paraId="378871BB" w14:textId="77777777" w:rsidR="00780805" w:rsidRDefault="00780805">
      <w:pPr>
        <w:jc w:val="center"/>
        <w:rPr>
          <w:b/>
          <w:sz w:val="21"/>
          <w:szCs w:val="22"/>
        </w:rPr>
      </w:pPr>
    </w:p>
    <w:p w14:paraId="5FFA5F18" w14:textId="6B18F553" w:rsidR="00780805" w:rsidRPr="005C4613" w:rsidRDefault="00383BBC">
      <w:pPr>
        <w:jc w:val="center"/>
        <w:rPr>
          <w:snapToGrid w:val="0"/>
          <w:color w:val="000000"/>
          <w:w w:val="0"/>
          <w:sz w:val="0"/>
          <w:szCs w:val="0"/>
          <w:u w:color="000000"/>
          <w:bdr w:val="none" w:sz="0" w:space="0" w:color="000000"/>
          <w:shd w:val="clear" w:color="000000" w:fill="000000"/>
          <w:lang w:val="en-US" w:eastAsia="x-none" w:bidi="x-none"/>
        </w:rPr>
      </w:pPr>
      <w:r>
        <w:rPr>
          <w:noProof/>
          <w:lang w:val="en-US"/>
        </w:rPr>
        <w:lastRenderedPageBreak/>
        <w:drawing>
          <wp:inline distT="0" distB="0" distL="0" distR="0" wp14:anchorId="36964E44" wp14:editId="3F45547B">
            <wp:extent cx="2912400" cy="2912400"/>
            <wp:effectExtent l="0" t="0" r="2540" b="2540"/>
            <wp:docPr id="14369" name="Picture 14369" descr="C:\mydocuments\Standards\JVET\ENC prop\ENC perf\Parkrunning_qp46_jem7.0_f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mydocuments\Standards\JVET\ENC prop\ENC perf\Parkrunning_qp46_jem7.0_f40.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12400" cy="2912400"/>
                    </a:xfrm>
                    <a:prstGeom prst="rect">
                      <a:avLst/>
                    </a:prstGeom>
                    <a:noFill/>
                    <a:ln>
                      <a:noFill/>
                    </a:ln>
                  </pic:spPr>
                </pic:pic>
              </a:graphicData>
            </a:graphic>
          </wp:inline>
        </w:drawing>
      </w:r>
      <w:r>
        <w:rPr>
          <w:noProof/>
          <w:lang w:val="en-US"/>
        </w:rPr>
        <w:drawing>
          <wp:inline distT="0" distB="0" distL="0" distR="0" wp14:anchorId="61C6BAFD" wp14:editId="2000609E">
            <wp:extent cx="2912400" cy="2912400"/>
            <wp:effectExtent l="0" t="0" r="2540" b="2540"/>
            <wp:docPr id="14370" name="Picture 14370" descr="C:\mydocuments\Standards\JVET\ENC prop\ENC perf\Parkrunning_qp46_ENC_f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mydocuments\Standards\JVET\ENC prop\ENC perf\Parkrunning_qp46_ENC_f40.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12400" cy="2912400"/>
                    </a:xfrm>
                    <a:prstGeom prst="rect">
                      <a:avLst/>
                    </a:prstGeom>
                    <a:noFill/>
                    <a:ln>
                      <a:noFill/>
                    </a:ln>
                  </pic:spPr>
                </pic:pic>
              </a:graphicData>
            </a:graphic>
          </wp:inline>
        </w:drawing>
      </w:r>
      <w:r w:rsidR="00780805">
        <w:rPr>
          <w:snapToGrid w:val="0"/>
          <w:color w:val="000000"/>
          <w:w w:val="0"/>
          <w:sz w:val="0"/>
          <w:szCs w:val="0"/>
          <w:u w:color="000000"/>
          <w:bdr w:val="none" w:sz="0" w:space="0" w:color="000000"/>
          <w:shd w:val="clear" w:color="000000" w:fill="000000"/>
          <w:lang w:val="x-none" w:eastAsia="x-none" w:bidi="x-none"/>
        </w:rPr>
        <w:br/>
      </w:r>
      <w:r w:rsidR="00780805" w:rsidRPr="004E2124">
        <w:rPr>
          <w:b/>
          <w:sz w:val="21"/>
          <w:szCs w:val="22"/>
        </w:rPr>
        <w:t xml:space="preserve">Figure </w:t>
      </w:r>
      <w:r w:rsidR="00780805">
        <w:rPr>
          <w:b/>
          <w:sz w:val="21"/>
          <w:szCs w:val="22"/>
        </w:rPr>
        <w:t>ve-3</w:t>
      </w:r>
      <w:r w:rsidR="00780805" w:rsidRPr="004E2124">
        <w:rPr>
          <w:sz w:val="21"/>
          <w:szCs w:val="22"/>
        </w:rPr>
        <w:t xml:space="preserve">: </w:t>
      </w:r>
      <w:r w:rsidR="00780805">
        <w:rPr>
          <w:sz w:val="21"/>
          <w:szCs w:val="22"/>
        </w:rPr>
        <w:t>ParkRunning, SDR RA, frame 40 at R1</w:t>
      </w:r>
      <w:r w:rsidR="00780805">
        <w:rPr>
          <w:sz w:val="21"/>
          <w:szCs w:val="22"/>
        </w:rPr>
        <w:br/>
        <w:t>(Left side: JEM 7.0. Right side: Proposal)</w:t>
      </w:r>
    </w:p>
    <w:p w14:paraId="10944026" w14:textId="695A3501" w:rsidR="00383BBC" w:rsidRPr="005C4613" w:rsidRDefault="00383BBC" w:rsidP="009A2D72">
      <w:pPr>
        <w:jc w:val="center"/>
        <w:rPr>
          <w:snapToGrid w:val="0"/>
          <w:color w:val="000000"/>
          <w:w w:val="0"/>
          <w:sz w:val="0"/>
          <w:szCs w:val="0"/>
          <w:u w:color="000000"/>
          <w:bdr w:val="none" w:sz="0" w:space="0" w:color="000000"/>
          <w:shd w:val="clear" w:color="000000" w:fill="000000"/>
          <w:lang w:val="en-US" w:eastAsia="x-none" w:bidi="x-none"/>
        </w:rPr>
      </w:pPr>
    </w:p>
    <w:p w14:paraId="6BF0FE04" w14:textId="77777777" w:rsidR="00780805" w:rsidRDefault="00780805">
      <w:pPr>
        <w:jc w:val="center"/>
        <w:rPr>
          <w:b/>
          <w:sz w:val="21"/>
          <w:szCs w:val="22"/>
        </w:rPr>
      </w:pPr>
    </w:p>
    <w:p w14:paraId="181F2DC2" w14:textId="6A0F670B" w:rsidR="00780805" w:rsidRPr="005C4613" w:rsidRDefault="00383BBC">
      <w:pPr>
        <w:jc w:val="center"/>
        <w:rPr>
          <w:snapToGrid w:val="0"/>
          <w:color w:val="000000"/>
          <w:w w:val="0"/>
          <w:sz w:val="0"/>
          <w:szCs w:val="0"/>
          <w:u w:color="000000"/>
          <w:bdr w:val="none" w:sz="0" w:space="0" w:color="000000"/>
          <w:shd w:val="clear" w:color="000000" w:fill="000000"/>
          <w:lang w:val="en-US" w:eastAsia="x-none" w:bidi="x-none"/>
        </w:rPr>
      </w:pPr>
      <w:r>
        <w:rPr>
          <w:noProof/>
          <w:szCs w:val="22"/>
          <w:lang w:val="en-US"/>
        </w:rPr>
        <w:drawing>
          <wp:inline distT="0" distB="0" distL="0" distR="0" wp14:anchorId="498745AB" wp14:editId="65889AC5">
            <wp:extent cx="2912400" cy="2912400"/>
            <wp:effectExtent l="0" t="0" r="2540" b="2540"/>
            <wp:docPr id="14391" name="Picture 14391" descr="C:\mydocuments\Standards\JVET\ENC prop\ENC perf\LD_Riverdance_qp41_jem7.0_f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mydocuments\Standards\JVET\ENC prop\ENC perf\LD_Riverdance_qp41_jem7.0_f141.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12400" cy="2912400"/>
                    </a:xfrm>
                    <a:prstGeom prst="rect">
                      <a:avLst/>
                    </a:prstGeom>
                    <a:noFill/>
                    <a:ln>
                      <a:noFill/>
                    </a:ln>
                  </pic:spPr>
                </pic:pic>
              </a:graphicData>
            </a:graphic>
          </wp:inline>
        </w:drawing>
      </w:r>
      <w:r>
        <w:rPr>
          <w:noProof/>
          <w:szCs w:val="22"/>
          <w:lang w:val="en-US"/>
        </w:rPr>
        <w:drawing>
          <wp:inline distT="0" distB="0" distL="0" distR="0" wp14:anchorId="44A655C0" wp14:editId="3C348CF4">
            <wp:extent cx="2912400" cy="2912400"/>
            <wp:effectExtent l="0" t="0" r="2540" b="2540"/>
            <wp:docPr id="14392" name="Picture 14392" descr="C:\mydocuments\Standards\JVET\ENC prop\ENC perf\LD_Riverdance_qp41_ENC_f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mydocuments\Standards\JVET\ENC prop\ENC perf\LD_Riverdance_qp41_ENC_f141.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12400" cy="2912400"/>
                    </a:xfrm>
                    <a:prstGeom prst="rect">
                      <a:avLst/>
                    </a:prstGeom>
                    <a:noFill/>
                    <a:ln>
                      <a:noFill/>
                    </a:ln>
                  </pic:spPr>
                </pic:pic>
              </a:graphicData>
            </a:graphic>
          </wp:inline>
        </w:drawing>
      </w:r>
      <w:r w:rsidR="00780805">
        <w:rPr>
          <w:lang w:val="en-US"/>
        </w:rPr>
        <w:br/>
      </w:r>
      <w:r w:rsidR="00780805" w:rsidRPr="004E2124">
        <w:rPr>
          <w:b/>
          <w:sz w:val="21"/>
          <w:szCs w:val="22"/>
        </w:rPr>
        <w:t xml:space="preserve">Figure </w:t>
      </w:r>
      <w:r w:rsidR="00780805">
        <w:rPr>
          <w:b/>
          <w:sz w:val="21"/>
          <w:szCs w:val="22"/>
        </w:rPr>
        <w:t>ve-4</w:t>
      </w:r>
      <w:r w:rsidR="00780805" w:rsidRPr="004E2124">
        <w:rPr>
          <w:sz w:val="21"/>
          <w:szCs w:val="22"/>
        </w:rPr>
        <w:t xml:space="preserve">: </w:t>
      </w:r>
      <w:r w:rsidR="00780805">
        <w:rPr>
          <w:sz w:val="21"/>
          <w:szCs w:val="22"/>
        </w:rPr>
        <w:t>RitualDance, SDR LD, frame 141 at R1</w:t>
      </w:r>
      <w:r w:rsidR="00780805">
        <w:rPr>
          <w:sz w:val="21"/>
          <w:szCs w:val="22"/>
        </w:rPr>
        <w:br/>
        <w:t>(Left side: JEM 7.0. Right side: Proposal)</w:t>
      </w:r>
    </w:p>
    <w:p w14:paraId="53E1268B" w14:textId="77777777" w:rsidR="00383BBC" w:rsidRDefault="00383BBC" w:rsidP="009A2D72">
      <w:pPr>
        <w:jc w:val="center"/>
        <w:rPr>
          <w:lang w:val="en-US"/>
        </w:rPr>
      </w:pPr>
    </w:p>
    <w:p w14:paraId="49873476" w14:textId="40C43D2A" w:rsidR="00780805" w:rsidRPr="005C4613" w:rsidRDefault="00383BBC">
      <w:pPr>
        <w:jc w:val="center"/>
        <w:rPr>
          <w:snapToGrid w:val="0"/>
          <w:color w:val="000000"/>
          <w:w w:val="0"/>
          <w:sz w:val="0"/>
          <w:szCs w:val="0"/>
          <w:u w:color="000000"/>
          <w:bdr w:val="none" w:sz="0" w:space="0" w:color="000000"/>
          <w:shd w:val="clear" w:color="000000" w:fill="000000"/>
          <w:lang w:val="en-US" w:eastAsia="x-none" w:bidi="x-none"/>
        </w:rPr>
      </w:pPr>
      <w:r>
        <w:rPr>
          <w:noProof/>
          <w:lang w:val="en-US"/>
        </w:rPr>
        <w:lastRenderedPageBreak/>
        <w:drawing>
          <wp:inline distT="0" distB="0" distL="0" distR="0" wp14:anchorId="47103D30" wp14:editId="55083E64">
            <wp:extent cx="2894400" cy="4053600"/>
            <wp:effectExtent l="0" t="0" r="1270" b="4445"/>
            <wp:docPr id="14355" name="Picture 14355" descr="C:\mydocuments\Standards\JVET\ENC prop\ENC perf\Marketplace_qp41_jem7.0_f599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mydocuments\Standards\JVET\ENC prop\ENC perf\Marketplace_qp41_jem7.0_f599_small.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94400" cy="4053600"/>
                    </a:xfrm>
                    <a:prstGeom prst="rect">
                      <a:avLst/>
                    </a:prstGeom>
                    <a:noFill/>
                    <a:ln>
                      <a:noFill/>
                    </a:ln>
                  </pic:spPr>
                </pic:pic>
              </a:graphicData>
            </a:graphic>
          </wp:inline>
        </w:drawing>
      </w:r>
      <w:r>
        <w:rPr>
          <w:noProof/>
          <w:lang w:val="en-US"/>
        </w:rPr>
        <w:drawing>
          <wp:inline distT="0" distB="0" distL="0" distR="0" wp14:anchorId="384E6802" wp14:editId="32F8DADC">
            <wp:extent cx="2894400" cy="4053600"/>
            <wp:effectExtent l="0" t="0" r="1270" b="4445"/>
            <wp:docPr id="14356" name="Picture 14356" descr="C:\mydocuments\Standards\JVET\ENC prop\ENC perf\Marketplace_qp41_ENC_f599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mydocuments\Standards\JVET\ENC prop\ENC perf\Marketplace_qp41_ENC_f599_small.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94400" cy="4053600"/>
                    </a:xfrm>
                    <a:prstGeom prst="rect">
                      <a:avLst/>
                    </a:prstGeom>
                    <a:noFill/>
                    <a:ln>
                      <a:noFill/>
                    </a:ln>
                  </pic:spPr>
                </pic:pic>
              </a:graphicData>
            </a:graphic>
          </wp:inline>
        </w:drawing>
      </w:r>
      <w:r w:rsidR="00780805">
        <w:rPr>
          <w:lang w:val="en-US"/>
        </w:rPr>
        <w:br/>
      </w:r>
      <w:r w:rsidR="00780805" w:rsidRPr="004E2124">
        <w:rPr>
          <w:b/>
          <w:sz w:val="21"/>
          <w:szCs w:val="22"/>
        </w:rPr>
        <w:t xml:space="preserve">Figure </w:t>
      </w:r>
      <w:r w:rsidR="00780805">
        <w:rPr>
          <w:b/>
          <w:sz w:val="21"/>
          <w:szCs w:val="22"/>
        </w:rPr>
        <w:t>ve-5</w:t>
      </w:r>
      <w:r w:rsidR="00780805" w:rsidRPr="004E2124">
        <w:rPr>
          <w:sz w:val="21"/>
          <w:szCs w:val="22"/>
        </w:rPr>
        <w:t xml:space="preserve">: </w:t>
      </w:r>
      <w:r w:rsidR="00780805">
        <w:rPr>
          <w:sz w:val="21"/>
          <w:szCs w:val="22"/>
        </w:rPr>
        <w:t>MarketPlace, SDR LD, frame 599 at R1</w:t>
      </w:r>
      <w:r w:rsidR="00780805">
        <w:rPr>
          <w:sz w:val="21"/>
          <w:szCs w:val="22"/>
        </w:rPr>
        <w:br/>
        <w:t>(Left side: JEM 7.0. Right side: Proposal)</w:t>
      </w:r>
    </w:p>
    <w:p w14:paraId="7F907883" w14:textId="4D5936D9" w:rsidR="00383BBC" w:rsidRDefault="00383BBC" w:rsidP="009A2D72">
      <w:pPr>
        <w:jc w:val="center"/>
        <w:rPr>
          <w:lang w:val="en-US"/>
        </w:rPr>
      </w:pPr>
    </w:p>
    <w:p w14:paraId="0F498860" w14:textId="12544EA5" w:rsidR="00780805" w:rsidRPr="005C4613" w:rsidRDefault="00383BBC">
      <w:pPr>
        <w:jc w:val="center"/>
        <w:rPr>
          <w:snapToGrid w:val="0"/>
          <w:color w:val="000000"/>
          <w:w w:val="0"/>
          <w:sz w:val="0"/>
          <w:szCs w:val="0"/>
          <w:u w:color="000000"/>
          <w:bdr w:val="none" w:sz="0" w:space="0" w:color="000000"/>
          <w:shd w:val="clear" w:color="000000" w:fill="000000"/>
          <w:lang w:val="en-US" w:eastAsia="x-none" w:bidi="x-none"/>
        </w:rPr>
      </w:pPr>
      <w:r>
        <w:rPr>
          <w:noProof/>
          <w:lang w:val="en-US"/>
        </w:rPr>
        <w:drawing>
          <wp:inline distT="0" distB="0" distL="0" distR="0" wp14:anchorId="0FF1045D" wp14:editId="2C41207B">
            <wp:extent cx="2944800" cy="2944800"/>
            <wp:effectExtent l="0" t="0" r="8255" b="8255"/>
            <wp:docPr id="14357" name="Picture 14357" descr="C:\mydocuments\Standards\JVET\ENC prop\ENC perf\LD_Basketballdrive_qp41_jem7.0_f75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mydocuments\Standards\JVET\ENC prop\ENC perf\LD_Basketballdrive_qp41_jem7.0_f75_small.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44800" cy="2944800"/>
                    </a:xfrm>
                    <a:prstGeom prst="rect">
                      <a:avLst/>
                    </a:prstGeom>
                    <a:noFill/>
                    <a:ln>
                      <a:noFill/>
                    </a:ln>
                  </pic:spPr>
                </pic:pic>
              </a:graphicData>
            </a:graphic>
          </wp:inline>
        </w:drawing>
      </w:r>
      <w:r>
        <w:rPr>
          <w:noProof/>
          <w:lang w:val="en-US"/>
        </w:rPr>
        <w:drawing>
          <wp:inline distT="0" distB="0" distL="0" distR="0" wp14:anchorId="5987C71A" wp14:editId="48EE2808">
            <wp:extent cx="2944800" cy="2944800"/>
            <wp:effectExtent l="0" t="0" r="8255" b="8255"/>
            <wp:docPr id="14358" name="Picture 14358" descr="C:\mydocuments\Standards\JVET\ENC prop\ENC perf\LD_Basketballdrive_qp41_ENC_f75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mydocuments\Standards\JVET\ENC prop\ENC perf\LD_Basketballdrive_qp41_ENC_f75_small.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44800" cy="2944800"/>
                    </a:xfrm>
                    <a:prstGeom prst="rect">
                      <a:avLst/>
                    </a:prstGeom>
                    <a:noFill/>
                    <a:ln>
                      <a:noFill/>
                    </a:ln>
                  </pic:spPr>
                </pic:pic>
              </a:graphicData>
            </a:graphic>
          </wp:inline>
        </w:drawing>
      </w:r>
      <w:r w:rsidR="00780805">
        <w:rPr>
          <w:lang w:val="en-US"/>
        </w:rPr>
        <w:br/>
      </w:r>
      <w:r w:rsidR="00780805" w:rsidRPr="004E2124">
        <w:rPr>
          <w:b/>
          <w:sz w:val="21"/>
          <w:szCs w:val="22"/>
        </w:rPr>
        <w:t xml:space="preserve">Figure </w:t>
      </w:r>
      <w:r w:rsidR="00780805">
        <w:rPr>
          <w:b/>
          <w:sz w:val="21"/>
          <w:szCs w:val="22"/>
        </w:rPr>
        <w:t>ve-6</w:t>
      </w:r>
      <w:r w:rsidR="00780805" w:rsidRPr="004E2124">
        <w:rPr>
          <w:sz w:val="21"/>
          <w:szCs w:val="22"/>
        </w:rPr>
        <w:t xml:space="preserve">: </w:t>
      </w:r>
      <w:r w:rsidR="00780805">
        <w:rPr>
          <w:sz w:val="21"/>
          <w:szCs w:val="22"/>
        </w:rPr>
        <w:t>BasketballDrive, SDR LD, frame 75 at R1</w:t>
      </w:r>
      <w:r w:rsidR="00780805">
        <w:rPr>
          <w:sz w:val="21"/>
          <w:szCs w:val="22"/>
        </w:rPr>
        <w:br/>
        <w:t>(Left side: JEM 7.0. Right side: Proposal)</w:t>
      </w:r>
    </w:p>
    <w:p w14:paraId="5AF4BA39" w14:textId="0F5E7F63" w:rsidR="00BF7D94" w:rsidRPr="00421CEB" w:rsidRDefault="00BF7D94" w:rsidP="00AC428F">
      <w:pPr>
        <w:pStyle w:val="Heading2"/>
      </w:pPr>
      <w:bookmarkStart w:id="224" w:name="_Toc504597786"/>
      <w:bookmarkStart w:id="225" w:name="_Toc510437731"/>
      <w:r w:rsidRPr="00421CEB">
        <w:t>HDR: Constraint set 1 configuration relative to HM anchor</w:t>
      </w:r>
      <w:bookmarkEnd w:id="224"/>
      <w:bookmarkEnd w:id="225"/>
    </w:p>
    <w:tbl>
      <w:tblPr>
        <w:tblW w:w="10708" w:type="dxa"/>
        <w:tblInd w:w="-630" w:type="dxa"/>
        <w:tblLook w:val="04A0" w:firstRow="1" w:lastRow="0" w:firstColumn="1" w:lastColumn="0" w:noHBand="0" w:noVBand="1"/>
      </w:tblPr>
      <w:tblGrid>
        <w:gridCol w:w="2228"/>
        <w:gridCol w:w="962"/>
        <w:gridCol w:w="1490"/>
        <w:gridCol w:w="1042"/>
        <w:gridCol w:w="1058"/>
        <w:gridCol w:w="1042"/>
        <w:gridCol w:w="962"/>
        <w:gridCol w:w="962"/>
        <w:gridCol w:w="962"/>
      </w:tblGrid>
      <w:tr w:rsidR="002448EF" w:rsidRPr="00416490" w14:paraId="5F654757" w14:textId="77777777" w:rsidTr="00F33335">
        <w:trPr>
          <w:trHeight w:val="255"/>
        </w:trPr>
        <w:tc>
          <w:tcPr>
            <w:tcW w:w="2228" w:type="dxa"/>
            <w:tcBorders>
              <w:top w:val="nil"/>
              <w:left w:val="nil"/>
              <w:bottom w:val="nil"/>
              <w:right w:val="nil"/>
            </w:tcBorders>
            <w:shd w:val="clear" w:color="auto" w:fill="auto"/>
            <w:noWrap/>
            <w:vAlign w:val="center"/>
            <w:hideMark/>
          </w:tcPr>
          <w:p w14:paraId="5DAA6F25" w14:textId="77777777" w:rsidR="002448EF" w:rsidRPr="00416490" w:rsidRDefault="002448EF" w:rsidP="002448EF">
            <w:pPr>
              <w:spacing w:before="0"/>
              <w:jc w:val="center"/>
              <w:rPr>
                <w:rFonts w:ascii="Arial" w:hAnsi="Arial" w:cs="Arial"/>
                <w:color w:val="000000"/>
                <w:sz w:val="18"/>
                <w:szCs w:val="18"/>
                <w:lang w:val="en-US"/>
              </w:rPr>
            </w:pPr>
          </w:p>
        </w:tc>
        <w:tc>
          <w:tcPr>
            <w:tcW w:w="8480" w:type="dxa"/>
            <w:gridSpan w:val="8"/>
            <w:tcBorders>
              <w:top w:val="single" w:sz="8" w:space="0" w:color="auto"/>
              <w:left w:val="single" w:sz="8" w:space="0" w:color="auto"/>
              <w:bottom w:val="nil"/>
              <w:right w:val="single" w:sz="8" w:space="0" w:color="000000"/>
            </w:tcBorders>
            <w:shd w:val="clear" w:color="auto" w:fill="auto"/>
            <w:noWrap/>
            <w:vAlign w:val="center"/>
            <w:hideMark/>
          </w:tcPr>
          <w:p w14:paraId="6E76D20E" w14:textId="77777777" w:rsidR="002448EF" w:rsidRPr="00416490" w:rsidRDefault="002448EF" w:rsidP="002448EF">
            <w:pPr>
              <w:spacing w:before="0"/>
              <w:jc w:val="center"/>
              <w:rPr>
                <w:rFonts w:ascii="Arial" w:hAnsi="Arial" w:cs="Arial"/>
                <w:b/>
                <w:bCs/>
                <w:color w:val="000000"/>
                <w:sz w:val="18"/>
                <w:szCs w:val="18"/>
                <w:lang w:val="en-US"/>
              </w:rPr>
            </w:pPr>
            <w:r w:rsidRPr="00416490">
              <w:rPr>
                <w:rFonts w:ascii="Arial" w:hAnsi="Arial" w:cs="Arial"/>
                <w:b/>
                <w:bCs/>
                <w:color w:val="000000"/>
                <w:sz w:val="18"/>
                <w:szCs w:val="18"/>
                <w:lang w:val="en-US"/>
              </w:rPr>
              <w:t>BD-rate</w:t>
            </w:r>
          </w:p>
        </w:tc>
      </w:tr>
      <w:tr w:rsidR="00AE2A04" w:rsidRPr="00416490" w14:paraId="3CB03C35" w14:textId="77777777" w:rsidTr="00F33335">
        <w:trPr>
          <w:trHeight w:val="255"/>
        </w:trPr>
        <w:tc>
          <w:tcPr>
            <w:tcW w:w="2228" w:type="dxa"/>
            <w:tcBorders>
              <w:top w:val="nil"/>
              <w:left w:val="nil"/>
              <w:bottom w:val="nil"/>
              <w:right w:val="nil"/>
            </w:tcBorders>
            <w:shd w:val="clear" w:color="auto" w:fill="auto"/>
            <w:noWrap/>
            <w:vAlign w:val="center"/>
            <w:hideMark/>
          </w:tcPr>
          <w:p w14:paraId="4B6EAFF1" w14:textId="77777777" w:rsidR="002448EF" w:rsidRPr="00416490" w:rsidRDefault="002448EF" w:rsidP="002448EF">
            <w:pPr>
              <w:spacing w:before="0"/>
              <w:jc w:val="center"/>
              <w:rPr>
                <w:rFonts w:ascii="Arial" w:hAnsi="Arial" w:cs="Arial"/>
                <w:color w:val="000000"/>
                <w:sz w:val="18"/>
                <w:szCs w:val="18"/>
                <w:lang w:val="en-US"/>
              </w:rPr>
            </w:pPr>
          </w:p>
        </w:tc>
        <w:tc>
          <w:tcPr>
            <w:tcW w:w="962" w:type="dxa"/>
            <w:tcBorders>
              <w:top w:val="single" w:sz="8" w:space="0" w:color="auto"/>
              <w:left w:val="single" w:sz="8" w:space="0" w:color="auto"/>
              <w:bottom w:val="single" w:sz="8" w:space="0" w:color="auto"/>
              <w:right w:val="nil"/>
            </w:tcBorders>
            <w:shd w:val="clear" w:color="auto" w:fill="auto"/>
            <w:noWrap/>
            <w:vAlign w:val="center"/>
            <w:hideMark/>
          </w:tcPr>
          <w:p w14:paraId="70609A7F"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DE100</w:t>
            </w:r>
          </w:p>
        </w:tc>
        <w:tc>
          <w:tcPr>
            <w:tcW w:w="1490" w:type="dxa"/>
            <w:tcBorders>
              <w:top w:val="single" w:sz="8" w:space="0" w:color="auto"/>
              <w:left w:val="nil"/>
              <w:bottom w:val="single" w:sz="8" w:space="0" w:color="auto"/>
              <w:right w:val="nil"/>
            </w:tcBorders>
            <w:shd w:val="clear" w:color="auto" w:fill="auto"/>
            <w:noWrap/>
            <w:vAlign w:val="center"/>
            <w:hideMark/>
          </w:tcPr>
          <w:p w14:paraId="4513F432"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PSNRL100</w:t>
            </w:r>
          </w:p>
        </w:tc>
        <w:tc>
          <w:tcPr>
            <w:tcW w:w="1042" w:type="dxa"/>
            <w:tcBorders>
              <w:top w:val="single" w:sz="8" w:space="0" w:color="auto"/>
              <w:left w:val="single" w:sz="4" w:space="0" w:color="auto"/>
              <w:bottom w:val="single" w:sz="8" w:space="0" w:color="auto"/>
              <w:right w:val="nil"/>
            </w:tcBorders>
            <w:shd w:val="clear" w:color="auto" w:fill="auto"/>
            <w:noWrap/>
            <w:vAlign w:val="center"/>
            <w:hideMark/>
          </w:tcPr>
          <w:p w14:paraId="298BF7F5"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wPsnrY</w:t>
            </w:r>
          </w:p>
        </w:tc>
        <w:tc>
          <w:tcPr>
            <w:tcW w:w="1058" w:type="dxa"/>
            <w:tcBorders>
              <w:top w:val="single" w:sz="8" w:space="0" w:color="auto"/>
              <w:left w:val="nil"/>
              <w:bottom w:val="single" w:sz="8" w:space="0" w:color="auto"/>
              <w:right w:val="nil"/>
            </w:tcBorders>
            <w:shd w:val="clear" w:color="auto" w:fill="auto"/>
            <w:noWrap/>
            <w:vAlign w:val="center"/>
            <w:hideMark/>
          </w:tcPr>
          <w:p w14:paraId="79B44B04"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wPsnrU</w:t>
            </w:r>
          </w:p>
        </w:tc>
        <w:tc>
          <w:tcPr>
            <w:tcW w:w="1042" w:type="dxa"/>
            <w:tcBorders>
              <w:top w:val="single" w:sz="8" w:space="0" w:color="auto"/>
              <w:left w:val="nil"/>
              <w:bottom w:val="single" w:sz="8" w:space="0" w:color="auto"/>
              <w:right w:val="single" w:sz="4" w:space="0" w:color="auto"/>
            </w:tcBorders>
            <w:shd w:val="clear" w:color="auto" w:fill="auto"/>
            <w:noWrap/>
            <w:vAlign w:val="center"/>
            <w:hideMark/>
          </w:tcPr>
          <w:p w14:paraId="14AED091"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wPsnrV</w:t>
            </w:r>
          </w:p>
        </w:tc>
        <w:tc>
          <w:tcPr>
            <w:tcW w:w="962" w:type="dxa"/>
            <w:tcBorders>
              <w:top w:val="single" w:sz="8" w:space="0" w:color="auto"/>
              <w:left w:val="nil"/>
              <w:bottom w:val="single" w:sz="8" w:space="0" w:color="auto"/>
              <w:right w:val="nil"/>
            </w:tcBorders>
            <w:shd w:val="clear" w:color="auto" w:fill="auto"/>
            <w:noWrap/>
            <w:vAlign w:val="center"/>
            <w:hideMark/>
          </w:tcPr>
          <w:p w14:paraId="118404C0"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psnrY</w:t>
            </w:r>
          </w:p>
        </w:tc>
        <w:tc>
          <w:tcPr>
            <w:tcW w:w="962" w:type="dxa"/>
            <w:tcBorders>
              <w:top w:val="single" w:sz="8" w:space="0" w:color="auto"/>
              <w:left w:val="nil"/>
              <w:bottom w:val="single" w:sz="8" w:space="0" w:color="auto"/>
              <w:right w:val="nil"/>
            </w:tcBorders>
            <w:shd w:val="clear" w:color="auto" w:fill="auto"/>
            <w:noWrap/>
            <w:vAlign w:val="center"/>
            <w:hideMark/>
          </w:tcPr>
          <w:p w14:paraId="10B6E476"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psnrU</w:t>
            </w:r>
          </w:p>
        </w:tc>
        <w:tc>
          <w:tcPr>
            <w:tcW w:w="962" w:type="dxa"/>
            <w:tcBorders>
              <w:top w:val="single" w:sz="8" w:space="0" w:color="auto"/>
              <w:left w:val="nil"/>
              <w:bottom w:val="single" w:sz="8" w:space="0" w:color="auto"/>
              <w:right w:val="single" w:sz="8" w:space="0" w:color="auto"/>
            </w:tcBorders>
            <w:shd w:val="clear" w:color="auto" w:fill="auto"/>
            <w:noWrap/>
            <w:vAlign w:val="center"/>
            <w:hideMark/>
          </w:tcPr>
          <w:p w14:paraId="53674ADF"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psnrV</w:t>
            </w:r>
          </w:p>
        </w:tc>
      </w:tr>
      <w:tr w:rsidR="00AE2A04" w:rsidRPr="00416490" w14:paraId="015E3F01" w14:textId="77777777" w:rsidTr="00F33335">
        <w:trPr>
          <w:trHeight w:val="255"/>
        </w:trPr>
        <w:tc>
          <w:tcPr>
            <w:tcW w:w="2228" w:type="dxa"/>
            <w:tcBorders>
              <w:top w:val="single" w:sz="8" w:space="0" w:color="auto"/>
              <w:left w:val="single" w:sz="8" w:space="0" w:color="auto"/>
              <w:bottom w:val="nil"/>
              <w:right w:val="nil"/>
            </w:tcBorders>
            <w:shd w:val="clear" w:color="auto" w:fill="auto"/>
            <w:noWrap/>
            <w:vAlign w:val="center"/>
            <w:hideMark/>
          </w:tcPr>
          <w:p w14:paraId="50028602"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DayStreet</w:t>
            </w:r>
          </w:p>
        </w:tc>
        <w:tc>
          <w:tcPr>
            <w:tcW w:w="962" w:type="dxa"/>
            <w:tcBorders>
              <w:top w:val="single" w:sz="8" w:space="0" w:color="auto"/>
              <w:left w:val="single" w:sz="8" w:space="0" w:color="auto"/>
              <w:bottom w:val="nil"/>
              <w:right w:val="nil"/>
            </w:tcBorders>
            <w:shd w:val="clear" w:color="000000" w:fill="CCFFCC"/>
            <w:noWrap/>
            <w:vAlign w:val="center"/>
            <w:hideMark/>
          </w:tcPr>
          <w:p w14:paraId="0BDBE2E1"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-58.2%</w:t>
            </w:r>
          </w:p>
        </w:tc>
        <w:tc>
          <w:tcPr>
            <w:tcW w:w="1490" w:type="dxa"/>
            <w:tcBorders>
              <w:top w:val="single" w:sz="8" w:space="0" w:color="auto"/>
              <w:left w:val="nil"/>
              <w:bottom w:val="nil"/>
              <w:right w:val="nil"/>
            </w:tcBorders>
            <w:shd w:val="clear" w:color="000000" w:fill="CCFFCC"/>
            <w:noWrap/>
            <w:vAlign w:val="center"/>
            <w:hideMark/>
          </w:tcPr>
          <w:p w14:paraId="0D9B97A6"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-36.7%</w:t>
            </w:r>
          </w:p>
        </w:tc>
        <w:tc>
          <w:tcPr>
            <w:tcW w:w="1042" w:type="dxa"/>
            <w:tcBorders>
              <w:top w:val="single" w:sz="8" w:space="0" w:color="auto"/>
              <w:left w:val="single" w:sz="4" w:space="0" w:color="auto"/>
              <w:bottom w:val="nil"/>
              <w:right w:val="nil"/>
            </w:tcBorders>
            <w:shd w:val="clear" w:color="000000" w:fill="CCFFCC"/>
            <w:noWrap/>
            <w:vAlign w:val="center"/>
            <w:hideMark/>
          </w:tcPr>
          <w:p w14:paraId="251580D7"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-35.4%</w:t>
            </w:r>
          </w:p>
        </w:tc>
        <w:tc>
          <w:tcPr>
            <w:tcW w:w="1058" w:type="dxa"/>
            <w:tcBorders>
              <w:top w:val="single" w:sz="8" w:space="0" w:color="auto"/>
              <w:left w:val="nil"/>
              <w:bottom w:val="nil"/>
              <w:right w:val="nil"/>
            </w:tcBorders>
            <w:shd w:val="clear" w:color="000000" w:fill="CCFFCC"/>
            <w:noWrap/>
            <w:vAlign w:val="center"/>
            <w:hideMark/>
          </w:tcPr>
          <w:p w14:paraId="44FC8129"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-55.6%</w:t>
            </w:r>
          </w:p>
        </w:tc>
        <w:tc>
          <w:tcPr>
            <w:tcW w:w="1042" w:type="dxa"/>
            <w:tcBorders>
              <w:top w:val="single" w:sz="8" w:space="0" w:color="auto"/>
              <w:left w:val="nil"/>
              <w:bottom w:val="nil"/>
              <w:right w:val="single" w:sz="4" w:space="0" w:color="auto"/>
            </w:tcBorders>
            <w:shd w:val="clear" w:color="000000" w:fill="CCFFCC"/>
            <w:noWrap/>
            <w:vAlign w:val="center"/>
            <w:hideMark/>
          </w:tcPr>
          <w:p w14:paraId="25F3DF8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-68.3%</w:t>
            </w:r>
          </w:p>
        </w:tc>
        <w:tc>
          <w:tcPr>
            <w:tcW w:w="962" w:type="dxa"/>
            <w:tcBorders>
              <w:top w:val="single" w:sz="8" w:space="0" w:color="auto"/>
              <w:left w:val="nil"/>
              <w:bottom w:val="nil"/>
              <w:right w:val="nil"/>
            </w:tcBorders>
            <w:shd w:val="clear" w:color="000000" w:fill="CCFFCC"/>
            <w:noWrap/>
            <w:vAlign w:val="center"/>
            <w:hideMark/>
          </w:tcPr>
          <w:p w14:paraId="17D42660"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-34.5%</w:t>
            </w:r>
          </w:p>
        </w:tc>
        <w:tc>
          <w:tcPr>
            <w:tcW w:w="962" w:type="dxa"/>
            <w:tcBorders>
              <w:top w:val="single" w:sz="8" w:space="0" w:color="auto"/>
              <w:left w:val="nil"/>
              <w:bottom w:val="nil"/>
              <w:right w:val="nil"/>
            </w:tcBorders>
            <w:shd w:val="clear" w:color="000000" w:fill="CCFFCC"/>
            <w:noWrap/>
            <w:vAlign w:val="center"/>
            <w:hideMark/>
          </w:tcPr>
          <w:p w14:paraId="40D0F7E8"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-54.1%</w:t>
            </w:r>
          </w:p>
        </w:tc>
        <w:tc>
          <w:tcPr>
            <w:tcW w:w="962" w:type="dxa"/>
            <w:tcBorders>
              <w:top w:val="single" w:sz="8" w:space="0" w:color="auto"/>
              <w:left w:val="nil"/>
              <w:bottom w:val="nil"/>
              <w:right w:val="single" w:sz="8" w:space="0" w:color="auto"/>
            </w:tcBorders>
            <w:shd w:val="clear" w:color="000000" w:fill="CCFFCC"/>
            <w:noWrap/>
            <w:vAlign w:val="center"/>
            <w:hideMark/>
          </w:tcPr>
          <w:p w14:paraId="2BC3609D"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-66.4%</w:t>
            </w:r>
          </w:p>
        </w:tc>
      </w:tr>
      <w:tr w:rsidR="00AE2A04" w:rsidRPr="00416490" w14:paraId="60142364"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17A3C648"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lastRenderedPageBreak/>
              <w:t>PeopleInShoppingCenter</w:t>
            </w:r>
          </w:p>
        </w:tc>
        <w:tc>
          <w:tcPr>
            <w:tcW w:w="962" w:type="dxa"/>
            <w:tcBorders>
              <w:top w:val="nil"/>
              <w:left w:val="single" w:sz="8" w:space="0" w:color="auto"/>
              <w:bottom w:val="nil"/>
              <w:right w:val="nil"/>
            </w:tcBorders>
            <w:shd w:val="clear" w:color="000000" w:fill="CCFFCC"/>
            <w:noWrap/>
            <w:vAlign w:val="center"/>
            <w:hideMark/>
          </w:tcPr>
          <w:p w14:paraId="00FA857D"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-50.1%</w:t>
            </w:r>
          </w:p>
        </w:tc>
        <w:tc>
          <w:tcPr>
            <w:tcW w:w="1490" w:type="dxa"/>
            <w:tcBorders>
              <w:top w:val="nil"/>
              <w:left w:val="nil"/>
              <w:bottom w:val="nil"/>
              <w:right w:val="nil"/>
            </w:tcBorders>
            <w:shd w:val="clear" w:color="000000" w:fill="CCFFCC"/>
            <w:noWrap/>
            <w:vAlign w:val="center"/>
            <w:hideMark/>
          </w:tcPr>
          <w:p w14:paraId="25DFB669"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-29.9%</w:t>
            </w:r>
          </w:p>
        </w:tc>
        <w:tc>
          <w:tcPr>
            <w:tcW w:w="1042" w:type="dxa"/>
            <w:tcBorders>
              <w:top w:val="nil"/>
              <w:left w:val="single" w:sz="4" w:space="0" w:color="auto"/>
              <w:bottom w:val="nil"/>
              <w:right w:val="nil"/>
            </w:tcBorders>
            <w:shd w:val="clear" w:color="000000" w:fill="CCFFCC"/>
            <w:noWrap/>
            <w:vAlign w:val="center"/>
            <w:hideMark/>
          </w:tcPr>
          <w:p w14:paraId="12659980"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-28.8%</w:t>
            </w:r>
          </w:p>
        </w:tc>
        <w:tc>
          <w:tcPr>
            <w:tcW w:w="1058" w:type="dxa"/>
            <w:tcBorders>
              <w:top w:val="nil"/>
              <w:left w:val="nil"/>
              <w:bottom w:val="nil"/>
              <w:right w:val="nil"/>
            </w:tcBorders>
            <w:shd w:val="clear" w:color="000000" w:fill="CCFFCC"/>
            <w:noWrap/>
            <w:vAlign w:val="center"/>
            <w:hideMark/>
          </w:tcPr>
          <w:p w14:paraId="5EBE856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-58.5%</w:t>
            </w:r>
          </w:p>
        </w:tc>
        <w:tc>
          <w:tcPr>
            <w:tcW w:w="1042" w:type="dxa"/>
            <w:tcBorders>
              <w:top w:val="nil"/>
              <w:left w:val="nil"/>
              <w:bottom w:val="nil"/>
              <w:right w:val="single" w:sz="4" w:space="0" w:color="auto"/>
            </w:tcBorders>
            <w:shd w:val="clear" w:color="000000" w:fill="CCFFCC"/>
            <w:noWrap/>
            <w:vAlign w:val="center"/>
            <w:hideMark/>
          </w:tcPr>
          <w:p w14:paraId="4E11ED88"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-54.4%</w:t>
            </w:r>
          </w:p>
        </w:tc>
        <w:tc>
          <w:tcPr>
            <w:tcW w:w="962" w:type="dxa"/>
            <w:tcBorders>
              <w:top w:val="nil"/>
              <w:left w:val="nil"/>
              <w:bottom w:val="nil"/>
              <w:right w:val="nil"/>
            </w:tcBorders>
            <w:shd w:val="clear" w:color="000000" w:fill="CCFFCC"/>
            <w:noWrap/>
            <w:vAlign w:val="center"/>
            <w:hideMark/>
          </w:tcPr>
          <w:p w14:paraId="20D25E10"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-28.6%</w:t>
            </w:r>
          </w:p>
        </w:tc>
        <w:tc>
          <w:tcPr>
            <w:tcW w:w="962" w:type="dxa"/>
            <w:tcBorders>
              <w:top w:val="nil"/>
              <w:left w:val="nil"/>
              <w:bottom w:val="nil"/>
              <w:right w:val="nil"/>
            </w:tcBorders>
            <w:shd w:val="clear" w:color="000000" w:fill="CCFFCC"/>
            <w:noWrap/>
            <w:vAlign w:val="center"/>
            <w:hideMark/>
          </w:tcPr>
          <w:p w14:paraId="416F559E"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-56.2%</w:t>
            </w:r>
          </w:p>
        </w:tc>
        <w:tc>
          <w:tcPr>
            <w:tcW w:w="962" w:type="dxa"/>
            <w:tcBorders>
              <w:top w:val="nil"/>
              <w:left w:val="nil"/>
              <w:bottom w:val="nil"/>
              <w:right w:val="single" w:sz="8" w:space="0" w:color="auto"/>
            </w:tcBorders>
            <w:shd w:val="clear" w:color="000000" w:fill="CCFFCC"/>
            <w:noWrap/>
            <w:vAlign w:val="center"/>
            <w:hideMark/>
          </w:tcPr>
          <w:p w14:paraId="6734650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-53.9%</w:t>
            </w:r>
          </w:p>
        </w:tc>
      </w:tr>
      <w:tr w:rsidR="00AE2A04" w:rsidRPr="00416490" w14:paraId="0188DF74" w14:textId="77777777" w:rsidTr="00F33335">
        <w:trPr>
          <w:trHeight w:val="255"/>
        </w:trPr>
        <w:tc>
          <w:tcPr>
            <w:tcW w:w="2228" w:type="dxa"/>
            <w:tcBorders>
              <w:top w:val="nil"/>
              <w:left w:val="single" w:sz="8" w:space="0" w:color="auto"/>
              <w:bottom w:val="single" w:sz="4" w:space="0" w:color="auto"/>
              <w:right w:val="nil"/>
            </w:tcBorders>
            <w:shd w:val="clear" w:color="auto" w:fill="auto"/>
            <w:noWrap/>
            <w:vAlign w:val="center"/>
            <w:hideMark/>
          </w:tcPr>
          <w:p w14:paraId="7F9EA477"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SunsetBeach</w:t>
            </w:r>
          </w:p>
        </w:tc>
        <w:tc>
          <w:tcPr>
            <w:tcW w:w="962" w:type="dxa"/>
            <w:tcBorders>
              <w:top w:val="nil"/>
              <w:left w:val="single" w:sz="8" w:space="0" w:color="auto"/>
              <w:bottom w:val="single" w:sz="4" w:space="0" w:color="auto"/>
              <w:right w:val="nil"/>
            </w:tcBorders>
            <w:shd w:val="clear" w:color="000000" w:fill="CCFFCC"/>
            <w:noWrap/>
            <w:vAlign w:val="center"/>
            <w:hideMark/>
          </w:tcPr>
          <w:p w14:paraId="04187414"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-55.4%</w:t>
            </w:r>
          </w:p>
        </w:tc>
        <w:tc>
          <w:tcPr>
            <w:tcW w:w="1490" w:type="dxa"/>
            <w:tcBorders>
              <w:top w:val="nil"/>
              <w:left w:val="nil"/>
              <w:bottom w:val="single" w:sz="4" w:space="0" w:color="auto"/>
              <w:right w:val="nil"/>
            </w:tcBorders>
            <w:shd w:val="clear" w:color="000000" w:fill="CCFFCC"/>
            <w:noWrap/>
            <w:vAlign w:val="center"/>
            <w:hideMark/>
          </w:tcPr>
          <w:p w14:paraId="3929C6B5"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-26.7%</w:t>
            </w:r>
          </w:p>
        </w:tc>
        <w:tc>
          <w:tcPr>
            <w:tcW w:w="1042" w:type="dxa"/>
            <w:tcBorders>
              <w:top w:val="nil"/>
              <w:left w:val="single" w:sz="4" w:space="0" w:color="auto"/>
              <w:bottom w:val="single" w:sz="4" w:space="0" w:color="auto"/>
              <w:right w:val="nil"/>
            </w:tcBorders>
            <w:shd w:val="clear" w:color="000000" w:fill="CCFFCC"/>
            <w:noWrap/>
            <w:vAlign w:val="center"/>
            <w:hideMark/>
          </w:tcPr>
          <w:p w14:paraId="12B8E460"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-21.5%</w:t>
            </w:r>
          </w:p>
        </w:tc>
        <w:tc>
          <w:tcPr>
            <w:tcW w:w="1058" w:type="dxa"/>
            <w:tcBorders>
              <w:top w:val="nil"/>
              <w:left w:val="nil"/>
              <w:bottom w:val="single" w:sz="4" w:space="0" w:color="auto"/>
              <w:right w:val="nil"/>
            </w:tcBorders>
            <w:shd w:val="clear" w:color="000000" w:fill="CCFFCC"/>
            <w:noWrap/>
            <w:vAlign w:val="center"/>
            <w:hideMark/>
          </w:tcPr>
          <w:p w14:paraId="5A1DE97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-81.2%</w:t>
            </w:r>
          </w:p>
        </w:tc>
        <w:tc>
          <w:tcPr>
            <w:tcW w:w="1042" w:type="dxa"/>
            <w:tcBorders>
              <w:top w:val="nil"/>
              <w:left w:val="nil"/>
              <w:bottom w:val="single" w:sz="4" w:space="0" w:color="auto"/>
              <w:right w:val="single" w:sz="4" w:space="0" w:color="auto"/>
            </w:tcBorders>
            <w:shd w:val="clear" w:color="000000" w:fill="CCFFCC"/>
            <w:noWrap/>
            <w:vAlign w:val="center"/>
            <w:hideMark/>
          </w:tcPr>
          <w:p w14:paraId="4891D1EB"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-79.0%</w:t>
            </w:r>
          </w:p>
        </w:tc>
        <w:tc>
          <w:tcPr>
            <w:tcW w:w="962" w:type="dxa"/>
            <w:tcBorders>
              <w:top w:val="nil"/>
              <w:left w:val="nil"/>
              <w:bottom w:val="single" w:sz="4" w:space="0" w:color="auto"/>
              <w:right w:val="nil"/>
            </w:tcBorders>
            <w:shd w:val="clear" w:color="000000" w:fill="CCFFCC"/>
            <w:noWrap/>
            <w:vAlign w:val="center"/>
            <w:hideMark/>
          </w:tcPr>
          <w:p w14:paraId="1D2F08DA"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-22.4%</w:t>
            </w:r>
          </w:p>
        </w:tc>
        <w:tc>
          <w:tcPr>
            <w:tcW w:w="962" w:type="dxa"/>
            <w:tcBorders>
              <w:top w:val="nil"/>
              <w:left w:val="nil"/>
              <w:bottom w:val="single" w:sz="4" w:space="0" w:color="auto"/>
              <w:right w:val="nil"/>
            </w:tcBorders>
            <w:shd w:val="clear" w:color="000000" w:fill="CCFFCC"/>
            <w:noWrap/>
            <w:vAlign w:val="center"/>
            <w:hideMark/>
          </w:tcPr>
          <w:p w14:paraId="30735CED"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-76.4%</w:t>
            </w:r>
          </w:p>
        </w:tc>
        <w:tc>
          <w:tcPr>
            <w:tcW w:w="962" w:type="dxa"/>
            <w:tcBorders>
              <w:top w:val="nil"/>
              <w:left w:val="nil"/>
              <w:bottom w:val="single" w:sz="4" w:space="0" w:color="auto"/>
              <w:right w:val="single" w:sz="8" w:space="0" w:color="auto"/>
            </w:tcBorders>
            <w:shd w:val="clear" w:color="000000" w:fill="CCFFCC"/>
            <w:noWrap/>
            <w:vAlign w:val="center"/>
            <w:hideMark/>
          </w:tcPr>
          <w:p w14:paraId="54C0BFB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-79.6%</w:t>
            </w:r>
          </w:p>
        </w:tc>
      </w:tr>
      <w:tr w:rsidR="00AE2A04" w:rsidRPr="00416490" w14:paraId="5C4EA60C"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7AF1092E"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Market</w:t>
            </w:r>
          </w:p>
        </w:tc>
        <w:tc>
          <w:tcPr>
            <w:tcW w:w="962" w:type="dxa"/>
            <w:tcBorders>
              <w:top w:val="single" w:sz="4" w:space="0" w:color="auto"/>
              <w:left w:val="single" w:sz="8" w:space="0" w:color="auto"/>
              <w:bottom w:val="nil"/>
              <w:right w:val="nil"/>
            </w:tcBorders>
            <w:shd w:val="clear" w:color="000000" w:fill="CCFFCC"/>
            <w:noWrap/>
            <w:vAlign w:val="center"/>
            <w:hideMark/>
          </w:tcPr>
          <w:p w14:paraId="0BFA11B7"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-40.2%</w:t>
            </w:r>
          </w:p>
        </w:tc>
        <w:tc>
          <w:tcPr>
            <w:tcW w:w="1490" w:type="dxa"/>
            <w:tcBorders>
              <w:top w:val="single" w:sz="4" w:space="0" w:color="auto"/>
              <w:left w:val="nil"/>
              <w:bottom w:val="nil"/>
              <w:right w:val="nil"/>
            </w:tcBorders>
            <w:shd w:val="clear" w:color="000000" w:fill="CCFFCC"/>
            <w:noWrap/>
            <w:vAlign w:val="center"/>
            <w:hideMark/>
          </w:tcPr>
          <w:p w14:paraId="13865CFE"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-24.7%</w:t>
            </w:r>
          </w:p>
        </w:tc>
        <w:tc>
          <w:tcPr>
            <w:tcW w:w="1042" w:type="dxa"/>
            <w:tcBorders>
              <w:top w:val="single" w:sz="4" w:space="0" w:color="auto"/>
              <w:left w:val="single" w:sz="4" w:space="0" w:color="auto"/>
              <w:bottom w:val="nil"/>
              <w:right w:val="nil"/>
            </w:tcBorders>
            <w:shd w:val="clear" w:color="000000" w:fill="CCFFCC"/>
            <w:noWrap/>
            <w:vAlign w:val="center"/>
            <w:hideMark/>
          </w:tcPr>
          <w:p w14:paraId="24AA4901"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-25.3%</w:t>
            </w:r>
          </w:p>
        </w:tc>
        <w:tc>
          <w:tcPr>
            <w:tcW w:w="1058" w:type="dxa"/>
            <w:tcBorders>
              <w:top w:val="single" w:sz="4" w:space="0" w:color="auto"/>
              <w:left w:val="nil"/>
              <w:bottom w:val="nil"/>
              <w:right w:val="nil"/>
            </w:tcBorders>
            <w:shd w:val="clear" w:color="000000" w:fill="CCFFCC"/>
            <w:noWrap/>
            <w:vAlign w:val="center"/>
            <w:hideMark/>
          </w:tcPr>
          <w:p w14:paraId="33BF5ED7"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-46.7%</w:t>
            </w:r>
          </w:p>
        </w:tc>
        <w:tc>
          <w:tcPr>
            <w:tcW w:w="1042" w:type="dxa"/>
            <w:tcBorders>
              <w:top w:val="single" w:sz="4" w:space="0" w:color="auto"/>
              <w:left w:val="nil"/>
              <w:bottom w:val="nil"/>
              <w:right w:val="single" w:sz="4" w:space="0" w:color="auto"/>
            </w:tcBorders>
            <w:shd w:val="clear" w:color="000000" w:fill="CCFFCC"/>
            <w:noWrap/>
            <w:vAlign w:val="center"/>
            <w:hideMark/>
          </w:tcPr>
          <w:p w14:paraId="4FA62FC7"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-44.9%</w:t>
            </w:r>
          </w:p>
        </w:tc>
        <w:tc>
          <w:tcPr>
            <w:tcW w:w="962" w:type="dxa"/>
            <w:tcBorders>
              <w:top w:val="single" w:sz="4" w:space="0" w:color="auto"/>
              <w:left w:val="nil"/>
              <w:bottom w:val="nil"/>
              <w:right w:val="nil"/>
            </w:tcBorders>
            <w:shd w:val="clear" w:color="000000" w:fill="CCFFCC"/>
            <w:noWrap/>
            <w:vAlign w:val="center"/>
            <w:hideMark/>
          </w:tcPr>
          <w:p w14:paraId="3583BEA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-23.7%</w:t>
            </w:r>
          </w:p>
        </w:tc>
        <w:tc>
          <w:tcPr>
            <w:tcW w:w="962" w:type="dxa"/>
            <w:tcBorders>
              <w:top w:val="single" w:sz="4" w:space="0" w:color="auto"/>
              <w:left w:val="nil"/>
              <w:bottom w:val="nil"/>
              <w:right w:val="nil"/>
            </w:tcBorders>
            <w:shd w:val="clear" w:color="000000" w:fill="CCFFCC"/>
            <w:noWrap/>
            <w:vAlign w:val="center"/>
            <w:hideMark/>
          </w:tcPr>
          <w:p w14:paraId="1A370DCD"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-39.6%</w:t>
            </w:r>
          </w:p>
        </w:tc>
        <w:tc>
          <w:tcPr>
            <w:tcW w:w="962" w:type="dxa"/>
            <w:tcBorders>
              <w:top w:val="single" w:sz="4" w:space="0" w:color="auto"/>
              <w:left w:val="nil"/>
              <w:bottom w:val="nil"/>
              <w:right w:val="single" w:sz="8" w:space="0" w:color="auto"/>
            </w:tcBorders>
            <w:shd w:val="clear" w:color="000000" w:fill="CCFFCC"/>
            <w:noWrap/>
            <w:vAlign w:val="center"/>
            <w:hideMark/>
          </w:tcPr>
          <w:p w14:paraId="4D193D3A"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-36.2%</w:t>
            </w:r>
          </w:p>
        </w:tc>
      </w:tr>
      <w:tr w:rsidR="00AE2A04" w:rsidRPr="00416490" w14:paraId="08722DDD"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5044FB3E"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ShowGirl2</w:t>
            </w:r>
          </w:p>
        </w:tc>
        <w:tc>
          <w:tcPr>
            <w:tcW w:w="962" w:type="dxa"/>
            <w:tcBorders>
              <w:top w:val="nil"/>
              <w:left w:val="single" w:sz="8" w:space="0" w:color="auto"/>
              <w:bottom w:val="nil"/>
              <w:right w:val="nil"/>
            </w:tcBorders>
            <w:shd w:val="clear" w:color="000000" w:fill="CCFFCC"/>
            <w:noWrap/>
            <w:vAlign w:val="center"/>
            <w:hideMark/>
          </w:tcPr>
          <w:p w14:paraId="01674E0C"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-29.5%</w:t>
            </w:r>
          </w:p>
        </w:tc>
        <w:tc>
          <w:tcPr>
            <w:tcW w:w="1490" w:type="dxa"/>
            <w:tcBorders>
              <w:top w:val="nil"/>
              <w:left w:val="nil"/>
              <w:bottom w:val="nil"/>
              <w:right w:val="nil"/>
            </w:tcBorders>
            <w:shd w:val="clear" w:color="000000" w:fill="CCFFCC"/>
            <w:noWrap/>
            <w:vAlign w:val="center"/>
            <w:hideMark/>
          </w:tcPr>
          <w:p w14:paraId="7329D1A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-26.9%</w:t>
            </w:r>
          </w:p>
        </w:tc>
        <w:tc>
          <w:tcPr>
            <w:tcW w:w="1042" w:type="dxa"/>
            <w:tcBorders>
              <w:top w:val="nil"/>
              <w:left w:val="single" w:sz="4" w:space="0" w:color="auto"/>
              <w:bottom w:val="nil"/>
              <w:right w:val="nil"/>
            </w:tcBorders>
            <w:shd w:val="clear" w:color="000000" w:fill="CCFFCC"/>
            <w:noWrap/>
            <w:vAlign w:val="center"/>
            <w:hideMark/>
          </w:tcPr>
          <w:p w14:paraId="265C4BA9"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-28.2%</w:t>
            </w:r>
          </w:p>
        </w:tc>
        <w:tc>
          <w:tcPr>
            <w:tcW w:w="1058" w:type="dxa"/>
            <w:tcBorders>
              <w:top w:val="nil"/>
              <w:left w:val="nil"/>
              <w:bottom w:val="nil"/>
              <w:right w:val="nil"/>
            </w:tcBorders>
            <w:shd w:val="clear" w:color="000000" w:fill="CCFFCC"/>
            <w:noWrap/>
            <w:vAlign w:val="center"/>
            <w:hideMark/>
          </w:tcPr>
          <w:p w14:paraId="3DCF518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-62.4%</w:t>
            </w:r>
          </w:p>
        </w:tc>
        <w:tc>
          <w:tcPr>
            <w:tcW w:w="1042" w:type="dxa"/>
            <w:tcBorders>
              <w:top w:val="nil"/>
              <w:left w:val="nil"/>
              <w:bottom w:val="nil"/>
              <w:right w:val="single" w:sz="4" w:space="0" w:color="auto"/>
            </w:tcBorders>
            <w:shd w:val="clear" w:color="000000" w:fill="CCFFCC"/>
            <w:noWrap/>
            <w:vAlign w:val="center"/>
            <w:hideMark/>
          </w:tcPr>
          <w:p w14:paraId="5578B982"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-33.7%</w:t>
            </w:r>
          </w:p>
        </w:tc>
        <w:tc>
          <w:tcPr>
            <w:tcW w:w="962" w:type="dxa"/>
            <w:tcBorders>
              <w:top w:val="nil"/>
              <w:left w:val="nil"/>
              <w:bottom w:val="nil"/>
              <w:right w:val="nil"/>
            </w:tcBorders>
            <w:shd w:val="clear" w:color="000000" w:fill="CCFFCC"/>
            <w:noWrap/>
            <w:vAlign w:val="center"/>
            <w:hideMark/>
          </w:tcPr>
          <w:p w14:paraId="137192E9"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-26.4%</w:t>
            </w:r>
          </w:p>
        </w:tc>
        <w:tc>
          <w:tcPr>
            <w:tcW w:w="962" w:type="dxa"/>
            <w:tcBorders>
              <w:top w:val="nil"/>
              <w:left w:val="nil"/>
              <w:bottom w:val="nil"/>
              <w:right w:val="nil"/>
            </w:tcBorders>
            <w:shd w:val="clear" w:color="000000" w:fill="CCFFCC"/>
            <w:noWrap/>
            <w:vAlign w:val="center"/>
            <w:hideMark/>
          </w:tcPr>
          <w:p w14:paraId="071DB097"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-59.6%</w:t>
            </w:r>
          </w:p>
        </w:tc>
        <w:tc>
          <w:tcPr>
            <w:tcW w:w="962" w:type="dxa"/>
            <w:tcBorders>
              <w:top w:val="nil"/>
              <w:left w:val="nil"/>
              <w:bottom w:val="nil"/>
              <w:right w:val="single" w:sz="8" w:space="0" w:color="auto"/>
            </w:tcBorders>
            <w:shd w:val="clear" w:color="000000" w:fill="CCFFCC"/>
            <w:noWrap/>
            <w:vAlign w:val="center"/>
            <w:hideMark/>
          </w:tcPr>
          <w:p w14:paraId="190C505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-29.7%</w:t>
            </w:r>
          </w:p>
        </w:tc>
      </w:tr>
      <w:tr w:rsidR="00AE2A04" w:rsidRPr="00416490" w14:paraId="2EA28566"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1F56231F"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Hurdles</w:t>
            </w:r>
          </w:p>
        </w:tc>
        <w:tc>
          <w:tcPr>
            <w:tcW w:w="962" w:type="dxa"/>
            <w:tcBorders>
              <w:top w:val="nil"/>
              <w:left w:val="single" w:sz="8" w:space="0" w:color="auto"/>
              <w:bottom w:val="nil"/>
              <w:right w:val="nil"/>
            </w:tcBorders>
            <w:shd w:val="clear" w:color="000000" w:fill="CCFFCC"/>
            <w:noWrap/>
            <w:vAlign w:val="center"/>
            <w:hideMark/>
          </w:tcPr>
          <w:p w14:paraId="468E19B4"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-49.4%</w:t>
            </w:r>
          </w:p>
        </w:tc>
        <w:tc>
          <w:tcPr>
            <w:tcW w:w="1490" w:type="dxa"/>
            <w:tcBorders>
              <w:top w:val="nil"/>
              <w:left w:val="nil"/>
              <w:bottom w:val="nil"/>
              <w:right w:val="nil"/>
            </w:tcBorders>
            <w:shd w:val="clear" w:color="000000" w:fill="CCFFCC"/>
            <w:noWrap/>
            <w:vAlign w:val="center"/>
            <w:hideMark/>
          </w:tcPr>
          <w:p w14:paraId="547CE621"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-35.0%</w:t>
            </w:r>
          </w:p>
        </w:tc>
        <w:tc>
          <w:tcPr>
            <w:tcW w:w="1042" w:type="dxa"/>
            <w:tcBorders>
              <w:top w:val="nil"/>
              <w:left w:val="single" w:sz="4" w:space="0" w:color="auto"/>
              <w:bottom w:val="nil"/>
              <w:right w:val="nil"/>
            </w:tcBorders>
            <w:shd w:val="clear" w:color="000000" w:fill="CCFFCC"/>
            <w:noWrap/>
            <w:vAlign w:val="center"/>
            <w:hideMark/>
          </w:tcPr>
          <w:p w14:paraId="569574BA"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-34.1%</w:t>
            </w:r>
          </w:p>
        </w:tc>
        <w:tc>
          <w:tcPr>
            <w:tcW w:w="1058" w:type="dxa"/>
            <w:tcBorders>
              <w:top w:val="nil"/>
              <w:left w:val="nil"/>
              <w:bottom w:val="nil"/>
              <w:right w:val="nil"/>
            </w:tcBorders>
            <w:shd w:val="clear" w:color="000000" w:fill="CCFFCC"/>
            <w:noWrap/>
            <w:vAlign w:val="center"/>
            <w:hideMark/>
          </w:tcPr>
          <w:p w14:paraId="3EABDD4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-59.9%</w:t>
            </w:r>
          </w:p>
        </w:tc>
        <w:tc>
          <w:tcPr>
            <w:tcW w:w="1042" w:type="dxa"/>
            <w:tcBorders>
              <w:top w:val="nil"/>
              <w:left w:val="nil"/>
              <w:bottom w:val="nil"/>
              <w:right w:val="single" w:sz="4" w:space="0" w:color="auto"/>
            </w:tcBorders>
            <w:shd w:val="clear" w:color="000000" w:fill="CCFFCC"/>
            <w:noWrap/>
            <w:vAlign w:val="center"/>
            <w:hideMark/>
          </w:tcPr>
          <w:p w14:paraId="6254171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-55.6%</w:t>
            </w:r>
          </w:p>
        </w:tc>
        <w:tc>
          <w:tcPr>
            <w:tcW w:w="962" w:type="dxa"/>
            <w:tcBorders>
              <w:top w:val="nil"/>
              <w:left w:val="nil"/>
              <w:bottom w:val="nil"/>
              <w:right w:val="nil"/>
            </w:tcBorders>
            <w:shd w:val="clear" w:color="000000" w:fill="CCFFCC"/>
            <w:noWrap/>
            <w:vAlign w:val="center"/>
            <w:hideMark/>
          </w:tcPr>
          <w:p w14:paraId="4F061589"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-31.4%</w:t>
            </w:r>
          </w:p>
        </w:tc>
        <w:tc>
          <w:tcPr>
            <w:tcW w:w="962" w:type="dxa"/>
            <w:tcBorders>
              <w:top w:val="nil"/>
              <w:left w:val="nil"/>
              <w:bottom w:val="nil"/>
              <w:right w:val="nil"/>
            </w:tcBorders>
            <w:shd w:val="clear" w:color="000000" w:fill="CCFFCC"/>
            <w:noWrap/>
            <w:vAlign w:val="center"/>
            <w:hideMark/>
          </w:tcPr>
          <w:p w14:paraId="3774F63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-54.8%</w:t>
            </w:r>
          </w:p>
        </w:tc>
        <w:tc>
          <w:tcPr>
            <w:tcW w:w="962" w:type="dxa"/>
            <w:tcBorders>
              <w:top w:val="nil"/>
              <w:left w:val="nil"/>
              <w:bottom w:val="nil"/>
              <w:right w:val="single" w:sz="8" w:space="0" w:color="auto"/>
            </w:tcBorders>
            <w:shd w:val="clear" w:color="000000" w:fill="CCFFCC"/>
            <w:noWrap/>
            <w:vAlign w:val="center"/>
            <w:hideMark/>
          </w:tcPr>
          <w:p w14:paraId="1D17A1A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-51.2%</w:t>
            </w:r>
          </w:p>
        </w:tc>
      </w:tr>
      <w:tr w:rsidR="00AE2A04" w:rsidRPr="00416490" w14:paraId="4D3FD883"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2BE47731"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Starting</w:t>
            </w:r>
          </w:p>
        </w:tc>
        <w:tc>
          <w:tcPr>
            <w:tcW w:w="962" w:type="dxa"/>
            <w:tcBorders>
              <w:top w:val="nil"/>
              <w:left w:val="single" w:sz="8" w:space="0" w:color="auto"/>
              <w:bottom w:val="nil"/>
              <w:right w:val="nil"/>
            </w:tcBorders>
            <w:shd w:val="clear" w:color="000000" w:fill="CCFFCC"/>
            <w:noWrap/>
            <w:vAlign w:val="center"/>
            <w:hideMark/>
          </w:tcPr>
          <w:p w14:paraId="76BD642B"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-34.4%</w:t>
            </w:r>
          </w:p>
        </w:tc>
        <w:tc>
          <w:tcPr>
            <w:tcW w:w="1490" w:type="dxa"/>
            <w:tcBorders>
              <w:top w:val="nil"/>
              <w:left w:val="nil"/>
              <w:bottom w:val="nil"/>
              <w:right w:val="nil"/>
            </w:tcBorders>
            <w:shd w:val="clear" w:color="000000" w:fill="CCFFCC"/>
            <w:noWrap/>
            <w:vAlign w:val="center"/>
            <w:hideMark/>
          </w:tcPr>
          <w:p w14:paraId="5AB8CFDD"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-30.8%</w:t>
            </w:r>
          </w:p>
        </w:tc>
        <w:tc>
          <w:tcPr>
            <w:tcW w:w="1042" w:type="dxa"/>
            <w:tcBorders>
              <w:top w:val="nil"/>
              <w:left w:val="single" w:sz="4" w:space="0" w:color="auto"/>
              <w:bottom w:val="nil"/>
              <w:right w:val="nil"/>
            </w:tcBorders>
            <w:shd w:val="clear" w:color="000000" w:fill="CCFFCC"/>
            <w:noWrap/>
            <w:vAlign w:val="center"/>
            <w:hideMark/>
          </w:tcPr>
          <w:p w14:paraId="7F0B3011"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-30.3%</w:t>
            </w:r>
          </w:p>
        </w:tc>
        <w:tc>
          <w:tcPr>
            <w:tcW w:w="1058" w:type="dxa"/>
            <w:tcBorders>
              <w:top w:val="nil"/>
              <w:left w:val="nil"/>
              <w:bottom w:val="nil"/>
              <w:right w:val="nil"/>
            </w:tcBorders>
            <w:shd w:val="clear" w:color="000000" w:fill="CCFFCC"/>
            <w:noWrap/>
            <w:vAlign w:val="center"/>
            <w:hideMark/>
          </w:tcPr>
          <w:p w14:paraId="6B3FF3C2"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-34.2%</w:t>
            </w:r>
          </w:p>
        </w:tc>
        <w:tc>
          <w:tcPr>
            <w:tcW w:w="1042" w:type="dxa"/>
            <w:tcBorders>
              <w:top w:val="nil"/>
              <w:left w:val="nil"/>
              <w:bottom w:val="nil"/>
              <w:right w:val="single" w:sz="4" w:space="0" w:color="auto"/>
            </w:tcBorders>
            <w:shd w:val="clear" w:color="000000" w:fill="CCFFCC"/>
            <w:noWrap/>
            <w:vAlign w:val="center"/>
            <w:hideMark/>
          </w:tcPr>
          <w:p w14:paraId="0F7755C9"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-37.7%</w:t>
            </w:r>
          </w:p>
        </w:tc>
        <w:tc>
          <w:tcPr>
            <w:tcW w:w="962" w:type="dxa"/>
            <w:tcBorders>
              <w:top w:val="nil"/>
              <w:left w:val="nil"/>
              <w:bottom w:val="nil"/>
              <w:right w:val="nil"/>
            </w:tcBorders>
            <w:shd w:val="clear" w:color="000000" w:fill="CCFFCC"/>
            <w:noWrap/>
            <w:vAlign w:val="center"/>
            <w:hideMark/>
          </w:tcPr>
          <w:p w14:paraId="7022C0AE"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-28.7%</w:t>
            </w:r>
          </w:p>
        </w:tc>
        <w:tc>
          <w:tcPr>
            <w:tcW w:w="962" w:type="dxa"/>
            <w:tcBorders>
              <w:top w:val="nil"/>
              <w:left w:val="nil"/>
              <w:bottom w:val="nil"/>
              <w:right w:val="nil"/>
            </w:tcBorders>
            <w:shd w:val="clear" w:color="000000" w:fill="CCFFCC"/>
            <w:noWrap/>
            <w:vAlign w:val="center"/>
            <w:hideMark/>
          </w:tcPr>
          <w:p w14:paraId="0046CA0D"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-31.9%</w:t>
            </w:r>
          </w:p>
        </w:tc>
        <w:tc>
          <w:tcPr>
            <w:tcW w:w="962" w:type="dxa"/>
            <w:tcBorders>
              <w:top w:val="nil"/>
              <w:left w:val="nil"/>
              <w:bottom w:val="nil"/>
              <w:right w:val="single" w:sz="8" w:space="0" w:color="auto"/>
            </w:tcBorders>
            <w:shd w:val="clear" w:color="000000" w:fill="CCFFCC"/>
            <w:noWrap/>
            <w:vAlign w:val="center"/>
            <w:hideMark/>
          </w:tcPr>
          <w:p w14:paraId="36C20B7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-23.7%</w:t>
            </w:r>
          </w:p>
        </w:tc>
      </w:tr>
      <w:tr w:rsidR="00AE2A04" w:rsidRPr="00416490" w14:paraId="16A3C855"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center"/>
            <w:hideMark/>
          </w:tcPr>
          <w:p w14:paraId="2561E57F"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Cosmos1</w:t>
            </w:r>
          </w:p>
        </w:tc>
        <w:tc>
          <w:tcPr>
            <w:tcW w:w="962" w:type="dxa"/>
            <w:tcBorders>
              <w:top w:val="nil"/>
              <w:left w:val="single" w:sz="8" w:space="0" w:color="auto"/>
              <w:bottom w:val="single" w:sz="8" w:space="0" w:color="auto"/>
              <w:right w:val="nil"/>
            </w:tcBorders>
            <w:shd w:val="clear" w:color="000000" w:fill="CCFFCC"/>
            <w:noWrap/>
            <w:vAlign w:val="center"/>
            <w:hideMark/>
          </w:tcPr>
          <w:p w14:paraId="37ADECB0"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-31.8%</w:t>
            </w:r>
          </w:p>
        </w:tc>
        <w:tc>
          <w:tcPr>
            <w:tcW w:w="1490" w:type="dxa"/>
            <w:tcBorders>
              <w:top w:val="nil"/>
              <w:left w:val="nil"/>
              <w:bottom w:val="single" w:sz="8" w:space="0" w:color="auto"/>
              <w:right w:val="nil"/>
            </w:tcBorders>
            <w:shd w:val="clear" w:color="000000" w:fill="CCFFCC"/>
            <w:noWrap/>
            <w:vAlign w:val="center"/>
            <w:hideMark/>
          </w:tcPr>
          <w:p w14:paraId="265DF494"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-25.1%</w:t>
            </w:r>
          </w:p>
        </w:tc>
        <w:tc>
          <w:tcPr>
            <w:tcW w:w="1042" w:type="dxa"/>
            <w:tcBorders>
              <w:top w:val="nil"/>
              <w:left w:val="single" w:sz="4" w:space="0" w:color="auto"/>
              <w:bottom w:val="single" w:sz="8" w:space="0" w:color="auto"/>
              <w:right w:val="nil"/>
            </w:tcBorders>
            <w:shd w:val="clear" w:color="000000" w:fill="CCFFCC"/>
            <w:noWrap/>
            <w:vAlign w:val="center"/>
            <w:hideMark/>
          </w:tcPr>
          <w:p w14:paraId="7D7CA708"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-25.2%</w:t>
            </w:r>
          </w:p>
        </w:tc>
        <w:tc>
          <w:tcPr>
            <w:tcW w:w="1058" w:type="dxa"/>
            <w:tcBorders>
              <w:top w:val="nil"/>
              <w:left w:val="nil"/>
              <w:bottom w:val="single" w:sz="8" w:space="0" w:color="auto"/>
              <w:right w:val="nil"/>
            </w:tcBorders>
            <w:shd w:val="clear" w:color="000000" w:fill="CCFFCC"/>
            <w:noWrap/>
            <w:vAlign w:val="center"/>
            <w:hideMark/>
          </w:tcPr>
          <w:p w14:paraId="3220D2D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-67.4%</w:t>
            </w:r>
          </w:p>
        </w:tc>
        <w:tc>
          <w:tcPr>
            <w:tcW w:w="1042" w:type="dxa"/>
            <w:tcBorders>
              <w:top w:val="nil"/>
              <w:left w:val="nil"/>
              <w:bottom w:val="single" w:sz="8" w:space="0" w:color="auto"/>
              <w:right w:val="single" w:sz="4" w:space="0" w:color="auto"/>
            </w:tcBorders>
            <w:shd w:val="clear" w:color="000000" w:fill="CCFFCC"/>
            <w:noWrap/>
            <w:vAlign w:val="center"/>
            <w:hideMark/>
          </w:tcPr>
          <w:p w14:paraId="30467D52"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-79.6%</w:t>
            </w:r>
          </w:p>
        </w:tc>
        <w:tc>
          <w:tcPr>
            <w:tcW w:w="962" w:type="dxa"/>
            <w:tcBorders>
              <w:top w:val="nil"/>
              <w:left w:val="nil"/>
              <w:bottom w:val="single" w:sz="8" w:space="0" w:color="auto"/>
              <w:right w:val="nil"/>
            </w:tcBorders>
            <w:shd w:val="clear" w:color="000000" w:fill="CCFFCC"/>
            <w:noWrap/>
            <w:vAlign w:val="center"/>
            <w:hideMark/>
          </w:tcPr>
          <w:p w14:paraId="1B427122"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-23.8%</w:t>
            </w:r>
          </w:p>
        </w:tc>
        <w:tc>
          <w:tcPr>
            <w:tcW w:w="962" w:type="dxa"/>
            <w:tcBorders>
              <w:top w:val="nil"/>
              <w:left w:val="nil"/>
              <w:bottom w:val="single" w:sz="8" w:space="0" w:color="auto"/>
              <w:right w:val="nil"/>
            </w:tcBorders>
            <w:shd w:val="clear" w:color="000000" w:fill="CCFFCC"/>
            <w:noWrap/>
            <w:vAlign w:val="center"/>
            <w:hideMark/>
          </w:tcPr>
          <w:p w14:paraId="5EFADD9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-66.8%</w:t>
            </w:r>
          </w:p>
        </w:tc>
        <w:tc>
          <w:tcPr>
            <w:tcW w:w="962" w:type="dxa"/>
            <w:tcBorders>
              <w:top w:val="nil"/>
              <w:left w:val="nil"/>
              <w:bottom w:val="single" w:sz="8" w:space="0" w:color="auto"/>
              <w:right w:val="single" w:sz="8" w:space="0" w:color="auto"/>
            </w:tcBorders>
            <w:shd w:val="clear" w:color="000000" w:fill="CCFFCC"/>
            <w:noWrap/>
            <w:vAlign w:val="center"/>
            <w:hideMark/>
          </w:tcPr>
          <w:p w14:paraId="59150669"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-79.6%</w:t>
            </w:r>
          </w:p>
        </w:tc>
      </w:tr>
      <w:tr w:rsidR="00AE2A04" w:rsidRPr="00416490" w14:paraId="58A5DF55"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center"/>
            <w:hideMark/>
          </w:tcPr>
          <w:p w14:paraId="244924B8" w14:textId="77777777" w:rsidR="002448EF" w:rsidRPr="00416490" w:rsidRDefault="002448EF" w:rsidP="002448EF">
            <w:pPr>
              <w:spacing w:before="0"/>
              <w:jc w:val="center"/>
              <w:rPr>
                <w:rFonts w:ascii="Arial" w:hAnsi="Arial" w:cs="Arial"/>
                <w:b/>
                <w:bCs/>
                <w:color w:val="000000"/>
                <w:sz w:val="18"/>
                <w:szCs w:val="18"/>
                <w:lang w:val="en-US"/>
              </w:rPr>
            </w:pPr>
            <w:r w:rsidRPr="00416490">
              <w:rPr>
                <w:rFonts w:ascii="Arial" w:hAnsi="Arial" w:cs="Arial"/>
                <w:b/>
                <w:bCs/>
                <w:color w:val="000000"/>
                <w:sz w:val="18"/>
                <w:szCs w:val="18"/>
                <w:lang w:val="en-US"/>
              </w:rPr>
              <w:t>Average HDR-A</w:t>
            </w:r>
          </w:p>
        </w:tc>
        <w:tc>
          <w:tcPr>
            <w:tcW w:w="962" w:type="dxa"/>
            <w:tcBorders>
              <w:top w:val="nil"/>
              <w:left w:val="single" w:sz="8" w:space="0" w:color="auto"/>
              <w:bottom w:val="single" w:sz="8" w:space="0" w:color="auto"/>
              <w:right w:val="nil"/>
            </w:tcBorders>
            <w:shd w:val="clear" w:color="000000" w:fill="CCFFCC"/>
            <w:noWrap/>
            <w:vAlign w:val="center"/>
            <w:hideMark/>
          </w:tcPr>
          <w:p w14:paraId="25127765"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-54.6%</w:t>
            </w:r>
          </w:p>
        </w:tc>
        <w:tc>
          <w:tcPr>
            <w:tcW w:w="1490" w:type="dxa"/>
            <w:tcBorders>
              <w:top w:val="nil"/>
              <w:left w:val="nil"/>
              <w:bottom w:val="single" w:sz="8" w:space="0" w:color="auto"/>
              <w:right w:val="nil"/>
            </w:tcBorders>
            <w:shd w:val="clear" w:color="000000" w:fill="CCFFCC"/>
            <w:noWrap/>
            <w:vAlign w:val="center"/>
            <w:hideMark/>
          </w:tcPr>
          <w:p w14:paraId="507B1B48"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-31.1%</w:t>
            </w:r>
          </w:p>
        </w:tc>
        <w:tc>
          <w:tcPr>
            <w:tcW w:w="1042" w:type="dxa"/>
            <w:tcBorders>
              <w:top w:val="nil"/>
              <w:left w:val="single" w:sz="4" w:space="0" w:color="auto"/>
              <w:bottom w:val="single" w:sz="8" w:space="0" w:color="auto"/>
              <w:right w:val="nil"/>
            </w:tcBorders>
            <w:shd w:val="clear" w:color="000000" w:fill="CCFFCC"/>
            <w:noWrap/>
            <w:vAlign w:val="center"/>
            <w:hideMark/>
          </w:tcPr>
          <w:p w14:paraId="1DD27ED6"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-28.6%</w:t>
            </w:r>
          </w:p>
        </w:tc>
        <w:tc>
          <w:tcPr>
            <w:tcW w:w="1058" w:type="dxa"/>
            <w:tcBorders>
              <w:top w:val="nil"/>
              <w:left w:val="nil"/>
              <w:bottom w:val="single" w:sz="8" w:space="0" w:color="auto"/>
              <w:right w:val="nil"/>
            </w:tcBorders>
            <w:shd w:val="clear" w:color="000000" w:fill="CCFFCC"/>
            <w:noWrap/>
            <w:vAlign w:val="center"/>
            <w:hideMark/>
          </w:tcPr>
          <w:p w14:paraId="2F589DE0"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-65.1%</w:t>
            </w:r>
          </w:p>
        </w:tc>
        <w:tc>
          <w:tcPr>
            <w:tcW w:w="1042" w:type="dxa"/>
            <w:tcBorders>
              <w:top w:val="nil"/>
              <w:left w:val="nil"/>
              <w:bottom w:val="single" w:sz="8" w:space="0" w:color="auto"/>
              <w:right w:val="single" w:sz="4" w:space="0" w:color="auto"/>
            </w:tcBorders>
            <w:shd w:val="clear" w:color="000000" w:fill="CCFFCC"/>
            <w:noWrap/>
            <w:vAlign w:val="center"/>
            <w:hideMark/>
          </w:tcPr>
          <w:p w14:paraId="75AD74C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-67.3%</w:t>
            </w:r>
          </w:p>
        </w:tc>
        <w:tc>
          <w:tcPr>
            <w:tcW w:w="962" w:type="dxa"/>
            <w:tcBorders>
              <w:top w:val="nil"/>
              <w:left w:val="nil"/>
              <w:bottom w:val="single" w:sz="8" w:space="0" w:color="auto"/>
              <w:right w:val="nil"/>
            </w:tcBorders>
            <w:shd w:val="clear" w:color="000000" w:fill="CCFFCC"/>
            <w:noWrap/>
            <w:vAlign w:val="center"/>
            <w:hideMark/>
          </w:tcPr>
          <w:p w14:paraId="1A67329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-28.5%</w:t>
            </w:r>
          </w:p>
        </w:tc>
        <w:tc>
          <w:tcPr>
            <w:tcW w:w="962" w:type="dxa"/>
            <w:tcBorders>
              <w:top w:val="nil"/>
              <w:left w:val="nil"/>
              <w:bottom w:val="single" w:sz="8" w:space="0" w:color="auto"/>
              <w:right w:val="nil"/>
            </w:tcBorders>
            <w:shd w:val="clear" w:color="000000" w:fill="CCFFCC"/>
            <w:noWrap/>
            <w:vAlign w:val="center"/>
            <w:hideMark/>
          </w:tcPr>
          <w:p w14:paraId="040DB656"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-62.2%</w:t>
            </w:r>
          </w:p>
        </w:tc>
        <w:tc>
          <w:tcPr>
            <w:tcW w:w="962" w:type="dxa"/>
            <w:tcBorders>
              <w:top w:val="nil"/>
              <w:left w:val="nil"/>
              <w:bottom w:val="single" w:sz="8" w:space="0" w:color="auto"/>
              <w:right w:val="single" w:sz="8" w:space="0" w:color="auto"/>
            </w:tcBorders>
            <w:shd w:val="clear" w:color="000000" w:fill="CCFFCC"/>
            <w:noWrap/>
            <w:vAlign w:val="center"/>
            <w:hideMark/>
          </w:tcPr>
          <w:p w14:paraId="1D18BA0A"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-66.7%</w:t>
            </w:r>
          </w:p>
        </w:tc>
      </w:tr>
      <w:tr w:rsidR="00AE2A04" w:rsidRPr="00416490" w14:paraId="02A3D424"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center"/>
            <w:hideMark/>
          </w:tcPr>
          <w:p w14:paraId="6E75A794" w14:textId="77777777" w:rsidR="002448EF" w:rsidRPr="00416490" w:rsidRDefault="002448EF" w:rsidP="002448EF">
            <w:pPr>
              <w:spacing w:before="0"/>
              <w:jc w:val="center"/>
              <w:rPr>
                <w:rFonts w:ascii="Arial" w:hAnsi="Arial" w:cs="Arial"/>
                <w:b/>
                <w:bCs/>
                <w:color w:val="000000"/>
                <w:sz w:val="18"/>
                <w:szCs w:val="18"/>
                <w:lang w:val="en-US"/>
              </w:rPr>
            </w:pPr>
            <w:r w:rsidRPr="00416490">
              <w:rPr>
                <w:rFonts w:ascii="Arial" w:hAnsi="Arial" w:cs="Arial"/>
                <w:b/>
                <w:bCs/>
                <w:color w:val="000000"/>
                <w:sz w:val="18"/>
                <w:szCs w:val="18"/>
                <w:lang w:val="en-US"/>
              </w:rPr>
              <w:t>Average HDR-B</w:t>
            </w:r>
          </w:p>
        </w:tc>
        <w:tc>
          <w:tcPr>
            <w:tcW w:w="962" w:type="dxa"/>
            <w:tcBorders>
              <w:top w:val="single" w:sz="8" w:space="0" w:color="auto"/>
              <w:left w:val="single" w:sz="8" w:space="0" w:color="auto"/>
              <w:bottom w:val="single" w:sz="8" w:space="0" w:color="auto"/>
              <w:right w:val="nil"/>
            </w:tcBorders>
            <w:shd w:val="clear" w:color="000000" w:fill="CCFFCC"/>
            <w:noWrap/>
            <w:vAlign w:val="center"/>
            <w:hideMark/>
          </w:tcPr>
          <w:p w14:paraId="32AAC197"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-37.1%</w:t>
            </w:r>
          </w:p>
        </w:tc>
        <w:tc>
          <w:tcPr>
            <w:tcW w:w="1490" w:type="dxa"/>
            <w:tcBorders>
              <w:top w:val="single" w:sz="8" w:space="0" w:color="auto"/>
              <w:left w:val="nil"/>
              <w:bottom w:val="single" w:sz="8" w:space="0" w:color="auto"/>
              <w:right w:val="nil"/>
            </w:tcBorders>
            <w:shd w:val="clear" w:color="000000" w:fill="CCFFCC"/>
            <w:noWrap/>
            <w:vAlign w:val="center"/>
            <w:hideMark/>
          </w:tcPr>
          <w:p w14:paraId="5BD19C30"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-28.5%</w:t>
            </w:r>
          </w:p>
        </w:tc>
        <w:tc>
          <w:tcPr>
            <w:tcW w:w="1042" w:type="dxa"/>
            <w:tcBorders>
              <w:top w:val="single" w:sz="8" w:space="0" w:color="auto"/>
              <w:left w:val="single" w:sz="4" w:space="0" w:color="auto"/>
              <w:bottom w:val="single" w:sz="8" w:space="0" w:color="auto"/>
              <w:right w:val="nil"/>
            </w:tcBorders>
            <w:shd w:val="clear" w:color="000000" w:fill="CCFFCC"/>
            <w:noWrap/>
            <w:vAlign w:val="center"/>
            <w:hideMark/>
          </w:tcPr>
          <w:p w14:paraId="1361D194"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-28.6%</w:t>
            </w:r>
          </w:p>
        </w:tc>
        <w:tc>
          <w:tcPr>
            <w:tcW w:w="1058" w:type="dxa"/>
            <w:tcBorders>
              <w:top w:val="single" w:sz="8" w:space="0" w:color="auto"/>
              <w:left w:val="nil"/>
              <w:bottom w:val="single" w:sz="8" w:space="0" w:color="auto"/>
              <w:right w:val="nil"/>
            </w:tcBorders>
            <w:shd w:val="clear" w:color="000000" w:fill="CCFFCC"/>
            <w:noWrap/>
            <w:vAlign w:val="center"/>
            <w:hideMark/>
          </w:tcPr>
          <w:p w14:paraId="2AB1E31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-54.1%</w:t>
            </w:r>
          </w:p>
        </w:tc>
        <w:tc>
          <w:tcPr>
            <w:tcW w:w="1042" w:type="dxa"/>
            <w:tcBorders>
              <w:top w:val="single" w:sz="8" w:space="0" w:color="auto"/>
              <w:left w:val="nil"/>
              <w:bottom w:val="single" w:sz="8" w:space="0" w:color="auto"/>
              <w:right w:val="single" w:sz="4" w:space="0" w:color="auto"/>
            </w:tcBorders>
            <w:shd w:val="clear" w:color="000000" w:fill="CCFFCC"/>
            <w:noWrap/>
            <w:vAlign w:val="center"/>
            <w:hideMark/>
          </w:tcPr>
          <w:p w14:paraId="05610E3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-50.3%</w:t>
            </w:r>
          </w:p>
        </w:tc>
        <w:tc>
          <w:tcPr>
            <w:tcW w:w="962" w:type="dxa"/>
            <w:tcBorders>
              <w:top w:val="single" w:sz="8" w:space="0" w:color="auto"/>
              <w:left w:val="nil"/>
              <w:bottom w:val="single" w:sz="8" w:space="0" w:color="auto"/>
              <w:right w:val="nil"/>
            </w:tcBorders>
            <w:shd w:val="clear" w:color="000000" w:fill="CCFFCC"/>
            <w:noWrap/>
            <w:vAlign w:val="center"/>
            <w:hideMark/>
          </w:tcPr>
          <w:p w14:paraId="776C3F28"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-26.8%</w:t>
            </w:r>
          </w:p>
        </w:tc>
        <w:tc>
          <w:tcPr>
            <w:tcW w:w="962" w:type="dxa"/>
            <w:tcBorders>
              <w:top w:val="single" w:sz="8" w:space="0" w:color="auto"/>
              <w:left w:val="nil"/>
              <w:bottom w:val="single" w:sz="8" w:space="0" w:color="auto"/>
              <w:right w:val="nil"/>
            </w:tcBorders>
            <w:shd w:val="clear" w:color="000000" w:fill="CCFFCC"/>
            <w:noWrap/>
            <w:vAlign w:val="center"/>
            <w:hideMark/>
          </w:tcPr>
          <w:p w14:paraId="0EBFCB2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-50.5%</w:t>
            </w:r>
          </w:p>
        </w:tc>
        <w:tc>
          <w:tcPr>
            <w:tcW w:w="962" w:type="dxa"/>
            <w:tcBorders>
              <w:top w:val="single" w:sz="8" w:space="0" w:color="auto"/>
              <w:left w:val="nil"/>
              <w:bottom w:val="single" w:sz="8" w:space="0" w:color="auto"/>
              <w:right w:val="single" w:sz="8" w:space="0" w:color="auto"/>
            </w:tcBorders>
            <w:shd w:val="clear" w:color="000000" w:fill="CCFFCC"/>
            <w:noWrap/>
            <w:vAlign w:val="center"/>
            <w:hideMark/>
          </w:tcPr>
          <w:p w14:paraId="6EE2820B"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-44.1%</w:t>
            </w:r>
          </w:p>
        </w:tc>
      </w:tr>
      <w:tr w:rsidR="00AE2A04" w:rsidRPr="00416490" w14:paraId="446D55D9"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center"/>
            <w:hideMark/>
          </w:tcPr>
          <w:p w14:paraId="620E0B2B" w14:textId="77777777" w:rsidR="002448EF" w:rsidRPr="00416490" w:rsidRDefault="002448EF" w:rsidP="002448EF">
            <w:pPr>
              <w:spacing w:before="0"/>
              <w:jc w:val="center"/>
              <w:rPr>
                <w:rFonts w:ascii="Arial" w:hAnsi="Arial" w:cs="Arial"/>
                <w:b/>
                <w:bCs/>
                <w:color w:val="000000"/>
                <w:sz w:val="18"/>
                <w:szCs w:val="18"/>
                <w:lang w:val="en-US"/>
              </w:rPr>
            </w:pPr>
            <w:r w:rsidRPr="00416490">
              <w:rPr>
                <w:rFonts w:ascii="Arial" w:hAnsi="Arial" w:cs="Arial"/>
                <w:b/>
                <w:bCs/>
                <w:color w:val="000000"/>
                <w:sz w:val="18"/>
                <w:szCs w:val="18"/>
                <w:lang w:val="en-US"/>
              </w:rPr>
              <w:t>Average all</w:t>
            </w:r>
          </w:p>
        </w:tc>
        <w:tc>
          <w:tcPr>
            <w:tcW w:w="962" w:type="dxa"/>
            <w:tcBorders>
              <w:top w:val="single" w:sz="8" w:space="0" w:color="auto"/>
              <w:left w:val="single" w:sz="8" w:space="0" w:color="auto"/>
              <w:bottom w:val="single" w:sz="8" w:space="0" w:color="auto"/>
              <w:right w:val="nil"/>
            </w:tcBorders>
            <w:shd w:val="clear" w:color="000000" w:fill="CCFFCC"/>
            <w:noWrap/>
            <w:vAlign w:val="center"/>
            <w:hideMark/>
          </w:tcPr>
          <w:p w14:paraId="4FCF634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-43.6%</w:t>
            </w:r>
          </w:p>
        </w:tc>
        <w:tc>
          <w:tcPr>
            <w:tcW w:w="1490" w:type="dxa"/>
            <w:tcBorders>
              <w:top w:val="single" w:sz="8" w:space="0" w:color="auto"/>
              <w:left w:val="nil"/>
              <w:bottom w:val="single" w:sz="8" w:space="0" w:color="auto"/>
              <w:right w:val="nil"/>
            </w:tcBorders>
            <w:shd w:val="clear" w:color="000000" w:fill="CCFFCC"/>
            <w:noWrap/>
            <w:vAlign w:val="center"/>
            <w:hideMark/>
          </w:tcPr>
          <w:p w14:paraId="621FEEBC"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-29.5%</w:t>
            </w:r>
          </w:p>
        </w:tc>
        <w:tc>
          <w:tcPr>
            <w:tcW w:w="1042" w:type="dxa"/>
            <w:tcBorders>
              <w:top w:val="single" w:sz="8" w:space="0" w:color="auto"/>
              <w:left w:val="single" w:sz="4" w:space="0" w:color="auto"/>
              <w:bottom w:val="single" w:sz="8" w:space="0" w:color="auto"/>
              <w:right w:val="nil"/>
            </w:tcBorders>
            <w:shd w:val="clear" w:color="000000" w:fill="CCFFCC"/>
            <w:noWrap/>
            <w:vAlign w:val="center"/>
            <w:hideMark/>
          </w:tcPr>
          <w:p w14:paraId="7E1683A0"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-28.6%</w:t>
            </w:r>
          </w:p>
        </w:tc>
        <w:tc>
          <w:tcPr>
            <w:tcW w:w="1058" w:type="dxa"/>
            <w:tcBorders>
              <w:top w:val="single" w:sz="8" w:space="0" w:color="auto"/>
              <w:left w:val="nil"/>
              <w:bottom w:val="single" w:sz="8" w:space="0" w:color="auto"/>
              <w:right w:val="nil"/>
            </w:tcBorders>
            <w:shd w:val="clear" w:color="000000" w:fill="CCFFCC"/>
            <w:noWrap/>
            <w:vAlign w:val="center"/>
            <w:hideMark/>
          </w:tcPr>
          <w:p w14:paraId="40C48F74"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-58.2%</w:t>
            </w:r>
          </w:p>
        </w:tc>
        <w:tc>
          <w:tcPr>
            <w:tcW w:w="1042" w:type="dxa"/>
            <w:tcBorders>
              <w:top w:val="single" w:sz="8" w:space="0" w:color="auto"/>
              <w:left w:val="nil"/>
              <w:bottom w:val="single" w:sz="8" w:space="0" w:color="auto"/>
              <w:right w:val="single" w:sz="4" w:space="0" w:color="auto"/>
            </w:tcBorders>
            <w:shd w:val="clear" w:color="000000" w:fill="CCFFCC"/>
            <w:noWrap/>
            <w:vAlign w:val="center"/>
            <w:hideMark/>
          </w:tcPr>
          <w:p w14:paraId="4FC03892"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-56.6%</w:t>
            </w:r>
          </w:p>
        </w:tc>
        <w:tc>
          <w:tcPr>
            <w:tcW w:w="962" w:type="dxa"/>
            <w:tcBorders>
              <w:top w:val="single" w:sz="8" w:space="0" w:color="auto"/>
              <w:left w:val="nil"/>
              <w:bottom w:val="single" w:sz="8" w:space="0" w:color="auto"/>
              <w:right w:val="nil"/>
            </w:tcBorders>
            <w:shd w:val="clear" w:color="000000" w:fill="CCFFCC"/>
            <w:noWrap/>
            <w:vAlign w:val="center"/>
            <w:hideMark/>
          </w:tcPr>
          <w:p w14:paraId="1C47144E"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-27.4%</w:t>
            </w:r>
          </w:p>
        </w:tc>
        <w:tc>
          <w:tcPr>
            <w:tcW w:w="962" w:type="dxa"/>
            <w:tcBorders>
              <w:top w:val="single" w:sz="8" w:space="0" w:color="auto"/>
              <w:left w:val="nil"/>
              <w:bottom w:val="single" w:sz="8" w:space="0" w:color="auto"/>
              <w:right w:val="nil"/>
            </w:tcBorders>
            <w:shd w:val="clear" w:color="000000" w:fill="CCFFCC"/>
            <w:noWrap/>
            <w:vAlign w:val="center"/>
            <w:hideMark/>
          </w:tcPr>
          <w:p w14:paraId="6DE2B0F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-54.9%</w:t>
            </w:r>
          </w:p>
        </w:tc>
        <w:tc>
          <w:tcPr>
            <w:tcW w:w="962" w:type="dxa"/>
            <w:tcBorders>
              <w:top w:val="single" w:sz="8" w:space="0" w:color="auto"/>
              <w:left w:val="nil"/>
              <w:bottom w:val="single" w:sz="8" w:space="0" w:color="auto"/>
              <w:right w:val="single" w:sz="8" w:space="0" w:color="auto"/>
            </w:tcBorders>
            <w:shd w:val="clear" w:color="000000" w:fill="CCFFCC"/>
            <w:noWrap/>
            <w:vAlign w:val="center"/>
            <w:hideMark/>
          </w:tcPr>
          <w:p w14:paraId="2CAB5875"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-52.5%</w:t>
            </w:r>
          </w:p>
        </w:tc>
      </w:tr>
      <w:tr w:rsidR="002448EF" w:rsidRPr="00416490" w14:paraId="6B89F327" w14:textId="77777777" w:rsidTr="00F33335">
        <w:trPr>
          <w:trHeight w:val="255"/>
        </w:trPr>
        <w:tc>
          <w:tcPr>
            <w:tcW w:w="2228" w:type="dxa"/>
            <w:tcBorders>
              <w:top w:val="nil"/>
              <w:left w:val="single" w:sz="8" w:space="0" w:color="auto"/>
              <w:bottom w:val="nil"/>
              <w:right w:val="nil"/>
            </w:tcBorders>
            <w:shd w:val="clear" w:color="auto" w:fill="auto"/>
            <w:noWrap/>
            <w:vAlign w:val="bottom"/>
            <w:hideMark/>
          </w:tcPr>
          <w:p w14:paraId="31833B67"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Enc Time[%]</w:t>
            </w:r>
          </w:p>
        </w:tc>
        <w:tc>
          <w:tcPr>
            <w:tcW w:w="8480" w:type="dxa"/>
            <w:gridSpan w:val="8"/>
            <w:tcBorders>
              <w:top w:val="single" w:sz="8" w:space="0" w:color="auto"/>
              <w:left w:val="single" w:sz="8" w:space="0" w:color="auto"/>
              <w:bottom w:val="nil"/>
              <w:right w:val="single" w:sz="8" w:space="0" w:color="000000"/>
            </w:tcBorders>
            <w:shd w:val="clear" w:color="auto" w:fill="auto"/>
            <w:noWrap/>
            <w:vAlign w:val="bottom"/>
            <w:hideMark/>
          </w:tcPr>
          <w:p w14:paraId="128AA288"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610%</w:t>
            </w:r>
          </w:p>
        </w:tc>
      </w:tr>
      <w:tr w:rsidR="002448EF" w:rsidRPr="00416490" w14:paraId="6AC63171"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bottom"/>
            <w:hideMark/>
          </w:tcPr>
          <w:p w14:paraId="2641FE67"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Dec Time[%]</w:t>
            </w:r>
          </w:p>
        </w:tc>
        <w:tc>
          <w:tcPr>
            <w:tcW w:w="8480" w:type="dxa"/>
            <w:gridSpan w:val="8"/>
            <w:tcBorders>
              <w:top w:val="nil"/>
              <w:left w:val="single" w:sz="8" w:space="0" w:color="auto"/>
              <w:bottom w:val="single" w:sz="8" w:space="0" w:color="auto"/>
              <w:right w:val="single" w:sz="8" w:space="0" w:color="000000"/>
            </w:tcBorders>
            <w:shd w:val="clear" w:color="auto" w:fill="auto"/>
            <w:noWrap/>
            <w:vAlign w:val="bottom"/>
            <w:hideMark/>
          </w:tcPr>
          <w:p w14:paraId="4CC98A29"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827%</w:t>
            </w:r>
          </w:p>
        </w:tc>
      </w:tr>
    </w:tbl>
    <w:p w14:paraId="2D79C1A5" w14:textId="15B12CC0" w:rsidR="003531BD" w:rsidRPr="00421CEB" w:rsidRDefault="00E5571D" w:rsidP="003531BD">
      <w:pPr>
        <w:rPr>
          <w:szCs w:val="22"/>
        </w:rPr>
      </w:pPr>
      <w:r>
        <w:rPr>
          <w:szCs w:val="22"/>
        </w:rPr>
        <w:t xml:space="preserve">Note: Encoding and decoding time computed on same </w:t>
      </w:r>
      <w:r w:rsidR="00206E01">
        <w:rPr>
          <w:szCs w:val="22"/>
        </w:rPr>
        <w:t xml:space="preserve">compute </w:t>
      </w:r>
      <w:r>
        <w:rPr>
          <w:szCs w:val="22"/>
        </w:rPr>
        <w:t>clus</w:t>
      </w:r>
      <w:r w:rsidR="00206E01">
        <w:rPr>
          <w:szCs w:val="22"/>
        </w:rPr>
        <w:t>t</w:t>
      </w:r>
      <w:r>
        <w:rPr>
          <w:szCs w:val="22"/>
        </w:rPr>
        <w:t xml:space="preserve">er but not same machine. </w:t>
      </w:r>
      <w:r w:rsidR="00E367DB">
        <w:rPr>
          <w:szCs w:val="22"/>
        </w:rPr>
        <w:t xml:space="preserve">The time comparisons </w:t>
      </w:r>
      <w:r>
        <w:rPr>
          <w:szCs w:val="22"/>
        </w:rPr>
        <w:t>with JEM is more accurate since it is on same machine.</w:t>
      </w:r>
    </w:p>
    <w:p w14:paraId="51949464" w14:textId="77777777" w:rsidR="003531BD" w:rsidRPr="00421CEB" w:rsidRDefault="003531BD" w:rsidP="003531BD">
      <w:pPr>
        <w:rPr>
          <w:szCs w:val="22"/>
        </w:rPr>
      </w:pPr>
      <w:bookmarkStart w:id="226" w:name="_Toc504414330"/>
      <w:bookmarkStart w:id="227" w:name="_Toc504414474"/>
      <w:bookmarkStart w:id="228" w:name="_Toc504414651"/>
      <w:bookmarkStart w:id="229" w:name="_Toc504419959"/>
      <w:bookmarkStart w:id="230" w:name="_Toc504420110"/>
      <w:bookmarkStart w:id="231" w:name="_Toc504422436"/>
      <w:bookmarkStart w:id="232" w:name="_Toc504486691"/>
      <w:bookmarkEnd w:id="226"/>
      <w:bookmarkEnd w:id="227"/>
      <w:bookmarkEnd w:id="228"/>
      <w:bookmarkEnd w:id="229"/>
      <w:bookmarkEnd w:id="230"/>
      <w:bookmarkEnd w:id="231"/>
      <w:bookmarkEnd w:id="232"/>
    </w:p>
    <w:p w14:paraId="05AF5B68" w14:textId="45783FD3" w:rsidR="00BF7D94" w:rsidRPr="00421CEB" w:rsidRDefault="00B95ECE" w:rsidP="00AC428F">
      <w:pPr>
        <w:pStyle w:val="Heading2"/>
      </w:pPr>
      <w:bookmarkStart w:id="233" w:name="_Toc504597790"/>
      <w:bookmarkStart w:id="234" w:name="_Toc510437732"/>
      <w:r w:rsidRPr="00421CEB">
        <w:t>HDR: Constraint set 1 configuration relative to JEM anchor</w:t>
      </w:r>
      <w:bookmarkEnd w:id="233"/>
      <w:bookmarkEnd w:id="234"/>
    </w:p>
    <w:tbl>
      <w:tblPr>
        <w:tblW w:w="10708" w:type="dxa"/>
        <w:tblInd w:w="-630" w:type="dxa"/>
        <w:tblLook w:val="04A0" w:firstRow="1" w:lastRow="0" w:firstColumn="1" w:lastColumn="0" w:noHBand="0" w:noVBand="1"/>
      </w:tblPr>
      <w:tblGrid>
        <w:gridCol w:w="2228"/>
        <w:gridCol w:w="962"/>
        <w:gridCol w:w="1490"/>
        <w:gridCol w:w="1042"/>
        <w:gridCol w:w="1058"/>
        <w:gridCol w:w="1042"/>
        <w:gridCol w:w="962"/>
        <w:gridCol w:w="962"/>
        <w:gridCol w:w="962"/>
      </w:tblGrid>
      <w:tr w:rsidR="002448EF" w:rsidRPr="00416490" w14:paraId="70F487F9" w14:textId="77777777" w:rsidTr="00F33335">
        <w:trPr>
          <w:trHeight w:val="255"/>
        </w:trPr>
        <w:tc>
          <w:tcPr>
            <w:tcW w:w="2228" w:type="dxa"/>
            <w:tcBorders>
              <w:top w:val="nil"/>
              <w:left w:val="nil"/>
              <w:bottom w:val="nil"/>
              <w:right w:val="nil"/>
            </w:tcBorders>
            <w:shd w:val="clear" w:color="auto" w:fill="auto"/>
            <w:noWrap/>
            <w:vAlign w:val="center"/>
            <w:hideMark/>
          </w:tcPr>
          <w:p w14:paraId="1E75DA71" w14:textId="77777777" w:rsidR="002448EF" w:rsidRPr="00416490" w:rsidRDefault="002448EF" w:rsidP="002448EF">
            <w:pPr>
              <w:spacing w:before="0"/>
              <w:jc w:val="center"/>
              <w:rPr>
                <w:rFonts w:ascii="Arial" w:hAnsi="Arial" w:cs="Arial"/>
                <w:color w:val="000000"/>
                <w:sz w:val="18"/>
                <w:szCs w:val="18"/>
                <w:lang w:val="en-US"/>
              </w:rPr>
            </w:pPr>
          </w:p>
        </w:tc>
        <w:tc>
          <w:tcPr>
            <w:tcW w:w="8480" w:type="dxa"/>
            <w:gridSpan w:val="8"/>
            <w:tcBorders>
              <w:top w:val="single" w:sz="8" w:space="0" w:color="auto"/>
              <w:left w:val="single" w:sz="8" w:space="0" w:color="auto"/>
              <w:bottom w:val="nil"/>
              <w:right w:val="single" w:sz="8" w:space="0" w:color="000000"/>
            </w:tcBorders>
            <w:shd w:val="clear" w:color="auto" w:fill="auto"/>
            <w:noWrap/>
            <w:vAlign w:val="center"/>
            <w:hideMark/>
          </w:tcPr>
          <w:p w14:paraId="2A49EC21" w14:textId="77777777" w:rsidR="002448EF" w:rsidRPr="00416490" w:rsidRDefault="002448EF" w:rsidP="002448EF">
            <w:pPr>
              <w:spacing w:before="0"/>
              <w:jc w:val="center"/>
              <w:rPr>
                <w:rFonts w:ascii="Arial" w:hAnsi="Arial" w:cs="Arial"/>
                <w:b/>
                <w:bCs/>
                <w:color w:val="000000"/>
                <w:sz w:val="18"/>
                <w:szCs w:val="18"/>
                <w:lang w:val="en-US"/>
              </w:rPr>
            </w:pPr>
            <w:r w:rsidRPr="00416490">
              <w:rPr>
                <w:rFonts w:ascii="Arial" w:hAnsi="Arial" w:cs="Arial"/>
                <w:b/>
                <w:bCs/>
                <w:color w:val="000000"/>
                <w:sz w:val="18"/>
                <w:szCs w:val="18"/>
                <w:lang w:val="en-US"/>
              </w:rPr>
              <w:t>BD-rate</w:t>
            </w:r>
          </w:p>
        </w:tc>
      </w:tr>
      <w:tr w:rsidR="002448EF" w:rsidRPr="00416490" w14:paraId="2A00218A" w14:textId="77777777" w:rsidTr="00F33335">
        <w:trPr>
          <w:trHeight w:val="255"/>
        </w:trPr>
        <w:tc>
          <w:tcPr>
            <w:tcW w:w="2228" w:type="dxa"/>
            <w:tcBorders>
              <w:top w:val="nil"/>
              <w:left w:val="nil"/>
              <w:bottom w:val="nil"/>
              <w:right w:val="nil"/>
            </w:tcBorders>
            <w:shd w:val="clear" w:color="auto" w:fill="auto"/>
            <w:noWrap/>
            <w:vAlign w:val="center"/>
            <w:hideMark/>
          </w:tcPr>
          <w:p w14:paraId="7011616D" w14:textId="77777777" w:rsidR="002448EF" w:rsidRPr="00416490" w:rsidRDefault="002448EF" w:rsidP="002448EF">
            <w:pPr>
              <w:spacing w:before="0"/>
              <w:jc w:val="center"/>
              <w:rPr>
                <w:rFonts w:ascii="Arial" w:hAnsi="Arial" w:cs="Arial"/>
                <w:color w:val="000000"/>
                <w:sz w:val="18"/>
                <w:szCs w:val="18"/>
                <w:lang w:val="en-US"/>
              </w:rPr>
            </w:pPr>
          </w:p>
        </w:tc>
        <w:tc>
          <w:tcPr>
            <w:tcW w:w="962" w:type="dxa"/>
            <w:tcBorders>
              <w:top w:val="single" w:sz="8" w:space="0" w:color="auto"/>
              <w:left w:val="single" w:sz="8" w:space="0" w:color="auto"/>
              <w:bottom w:val="single" w:sz="8" w:space="0" w:color="auto"/>
              <w:right w:val="nil"/>
            </w:tcBorders>
            <w:shd w:val="clear" w:color="auto" w:fill="auto"/>
            <w:noWrap/>
            <w:vAlign w:val="center"/>
            <w:hideMark/>
          </w:tcPr>
          <w:p w14:paraId="65D38A1B"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DE100</w:t>
            </w:r>
          </w:p>
        </w:tc>
        <w:tc>
          <w:tcPr>
            <w:tcW w:w="1490" w:type="dxa"/>
            <w:tcBorders>
              <w:top w:val="single" w:sz="8" w:space="0" w:color="auto"/>
              <w:left w:val="nil"/>
              <w:bottom w:val="single" w:sz="8" w:space="0" w:color="auto"/>
              <w:right w:val="nil"/>
            </w:tcBorders>
            <w:shd w:val="clear" w:color="auto" w:fill="auto"/>
            <w:noWrap/>
            <w:vAlign w:val="center"/>
            <w:hideMark/>
          </w:tcPr>
          <w:p w14:paraId="7F662338"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PSNRL100</w:t>
            </w:r>
          </w:p>
        </w:tc>
        <w:tc>
          <w:tcPr>
            <w:tcW w:w="1042" w:type="dxa"/>
            <w:tcBorders>
              <w:top w:val="single" w:sz="8" w:space="0" w:color="auto"/>
              <w:left w:val="single" w:sz="4" w:space="0" w:color="auto"/>
              <w:bottom w:val="single" w:sz="8" w:space="0" w:color="auto"/>
              <w:right w:val="nil"/>
            </w:tcBorders>
            <w:shd w:val="clear" w:color="auto" w:fill="auto"/>
            <w:noWrap/>
            <w:vAlign w:val="center"/>
            <w:hideMark/>
          </w:tcPr>
          <w:p w14:paraId="0C620D63"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wPsnrY</w:t>
            </w:r>
          </w:p>
        </w:tc>
        <w:tc>
          <w:tcPr>
            <w:tcW w:w="1058" w:type="dxa"/>
            <w:tcBorders>
              <w:top w:val="single" w:sz="8" w:space="0" w:color="auto"/>
              <w:left w:val="nil"/>
              <w:bottom w:val="single" w:sz="8" w:space="0" w:color="auto"/>
              <w:right w:val="nil"/>
            </w:tcBorders>
            <w:shd w:val="clear" w:color="auto" w:fill="auto"/>
            <w:noWrap/>
            <w:vAlign w:val="center"/>
            <w:hideMark/>
          </w:tcPr>
          <w:p w14:paraId="28A85420"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wPsnrU</w:t>
            </w:r>
          </w:p>
        </w:tc>
        <w:tc>
          <w:tcPr>
            <w:tcW w:w="1042" w:type="dxa"/>
            <w:tcBorders>
              <w:top w:val="single" w:sz="8" w:space="0" w:color="auto"/>
              <w:left w:val="nil"/>
              <w:bottom w:val="single" w:sz="8" w:space="0" w:color="auto"/>
              <w:right w:val="single" w:sz="4" w:space="0" w:color="auto"/>
            </w:tcBorders>
            <w:shd w:val="clear" w:color="auto" w:fill="auto"/>
            <w:noWrap/>
            <w:vAlign w:val="center"/>
            <w:hideMark/>
          </w:tcPr>
          <w:p w14:paraId="5CB01C33"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wPsnrV</w:t>
            </w:r>
          </w:p>
        </w:tc>
        <w:tc>
          <w:tcPr>
            <w:tcW w:w="962" w:type="dxa"/>
            <w:tcBorders>
              <w:top w:val="single" w:sz="8" w:space="0" w:color="auto"/>
              <w:left w:val="nil"/>
              <w:bottom w:val="single" w:sz="8" w:space="0" w:color="auto"/>
              <w:right w:val="nil"/>
            </w:tcBorders>
            <w:shd w:val="clear" w:color="auto" w:fill="auto"/>
            <w:noWrap/>
            <w:vAlign w:val="center"/>
            <w:hideMark/>
          </w:tcPr>
          <w:p w14:paraId="6B36C2CA"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psnrY</w:t>
            </w:r>
          </w:p>
        </w:tc>
        <w:tc>
          <w:tcPr>
            <w:tcW w:w="962" w:type="dxa"/>
            <w:tcBorders>
              <w:top w:val="single" w:sz="8" w:space="0" w:color="auto"/>
              <w:left w:val="nil"/>
              <w:bottom w:val="single" w:sz="8" w:space="0" w:color="auto"/>
              <w:right w:val="nil"/>
            </w:tcBorders>
            <w:shd w:val="clear" w:color="auto" w:fill="auto"/>
            <w:noWrap/>
            <w:vAlign w:val="center"/>
            <w:hideMark/>
          </w:tcPr>
          <w:p w14:paraId="2EDBBFA9"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psnrU</w:t>
            </w:r>
          </w:p>
        </w:tc>
        <w:tc>
          <w:tcPr>
            <w:tcW w:w="962" w:type="dxa"/>
            <w:tcBorders>
              <w:top w:val="single" w:sz="8" w:space="0" w:color="auto"/>
              <w:left w:val="nil"/>
              <w:bottom w:val="single" w:sz="8" w:space="0" w:color="auto"/>
              <w:right w:val="single" w:sz="8" w:space="0" w:color="auto"/>
            </w:tcBorders>
            <w:shd w:val="clear" w:color="auto" w:fill="auto"/>
            <w:noWrap/>
            <w:vAlign w:val="center"/>
            <w:hideMark/>
          </w:tcPr>
          <w:p w14:paraId="3F548F09"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psnrV</w:t>
            </w:r>
          </w:p>
        </w:tc>
      </w:tr>
      <w:tr w:rsidR="002448EF" w:rsidRPr="00416490" w14:paraId="08490AB1" w14:textId="77777777" w:rsidTr="00F33335">
        <w:trPr>
          <w:trHeight w:val="255"/>
        </w:trPr>
        <w:tc>
          <w:tcPr>
            <w:tcW w:w="2228" w:type="dxa"/>
            <w:tcBorders>
              <w:top w:val="single" w:sz="8" w:space="0" w:color="auto"/>
              <w:left w:val="single" w:sz="8" w:space="0" w:color="auto"/>
              <w:bottom w:val="nil"/>
              <w:right w:val="nil"/>
            </w:tcBorders>
            <w:shd w:val="clear" w:color="auto" w:fill="auto"/>
            <w:noWrap/>
            <w:vAlign w:val="center"/>
            <w:hideMark/>
          </w:tcPr>
          <w:p w14:paraId="621379BB"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DayStreet</w:t>
            </w:r>
          </w:p>
        </w:tc>
        <w:tc>
          <w:tcPr>
            <w:tcW w:w="962" w:type="dxa"/>
            <w:tcBorders>
              <w:top w:val="single" w:sz="8" w:space="0" w:color="auto"/>
              <w:left w:val="single" w:sz="8" w:space="0" w:color="auto"/>
              <w:bottom w:val="nil"/>
              <w:right w:val="nil"/>
            </w:tcBorders>
            <w:shd w:val="clear" w:color="000000" w:fill="CCFFCC"/>
            <w:noWrap/>
            <w:vAlign w:val="center"/>
            <w:hideMark/>
          </w:tcPr>
          <w:p w14:paraId="2031E98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1490" w:type="dxa"/>
            <w:tcBorders>
              <w:top w:val="single" w:sz="8" w:space="0" w:color="auto"/>
              <w:left w:val="nil"/>
              <w:bottom w:val="nil"/>
              <w:right w:val="nil"/>
            </w:tcBorders>
            <w:shd w:val="clear" w:color="000000" w:fill="CCFFCC"/>
            <w:noWrap/>
            <w:vAlign w:val="center"/>
            <w:hideMark/>
          </w:tcPr>
          <w:p w14:paraId="35D8BDC7"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1042" w:type="dxa"/>
            <w:tcBorders>
              <w:top w:val="single" w:sz="8" w:space="0" w:color="auto"/>
              <w:left w:val="single" w:sz="4" w:space="0" w:color="auto"/>
              <w:bottom w:val="nil"/>
              <w:right w:val="nil"/>
            </w:tcBorders>
            <w:shd w:val="clear" w:color="000000" w:fill="CCFFCC"/>
            <w:noWrap/>
            <w:vAlign w:val="center"/>
            <w:hideMark/>
          </w:tcPr>
          <w:p w14:paraId="56F55E0C"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-0.4%</w:t>
            </w:r>
          </w:p>
        </w:tc>
        <w:tc>
          <w:tcPr>
            <w:tcW w:w="1058" w:type="dxa"/>
            <w:tcBorders>
              <w:top w:val="single" w:sz="8" w:space="0" w:color="auto"/>
              <w:left w:val="nil"/>
              <w:bottom w:val="nil"/>
              <w:right w:val="nil"/>
            </w:tcBorders>
            <w:shd w:val="clear" w:color="000000" w:fill="CCFFCC"/>
            <w:noWrap/>
            <w:vAlign w:val="center"/>
            <w:hideMark/>
          </w:tcPr>
          <w:p w14:paraId="1E25DBA3"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1042" w:type="dxa"/>
            <w:tcBorders>
              <w:top w:val="single" w:sz="8" w:space="0" w:color="auto"/>
              <w:left w:val="nil"/>
              <w:bottom w:val="nil"/>
              <w:right w:val="single" w:sz="4" w:space="0" w:color="auto"/>
            </w:tcBorders>
            <w:shd w:val="clear" w:color="000000" w:fill="CCFFCC"/>
            <w:noWrap/>
            <w:vAlign w:val="center"/>
            <w:hideMark/>
          </w:tcPr>
          <w:p w14:paraId="2D67B78F"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-1.0%</w:t>
            </w:r>
          </w:p>
        </w:tc>
        <w:tc>
          <w:tcPr>
            <w:tcW w:w="962" w:type="dxa"/>
            <w:tcBorders>
              <w:top w:val="single" w:sz="8" w:space="0" w:color="auto"/>
              <w:left w:val="nil"/>
              <w:bottom w:val="nil"/>
              <w:right w:val="nil"/>
            </w:tcBorders>
            <w:shd w:val="clear" w:color="000000" w:fill="CCFFCC"/>
            <w:noWrap/>
            <w:vAlign w:val="center"/>
            <w:hideMark/>
          </w:tcPr>
          <w:p w14:paraId="7EF9BD6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-0.6%</w:t>
            </w:r>
          </w:p>
        </w:tc>
        <w:tc>
          <w:tcPr>
            <w:tcW w:w="962" w:type="dxa"/>
            <w:tcBorders>
              <w:top w:val="single" w:sz="8" w:space="0" w:color="auto"/>
              <w:left w:val="nil"/>
              <w:bottom w:val="nil"/>
              <w:right w:val="nil"/>
            </w:tcBorders>
            <w:shd w:val="clear" w:color="000000" w:fill="CCFFCC"/>
            <w:noWrap/>
            <w:vAlign w:val="center"/>
            <w:hideMark/>
          </w:tcPr>
          <w:p w14:paraId="4DE39A5E"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962" w:type="dxa"/>
            <w:tcBorders>
              <w:top w:val="single" w:sz="8" w:space="0" w:color="auto"/>
              <w:left w:val="nil"/>
              <w:bottom w:val="nil"/>
              <w:right w:val="single" w:sz="8" w:space="0" w:color="auto"/>
            </w:tcBorders>
            <w:shd w:val="clear" w:color="000000" w:fill="CCFFCC"/>
            <w:noWrap/>
            <w:vAlign w:val="center"/>
            <w:hideMark/>
          </w:tcPr>
          <w:p w14:paraId="2FA5D780"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-0.8%</w:t>
            </w:r>
          </w:p>
        </w:tc>
      </w:tr>
      <w:tr w:rsidR="002448EF" w:rsidRPr="00416490" w14:paraId="7AD8FB7F"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752BDCD3"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PeopleInShoppingCenter</w:t>
            </w:r>
          </w:p>
        </w:tc>
        <w:tc>
          <w:tcPr>
            <w:tcW w:w="962" w:type="dxa"/>
            <w:tcBorders>
              <w:top w:val="nil"/>
              <w:left w:val="single" w:sz="8" w:space="0" w:color="auto"/>
              <w:bottom w:val="nil"/>
              <w:right w:val="nil"/>
            </w:tcBorders>
            <w:shd w:val="clear" w:color="000000" w:fill="CCFFCC"/>
            <w:noWrap/>
            <w:vAlign w:val="center"/>
            <w:hideMark/>
          </w:tcPr>
          <w:p w14:paraId="2EC3712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1490" w:type="dxa"/>
            <w:tcBorders>
              <w:top w:val="nil"/>
              <w:left w:val="nil"/>
              <w:bottom w:val="nil"/>
              <w:right w:val="nil"/>
            </w:tcBorders>
            <w:shd w:val="clear" w:color="000000" w:fill="CCFFCC"/>
            <w:noWrap/>
            <w:vAlign w:val="center"/>
            <w:hideMark/>
          </w:tcPr>
          <w:p w14:paraId="1AD8D19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-0.6%</w:t>
            </w:r>
          </w:p>
        </w:tc>
        <w:tc>
          <w:tcPr>
            <w:tcW w:w="1042" w:type="dxa"/>
            <w:tcBorders>
              <w:top w:val="nil"/>
              <w:left w:val="single" w:sz="4" w:space="0" w:color="auto"/>
              <w:bottom w:val="nil"/>
              <w:right w:val="nil"/>
            </w:tcBorders>
            <w:shd w:val="clear" w:color="000000" w:fill="CCFFCC"/>
            <w:noWrap/>
            <w:vAlign w:val="center"/>
            <w:hideMark/>
          </w:tcPr>
          <w:p w14:paraId="0AED615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-0.6%</w:t>
            </w:r>
          </w:p>
        </w:tc>
        <w:tc>
          <w:tcPr>
            <w:tcW w:w="1058" w:type="dxa"/>
            <w:tcBorders>
              <w:top w:val="nil"/>
              <w:left w:val="nil"/>
              <w:bottom w:val="nil"/>
              <w:right w:val="nil"/>
            </w:tcBorders>
            <w:shd w:val="clear" w:color="000000" w:fill="CCFFCC"/>
            <w:noWrap/>
            <w:vAlign w:val="center"/>
            <w:hideMark/>
          </w:tcPr>
          <w:p w14:paraId="4FBB945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1042" w:type="dxa"/>
            <w:tcBorders>
              <w:top w:val="nil"/>
              <w:left w:val="nil"/>
              <w:bottom w:val="nil"/>
              <w:right w:val="single" w:sz="4" w:space="0" w:color="auto"/>
            </w:tcBorders>
            <w:shd w:val="clear" w:color="000000" w:fill="CCFFCC"/>
            <w:noWrap/>
            <w:vAlign w:val="center"/>
            <w:hideMark/>
          </w:tcPr>
          <w:p w14:paraId="6A3638EC"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962" w:type="dxa"/>
            <w:tcBorders>
              <w:top w:val="nil"/>
              <w:left w:val="nil"/>
              <w:bottom w:val="nil"/>
              <w:right w:val="nil"/>
            </w:tcBorders>
            <w:shd w:val="clear" w:color="000000" w:fill="CCFFCC"/>
            <w:noWrap/>
            <w:vAlign w:val="center"/>
            <w:hideMark/>
          </w:tcPr>
          <w:p w14:paraId="3D32B0D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-0.6%</w:t>
            </w:r>
          </w:p>
        </w:tc>
        <w:tc>
          <w:tcPr>
            <w:tcW w:w="962" w:type="dxa"/>
            <w:tcBorders>
              <w:top w:val="nil"/>
              <w:left w:val="nil"/>
              <w:bottom w:val="nil"/>
              <w:right w:val="nil"/>
            </w:tcBorders>
            <w:shd w:val="clear" w:color="000000" w:fill="CCFFCC"/>
            <w:noWrap/>
            <w:vAlign w:val="center"/>
            <w:hideMark/>
          </w:tcPr>
          <w:p w14:paraId="5CB712A7"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-0.8%</w:t>
            </w:r>
          </w:p>
        </w:tc>
        <w:tc>
          <w:tcPr>
            <w:tcW w:w="962" w:type="dxa"/>
            <w:tcBorders>
              <w:top w:val="nil"/>
              <w:left w:val="nil"/>
              <w:bottom w:val="nil"/>
              <w:right w:val="single" w:sz="8" w:space="0" w:color="auto"/>
            </w:tcBorders>
            <w:shd w:val="clear" w:color="000000" w:fill="CCFFCC"/>
            <w:noWrap/>
            <w:vAlign w:val="center"/>
            <w:hideMark/>
          </w:tcPr>
          <w:p w14:paraId="765375BE"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r>
      <w:tr w:rsidR="002448EF" w:rsidRPr="00416490" w14:paraId="562BE393" w14:textId="77777777" w:rsidTr="00F33335">
        <w:trPr>
          <w:trHeight w:val="255"/>
        </w:trPr>
        <w:tc>
          <w:tcPr>
            <w:tcW w:w="2228" w:type="dxa"/>
            <w:tcBorders>
              <w:top w:val="nil"/>
              <w:left w:val="single" w:sz="8" w:space="0" w:color="auto"/>
              <w:bottom w:val="single" w:sz="4" w:space="0" w:color="auto"/>
              <w:right w:val="nil"/>
            </w:tcBorders>
            <w:shd w:val="clear" w:color="auto" w:fill="auto"/>
            <w:noWrap/>
            <w:vAlign w:val="center"/>
            <w:hideMark/>
          </w:tcPr>
          <w:p w14:paraId="7135328A"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SunsetBeach</w:t>
            </w:r>
          </w:p>
        </w:tc>
        <w:tc>
          <w:tcPr>
            <w:tcW w:w="962" w:type="dxa"/>
            <w:tcBorders>
              <w:top w:val="nil"/>
              <w:left w:val="single" w:sz="8" w:space="0" w:color="auto"/>
              <w:bottom w:val="single" w:sz="4" w:space="0" w:color="auto"/>
              <w:right w:val="nil"/>
            </w:tcBorders>
            <w:shd w:val="clear" w:color="000000" w:fill="CCFFCC"/>
            <w:noWrap/>
            <w:vAlign w:val="center"/>
            <w:hideMark/>
          </w:tcPr>
          <w:p w14:paraId="20E0DEA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-0.2%</w:t>
            </w:r>
          </w:p>
        </w:tc>
        <w:tc>
          <w:tcPr>
            <w:tcW w:w="1490" w:type="dxa"/>
            <w:tcBorders>
              <w:top w:val="nil"/>
              <w:left w:val="nil"/>
              <w:bottom w:val="single" w:sz="4" w:space="0" w:color="auto"/>
              <w:right w:val="nil"/>
            </w:tcBorders>
            <w:shd w:val="clear" w:color="000000" w:fill="CCFFCC"/>
            <w:noWrap/>
            <w:vAlign w:val="center"/>
            <w:hideMark/>
          </w:tcPr>
          <w:p w14:paraId="6DC9A220"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1042" w:type="dxa"/>
            <w:tcBorders>
              <w:top w:val="nil"/>
              <w:left w:val="single" w:sz="4" w:space="0" w:color="auto"/>
              <w:bottom w:val="single" w:sz="4" w:space="0" w:color="auto"/>
              <w:right w:val="nil"/>
            </w:tcBorders>
            <w:shd w:val="clear" w:color="000000" w:fill="CCFFCC"/>
            <w:noWrap/>
            <w:vAlign w:val="center"/>
            <w:hideMark/>
          </w:tcPr>
          <w:p w14:paraId="6B5D8515"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1058" w:type="dxa"/>
            <w:tcBorders>
              <w:top w:val="nil"/>
              <w:left w:val="nil"/>
              <w:bottom w:val="single" w:sz="4" w:space="0" w:color="auto"/>
              <w:right w:val="nil"/>
            </w:tcBorders>
            <w:shd w:val="clear" w:color="000000" w:fill="CCFFCC"/>
            <w:noWrap/>
            <w:vAlign w:val="center"/>
            <w:hideMark/>
          </w:tcPr>
          <w:p w14:paraId="7DC76059"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0.2%</w:t>
            </w:r>
          </w:p>
        </w:tc>
        <w:tc>
          <w:tcPr>
            <w:tcW w:w="1042" w:type="dxa"/>
            <w:tcBorders>
              <w:top w:val="nil"/>
              <w:left w:val="nil"/>
              <w:bottom w:val="single" w:sz="4" w:space="0" w:color="auto"/>
              <w:right w:val="single" w:sz="4" w:space="0" w:color="auto"/>
            </w:tcBorders>
            <w:shd w:val="clear" w:color="000000" w:fill="CCFFCC"/>
            <w:noWrap/>
            <w:vAlign w:val="center"/>
            <w:hideMark/>
          </w:tcPr>
          <w:p w14:paraId="64C841EC"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-0.3%</w:t>
            </w:r>
          </w:p>
        </w:tc>
        <w:tc>
          <w:tcPr>
            <w:tcW w:w="962" w:type="dxa"/>
            <w:tcBorders>
              <w:top w:val="nil"/>
              <w:left w:val="nil"/>
              <w:bottom w:val="single" w:sz="4" w:space="0" w:color="auto"/>
              <w:right w:val="nil"/>
            </w:tcBorders>
            <w:shd w:val="clear" w:color="000000" w:fill="CCFFCC"/>
            <w:noWrap/>
            <w:vAlign w:val="center"/>
            <w:hideMark/>
          </w:tcPr>
          <w:p w14:paraId="7195E3DB"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962" w:type="dxa"/>
            <w:tcBorders>
              <w:top w:val="nil"/>
              <w:left w:val="nil"/>
              <w:bottom w:val="single" w:sz="4" w:space="0" w:color="auto"/>
              <w:right w:val="nil"/>
            </w:tcBorders>
            <w:shd w:val="clear" w:color="000000" w:fill="CCFFCC"/>
            <w:noWrap/>
            <w:vAlign w:val="center"/>
            <w:hideMark/>
          </w:tcPr>
          <w:p w14:paraId="1E5342B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0.1%</w:t>
            </w:r>
          </w:p>
        </w:tc>
        <w:tc>
          <w:tcPr>
            <w:tcW w:w="962" w:type="dxa"/>
            <w:tcBorders>
              <w:top w:val="nil"/>
              <w:left w:val="nil"/>
              <w:bottom w:val="single" w:sz="4" w:space="0" w:color="auto"/>
              <w:right w:val="single" w:sz="8" w:space="0" w:color="auto"/>
            </w:tcBorders>
            <w:shd w:val="clear" w:color="000000" w:fill="CCFFCC"/>
            <w:noWrap/>
            <w:vAlign w:val="center"/>
            <w:hideMark/>
          </w:tcPr>
          <w:p w14:paraId="7B325D2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-0.4%</w:t>
            </w:r>
          </w:p>
        </w:tc>
      </w:tr>
      <w:tr w:rsidR="002448EF" w:rsidRPr="00416490" w14:paraId="4A4DEE1E"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6CC672EA"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Market</w:t>
            </w:r>
          </w:p>
        </w:tc>
        <w:tc>
          <w:tcPr>
            <w:tcW w:w="962" w:type="dxa"/>
            <w:tcBorders>
              <w:top w:val="single" w:sz="4" w:space="0" w:color="auto"/>
              <w:left w:val="single" w:sz="8" w:space="0" w:color="auto"/>
              <w:bottom w:val="nil"/>
              <w:right w:val="nil"/>
            </w:tcBorders>
            <w:shd w:val="clear" w:color="000000" w:fill="CCFFCC"/>
            <w:noWrap/>
            <w:vAlign w:val="center"/>
            <w:hideMark/>
          </w:tcPr>
          <w:p w14:paraId="14336629"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-0.9%</w:t>
            </w:r>
          </w:p>
        </w:tc>
        <w:tc>
          <w:tcPr>
            <w:tcW w:w="1490" w:type="dxa"/>
            <w:tcBorders>
              <w:top w:val="single" w:sz="4" w:space="0" w:color="auto"/>
              <w:left w:val="nil"/>
              <w:bottom w:val="nil"/>
              <w:right w:val="nil"/>
            </w:tcBorders>
            <w:shd w:val="clear" w:color="000000" w:fill="CCFFCC"/>
            <w:noWrap/>
            <w:vAlign w:val="center"/>
            <w:hideMark/>
          </w:tcPr>
          <w:p w14:paraId="12E2DCC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-0.4%</w:t>
            </w:r>
          </w:p>
        </w:tc>
        <w:tc>
          <w:tcPr>
            <w:tcW w:w="1042" w:type="dxa"/>
            <w:tcBorders>
              <w:top w:val="single" w:sz="4" w:space="0" w:color="auto"/>
              <w:left w:val="single" w:sz="4" w:space="0" w:color="auto"/>
              <w:bottom w:val="nil"/>
              <w:right w:val="nil"/>
            </w:tcBorders>
            <w:shd w:val="clear" w:color="000000" w:fill="CCFFCC"/>
            <w:noWrap/>
            <w:vAlign w:val="center"/>
            <w:hideMark/>
          </w:tcPr>
          <w:p w14:paraId="243CACBD"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-0.3%</w:t>
            </w:r>
          </w:p>
        </w:tc>
        <w:tc>
          <w:tcPr>
            <w:tcW w:w="1058" w:type="dxa"/>
            <w:tcBorders>
              <w:top w:val="single" w:sz="4" w:space="0" w:color="auto"/>
              <w:left w:val="nil"/>
              <w:bottom w:val="nil"/>
              <w:right w:val="nil"/>
            </w:tcBorders>
            <w:shd w:val="clear" w:color="000000" w:fill="CCFFCC"/>
            <w:noWrap/>
            <w:vAlign w:val="center"/>
            <w:hideMark/>
          </w:tcPr>
          <w:p w14:paraId="46BB9E75"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-1.1%</w:t>
            </w:r>
          </w:p>
        </w:tc>
        <w:tc>
          <w:tcPr>
            <w:tcW w:w="1042" w:type="dxa"/>
            <w:tcBorders>
              <w:top w:val="single" w:sz="4" w:space="0" w:color="auto"/>
              <w:left w:val="nil"/>
              <w:bottom w:val="nil"/>
              <w:right w:val="single" w:sz="4" w:space="0" w:color="auto"/>
            </w:tcBorders>
            <w:shd w:val="clear" w:color="000000" w:fill="CCFFCC"/>
            <w:noWrap/>
            <w:vAlign w:val="center"/>
            <w:hideMark/>
          </w:tcPr>
          <w:p w14:paraId="26BAD981"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-1.9%</w:t>
            </w:r>
          </w:p>
        </w:tc>
        <w:tc>
          <w:tcPr>
            <w:tcW w:w="962" w:type="dxa"/>
            <w:tcBorders>
              <w:top w:val="single" w:sz="4" w:space="0" w:color="auto"/>
              <w:left w:val="nil"/>
              <w:bottom w:val="nil"/>
              <w:right w:val="nil"/>
            </w:tcBorders>
            <w:shd w:val="clear" w:color="000000" w:fill="CCFFCC"/>
            <w:noWrap/>
            <w:vAlign w:val="center"/>
            <w:hideMark/>
          </w:tcPr>
          <w:p w14:paraId="6936EC06"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-0.3%</w:t>
            </w:r>
          </w:p>
        </w:tc>
        <w:tc>
          <w:tcPr>
            <w:tcW w:w="962" w:type="dxa"/>
            <w:tcBorders>
              <w:top w:val="single" w:sz="4" w:space="0" w:color="auto"/>
              <w:left w:val="nil"/>
              <w:bottom w:val="nil"/>
              <w:right w:val="nil"/>
            </w:tcBorders>
            <w:shd w:val="clear" w:color="000000" w:fill="CCFFCC"/>
            <w:noWrap/>
            <w:vAlign w:val="center"/>
            <w:hideMark/>
          </w:tcPr>
          <w:p w14:paraId="7B098AED"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-1.0%</w:t>
            </w:r>
          </w:p>
        </w:tc>
        <w:tc>
          <w:tcPr>
            <w:tcW w:w="962" w:type="dxa"/>
            <w:tcBorders>
              <w:top w:val="single" w:sz="4" w:space="0" w:color="auto"/>
              <w:left w:val="nil"/>
              <w:bottom w:val="nil"/>
              <w:right w:val="single" w:sz="8" w:space="0" w:color="auto"/>
            </w:tcBorders>
            <w:shd w:val="clear" w:color="000000" w:fill="CCFFCC"/>
            <w:noWrap/>
            <w:vAlign w:val="center"/>
            <w:hideMark/>
          </w:tcPr>
          <w:p w14:paraId="3823A3C1"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-1.3%</w:t>
            </w:r>
          </w:p>
        </w:tc>
      </w:tr>
      <w:tr w:rsidR="002448EF" w:rsidRPr="00416490" w14:paraId="13927E43"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2AB4C7EC"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ShowGirl2</w:t>
            </w:r>
          </w:p>
        </w:tc>
        <w:tc>
          <w:tcPr>
            <w:tcW w:w="962" w:type="dxa"/>
            <w:tcBorders>
              <w:top w:val="nil"/>
              <w:left w:val="single" w:sz="8" w:space="0" w:color="auto"/>
              <w:bottom w:val="nil"/>
              <w:right w:val="nil"/>
            </w:tcBorders>
            <w:shd w:val="clear" w:color="000000" w:fill="CCFFCC"/>
            <w:noWrap/>
            <w:vAlign w:val="center"/>
            <w:hideMark/>
          </w:tcPr>
          <w:p w14:paraId="74666619"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-2.7%</w:t>
            </w:r>
          </w:p>
        </w:tc>
        <w:tc>
          <w:tcPr>
            <w:tcW w:w="1490" w:type="dxa"/>
            <w:tcBorders>
              <w:top w:val="nil"/>
              <w:left w:val="nil"/>
              <w:bottom w:val="nil"/>
              <w:right w:val="nil"/>
            </w:tcBorders>
            <w:shd w:val="clear" w:color="000000" w:fill="CCFFCC"/>
            <w:noWrap/>
            <w:vAlign w:val="center"/>
            <w:hideMark/>
          </w:tcPr>
          <w:p w14:paraId="1767C439"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1042" w:type="dxa"/>
            <w:tcBorders>
              <w:top w:val="nil"/>
              <w:left w:val="single" w:sz="4" w:space="0" w:color="auto"/>
              <w:bottom w:val="nil"/>
              <w:right w:val="nil"/>
            </w:tcBorders>
            <w:shd w:val="clear" w:color="000000" w:fill="CCFFCC"/>
            <w:noWrap/>
            <w:vAlign w:val="center"/>
            <w:hideMark/>
          </w:tcPr>
          <w:p w14:paraId="02DF6AFE"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-1.0%</w:t>
            </w:r>
          </w:p>
        </w:tc>
        <w:tc>
          <w:tcPr>
            <w:tcW w:w="1058" w:type="dxa"/>
            <w:tcBorders>
              <w:top w:val="nil"/>
              <w:left w:val="nil"/>
              <w:bottom w:val="nil"/>
              <w:right w:val="nil"/>
            </w:tcBorders>
            <w:shd w:val="clear" w:color="000000" w:fill="CCFFCC"/>
            <w:noWrap/>
            <w:vAlign w:val="center"/>
            <w:hideMark/>
          </w:tcPr>
          <w:p w14:paraId="50185329" w14:textId="77777777" w:rsidR="002448EF" w:rsidRPr="00416490" w:rsidRDefault="002448EF" w:rsidP="002448EF">
            <w:pPr>
              <w:spacing w:before="0"/>
              <w:jc w:val="center"/>
              <w:rPr>
                <w:rFonts w:ascii="Arial" w:hAnsi="Arial" w:cs="Arial"/>
                <w:sz w:val="18"/>
                <w:szCs w:val="18"/>
                <w:lang w:val="en-US"/>
              </w:rPr>
            </w:pPr>
            <w:r>
              <w:rPr>
                <w:rFonts w:ascii="Arial" w:hAnsi="Arial" w:cs="Arial"/>
                <w:sz w:val="18"/>
                <w:szCs w:val="18"/>
              </w:rPr>
              <w:t>-4.3%</w:t>
            </w:r>
          </w:p>
        </w:tc>
        <w:tc>
          <w:tcPr>
            <w:tcW w:w="1042" w:type="dxa"/>
            <w:tcBorders>
              <w:top w:val="nil"/>
              <w:left w:val="nil"/>
              <w:bottom w:val="nil"/>
              <w:right w:val="single" w:sz="4" w:space="0" w:color="auto"/>
            </w:tcBorders>
            <w:shd w:val="clear" w:color="000000" w:fill="CCFFCC"/>
            <w:noWrap/>
            <w:vAlign w:val="center"/>
            <w:hideMark/>
          </w:tcPr>
          <w:p w14:paraId="503B3146" w14:textId="77777777" w:rsidR="002448EF" w:rsidRPr="00416490" w:rsidRDefault="002448EF" w:rsidP="002448EF">
            <w:pPr>
              <w:spacing w:before="0"/>
              <w:jc w:val="center"/>
              <w:rPr>
                <w:rFonts w:ascii="Arial" w:hAnsi="Arial" w:cs="Arial"/>
                <w:sz w:val="18"/>
                <w:szCs w:val="18"/>
                <w:lang w:val="en-US"/>
              </w:rPr>
            </w:pPr>
            <w:r>
              <w:rPr>
                <w:rFonts w:ascii="Arial" w:hAnsi="Arial" w:cs="Arial"/>
                <w:sz w:val="18"/>
                <w:szCs w:val="18"/>
              </w:rPr>
              <w:t>-5.6%</w:t>
            </w:r>
          </w:p>
        </w:tc>
        <w:tc>
          <w:tcPr>
            <w:tcW w:w="962" w:type="dxa"/>
            <w:tcBorders>
              <w:top w:val="nil"/>
              <w:left w:val="nil"/>
              <w:bottom w:val="nil"/>
              <w:right w:val="nil"/>
            </w:tcBorders>
            <w:shd w:val="clear" w:color="000000" w:fill="CCFFCC"/>
            <w:noWrap/>
            <w:vAlign w:val="center"/>
            <w:hideMark/>
          </w:tcPr>
          <w:p w14:paraId="09DE320F"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-1.0%</w:t>
            </w:r>
          </w:p>
        </w:tc>
        <w:tc>
          <w:tcPr>
            <w:tcW w:w="962" w:type="dxa"/>
            <w:tcBorders>
              <w:top w:val="nil"/>
              <w:left w:val="nil"/>
              <w:bottom w:val="nil"/>
              <w:right w:val="nil"/>
            </w:tcBorders>
            <w:shd w:val="clear" w:color="000000" w:fill="CCFFCC"/>
            <w:noWrap/>
            <w:vAlign w:val="center"/>
            <w:hideMark/>
          </w:tcPr>
          <w:p w14:paraId="2C3324F2" w14:textId="77777777" w:rsidR="002448EF" w:rsidRPr="00416490" w:rsidRDefault="002448EF" w:rsidP="002448EF">
            <w:pPr>
              <w:spacing w:before="0"/>
              <w:jc w:val="center"/>
              <w:rPr>
                <w:rFonts w:ascii="Arial" w:hAnsi="Arial" w:cs="Arial"/>
                <w:sz w:val="18"/>
                <w:szCs w:val="18"/>
                <w:lang w:val="en-US"/>
              </w:rPr>
            </w:pPr>
            <w:r>
              <w:rPr>
                <w:rFonts w:ascii="Arial" w:hAnsi="Arial" w:cs="Arial"/>
                <w:sz w:val="18"/>
                <w:szCs w:val="18"/>
              </w:rPr>
              <w:t>-5.3%</w:t>
            </w:r>
          </w:p>
        </w:tc>
        <w:tc>
          <w:tcPr>
            <w:tcW w:w="962" w:type="dxa"/>
            <w:tcBorders>
              <w:top w:val="nil"/>
              <w:left w:val="nil"/>
              <w:bottom w:val="nil"/>
              <w:right w:val="single" w:sz="8" w:space="0" w:color="auto"/>
            </w:tcBorders>
            <w:shd w:val="clear" w:color="000000" w:fill="CCFFCC"/>
            <w:noWrap/>
            <w:vAlign w:val="center"/>
            <w:hideMark/>
          </w:tcPr>
          <w:p w14:paraId="411D13EF" w14:textId="77777777" w:rsidR="002448EF" w:rsidRPr="00416490" w:rsidRDefault="002448EF" w:rsidP="002448EF">
            <w:pPr>
              <w:spacing w:before="0"/>
              <w:jc w:val="center"/>
              <w:rPr>
                <w:rFonts w:ascii="Arial" w:hAnsi="Arial" w:cs="Arial"/>
                <w:sz w:val="18"/>
                <w:szCs w:val="18"/>
                <w:lang w:val="en-US"/>
              </w:rPr>
            </w:pPr>
            <w:r>
              <w:rPr>
                <w:rFonts w:ascii="Arial" w:hAnsi="Arial" w:cs="Arial"/>
                <w:sz w:val="18"/>
                <w:szCs w:val="18"/>
              </w:rPr>
              <w:t>-5.9%</w:t>
            </w:r>
          </w:p>
        </w:tc>
      </w:tr>
      <w:tr w:rsidR="002448EF" w:rsidRPr="00416490" w14:paraId="7421B4D1"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760279EC"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Hurdles</w:t>
            </w:r>
          </w:p>
        </w:tc>
        <w:tc>
          <w:tcPr>
            <w:tcW w:w="962" w:type="dxa"/>
            <w:tcBorders>
              <w:top w:val="nil"/>
              <w:left w:val="single" w:sz="8" w:space="0" w:color="auto"/>
              <w:bottom w:val="nil"/>
              <w:right w:val="nil"/>
            </w:tcBorders>
            <w:shd w:val="clear" w:color="000000" w:fill="CCFFCC"/>
            <w:noWrap/>
            <w:vAlign w:val="center"/>
            <w:hideMark/>
          </w:tcPr>
          <w:p w14:paraId="580C4BAB"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-0.1%</w:t>
            </w:r>
          </w:p>
        </w:tc>
        <w:tc>
          <w:tcPr>
            <w:tcW w:w="1490" w:type="dxa"/>
            <w:tcBorders>
              <w:top w:val="nil"/>
              <w:left w:val="nil"/>
              <w:bottom w:val="nil"/>
              <w:right w:val="nil"/>
            </w:tcBorders>
            <w:shd w:val="clear" w:color="000000" w:fill="CCFFCC"/>
            <w:noWrap/>
            <w:vAlign w:val="center"/>
            <w:hideMark/>
          </w:tcPr>
          <w:p w14:paraId="6ABFBF8D"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1042" w:type="dxa"/>
            <w:tcBorders>
              <w:top w:val="nil"/>
              <w:left w:val="single" w:sz="4" w:space="0" w:color="auto"/>
              <w:bottom w:val="nil"/>
              <w:right w:val="nil"/>
            </w:tcBorders>
            <w:shd w:val="clear" w:color="000000" w:fill="CCFFCC"/>
            <w:noWrap/>
            <w:vAlign w:val="center"/>
            <w:hideMark/>
          </w:tcPr>
          <w:p w14:paraId="59247BA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-0.8%</w:t>
            </w:r>
          </w:p>
        </w:tc>
        <w:tc>
          <w:tcPr>
            <w:tcW w:w="1058" w:type="dxa"/>
            <w:tcBorders>
              <w:top w:val="nil"/>
              <w:left w:val="nil"/>
              <w:bottom w:val="nil"/>
              <w:right w:val="nil"/>
            </w:tcBorders>
            <w:shd w:val="clear" w:color="000000" w:fill="CCFFCC"/>
            <w:noWrap/>
            <w:vAlign w:val="center"/>
            <w:hideMark/>
          </w:tcPr>
          <w:p w14:paraId="67A8CA66"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-0.8%</w:t>
            </w:r>
          </w:p>
        </w:tc>
        <w:tc>
          <w:tcPr>
            <w:tcW w:w="1042" w:type="dxa"/>
            <w:tcBorders>
              <w:top w:val="nil"/>
              <w:left w:val="nil"/>
              <w:bottom w:val="nil"/>
              <w:right w:val="single" w:sz="4" w:space="0" w:color="auto"/>
            </w:tcBorders>
            <w:shd w:val="clear" w:color="000000" w:fill="CCFFCC"/>
            <w:noWrap/>
            <w:vAlign w:val="center"/>
            <w:hideMark/>
          </w:tcPr>
          <w:p w14:paraId="51699A3F"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962" w:type="dxa"/>
            <w:tcBorders>
              <w:top w:val="nil"/>
              <w:left w:val="nil"/>
              <w:bottom w:val="nil"/>
              <w:right w:val="nil"/>
            </w:tcBorders>
            <w:shd w:val="clear" w:color="000000" w:fill="CCFFCC"/>
            <w:noWrap/>
            <w:vAlign w:val="center"/>
            <w:hideMark/>
          </w:tcPr>
          <w:p w14:paraId="5B4F5201"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-0.9%</w:t>
            </w:r>
          </w:p>
        </w:tc>
        <w:tc>
          <w:tcPr>
            <w:tcW w:w="962" w:type="dxa"/>
            <w:tcBorders>
              <w:top w:val="nil"/>
              <w:left w:val="nil"/>
              <w:bottom w:val="nil"/>
              <w:right w:val="nil"/>
            </w:tcBorders>
            <w:shd w:val="clear" w:color="000000" w:fill="CCFFCC"/>
            <w:noWrap/>
            <w:vAlign w:val="center"/>
            <w:hideMark/>
          </w:tcPr>
          <w:p w14:paraId="0D09D88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962" w:type="dxa"/>
            <w:tcBorders>
              <w:top w:val="nil"/>
              <w:left w:val="nil"/>
              <w:bottom w:val="nil"/>
              <w:right w:val="single" w:sz="8" w:space="0" w:color="auto"/>
            </w:tcBorders>
            <w:shd w:val="clear" w:color="000000" w:fill="CCFFCC"/>
            <w:noWrap/>
            <w:vAlign w:val="center"/>
            <w:hideMark/>
          </w:tcPr>
          <w:p w14:paraId="4DC405DC"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r>
      <w:tr w:rsidR="002448EF" w:rsidRPr="00416490" w14:paraId="7469D618"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4C22A558"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Starting</w:t>
            </w:r>
          </w:p>
        </w:tc>
        <w:tc>
          <w:tcPr>
            <w:tcW w:w="962" w:type="dxa"/>
            <w:tcBorders>
              <w:top w:val="nil"/>
              <w:left w:val="single" w:sz="8" w:space="0" w:color="auto"/>
              <w:bottom w:val="nil"/>
              <w:right w:val="nil"/>
            </w:tcBorders>
            <w:shd w:val="clear" w:color="000000" w:fill="CCFFCC"/>
            <w:noWrap/>
            <w:vAlign w:val="center"/>
            <w:hideMark/>
          </w:tcPr>
          <w:p w14:paraId="682DFEB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1490" w:type="dxa"/>
            <w:tcBorders>
              <w:top w:val="nil"/>
              <w:left w:val="nil"/>
              <w:bottom w:val="nil"/>
              <w:right w:val="nil"/>
            </w:tcBorders>
            <w:shd w:val="clear" w:color="000000" w:fill="CCFFCC"/>
            <w:noWrap/>
            <w:vAlign w:val="center"/>
            <w:hideMark/>
          </w:tcPr>
          <w:p w14:paraId="47912225"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0.0%</w:t>
            </w:r>
          </w:p>
        </w:tc>
        <w:tc>
          <w:tcPr>
            <w:tcW w:w="1042" w:type="dxa"/>
            <w:tcBorders>
              <w:top w:val="nil"/>
              <w:left w:val="single" w:sz="4" w:space="0" w:color="auto"/>
              <w:bottom w:val="nil"/>
              <w:right w:val="nil"/>
            </w:tcBorders>
            <w:shd w:val="clear" w:color="000000" w:fill="CCFFCC"/>
            <w:noWrap/>
            <w:vAlign w:val="center"/>
            <w:hideMark/>
          </w:tcPr>
          <w:p w14:paraId="25D7CEB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0.0%</w:t>
            </w:r>
          </w:p>
        </w:tc>
        <w:tc>
          <w:tcPr>
            <w:tcW w:w="1058" w:type="dxa"/>
            <w:tcBorders>
              <w:top w:val="nil"/>
              <w:left w:val="nil"/>
              <w:bottom w:val="nil"/>
              <w:right w:val="nil"/>
            </w:tcBorders>
            <w:shd w:val="clear" w:color="000000" w:fill="CCFFCC"/>
            <w:noWrap/>
            <w:vAlign w:val="center"/>
            <w:hideMark/>
          </w:tcPr>
          <w:p w14:paraId="6322242F"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0.1%</w:t>
            </w:r>
          </w:p>
        </w:tc>
        <w:tc>
          <w:tcPr>
            <w:tcW w:w="1042" w:type="dxa"/>
            <w:tcBorders>
              <w:top w:val="nil"/>
              <w:left w:val="nil"/>
              <w:bottom w:val="nil"/>
              <w:right w:val="single" w:sz="4" w:space="0" w:color="auto"/>
            </w:tcBorders>
            <w:shd w:val="clear" w:color="000000" w:fill="CCFFCC"/>
            <w:noWrap/>
            <w:vAlign w:val="center"/>
            <w:hideMark/>
          </w:tcPr>
          <w:p w14:paraId="2FD319E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-1.2%</w:t>
            </w:r>
          </w:p>
        </w:tc>
        <w:tc>
          <w:tcPr>
            <w:tcW w:w="962" w:type="dxa"/>
            <w:tcBorders>
              <w:top w:val="nil"/>
              <w:left w:val="nil"/>
              <w:bottom w:val="nil"/>
              <w:right w:val="nil"/>
            </w:tcBorders>
            <w:shd w:val="clear" w:color="000000" w:fill="CCFFCC"/>
            <w:noWrap/>
            <w:vAlign w:val="center"/>
            <w:hideMark/>
          </w:tcPr>
          <w:p w14:paraId="5094C1C7"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0.0%</w:t>
            </w:r>
          </w:p>
        </w:tc>
        <w:tc>
          <w:tcPr>
            <w:tcW w:w="962" w:type="dxa"/>
            <w:tcBorders>
              <w:top w:val="nil"/>
              <w:left w:val="nil"/>
              <w:bottom w:val="nil"/>
              <w:right w:val="nil"/>
            </w:tcBorders>
            <w:shd w:val="clear" w:color="000000" w:fill="CCFFCC"/>
            <w:noWrap/>
            <w:vAlign w:val="center"/>
            <w:hideMark/>
          </w:tcPr>
          <w:p w14:paraId="75DABE7D"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0.0%</w:t>
            </w:r>
          </w:p>
        </w:tc>
        <w:tc>
          <w:tcPr>
            <w:tcW w:w="962" w:type="dxa"/>
            <w:tcBorders>
              <w:top w:val="nil"/>
              <w:left w:val="nil"/>
              <w:bottom w:val="nil"/>
              <w:right w:val="single" w:sz="8" w:space="0" w:color="auto"/>
            </w:tcBorders>
            <w:shd w:val="clear" w:color="000000" w:fill="CCFFCC"/>
            <w:noWrap/>
            <w:vAlign w:val="center"/>
            <w:hideMark/>
          </w:tcPr>
          <w:p w14:paraId="63CAC163"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-0.9%</w:t>
            </w:r>
          </w:p>
        </w:tc>
      </w:tr>
      <w:tr w:rsidR="002448EF" w:rsidRPr="00416490" w14:paraId="16A50DE4"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center"/>
            <w:hideMark/>
          </w:tcPr>
          <w:p w14:paraId="1B473C79"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Cosmos1</w:t>
            </w:r>
          </w:p>
        </w:tc>
        <w:tc>
          <w:tcPr>
            <w:tcW w:w="962" w:type="dxa"/>
            <w:tcBorders>
              <w:top w:val="nil"/>
              <w:left w:val="single" w:sz="8" w:space="0" w:color="auto"/>
              <w:bottom w:val="single" w:sz="8" w:space="0" w:color="auto"/>
              <w:right w:val="nil"/>
            </w:tcBorders>
            <w:shd w:val="clear" w:color="000000" w:fill="CCFFCC"/>
            <w:noWrap/>
            <w:vAlign w:val="center"/>
            <w:hideMark/>
          </w:tcPr>
          <w:p w14:paraId="16E7BB36"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-1.9%</w:t>
            </w:r>
          </w:p>
        </w:tc>
        <w:tc>
          <w:tcPr>
            <w:tcW w:w="1490" w:type="dxa"/>
            <w:tcBorders>
              <w:top w:val="nil"/>
              <w:left w:val="nil"/>
              <w:bottom w:val="single" w:sz="8" w:space="0" w:color="auto"/>
              <w:right w:val="nil"/>
            </w:tcBorders>
            <w:shd w:val="clear" w:color="000000" w:fill="CCFFCC"/>
            <w:noWrap/>
            <w:vAlign w:val="center"/>
            <w:hideMark/>
          </w:tcPr>
          <w:p w14:paraId="5305C48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-1.3%</w:t>
            </w:r>
          </w:p>
        </w:tc>
        <w:tc>
          <w:tcPr>
            <w:tcW w:w="1042" w:type="dxa"/>
            <w:tcBorders>
              <w:top w:val="nil"/>
              <w:left w:val="single" w:sz="4" w:space="0" w:color="auto"/>
              <w:bottom w:val="single" w:sz="8" w:space="0" w:color="auto"/>
              <w:right w:val="nil"/>
            </w:tcBorders>
            <w:shd w:val="clear" w:color="000000" w:fill="CCFFCC"/>
            <w:noWrap/>
            <w:vAlign w:val="center"/>
            <w:hideMark/>
          </w:tcPr>
          <w:p w14:paraId="1F508A6B"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-1.4%</w:t>
            </w:r>
          </w:p>
        </w:tc>
        <w:tc>
          <w:tcPr>
            <w:tcW w:w="1058" w:type="dxa"/>
            <w:tcBorders>
              <w:top w:val="nil"/>
              <w:left w:val="nil"/>
              <w:bottom w:val="single" w:sz="8" w:space="0" w:color="auto"/>
              <w:right w:val="nil"/>
            </w:tcBorders>
            <w:shd w:val="clear" w:color="000000" w:fill="CCFFCC"/>
            <w:noWrap/>
            <w:vAlign w:val="center"/>
            <w:hideMark/>
          </w:tcPr>
          <w:p w14:paraId="6FDAE08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-2.8%</w:t>
            </w:r>
          </w:p>
        </w:tc>
        <w:tc>
          <w:tcPr>
            <w:tcW w:w="1042" w:type="dxa"/>
            <w:tcBorders>
              <w:top w:val="nil"/>
              <w:left w:val="nil"/>
              <w:bottom w:val="single" w:sz="8" w:space="0" w:color="auto"/>
              <w:right w:val="single" w:sz="4" w:space="0" w:color="auto"/>
            </w:tcBorders>
            <w:shd w:val="clear" w:color="000000" w:fill="CCFFCC"/>
            <w:noWrap/>
            <w:vAlign w:val="center"/>
            <w:hideMark/>
          </w:tcPr>
          <w:p w14:paraId="3AE42A41" w14:textId="77777777" w:rsidR="002448EF" w:rsidRPr="00416490" w:rsidRDefault="002448EF" w:rsidP="002448EF">
            <w:pPr>
              <w:spacing w:before="0"/>
              <w:jc w:val="center"/>
              <w:rPr>
                <w:rFonts w:ascii="Arial" w:hAnsi="Arial" w:cs="Arial"/>
                <w:sz w:val="18"/>
                <w:szCs w:val="18"/>
                <w:lang w:val="en-US"/>
              </w:rPr>
            </w:pPr>
            <w:r>
              <w:rPr>
                <w:rFonts w:ascii="Arial" w:hAnsi="Arial" w:cs="Arial"/>
                <w:sz w:val="18"/>
                <w:szCs w:val="18"/>
              </w:rPr>
              <w:t>-4.2%</w:t>
            </w:r>
          </w:p>
        </w:tc>
        <w:tc>
          <w:tcPr>
            <w:tcW w:w="962" w:type="dxa"/>
            <w:tcBorders>
              <w:top w:val="nil"/>
              <w:left w:val="nil"/>
              <w:bottom w:val="single" w:sz="8" w:space="0" w:color="auto"/>
              <w:right w:val="nil"/>
            </w:tcBorders>
            <w:shd w:val="clear" w:color="000000" w:fill="CCFFCC"/>
            <w:noWrap/>
            <w:vAlign w:val="center"/>
            <w:hideMark/>
          </w:tcPr>
          <w:p w14:paraId="5E35D4A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-1.4%</w:t>
            </w:r>
          </w:p>
        </w:tc>
        <w:tc>
          <w:tcPr>
            <w:tcW w:w="962" w:type="dxa"/>
            <w:tcBorders>
              <w:top w:val="nil"/>
              <w:left w:val="nil"/>
              <w:bottom w:val="single" w:sz="8" w:space="0" w:color="auto"/>
              <w:right w:val="nil"/>
            </w:tcBorders>
            <w:shd w:val="clear" w:color="000000" w:fill="CCFFCC"/>
            <w:noWrap/>
            <w:vAlign w:val="center"/>
            <w:hideMark/>
          </w:tcPr>
          <w:p w14:paraId="522C1117"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-2.5%</w:t>
            </w:r>
          </w:p>
        </w:tc>
        <w:tc>
          <w:tcPr>
            <w:tcW w:w="962" w:type="dxa"/>
            <w:tcBorders>
              <w:top w:val="nil"/>
              <w:left w:val="nil"/>
              <w:bottom w:val="single" w:sz="8" w:space="0" w:color="auto"/>
              <w:right w:val="single" w:sz="8" w:space="0" w:color="auto"/>
            </w:tcBorders>
            <w:shd w:val="clear" w:color="000000" w:fill="CCFFCC"/>
            <w:noWrap/>
            <w:vAlign w:val="center"/>
            <w:hideMark/>
          </w:tcPr>
          <w:p w14:paraId="7F9873F2" w14:textId="77777777" w:rsidR="002448EF" w:rsidRPr="00416490" w:rsidRDefault="002448EF" w:rsidP="002448EF">
            <w:pPr>
              <w:spacing w:before="0"/>
              <w:jc w:val="center"/>
              <w:rPr>
                <w:rFonts w:ascii="Arial" w:hAnsi="Arial" w:cs="Arial"/>
                <w:sz w:val="18"/>
                <w:szCs w:val="18"/>
                <w:lang w:val="en-US"/>
              </w:rPr>
            </w:pPr>
            <w:r>
              <w:rPr>
                <w:rFonts w:ascii="Arial" w:hAnsi="Arial" w:cs="Arial"/>
                <w:sz w:val="18"/>
                <w:szCs w:val="18"/>
              </w:rPr>
              <w:t>-3.2%</w:t>
            </w:r>
          </w:p>
        </w:tc>
      </w:tr>
      <w:tr w:rsidR="002448EF" w:rsidRPr="00416490" w14:paraId="74649B42"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center"/>
            <w:hideMark/>
          </w:tcPr>
          <w:p w14:paraId="5512AAC9" w14:textId="77777777" w:rsidR="002448EF" w:rsidRPr="00416490" w:rsidRDefault="002448EF" w:rsidP="002448EF">
            <w:pPr>
              <w:spacing w:before="0"/>
              <w:jc w:val="center"/>
              <w:rPr>
                <w:rFonts w:ascii="Arial" w:hAnsi="Arial" w:cs="Arial"/>
                <w:b/>
                <w:bCs/>
                <w:color w:val="000000"/>
                <w:sz w:val="18"/>
                <w:szCs w:val="18"/>
                <w:lang w:val="en-US"/>
              </w:rPr>
            </w:pPr>
            <w:r w:rsidRPr="00416490">
              <w:rPr>
                <w:rFonts w:ascii="Arial" w:hAnsi="Arial" w:cs="Arial"/>
                <w:b/>
                <w:bCs/>
                <w:color w:val="000000"/>
                <w:sz w:val="18"/>
                <w:szCs w:val="18"/>
                <w:lang w:val="en-US"/>
              </w:rPr>
              <w:t>Average HDR-A</w:t>
            </w:r>
          </w:p>
        </w:tc>
        <w:tc>
          <w:tcPr>
            <w:tcW w:w="962" w:type="dxa"/>
            <w:tcBorders>
              <w:top w:val="nil"/>
              <w:left w:val="single" w:sz="8" w:space="0" w:color="auto"/>
              <w:bottom w:val="single" w:sz="8" w:space="0" w:color="auto"/>
              <w:right w:val="nil"/>
            </w:tcBorders>
            <w:shd w:val="clear" w:color="000000" w:fill="CCFFCC"/>
            <w:noWrap/>
            <w:vAlign w:val="center"/>
            <w:hideMark/>
          </w:tcPr>
          <w:p w14:paraId="482EBB6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1490" w:type="dxa"/>
            <w:tcBorders>
              <w:top w:val="nil"/>
              <w:left w:val="nil"/>
              <w:bottom w:val="single" w:sz="8" w:space="0" w:color="auto"/>
              <w:right w:val="nil"/>
            </w:tcBorders>
            <w:shd w:val="clear" w:color="000000" w:fill="CCFFCC"/>
            <w:noWrap/>
            <w:vAlign w:val="center"/>
            <w:hideMark/>
          </w:tcPr>
          <w:p w14:paraId="43D77AB0"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-0.6%</w:t>
            </w:r>
          </w:p>
        </w:tc>
        <w:tc>
          <w:tcPr>
            <w:tcW w:w="1042" w:type="dxa"/>
            <w:tcBorders>
              <w:top w:val="nil"/>
              <w:left w:val="single" w:sz="4" w:space="0" w:color="auto"/>
              <w:bottom w:val="single" w:sz="8" w:space="0" w:color="auto"/>
              <w:right w:val="nil"/>
            </w:tcBorders>
            <w:shd w:val="clear" w:color="000000" w:fill="CCFFCC"/>
            <w:noWrap/>
            <w:vAlign w:val="center"/>
            <w:hideMark/>
          </w:tcPr>
          <w:p w14:paraId="3C8A94D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1058" w:type="dxa"/>
            <w:tcBorders>
              <w:top w:val="nil"/>
              <w:left w:val="nil"/>
              <w:bottom w:val="single" w:sz="8" w:space="0" w:color="auto"/>
              <w:right w:val="nil"/>
            </w:tcBorders>
            <w:shd w:val="clear" w:color="000000" w:fill="CCFFCC"/>
            <w:noWrap/>
            <w:vAlign w:val="center"/>
            <w:hideMark/>
          </w:tcPr>
          <w:p w14:paraId="2B7CF351"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-0.3%</w:t>
            </w:r>
          </w:p>
        </w:tc>
        <w:tc>
          <w:tcPr>
            <w:tcW w:w="1042" w:type="dxa"/>
            <w:tcBorders>
              <w:top w:val="nil"/>
              <w:left w:val="nil"/>
              <w:bottom w:val="single" w:sz="8" w:space="0" w:color="auto"/>
              <w:right w:val="single" w:sz="4" w:space="0" w:color="auto"/>
            </w:tcBorders>
            <w:shd w:val="clear" w:color="000000" w:fill="CCFFCC"/>
            <w:noWrap/>
            <w:vAlign w:val="center"/>
            <w:hideMark/>
          </w:tcPr>
          <w:p w14:paraId="738F43E3"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962" w:type="dxa"/>
            <w:tcBorders>
              <w:top w:val="nil"/>
              <w:left w:val="nil"/>
              <w:bottom w:val="single" w:sz="8" w:space="0" w:color="auto"/>
              <w:right w:val="nil"/>
            </w:tcBorders>
            <w:shd w:val="clear" w:color="000000" w:fill="CCFFCC"/>
            <w:noWrap/>
            <w:vAlign w:val="center"/>
            <w:hideMark/>
          </w:tcPr>
          <w:p w14:paraId="5A2C5705"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962" w:type="dxa"/>
            <w:tcBorders>
              <w:top w:val="nil"/>
              <w:left w:val="nil"/>
              <w:bottom w:val="single" w:sz="8" w:space="0" w:color="auto"/>
              <w:right w:val="nil"/>
            </w:tcBorders>
            <w:shd w:val="clear" w:color="000000" w:fill="CCFFCC"/>
            <w:noWrap/>
            <w:vAlign w:val="center"/>
            <w:hideMark/>
          </w:tcPr>
          <w:p w14:paraId="721348E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-0.4%</w:t>
            </w:r>
          </w:p>
        </w:tc>
        <w:tc>
          <w:tcPr>
            <w:tcW w:w="962" w:type="dxa"/>
            <w:tcBorders>
              <w:top w:val="nil"/>
              <w:left w:val="nil"/>
              <w:bottom w:val="single" w:sz="8" w:space="0" w:color="auto"/>
              <w:right w:val="single" w:sz="8" w:space="0" w:color="auto"/>
            </w:tcBorders>
            <w:shd w:val="clear" w:color="000000" w:fill="CCFFCC"/>
            <w:noWrap/>
            <w:vAlign w:val="center"/>
            <w:hideMark/>
          </w:tcPr>
          <w:p w14:paraId="68DFFFC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r>
      <w:tr w:rsidR="002448EF" w:rsidRPr="00416490" w14:paraId="5F980F9E"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center"/>
            <w:hideMark/>
          </w:tcPr>
          <w:p w14:paraId="52A519A1" w14:textId="77777777" w:rsidR="002448EF" w:rsidRPr="00416490" w:rsidRDefault="002448EF" w:rsidP="002448EF">
            <w:pPr>
              <w:spacing w:before="0"/>
              <w:jc w:val="center"/>
              <w:rPr>
                <w:rFonts w:ascii="Arial" w:hAnsi="Arial" w:cs="Arial"/>
                <w:b/>
                <w:bCs/>
                <w:color w:val="000000"/>
                <w:sz w:val="18"/>
                <w:szCs w:val="18"/>
                <w:lang w:val="en-US"/>
              </w:rPr>
            </w:pPr>
            <w:r w:rsidRPr="00416490">
              <w:rPr>
                <w:rFonts w:ascii="Arial" w:hAnsi="Arial" w:cs="Arial"/>
                <w:b/>
                <w:bCs/>
                <w:color w:val="000000"/>
                <w:sz w:val="18"/>
                <w:szCs w:val="18"/>
                <w:lang w:val="en-US"/>
              </w:rPr>
              <w:t>Average HDR-B</w:t>
            </w:r>
          </w:p>
        </w:tc>
        <w:tc>
          <w:tcPr>
            <w:tcW w:w="962" w:type="dxa"/>
            <w:tcBorders>
              <w:top w:val="single" w:sz="8" w:space="0" w:color="auto"/>
              <w:left w:val="single" w:sz="8" w:space="0" w:color="auto"/>
              <w:bottom w:val="single" w:sz="8" w:space="0" w:color="auto"/>
              <w:right w:val="nil"/>
            </w:tcBorders>
            <w:shd w:val="clear" w:color="000000" w:fill="CCFFCC"/>
            <w:noWrap/>
            <w:vAlign w:val="center"/>
            <w:hideMark/>
          </w:tcPr>
          <w:p w14:paraId="22D509A3"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-1.2%</w:t>
            </w:r>
          </w:p>
        </w:tc>
        <w:tc>
          <w:tcPr>
            <w:tcW w:w="1490" w:type="dxa"/>
            <w:tcBorders>
              <w:top w:val="single" w:sz="8" w:space="0" w:color="auto"/>
              <w:left w:val="nil"/>
              <w:bottom w:val="single" w:sz="8" w:space="0" w:color="auto"/>
              <w:right w:val="nil"/>
            </w:tcBorders>
            <w:shd w:val="clear" w:color="000000" w:fill="CCFFCC"/>
            <w:noWrap/>
            <w:vAlign w:val="center"/>
            <w:hideMark/>
          </w:tcPr>
          <w:p w14:paraId="61DF650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-0.6%</w:t>
            </w:r>
          </w:p>
        </w:tc>
        <w:tc>
          <w:tcPr>
            <w:tcW w:w="1042" w:type="dxa"/>
            <w:tcBorders>
              <w:top w:val="single" w:sz="8" w:space="0" w:color="auto"/>
              <w:left w:val="single" w:sz="4" w:space="0" w:color="auto"/>
              <w:bottom w:val="single" w:sz="8" w:space="0" w:color="auto"/>
              <w:right w:val="nil"/>
            </w:tcBorders>
            <w:shd w:val="clear" w:color="000000" w:fill="CCFFCC"/>
            <w:noWrap/>
            <w:vAlign w:val="center"/>
            <w:hideMark/>
          </w:tcPr>
          <w:p w14:paraId="52332A23"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1058" w:type="dxa"/>
            <w:tcBorders>
              <w:top w:val="single" w:sz="8" w:space="0" w:color="auto"/>
              <w:left w:val="nil"/>
              <w:bottom w:val="single" w:sz="8" w:space="0" w:color="auto"/>
              <w:right w:val="nil"/>
            </w:tcBorders>
            <w:shd w:val="clear" w:color="000000" w:fill="CCFFCC"/>
            <w:noWrap/>
            <w:vAlign w:val="center"/>
            <w:hideMark/>
          </w:tcPr>
          <w:p w14:paraId="0FE458D5"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-1.8%</w:t>
            </w:r>
          </w:p>
        </w:tc>
        <w:tc>
          <w:tcPr>
            <w:tcW w:w="1042" w:type="dxa"/>
            <w:tcBorders>
              <w:top w:val="single" w:sz="8" w:space="0" w:color="auto"/>
              <w:left w:val="nil"/>
              <w:bottom w:val="single" w:sz="8" w:space="0" w:color="auto"/>
              <w:right w:val="single" w:sz="4" w:space="0" w:color="auto"/>
            </w:tcBorders>
            <w:shd w:val="clear" w:color="000000" w:fill="CCFFCC"/>
            <w:noWrap/>
            <w:vAlign w:val="center"/>
            <w:hideMark/>
          </w:tcPr>
          <w:p w14:paraId="4630AE3B"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-2.7%</w:t>
            </w:r>
          </w:p>
        </w:tc>
        <w:tc>
          <w:tcPr>
            <w:tcW w:w="962" w:type="dxa"/>
            <w:tcBorders>
              <w:top w:val="single" w:sz="8" w:space="0" w:color="auto"/>
              <w:left w:val="nil"/>
              <w:bottom w:val="single" w:sz="8" w:space="0" w:color="auto"/>
              <w:right w:val="nil"/>
            </w:tcBorders>
            <w:shd w:val="clear" w:color="000000" w:fill="CCFFCC"/>
            <w:noWrap/>
            <w:vAlign w:val="center"/>
            <w:hideMark/>
          </w:tcPr>
          <w:p w14:paraId="5498F8E1"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962" w:type="dxa"/>
            <w:tcBorders>
              <w:top w:val="single" w:sz="8" w:space="0" w:color="auto"/>
              <w:left w:val="nil"/>
              <w:bottom w:val="single" w:sz="8" w:space="0" w:color="auto"/>
              <w:right w:val="nil"/>
            </w:tcBorders>
            <w:shd w:val="clear" w:color="000000" w:fill="CCFFCC"/>
            <w:noWrap/>
            <w:vAlign w:val="center"/>
            <w:hideMark/>
          </w:tcPr>
          <w:p w14:paraId="0B90BBB7"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-1.9%</w:t>
            </w:r>
          </w:p>
        </w:tc>
        <w:tc>
          <w:tcPr>
            <w:tcW w:w="962" w:type="dxa"/>
            <w:tcBorders>
              <w:top w:val="single" w:sz="8" w:space="0" w:color="auto"/>
              <w:left w:val="nil"/>
              <w:bottom w:val="single" w:sz="8" w:space="0" w:color="auto"/>
              <w:right w:val="single" w:sz="8" w:space="0" w:color="auto"/>
            </w:tcBorders>
            <w:shd w:val="clear" w:color="000000" w:fill="CCFFCC"/>
            <w:noWrap/>
            <w:vAlign w:val="center"/>
            <w:hideMark/>
          </w:tcPr>
          <w:p w14:paraId="4A7E052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-2.3%</w:t>
            </w:r>
          </w:p>
        </w:tc>
      </w:tr>
      <w:tr w:rsidR="002448EF" w:rsidRPr="00416490" w14:paraId="3CD87F59"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center"/>
            <w:hideMark/>
          </w:tcPr>
          <w:p w14:paraId="679BFC8F" w14:textId="77777777" w:rsidR="002448EF" w:rsidRPr="00416490" w:rsidRDefault="002448EF" w:rsidP="002448EF">
            <w:pPr>
              <w:spacing w:before="0"/>
              <w:jc w:val="center"/>
              <w:rPr>
                <w:rFonts w:ascii="Arial" w:hAnsi="Arial" w:cs="Arial"/>
                <w:b/>
                <w:bCs/>
                <w:color w:val="000000"/>
                <w:sz w:val="18"/>
                <w:szCs w:val="18"/>
                <w:lang w:val="en-US"/>
              </w:rPr>
            </w:pPr>
            <w:r w:rsidRPr="00416490">
              <w:rPr>
                <w:rFonts w:ascii="Arial" w:hAnsi="Arial" w:cs="Arial"/>
                <w:b/>
                <w:bCs/>
                <w:color w:val="000000"/>
                <w:sz w:val="18"/>
                <w:szCs w:val="18"/>
                <w:lang w:val="en-US"/>
              </w:rPr>
              <w:t>Average all</w:t>
            </w:r>
          </w:p>
        </w:tc>
        <w:tc>
          <w:tcPr>
            <w:tcW w:w="962" w:type="dxa"/>
            <w:tcBorders>
              <w:top w:val="single" w:sz="8" w:space="0" w:color="auto"/>
              <w:left w:val="single" w:sz="8" w:space="0" w:color="auto"/>
              <w:bottom w:val="single" w:sz="8" w:space="0" w:color="auto"/>
              <w:right w:val="nil"/>
            </w:tcBorders>
            <w:shd w:val="clear" w:color="000000" w:fill="CCFFCC"/>
            <w:noWrap/>
            <w:vAlign w:val="center"/>
            <w:hideMark/>
          </w:tcPr>
          <w:p w14:paraId="6634E3D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-0.9%</w:t>
            </w:r>
          </w:p>
        </w:tc>
        <w:tc>
          <w:tcPr>
            <w:tcW w:w="1490" w:type="dxa"/>
            <w:tcBorders>
              <w:top w:val="single" w:sz="8" w:space="0" w:color="auto"/>
              <w:left w:val="nil"/>
              <w:bottom w:val="single" w:sz="8" w:space="0" w:color="auto"/>
              <w:right w:val="nil"/>
            </w:tcBorders>
            <w:shd w:val="clear" w:color="000000" w:fill="CCFFCC"/>
            <w:noWrap/>
            <w:vAlign w:val="center"/>
            <w:hideMark/>
          </w:tcPr>
          <w:p w14:paraId="1614E26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-0.6%</w:t>
            </w:r>
          </w:p>
        </w:tc>
        <w:tc>
          <w:tcPr>
            <w:tcW w:w="1042" w:type="dxa"/>
            <w:tcBorders>
              <w:top w:val="single" w:sz="8" w:space="0" w:color="auto"/>
              <w:left w:val="single" w:sz="4" w:space="0" w:color="auto"/>
              <w:bottom w:val="single" w:sz="8" w:space="0" w:color="auto"/>
              <w:right w:val="nil"/>
            </w:tcBorders>
            <w:shd w:val="clear" w:color="000000" w:fill="CCFFCC"/>
            <w:noWrap/>
            <w:vAlign w:val="center"/>
            <w:hideMark/>
          </w:tcPr>
          <w:p w14:paraId="3A3D7D1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-0.6%</w:t>
            </w:r>
          </w:p>
        </w:tc>
        <w:tc>
          <w:tcPr>
            <w:tcW w:w="1058" w:type="dxa"/>
            <w:tcBorders>
              <w:top w:val="single" w:sz="8" w:space="0" w:color="auto"/>
              <w:left w:val="nil"/>
              <w:bottom w:val="single" w:sz="8" w:space="0" w:color="auto"/>
              <w:right w:val="nil"/>
            </w:tcBorders>
            <w:shd w:val="clear" w:color="000000" w:fill="CCFFCC"/>
            <w:noWrap/>
            <w:vAlign w:val="center"/>
            <w:hideMark/>
          </w:tcPr>
          <w:p w14:paraId="63F439F0"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-1.2%</w:t>
            </w:r>
          </w:p>
        </w:tc>
        <w:tc>
          <w:tcPr>
            <w:tcW w:w="1042" w:type="dxa"/>
            <w:tcBorders>
              <w:top w:val="single" w:sz="8" w:space="0" w:color="auto"/>
              <w:left w:val="nil"/>
              <w:bottom w:val="single" w:sz="8" w:space="0" w:color="auto"/>
              <w:right w:val="single" w:sz="4" w:space="0" w:color="auto"/>
            </w:tcBorders>
            <w:shd w:val="clear" w:color="000000" w:fill="CCFFCC"/>
            <w:noWrap/>
            <w:vAlign w:val="center"/>
            <w:hideMark/>
          </w:tcPr>
          <w:p w14:paraId="2B5F859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-2.0%</w:t>
            </w:r>
          </w:p>
        </w:tc>
        <w:tc>
          <w:tcPr>
            <w:tcW w:w="962" w:type="dxa"/>
            <w:tcBorders>
              <w:top w:val="single" w:sz="8" w:space="0" w:color="auto"/>
              <w:left w:val="nil"/>
              <w:bottom w:val="single" w:sz="8" w:space="0" w:color="auto"/>
              <w:right w:val="nil"/>
            </w:tcBorders>
            <w:shd w:val="clear" w:color="000000" w:fill="CCFFCC"/>
            <w:noWrap/>
            <w:vAlign w:val="center"/>
            <w:hideMark/>
          </w:tcPr>
          <w:p w14:paraId="0A944CFF"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962" w:type="dxa"/>
            <w:tcBorders>
              <w:top w:val="single" w:sz="8" w:space="0" w:color="auto"/>
              <w:left w:val="nil"/>
              <w:bottom w:val="single" w:sz="8" w:space="0" w:color="auto"/>
              <w:right w:val="nil"/>
            </w:tcBorders>
            <w:shd w:val="clear" w:color="000000" w:fill="CCFFCC"/>
            <w:noWrap/>
            <w:vAlign w:val="center"/>
            <w:hideMark/>
          </w:tcPr>
          <w:p w14:paraId="765A7806"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-1.3%</w:t>
            </w:r>
          </w:p>
        </w:tc>
        <w:tc>
          <w:tcPr>
            <w:tcW w:w="962" w:type="dxa"/>
            <w:tcBorders>
              <w:top w:val="single" w:sz="8" w:space="0" w:color="auto"/>
              <w:left w:val="nil"/>
              <w:bottom w:val="single" w:sz="8" w:space="0" w:color="auto"/>
              <w:right w:val="single" w:sz="8" w:space="0" w:color="auto"/>
            </w:tcBorders>
            <w:shd w:val="clear" w:color="000000" w:fill="CCFFCC"/>
            <w:noWrap/>
            <w:vAlign w:val="center"/>
            <w:hideMark/>
          </w:tcPr>
          <w:p w14:paraId="07BB7086"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-1.7%</w:t>
            </w:r>
          </w:p>
        </w:tc>
      </w:tr>
      <w:tr w:rsidR="002448EF" w:rsidRPr="00416490" w14:paraId="49DCE7D9" w14:textId="77777777" w:rsidTr="00F33335">
        <w:trPr>
          <w:trHeight w:val="255"/>
        </w:trPr>
        <w:tc>
          <w:tcPr>
            <w:tcW w:w="2228" w:type="dxa"/>
            <w:tcBorders>
              <w:top w:val="nil"/>
              <w:left w:val="single" w:sz="8" w:space="0" w:color="auto"/>
              <w:bottom w:val="nil"/>
              <w:right w:val="nil"/>
            </w:tcBorders>
            <w:shd w:val="clear" w:color="auto" w:fill="auto"/>
            <w:noWrap/>
            <w:vAlign w:val="bottom"/>
            <w:hideMark/>
          </w:tcPr>
          <w:p w14:paraId="589A5BC9"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Enc Time[%]</w:t>
            </w:r>
          </w:p>
        </w:tc>
        <w:tc>
          <w:tcPr>
            <w:tcW w:w="8480" w:type="dxa"/>
            <w:gridSpan w:val="8"/>
            <w:tcBorders>
              <w:top w:val="single" w:sz="8" w:space="0" w:color="auto"/>
              <w:left w:val="single" w:sz="8" w:space="0" w:color="auto"/>
              <w:bottom w:val="nil"/>
              <w:right w:val="single" w:sz="8" w:space="0" w:color="000000"/>
            </w:tcBorders>
            <w:shd w:val="clear" w:color="auto" w:fill="auto"/>
            <w:noWrap/>
            <w:vAlign w:val="bottom"/>
            <w:hideMark/>
          </w:tcPr>
          <w:p w14:paraId="34C021C9" w14:textId="77777777" w:rsidR="002448EF" w:rsidRPr="00416490"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103%</w:t>
            </w:r>
          </w:p>
        </w:tc>
      </w:tr>
      <w:tr w:rsidR="002448EF" w:rsidRPr="00416490" w14:paraId="732752FA"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bottom"/>
            <w:hideMark/>
          </w:tcPr>
          <w:p w14:paraId="3AB742C7"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Dec Time[%]</w:t>
            </w:r>
          </w:p>
        </w:tc>
        <w:tc>
          <w:tcPr>
            <w:tcW w:w="8480" w:type="dxa"/>
            <w:gridSpan w:val="8"/>
            <w:tcBorders>
              <w:top w:val="nil"/>
              <w:left w:val="single" w:sz="8" w:space="0" w:color="auto"/>
              <w:bottom w:val="single" w:sz="8" w:space="0" w:color="auto"/>
              <w:right w:val="single" w:sz="8" w:space="0" w:color="000000"/>
            </w:tcBorders>
            <w:shd w:val="clear" w:color="auto" w:fill="auto"/>
            <w:noWrap/>
            <w:vAlign w:val="bottom"/>
            <w:hideMark/>
          </w:tcPr>
          <w:p w14:paraId="2389A90E" w14:textId="77777777" w:rsidR="002448EF" w:rsidRPr="00416490"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99%</w:t>
            </w:r>
          </w:p>
        </w:tc>
      </w:tr>
    </w:tbl>
    <w:p w14:paraId="6719B20B" w14:textId="77777777" w:rsidR="003531BD" w:rsidRPr="00421CEB" w:rsidRDefault="003531BD" w:rsidP="003531BD">
      <w:pPr>
        <w:rPr>
          <w:szCs w:val="22"/>
        </w:rPr>
      </w:pPr>
    </w:p>
    <w:p w14:paraId="2F223F85" w14:textId="77777777" w:rsidR="00BF7D94" w:rsidRPr="00421CEB" w:rsidRDefault="00BF7D94" w:rsidP="00AC428F">
      <w:pPr>
        <w:pStyle w:val="Heading1"/>
      </w:pPr>
      <w:bookmarkStart w:id="235" w:name="_Toc510105617"/>
      <w:bookmarkStart w:id="236" w:name="_Toc510105618"/>
      <w:bookmarkStart w:id="237" w:name="_Toc510105619"/>
      <w:bookmarkStart w:id="238" w:name="_Toc510105620"/>
      <w:bookmarkStart w:id="239" w:name="_Toc510105621"/>
      <w:bookmarkStart w:id="240" w:name="_Toc510105622"/>
      <w:bookmarkStart w:id="241" w:name="_Toc510105623"/>
      <w:bookmarkStart w:id="242" w:name="_Toc510105624"/>
      <w:bookmarkStart w:id="243" w:name="_Toc510105625"/>
      <w:bookmarkStart w:id="244" w:name="_Toc510105626"/>
      <w:bookmarkStart w:id="245" w:name="_Toc510105627"/>
      <w:bookmarkStart w:id="246" w:name="_Toc510105628"/>
      <w:bookmarkStart w:id="247" w:name="_Toc510105629"/>
      <w:bookmarkStart w:id="248" w:name="_Toc510105630"/>
      <w:bookmarkStart w:id="249" w:name="_Toc510105631"/>
      <w:bookmarkStart w:id="250" w:name="_Toc510105632"/>
      <w:bookmarkStart w:id="251" w:name="_Toc510105633"/>
      <w:bookmarkStart w:id="252" w:name="_Toc510105634"/>
      <w:bookmarkStart w:id="253" w:name="_Toc504597800"/>
      <w:bookmarkStart w:id="254" w:name="_Toc510437733"/>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r w:rsidRPr="00421CEB">
        <w:t>Decoder complexity analysis</w:t>
      </w:r>
      <w:bookmarkEnd w:id="253"/>
      <w:bookmarkEnd w:id="254"/>
    </w:p>
    <w:p w14:paraId="1E42F884" w14:textId="77777777" w:rsidR="00BF7D94" w:rsidRPr="00421CEB" w:rsidRDefault="00BF7D94" w:rsidP="00AC428F">
      <w:pPr>
        <w:pStyle w:val="Heading2"/>
      </w:pPr>
      <w:bookmarkStart w:id="255" w:name="_Ref504385224"/>
      <w:bookmarkStart w:id="256" w:name="_Toc504597801"/>
      <w:bookmarkStart w:id="257" w:name="_Toc510437734"/>
      <w:r w:rsidRPr="00421CEB">
        <w:t>Decoding time and measurement methodology and comparison vs. anchor bitstreams decoded by HM16.16</w:t>
      </w:r>
      <w:bookmarkEnd w:id="255"/>
      <w:bookmarkEnd w:id="256"/>
      <w:bookmarkEnd w:id="257"/>
    </w:p>
    <w:p w14:paraId="53FFC891" w14:textId="47AA6D49" w:rsidR="002448EF" w:rsidRDefault="002448EF" w:rsidP="002448EF">
      <w:r>
        <w:t>The decoder complexity comparisons were done against JEM</w:t>
      </w:r>
      <w:r w:rsidR="00BB2D66">
        <w:t xml:space="preserve"> </w:t>
      </w:r>
      <w:r>
        <w:t>7.0 since that is what the proposal is based on. The complexity is as follows:</w:t>
      </w:r>
    </w:p>
    <w:p w14:paraId="6E4B5704" w14:textId="0FB22AB6" w:rsidR="002448EF" w:rsidRDefault="002448EF" w:rsidP="002448EF">
      <w:r>
        <w:t>99% decoding time for HDR.</w:t>
      </w:r>
    </w:p>
    <w:p w14:paraId="6139D2EE" w14:textId="4226205D" w:rsidR="002448EF" w:rsidRDefault="002448EF" w:rsidP="002448EF">
      <w:r>
        <w:t>98% decoding time for SDR RA.</w:t>
      </w:r>
    </w:p>
    <w:p w14:paraId="080044C9" w14:textId="6BA5D25F" w:rsidR="00BF7D94" w:rsidRPr="00421CEB" w:rsidRDefault="002448EF" w:rsidP="002448EF">
      <w:r>
        <w:t>95% decoding time for SDR LD.</w:t>
      </w:r>
    </w:p>
    <w:p w14:paraId="0D5B8FCA" w14:textId="10F71241" w:rsidR="00BF7D94" w:rsidRPr="00421CEB" w:rsidRDefault="00BF7D94">
      <w:pPr>
        <w:pStyle w:val="Heading2"/>
      </w:pPr>
      <w:bookmarkStart w:id="258" w:name="_Toc504597802"/>
      <w:bookmarkStart w:id="259" w:name="_Toc510437735"/>
      <w:r w:rsidRPr="00421CEB">
        <w:t xml:space="preserve">Description of computing platform used to determine decoding times reported in section </w:t>
      </w:r>
      <w:r w:rsidRPr="00421CEB">
        <w:fldChar w:fldCharType="begin"/>
      </w:r>
      <w:r w:rsidRPr="00421CEB">
        <w:instrText xml:space="preserve"> REF _Ref504385224 \r \h </w:instrText>
      </w:r>
      <w:r w:rsidRPr="00421CEB">
        <w:fldChar w:fldCharType="separate"/>
      </w:r>
      <w:r w:rsidR="00240FBC">
        <w:t>5.1</w:t>
      </w:r>
      <w:bookmarkEnd w:id="258"/>
      <w:bookmarkEnd w:id="259"/>
      <w:r w:rsidRPr="00421CEB">
        <w:fldChar w:fldCharType="end"/>
      </w:r>
      <w:r w:rsidRPr="00421CEB">
        <w:t xml:space="preserve"> </w:t>
      </w:r>
    </w:p>
    <w:p w14:paraId="01ADED3A" w14:textId="58A5F5ED" w:rsidR="00BF7D94" w:rsidRPr="00421CEB" w:rsidRDefault="002448EF" w:rsidP="00BF7D94">
      <w:r w:rsidRPr="002448EF">
        <w:t>64</w:t>
      </w:r>
      <w:r>
        <w:t>-</w:t>
      </w:r>
      <w:r w:rsidRPr="002448EF">
        <w:t>b</w:t>
      </w:r>
      <w:r>
        <w:t>it L</w:t>
      </w:r>
      <w:r w:rsidRPr="002448EF">
        <w:t xml:space="preserve">inux </w:t>
      </w:r>
      <w:r>
        <w:t xml:space="preserve">executables were used to </w:t>
      </w:r>
      <w:r w:rsidRPr="002448EF">
        <w:t xml:space="preserve">run reference encoder/decoder and test encoder/decoder on </w:t>
      </w:r>
      <w:r>
        <w:t xml:space="preserve">the </w:t>
      </w:r>
      <w:r w:rsidRPr="002448EF">
        <w:t xml:space="preserve">same core with randomized order of reference and test. </w:t>
      </w:r>
      <w:r>
        <w:t>The code was c</w:t>
      </w:r>
      <w:r w:rsidRPr="002448EF">
        <w:t>ompiled using gcc 6.2.0.</w:t>
      </w:r>
    </w:p>
    <w:p w14:paraId="08728724" w14:textId="20686CAA" w:rsidR="00BF7D94" w:rsidRPr="00421CEB" w:rsidRDefault="004B6E04">
      <w:pPr>
        <w:pStyle w:val="Heading2"/>
      </w:pPr>
      <w:bookmarkStart w:id="260" w:name="_Toc504597803"/>
      <w:bookmarkStart w:id="261" w:name="_Toc510437736"/>
      <w:r w:rsidRPr="00421CEB">
        <w:lastRenderedPageBreak/>
        <w:t>M</w:t>
      </w:r>
      <w:r w:rsidR="00BF7D94" w:rsidRPr="00421CEB">
        <w:t>emory usage of decoder</w:t>
      </w:r>
      <w:bookmarkEnd w:id="260"/>
      <w:bookmarkEnd w:id="261"/>
    </w:p>
    <w:p w14:paraId="0E3C34DB" w14:textId="06FC4A81" w:rsidR="00DC32C6" w:rsidRPr="00421CEB" w:rsidRDefault="00DB17E3" w:rsidP="00DC32C6">
      <w:pPr>
        <w:rPr>
          <w:szCs w:val="22"/>
        </w:rPr>
      </w:pPr>
      <w:r>
        <w:rPr>
          <w:szCs w:val="22"/>
        </w:rPr>
        <w:t xml:space="preserve">Similar to JEM </w:t>
      </w:r>
      <w:r w:rsidR="001A1C90">
        <w:rPr>
          <w:szCs w:val="22"/>
        </w:rPr>
        <w:t>7.0.</w:t>
      </w:r>
    </w:p>
    <w:p w14:paraId="58F666D6" w14:textId="77777777" w:rsidR="00332FB5" w:rsidRPr="00421CEB" w:rsidRDefault="00332FB5" w:rsidP="00332FB5">
      <w:pPr>
        <w:pStyle w:val="Heading2"/>
      </w:pPr>
      <w:bookmarkStart w:id="262" w:name="_Toc504597804"/>
      <w:bookmarkStart w:id="263" w:name="_Toc510437737"/>
      <w:r w:rsidRPr="00421CEB">
        <w:t>Complexity characteristics of decoder entropy decoding operation</w:t>
      </w:r>
      <w:bookmarkEnd w:id="262"/>
      <w:bookmarkEnd w:id="263"/>
    </w:p>
    <w:p w14:paraId="56E9FC10" w14:textId="77777777" w:rsidR="001A1C90" w:rsidRPr="00421CEB" w:rsidRDefault="001A1C90" w:rsidP="001A1C90">
      <w:pPr>
        <w:rPr>
          <w:szCs w:val="22"/>
        </w:rPr>
      </w:pPr>
      <w:r>
        <w:rPr>
          <w:szCs w:val="22"/>
        </w:rPr>
        <w:t>As in JEM 7.0.</w:t>
      </w:r>
    </w:p>
    <w:p w14:paraId="4048A269" w14:textId="77777777" w:rsidR="00332FB5" w:rsidRPr="00421CEB" w:rsidRDefault="00332FB5" w:rsidP="00332FB5">
      <w:pPr>
        <w:pStyle w:val="Heading2"/>
      </w:pPr>
      <w:bookmarkStart w:id="264" w:name="_Toc504597805"/>
      <w:bookmarkStart w:id="265" w:name="_Toc510437738"/>
      <w:r w:rsidRPr="00421CEB">
        <w:t>Complexity characteristics of decoder inverse quantization</w:t>
      </w:r>
      <w:bookmarkEnd w:id="264"/>
      <w:bookmarkEnd w:id="265"/>
    </w:p>
    <w:p w14:paraId="03BB4848" w14:textId="13D53C20" w:rsidR="003531BD" w:rsidRPr="00421CEB" w:rsidRDefault="001A1C90" w:rsidP="003531BD">
      <w:pPr>
        <w:rPr>
          <w:szCs w:val="22"/>
        </w:rPr>
      </w:pPr>
      <w:r>
        <w:rPr>
          <w:szCs w:val="22"/>
        </w:rPr>
        <w:t>As in JEM 7.0.</w:t>
      </w:r>
    </w:p>
    <w:p w14:paraId="3D8B5EE6" w14:textId="77777777" w:rsidR="00332FB5" w:rsidRPr="00421CEB" w:rsidRDefault="00332FB5" w:rsidP="00332FB5">
      <w:pPr>
        <w:pStyle w:val="Heading2"/>
      </w:pPr>
      <w:bookmarkStart w:id="266" w:name="_Toc504597806"/>
      <w:bookmarkStart w:id="267" w:name="_Toc510437739"/>
      <w:r w:rsidRPr="00421CEB">
        <w:t>Complexity characteristics of decoder inverse transform operation</w:t>
      </w:r>
      <w:bookmarkEnd w:id="266"/>
      <w:bookmarkEnd w:id="267"/>
    </w:p>
    <w:p w14:paraId="0870E8D0" w14:textId="5CB8C819" w:rsidR="003531BD" w:rsidRPr="00421CEB" w:rsidRDefault="001A1C90" w:rsidP="003531BD">
      <w:pPr>
        <w:rPr>
          <w:szCs w:val="22"/>
        </w:rPr>
      </w:pPr>
      <w:r>
        <w:rPr>
          <w:szCs w:val="22"/>
        </w:rPr>
        <w:t>As in JEM 7.0.</w:t>
      </w:r>
    </w:p>
    <w:p w14:paraId="2F6AE64A" w14:textId="2EE24C33" w:rsidR="00E77F8C" w:rsidRPr="00421CEB" w:rsidRDefault="00E77F8C" w:rsidP="00E77F8C">
      <w:pPr>
        <w:pStyle w:val="Heading2"/>
      </w:pPr>
      <w:bookmarkStart w:id="268" w:name="_Toc504597807"/>
      <w:bookmarkStart w:id="269" w:name="_Toc510437740"/>
      <w:r w:rsidRPr="00421CEB">
        <w:t>Complexity characteristics of decoder</w:t>
      </w:r>
      <w:r w:rsidR="000F2238" w:rsidRPr="00421CEB">
        <w:t>-</w:t>
      </w:r>
      <w:r w:rsidRPr="00421CEB">
        <w:t>side motion refinement</w:t>
      </w:r>
      <w:bookmarkEnd w:id="268"/>
      <w:bookmarkEnd w:id="269"/>
    </w:p>
    <w:p w14:paraId="6AECB7B4" w14:textId="7C3EF803" w:rsidR="003531BD" w:rsidRPr="00421CEB" w:rsidRDefault="00DB17E3" w:rsidP="003531BD">
      <w:pPr>
        <w:rPr>
          <w:szCs w:val="22"/>
        </w:rPr>
      </w:pPr>
      <w:r>
        <w:rPr>
          <w:szCs w:val="22"/>
        </w:rPr>
        <w:t xml:space="preserve">Reduced compared to JEM </w:t>
      </w:r>
      <w:r w:rsidR="001A1C90" w:rsidRPr="001A1C90">
        <w:rPr>
          <w:szCs w:val="22"/>
        </w:rPr>
        <w:t>7.0 due to use of OBMC skip for relatively flat prediction blocks.</w:t>
      </w:r>
    </w:p>
    <w:p w14:paraId="09B9E51A" w14:textId="48F9CB9E" w:rsidR="00BF7D94" w:rsidRPr="00421CEB" w:rsidRDefault="00BF7D94">
      <w:pPr>
        <w:pStyle w:val="Heading2"/>
      </w:pPr>
      <w:bookmarkStart w:id="270" w:name="_Toc504597808"/>
      <w:bookmarkStart w:id="271" w:name="_Toc510437741"/>
      <w:r w:rsidRPr="00421CEB">
        <w:t>Complexity characteristics of decoder motion compensation</w:t>
      </w:r>
      <w:bookmarkEnd w:id="270"/>
      <w:bookmarkEnd w:id="271"/>
    </w:p>
    <w:p w14:paraId="635BF049" w14:textId="5AF5694C" w:rsidR="003531BD" w:rsidRDefault="00DB17E3" w:rsidP="003531BD">
      <w:pPr>
        <w:rPr>
          <w:szCs w:val="22"/>
        </w:rPr>
      </w:pPr>
      <w:bookmarkStart w:id="272" w:name="_Toc504419980"/>
      <w:bookmarkStart w:id="273" w:name="_Toc504420131"/>
      <w:bookmarkStart w:id="274" w:name="_Toc504422456"/>
      <w:bookmarkStart w:id="275" w:name="_Toc504486712"/>
      <w:bookmarkStart w:id="276" w:name="_Toc504419981"/>
      <w:bookmarkStart w:id="277" w:name="_Toc504420132"/>
      <w:bookmarkStart w:id="278" w:name="_Toc504422457"/>
      <w:bookmarkStart w:id="279" w:name="_Toc504486713"/>
      <w:bookmarkStart w:id="280" w:name="_Toc504486715"/>
      <w:bookmarkEnd w:id="272"/>
      <w:bookmarkEnd w:id="273"/>
      <w:bookmarkEnd w:id="274"/>
      <w:bookmarkEnd w:id="275"/>
      <w:bookmarkEnd w:id="276"/>
      <w:bookmarkEnd w:id="277"/>
      <w:bookmarkEnd w:id="278"/>
      <w:bookmarkEnd w:id="279"/>
      <w:bookmarkEnd w:id="280"/>
      <w:r>
        <w:rPr>
          <w:szCs w:val="22"/>
        </w:rPr>
        <w:t xml:space="preserve">Reduced compared to JEM </w:t>
      </w:r>
      <w:r w:rsidR="001A1C90" w:rsidRPr="001A1C90">
        <w:rPr>
          <w:szCs w:val="22"/>
        </w:rPr>
        <w:t>7.0 due to use of OBMC skip for relatively flat prediction blocks when implicit OBMC is used.</w:t>
      </w:r>
    </w:p>
    <w:p w14:paraId="13D56E84" w14:textId="5C9DF7CB" w:rsidR="0096087A" w:rsidRPr="00421CEB" w:rsidRDefault="0096087A" w:rsidP="003531BD">
      <w:pPr>
        <w:rPr>
          <w:szCs w:val="22"/>
        </w:rPr>
      </w:pPr>
      <w:r>
        <w:rPr>
          <w:szCs w:val="22"/>
        </w:rPr>
        <w:t xml:space="preserve">Affine flexing tool adds extra computations as an 8-tap FIR filtering is performed for each sample in the prediction block horizontally and vertically. However, overall complexity associated with predicting affine </w:t>
      </w:r>
      <w:r w:rsidR="00403CD9">
        <w:rPr>
          <w:szCs w:val="22"/>
        </w:rPr>
        <w:t>blocks</w:t>
      </w:r>
      <w:r>
        <w:rPr>
          <w:szCs w:val="22"/>
        </w:rPr>
        <w:t xml:space="preserve"> is asserted to be lower than in JEM 7.0 as the OBMC tool is completely switched off for </w:t>
      </w:r>
      <w:r w:rsidR="00403CD9">
        <w:rPr>
          <w:szCs w:val="22"/>
        </w:rPr>
        <w:t>these blocks</w:t>
      </w:r>
      <w:r>
        <w:rPr>
          <w:szCs w:val="22"/>
        </w:rPr>
        <w:t>.</w:t>
      </w:r>
    </w:p>
    <w:p w14:paraId="030F6806" w14:textId="197C1DCC" w:rsidR="00E77F8C" w:rsidRPr="00421CEB" w:rsidRDefault="00E77F8C" w:rsidP="00E77F8C">
      <w:pPr>
        <w:pStyle w:val="Heading2"/>
      </w:pPr>
      <w:bookmarkStart w:id="281" w:name="_Toc504597809"/>
      <w:bookmarkStart w:id="282" w:name="_Toc510437742"/>
      <w:r w:rsidRPr="00421CEB">
        <w:t>Complexity characteristics of decoder intra-frame prediction operation</w:t>
      </w:r>
      <w:bookmarkEnd w:id="281"/>
      <w:bookmarkEnd w:id="282"/>
    </w:p>
    <w:p w14:paraId="089B57BB" w14:textId="236EAC59" w:rsidR="003531BD" w:rsidRDefault="001A1C90" w:rsidP="003531BD">
      <w:pPr>
        <w:rPr>
          <w:szCs w:val="22"/>
        </w:rPr>
      </w:pPr>
      <w:r w:rsidRPr="001A1C90">
        <w:rPr>
          <w:szCs w:val="22"/>
        </w:rPr>
        <w:t xml:space="preserve">Simplified for PDPC planar since MBF planar only filters 4 or 2 sample boundary of the block. DC mode is made more complex since MBF </w:t>
      </w:r>
      <w:r w:rsidR="00E367DB">
        <w:rPr>
          <w:szCs w:val="22"/>
        </w:rPr>
        <w:t>DC</w:t>
      </w:r>
      <w:r w:rsidR="00E367DB" w:rsidRPr="001A1C90">
        <w:rPr>
          <w:szCs w:val="22"/>
        </w:rPr>
        <w:t xml:space="preserve"> </w:t>
      </w:r>
      <w:r w:rsidRPr="001A1C90">
        <w:rPr>
          <w:szCs w:val="22"/>
        </w:rPr>
        <w:t xml:space="preserve">filters of up to 15 sample boundary but since </w:t>
      </w:r>
      <w:r w:rsidR="00E367DB">
        <w:rPr>
          <w:szCs w:val="22"/>
        </w:rPr>
        <w:t xml:space="preserve">the </w:t>
      </w:r>
      <w:r w:rsidRPr="001A1C90">
        <w:rPr>
          <w:szCs w:val="22"/>
        </w:rPr>
        <w:t xml:space="preserve">DC mode is </w:t>
      </w:r>
      <w:r w:rsidR="00E367DB">
        <w:rPr>
          <w:szCs w:val="22"/>
        </w:rPr>
        <w:t xml:space="preserve">not </w:t>
      </w:r>
      <w:r w:rsidRPr="001A1C90">
        <w:rPr>
          <w:szCs w:val="22"/>
        </w:rPr>
        <w:t xml:space="preserve">the most complex mode </w:t>
      </w:r>
      <w:r w:rsidR="00E367DB">
        <w:rPr>
          <w:szCs w:val="22"/>
        </w:rPr>
        <w:t xml:space="preserve">the </w:t>
      </w:r>
      <w:r w:rsidRPr="001A1C90">
        <w:rPr>
          <w:szCs w:val="22"/>
        </w:rPr>
        <w:t xml:space="preserve">average </w:t>
      </w:r>
      <w:r>
        <w:rPr>
          <w:szCs w:val="22"/>
        </w:rPr>
        <w:t xml:space="preserve">complexity </w:t>
      </w:r>
      <w:r w:rsidR="00E367DB">
        <w:rPr>
          <w:szCs w:val="22"/>
        </w:rPr>
        <w:t xml:space="preserve">is expected to </w:t>
      </w:r>
      <w:r>
        <w:rPr>
          <w:szCs w:val="22"/>
        </w:rPr>
        <w:t>be reduced.</w:t>
      </w:r>
    </w:p>
    <w:p w14:paraId="54A0623A" w14:textId="1C375616" w:rsidR="007F245D" w:rsidRPr="00421CEB" w:rsidRDefault="0026739B" w:rsidP="003531BD">
      <w:pPr>
        <w:rPr>
          <w:szCs w:val="22"/>
        </w:rPr>
      </w:pPr>
      <w:r>
        <w:rPr>
          <w:szCs w:val="22"/>
        </w:rPr>
        <w:t>There is o</w:t>
      </w:r>
      <w:r w:rsidR="007F245D">
        <w:rPr>
          <w:szCs w:val="22"/>
        </w:rPr>
        <w:t xml:space="preserve">ne extra block level check to determine if wide-angle intra prediction is applied. </w:t>
      </w:r>
      <w:r>
        <w:rPr>
          <w:szCs w:val="22"/>
        </w:rPr>
        <w:t xml:space="preserve">In the case of active wide-angle intra prediction, the directionality parameter for angular intra prediction is calculated using the same inverse angle equation that is used for projecting the side reference samples for negative prediction angles. However, as there is no need for the side sample projection (wide-angle intra is only applicable to positive angles) the worst-case complexity of generating prediction with wide-angle intra directions is lower than that of the HEVC intra prediction directions. </w:t>
      </w:r>
    </w:p>
    <w:p w14:paraId="1C981617" w14:textId="088600F6" w:rsidR="00BF7D94" w:rsidRPr="00421CEB" w:rsidRDefault="00BF7D94">
      <w:pPr>
        <w:pStyle w:val="Heading2"/>
      </w:pPr>
      <w:bookmarkStart w:id="283" w:name="_Toc504597810"/>
      <w:bookmarkStart w:id="284" w:name="_Toc510437743"/>
      <w:r w:rsidRPr="00421CEB">
        <w:t>Complexity characteristics of decoder in-loop filtering operation</w:t>
      </w:r>
      <w:bookmarkEnd w:id="283"/>
      <w:bookmarkEnd w:id="284"/>
    </w:p>
    <w:p w14:paraId="4CAC7F27" w14:textId="63686B97" w:rsidR="001A1C90" w:rsidRPr="001A1C90" w:rsidRDefault="008268F1" w:rsidP="001A1C90">
      <w:pPr>
        <w:rPr>
          <w:szCs w:val="22"/>
        </w:rPr>
      </w:pPr>
      <w:r>
        <w:rPr>
          <w:szCs w:val="22"/>
        </w:rPr>
        <w:t>The b</w:t>
      </w:r>
      <w:r w:rsidR="001A1C90" w:rsidRPr="001A1C90">
        <w:rPr>
          <w:szCs w:val="22"/>
        </w:rPr>
        <w:t xml:space="preserve">ilateral, ALF, and SAO </w:t>
      </w:r>
      <w:r>
        <w:rPr>
          <w:szCs w:val="22"/>
        </w:rPr>
        <w:t xml:space="preserve">filters are all </w:t>
      </w:r>
      <w:r w:rsidR="001A1C90" w:rsidRPr="001A1C90">
        <w:rPr>
          <w:szCs w:val="22"/>
        </w:rPr>
        <w:t>identical with JEM</w:t>
      </w:r>
      <w:r>
        <w:rPr>
          <w:szCs w:val="22"/>
        </w:rPr>
        <w:t xml:space="preserve"> 7.0</w:t>
      </w:r>
      <w:r w:rsidR="001A1C90" w:rsidRPr="001A1C90">
        <w:rPr>
          <w:szCs w:val="22"/>
        </w:rPr>
        <w:t>.</w:t>
      </w:r>
    </w:p>
    <w:p w14:paraId="1096E9C4" w14:textId="344463A6" w:rsidR="001A1C90" w:rsidRPr="001A1C90" w:rsidRDefault="008268F1" w:rsidP="001A1C90">
      <w:pPr>
        <w:rPr>
          <w:szCs w:val="22"/>
        </w:rPr>
      </w:pPr>
      <w:r>
        <w:rPr>
          <w:szCs w:val="22"/>
        </w:rPr>
        <w:t>The d</w:t>
      </w:r>
      <w:r w:rsidR="001A1C90" w:rsidRPr="001A1C90">
        <w:rPr>
          <w:szCs w:val="22"/>
        </w:rPr>
        <w:t>eblocking filter</w:t>
      </w:r>
      <w:r>
        <w:rPr>
          <w:szCs w:val="22"/>
        </w:rPr>
        <w:t xml:space="preserve"> is</w:t>
      </w:r>
      <w:r w:rsidR="001A1C90" w:rsidRPr="001A1C90">
        <w:rPr>
          <w:szCs w:val="22"/>
        </w:rPr>
        <w:t xml:space="preserve"> more </w:t>
      </w:r>
      <w:r>
        <w:rPr>
          <w:szCs w:val="22"/>
        </w:rPr>
        <w:t xml:space="preserve">computationally </w:t>
      </w:r>
      <w:r w:rsidR="001A1C90" w:rsidRPr="001A1C90">
        <w:rPr>
          <w:szCs w:val="22"/>
        </w:rPr>
        <w:t xml:space="preserve">complex compared to JEM </w:t>
      </w:r>
      <w:r>
        <w:rPr>
          <w:szCs w:val="22"/>
        </w:rPr>
        <w:t>7.0 since</w:t>
      </w:r>
      <w:r w:rsidR="001A1C90" w:rsidRPr="001A1C90">
        <w:rPr>
          <w:szCs w:val="22"/>
        </w:rPr>
        <w:t xml:space="preserve"> </w:t>
      </w:r>
      <w:r>
        <w:rPr>
          <w:szCs w:val="22"/>
        </w:rPr>
        <w:t xml:space="preserve">filter lengths </w:t>
      </w:r>
      <w:r w:rsidR="001A1C90" w:rsidRPr="001A1C90">
        <w:rPr>
          <w:szCs w:val="22"/>
        </w:rPr>
        <w:t>up to 7 sample</w:t>
      </w:r>
      <w:r>
        <w:rPr>
          <w:szCs w:val="22"/>
        </w:rPr>
        <w:t>s</w:t>
      </w:r>
      <w:r w:rsidR="001A1C90" w:rsidRPr="001A1C90">
        <w:rPr>
          <w:szCs w:val="22"/>
        </w:rPr>
        <w:t xml:space="preserve"> on each side of a block boundary </w:t>
      </w:r>
      <w:r>
        <w:rPr>
          <w:szCs w:val="22"/>
        </w:rPr>
        <w:t>is supported</w:t>
      </w:r>
      <w:r w:rsidR="001A1C90" w:rsidRPr="001A1C90">
        <w:rPr>
          <w:szCs w:val="22"/>
        </w:rPr>
        <w:t xml:space="preserve">. </w:t>
      </w:r>
    </w:p>
    <w:p w14:paraId="0892BB94" w14:textId="46162FDE" w:rsidR="001A1C90" w:rsidRPr="001A1C90" w:rsidRDefault="008268F1" w:rsidP="001A1C90">
      <w:pPr>
        <w:rPr>
          <w:szCs w:val="22"/>
        </w:rPr>
      </w:pPr>
      <w:r>
        <w:rPr>
          <w:szCs w:val="22"/>
        </w:rPr>
        <w:t>Compared with JEM 7.0, t</w:t>
      </w:r>
      <w:r w:rsidR="001A1C90" w:rsidRPr="001A1C90">
        <w:rPr>
          <w:szCs w:val="22"/>
        </w:rPr>
        <w:t xml:space="preserve">he proposal </w:t>
      </w:r>
      <w:r>
        <w:rPr>
          <w:szCs w:val="22"/>
        </w:rPr>
        <w:t>additionally</w:t>
      </w:r>
      <w:r w:rsidR="001A1C90" w:rsidRPr="001A1C90">
        <w:rPr>
          <w:szCs w:val="22"/>
        </w:rPr>
        <w:t xml:space="preserve"> filters </w:t>
      </w:r>
      <w:r>
        <w:rPr>
          <w:szCs w:val="22"/>
        </w:rPr>
        <w:t>the following</w:t>
      </w:r>
      <w:r w:rsidR="001A1C90" w:rsidRPr="001A1C90">
        <w:rPr>
          <w:szCs w:val="22"/>
        </w:rPr>
        <w:t xml:space="preserve"> boundaries:</w:t>
      </w:r>
    </w:p>
    <w:p w14:paraId="25BF2C57" w14:textId="34F88E01" w:rsidR="00B222E5" w:rsidRDefault="001A1C90" w:rsidP="0022597A">
      <w:pPr>
        <w:pStyle w:val="ListParagraph"/>
        <w:numPr>
          <w:ilvl w:val="0"/>
          <w:numId w:val="34"/>
        </w:numPr>
        <w:spacing w:before="0"/>
        <w:rPr>
          <w:szCs w:val="22"/>
        </w:rPr>
      </w:pPr>
      <w:r w:rsidRPr="00B222E5">
        <w:rPr>
          <w:szCs w:val="22"/>
        </w:rPr>
        <w:t xml:space="preserve">LIC blocks </w:t>
      </w:r>
      <w:r w:rsidR="0022597A">
        <w:rPr>
          <w:szCs w:val="22"/>
        </w:rPr>
        <w:t>may be</w:t>
      </w:r>
      <w:r w:rsidRPr="00B222E5">
        <w:rPr>
          <w:szCs w:val="22"/>
        </w:rPr>
        <w:t xml:space="preserve"> filtered</w:t>
      </w:r>
    </w:p>
    <w:p w14:paraId="77249144" w14:textId="0362FAAB" w:rsidR="00B222E5" w:rsidRDefault="008268F1" w:rsidP="0022597A">
      <w:pPr>
        <w:pStyle w:val="ListParagraph"/>
        <w:numPr>
          <w:ilvl w:val="0"/>
          <w:numId w:val="34"/>
        </w:numPr>
        <w:spacing w:before="0"/>
        <w:rPr>
          <w:szCs w:val="22"/>
        </w:rPr>
      </w:pPr>
      <w:r>
        <w:rPr>
          <w:szCs w:val="22"/>
        </w:rPr>
        <w:t>I</w:t>
      </w:r>
      <w:r w:rsidR="001A1C90" w:rsidRPr="00B222E5">
        <w:rPr>
          <w:szCs w:val="22"/>
        </w:rPr>
        <w:t xml:space="preserve">nternal </w:t>
      </w:r>
      <w:r w:rsidR="00BE1A0D">
        <w:rPr>
          <w:szCs w:val="22"/>
        </w:rPr>
        <w:t>sub-PU</w:t>
      </w:r>
      <w:r w:rsidR="001A1C90" w:rsidRPr="00B222E5">
        <w:rPr>
          <w:szCs w:val="22"/>
        </w:rPr>
        <w:t xml:space="preserve"> boundaries </w:t>
      </w:r>
      <w:r w:rsidR="0022597A">
        <w:rPr>
          <w:szCs w:val="22"/>
        </w:rPr>
        <w:t>in blocks using</w:t>
      </w:r>
      <w:r w:rsidR="001A1C90" w:rsidRPr="00B222E5">
        <w:rPr>
          <w:szCs w:val="22"/>
        </w:rPr>
        <w:t xml:space="preserve"> </w:t>
      </w:r>
      <w:r w:rsidR="00BE1A0D">
        <w:rPr>
          <w:szCs w:val="22"/>
        </w:rPr>
        <w:t>sub-PU</w:t>
      </w:r>
      <w:r w:rsidR="001A1C90" w:rsidRPr="00B222E5">
        <w:rPr>
          <w:szCs w:val="22"/>
        </w:rPr>
        <w:t xml:space="preserve"> motion compensation</w:t>
      </w:r>
      <w:r w:rsidR="0022597A">
        <w:rPr>
          <w:szCs w:val="22"/>
        </w:rPr>
        <w:t xml:space="preserve"> may be filtered</w:t>
      </w:r>
    </w:p>
    <w:p w14:paraId="58750C8B" w14:textId="66405424" w:rsidR="001A1C90" w:rsidRPr="00B222E5" w:rsidRDefault="0022597A" w:rsidP="0022597A">
      <w:pPr>
        <w:pStyle w:val="ListParagraph"/>
        <w:numPr>
          <w:ilvl w:val="0"/>
          <w:numId w:val="34"/>
        </w:numPr>
        <w:spacing w:before="0"/>
        <w:rPr>
          <w:szCs w:val="22"/>
        </w:rPr>
      </w:pPr>
      <w:r>
        <w:rPr>
          <w:szCs w:val="22"/>
        </w:rPr>
        <w:t>I</w:t>
      </w:r>
      <w:r w:rsidR="001A1C90" w:rsidRPr="00B222E5">
        <w:rPr>
          <w:szCs w:val="22"/>
        </w:rPr>
        <w:t xml:space="preserve">nternal </w:t>
      </w:r>
      <w:r>
        <w:rPr>
          <w:szCs w:val="22"/>
        </w:rPr>
        <w:t xml:space="preserve">chroma block </w:t>
      </w:r>
      <w:r w:rsidR="001A1C90" w:rsidRPr="00B222E5">
        <w:rPr>
          <w:szCs w:val="22"/>
        </w:rPr>
        <w:t xml:space="preserve">boundaries that are predicted from luma in intra slices </w:t>
      </w:r>
      <w:r>
        <w:rPr>
          <w:szCs w:val="22"/>
        </w:rPr>
        <w:t>may be filtered</w:t>
      </w:r>
    </w:p>
    <w:p w14:paraId="02E11634" w14:textId="5C90DF48" w:rsidR="003531BD" w:rsidRPr="00421CEB" w:rsidRDefault="0022597A" w:rsidP="001A1C90">
      <w:pPr>
        <w:rPr>
          <w:szCs w:val="22"/>
        </w:rPr>
      </w:pPr>
      <w:r>
        <w:rPr>
          <w:szCs w:val="22"/>
        </w:rPr>
        <w:t>The proposed deblocking filter is more parallel-</w:t>
      </w:r>
      <w:r w:rsidR="001A1C90" w:rsidRPr="001A1C90">
        <w:rPr>
          <w:szCs w:val="22"/>
        </w:rPr>
        <w:t xml:space="preserve">friendly compared </w:t>
      </w:r>
      <w:r>
        <w:rPr>
          <w:szCs w:val="22"/>
        </w:rPr>
        <w:t>with</w:t>
      </w:r>
      <w:r w:rsidR="001A1C90" w:rsidRPr="001A1C90">
        <w:rPr>
          <w:szCs w:val="22"/>
        </w:rPr>
        <w:t xml:space="preserve"> JEM </w:t>
      </w:r>
      <w:r>
        <w:rPr>
          <w:szCs w:val="22"/>
        </w:rPr>
        <w:t xml:space="preserve">7.0 </w:t>
      </w:r>
      <w:r w:rsidR="001A1C90" w:rsidRPr="001A1C90">
        <w:rPr>
          <w:szCs w:val="22"/>
        </w:rPr>
        <w:t>since</w:t>
      </w:r>
      <w:r w:rsidR="00C24927">
        <w:rPr>
          <w:szCs w:val="22"/>
        </w:rPr>
        <w:t xml:space="preserve"> all CU boundaries can be filtered in parallel</w:t>
      </w:r>
      <w:r w:rsidR="001A1C90" w:rsidRPr="001A1C90">
        <w:rPr>
          <w:szCs w:val="22"/>
        </w:rPr>
        <w:t>.</w:t>
      </w:r>
    </w:p>
    <w:p w14:paraId="66FCC506" w14:textId="37DF038C" w:rsidR="004B6E04" w:rsidRPr="00421CEB" w:rsidRDefault="004B6E04" w:rsidP="009646C7">
      <w:pPr>
        <w:pStyle w:val="Heading2"/>
      </w:pPr>
      <w:bookmarkStart w:id="285" w:name="_Toc504597811"/>
      <w:bookmarkStart w:id="286" w:name="_Toc510437744"/>
      <w:r w:rsidRPr="00421CEB">
        <w:lastRenderedPageBreak/>
        <w:t>Complexity characteristics of additional decoder tools</w:t>
      </w:r>
      <w:bookmarkEnd w:id="285"/>
      <w:bookmarkEnd w:id="286"/>
    </w:p>
    <w:p w14:paraId="7A7204E1" w14:textId="471DA639" w:rsidR="001A1C90" w:rsidRPr="001A1C90" w:rsidRDefault="0022597A" w:rsidP="001A1C90">
      <w:pPr>
        <w:rPr>
          <w:szCs w:val="22"/>
        </w:rPr>
      </w:pPr>
      <w:r>
        <w:rPr>
          <w:szCs w:val="22"/>
        </w:rPr>
        <w:t xml:space="preserve">The </w:t>
      </w:r>
      <w:r w:rsidR="001A1C90" w:rsidRPr="001A1C90">
        <w:rPr>
          <w:szCs w:val="22"/>
        </w:rPr>
        <w:t xml:space="preserve">MV look back tool increases the logical complexity of the merge candidate list derivation as it fetches </w:t>
      </w:r>
      <w:r>
        <w:rPr>
          <w:szCs w:val="22"/>
        </w:rPr>
        <w:t>motion vectors</w:t>
      </w:r>
      <w:r w:rsidR="001A1C90" w:rsidRPr="001A1C90">
        <w:rPr>
          <w:szCs w:val="22"/>
        </w:rPr>
        <w:t xml:space="preserve"> from non-neighboring blocks by scanning the previous decoded blocks in vertical or horizontal direction. However, the logical complexity increase is asserted to be marginal as </w:t>
      </w:r>
      <w:r w:rsidRPr="001A1C90">
        <w:rPr>
          <w:szCs w:val="22"/>
        </w:rPr>
        <w:t xml:space="preserve">the </w:t>
      </w:r>
      <w:r>
        <w:rPr>
          <w:szCs w:val="22"/>
        </w:rPr>
        <w:t xml:space="preserve">sample </w:t>
      </w:r>
      <w:r w:rsidRPr="001A1C90">
        <w:rPr>
          <w:szCs w:val="22"/>
        </w:rPr>
        <w:t xml:space="preserve">scan distance </w:t>
      </w:r>
      <w:r w:rsidR="001A1C90" w:rsidRPr="001A1C90">
        <w:rPr>
          <w:szCs w:val="22"/>
        </w:rPr>
        <w:t xml:space="preserve">is </w:t>
      </w:r>
      <w:r>
        <w:rPr>
          <w:szCs w:val="22"/>
        </w:rPr>
        <w:t xml:space="preserve">restricted to </w:t>
      </w:r>
      <w:r w:rsidR="001A1C90" w:rsidRPr="001A1C90">
        <w:rPr>
          <w:szCs w:val="22"/>
        </w:rPr>
        <w:t>1 CTU size.</w:t>
      </w:r>
    </w:p>
    <w:p w14:paraId="03321577" w14:textId="71118BBC" w:rsidR="001A1C90" w:rsidRPr="001A1C90" w:rsidRDefault="0022597A" w:rsidP="001A1C90">
      <w:pPr>
        <w:rPr>
          <w:szCs w:val="22"/>
        </w:rPr>
      </w:pPr>
      <w:r>
        <w:rPr>
          <w:szCs w:val="22"/>
        </w:rPr>
        <w:t xml:space="preserve">The </w:t>
      </w:r>
      <w:r w:rsidR="001A1C90" w:rsidRPr="001A1C90">
        <w:rPr>
          <w:szCs w:val="22"/>
        </w:rPr>
        <w:t>MV prediction between list tool makes the reconstruction order of a bi-prediction MV pair (MV for L0 and MV for L1) adapti</w:t>
      </w:r>
      <w:r>
        <w:rPr>
          <w:szCs w:val="22"/>
        </w:rPr>
        <w:t xml:space="preserve">ve by checking whether the </w:t>
      </w:r>
      <w:r w:rsidR="001A1C90" w:rsidRPr="001A1C90">
        <w:rPr>
          <w:szCs w:val="22"/>
        </w:rPr>
        <w:t xml:space="preserve">AMVP list </w:t>
      </w:r>
      <w:r>
        <w:rPr>
          <w:szCs w:val="22"/>
        </w:rPr>
        <w:t xml:space="preserve">for L1 </w:t>
      </w:r>
      <w:r w:rsidR="001A1C90" w:rsidRPr="001A1C90">
        <w:rPr>
          <w:szCs w:val="22"/>
        </w:rPr>
        <w:t>consists of a scaled MVP candidate or not</w:t>
      </w:r>
      <w:r>
        <w:rPr>
          <w:szCs w:val="22"/>
        </w:rPr>
        <w:t xml:space="preserve">. Additionally, </w:t>
      </w:r>
      <w:r w:rsidR="001A1C90" w:rsidRPr="001A1C90">
        <w:rPr>
          <w:szCs w:val="22"/>
        </w:rPr>
        <w:t>it modifies one of the AMVP list by replacing one of the MVP candidates. The complexity of these operations is asserted to be marginal.</w:t>
      </w:r>
    </w:p>
    <w:p w14:paraId="02D67FD5" w14:textId="36961D0D" w:rsidR="003531BD" w:rsidRPr="00421CEB" w:rsidRDefault="0022597A" w:rsidP="0022597A">
      <w:pPr>
        <w:rPr>
          <w:szCs w:val="22"/>
        </w:rPr>
      </w:pPr>
      <w:r>
        <w:rPr>
          <w:szCs w:val="22"/>
        </w:rPr>
        <w:t xml:space="preserve">The </w:t>
      </w:r>
      <w:r w:rsidR="001A1C90" w:rsidRPr="001A1C90">
        <w:rPr>
          <w:szCs w:val="22"/>
        </w:rPr>
        <w:t xml:space="preserve">MVD sign data hiding tool </w:t>
      </w:r>
      <w:r>
        <w:rPr>
          <w:szCs w:val="22"/>
        </w:rPr>
        <w:t xml:space="preserve">derives the sign of the MVD x component from other parameter values instead of reading it from the bit stream. </w:t>
      </w:r>
      <w:r w:rsidR="001A1C90" w:rsidRPr="001A1C90">
        <w:rPr>
          <w:szCs w:val="22"/>
        </w:rPr>
        <w:t>The derivation is done by simple add and operation</w:t>
      </w:r>
      <w:r>
        <w:rPr>
          <w:szCs w:val="22"/>
        </w:rPr>
        <w:t>s</w:t>
      </w:r>
      <w:r w:rsidR="001A1C90" w:rsidRPr="001A1C90">
        <w:rPr>
          <w:szCs w:val="22"/>
        </w:rPr>
        <w:t>.</w:t>
      </w:r>
    </w:p>
    <w:p w14:paraId="1398ADC3" w14:textId="6526E52C" w:rsidR="00BF7D94" w:rsidRPr="00421CEB" w:rsidRDefault="00BF7D94">
      <w:pPr>
        <w:pStyle w:val="Heading2"/>
      </w:pPr>
      <w:bookmarkStart w:id="287" w:name="_Toc504597812"/>
      <w:bookmarkStart w:id="288" w:name="_Toc510437745"/>
      <w:r w:rsidRPr="00421CEB">
        <w:t xml:space="preserve">Complexity characteristics of 360° video specific </w:t>
      </w:r>
      <w:r w:rsidR="003D14D3" w:rsidRPr="00421CEB">
        <w:t xml:space="preserve">decoding </w:t>
      </w:r>
      <w:r w:rsidRPr="00421CEB">
        <w:t>tools</w:t>
      </w:r>
      <w:bookmarkEnd w:id="287"/>
      <w:bookmarkEnd w:id="288"/>
      <w:r w:rsidRPr="00421CEB">
        <w:t xml:space="preserve"> </w:t>
      </w:r>
    </w:p>
    <w:p w14:paraId="69F9467F" w14:textId="06B4609E" w:rsidR="003531BD" w:rsidRPr="00421CEB" w:rsidRDefault="00B222E5" w:rsidP="003531BD">
      <w:pPr>
        <w:rPr>
          <w:szCs w:val="22"/>
        </w:rPr>
      </w:pPr>
      <w:r>
        <w:rPr>
          <w:szCs w:val="22"/>
        </w:rPr>
        <w:t>N/A</w:t>
      </w:r>
    </w:p>
    <w:p w14:paraId="5ECF534A" w14:textId="54188DBE" w:rsidR="00BF7D94" w:rsidRPr="00421CEB" w:rsidRDefault="00BF7D94">
      <w:pPr>
        <w:pStyle w:val="Heading2"/>
      </w:pPr>
      <w:bookmarkStart w:id="289" w:name="_Toc504597813"/>
      <w:bookmarkStart w:id="290" w:name="_Toc510437746"/>
      <w:r w:rsidRPr="00421CEB">
        <w:t>Complexity characteristics of HDR specific decod</w:t>
      </w:r>
      <w:r w:rsidR="003D14D3" w:rsidRPr="00421CEB">
        <w:t>ing</w:t>
      </w:r>
      <w:r w:rsidRPr="00421CEB">
        <w:t xml:space="preserve"> tools</w:t>
      </w:r>
      <w:bookmarkEnd w:id="289"/>
      <w:bookmarkEnd w:id="290"/>
      <w:r w:rsidRPr="00421CEB">
        <w:t xml:space="preserve"> </w:t>
      </w:r>
    </w:p>
    <w:p w14:paraId="14B4A976" w14:textId="1845AC80" w:rsidR="003531BD" w:rsidRPr="00421CEB" w:rsidRDefault="00B222E5" w:rsidP="003531BD">
      <w:pPr>
        <w:rPr>
          <w:szCs w:val="22"/>
        </w:rPr>
      </w:pPr>
      <w:r>
        <w:rPr>
          <w:szCs w:val="22"/>
        </w:rPr>
        <w:t>N/A</w:t>
      </w:r>
    </w:p>
    <w:p w14:paraId="6E39697F" w14:textId="32DB18EF" w:rsidR="00BF7D94" w:rsidRPr="00421CEB" w:rsidRDefault="00BF7D94">
      <w:pPr>
        <w:pStyle w:val="Heading2"/>
      </w:pPr>
      <w:bookmarkStart w:id="291" w:name="_Toc504597814"/>
      <w:bookmarkStart w:id="292" w:name="_Toc510437747"/>
      <w:r w:rsidRPr="00421CEB">
        <w:t>Degree of capability for decoder parallel processing</w:t>
      </w:r>
      <w:bookmarkEnd w:id="291"/>
      <w:bookmarkEnd w:id="292"/>
    </w:p>
    <w:p w14:paraId="3E7B29AD" w14:textId="2CF14115" w:rsidR="00C24927" w:rsidRDefault="00DB17E3" w:rsidP="00BF7D94">
      <w:r>
        <w:t xml:space="preserve">As in JEM </w:t>
      </w:r>
      <w:r w:rsidR="00C24927">
        <w:t>7.0 but deblocking of CU boundaries can be filtered in parallel.</w:t>
      </w:r>
    </w:p>
    <w:p w14:paraId="1646E858" w14:textId="77777777" w:rsidR="00BF7D94" w:rsidRPr="00421CEB" w:rsidRDefault="00BF7D94" w:rsidP="00AC428F">
      <w:pPr>
        <w:pStyle w:val="Heading1"/>
      </w:pPr>
      <w:bookmarkStart w:id="293" w:name="_Toc504597815"/>
      <w:bookmarkStart w:id="294" w:name="_Toc510437748"/>
      <w:r w:rsidRPr="00421CEB">
        <w:t>Encoder complexity analysis</w:t>
      </w:r>
      <w:bookmarkEnd w:id="293"/>
      <w:bookmarkEnd w:id="294"/>
    </w:p>
    <w:p w14:paraId="394C24DA" w14:textId="77777777" w:rsidR="00BF7D94" w:rsidRPr="00421CEB" w:rsidRDefault="00BF7D94" w:rsidP="00AC428F">
      <w:pPr>
        <w:pStyle w:val="Heading2"/>
      </w:pPr>
      <w:bookmarkStart w:id="295" w:name="_Toc504385941"/>
      <w:bookmarkStart w:id="296" w:name="_Toc504386106"/>
      <w:bookmarkStart w:id="297" w:name="_Ref257647247"/>
      <w:bookmarkStart w:id="298" w:name="_Toc504597816"/>
      <w:bookmarkStart w:id="299" w:name="_Toc510437749"/>
      <w:bookmarkEnd w:id="295"/>
      <w:bookmarkEnd w:id="296"/>
      <w:r w:rsidRPr="00421CEB">
        <w:t>Encoding time and measurement methodology</w:t>
      </w:r>
      <w:bookmarkEnd w:id="297"/>
      <w:bookmarkEnd w:id="298"/>
      <w:bookmarkEnd w:id="299"/>
    </w:p>
    <w:p w14:paraId="48898ED8" w14:textId="7DA34F4C" w:rsidR="00B25E31" w:rsidRDefault="00B25E31" w:rsidP="00B25E31">
      <w:r>
        <w:t>The encoder complexity comparisons were done against JEM</w:t>
      </w:r>
      <w:r w:rsidR="00DB17E3">
        <w:t xml:space="preserve"> </w:t>
      </w:r>
      <w:r>
        <w:t>7.0 since that is what the proposal is based on. The complexity is as follows:</w:t>
      </w:r>
    </w:p>
    <w:p w14:paraId="6039DF9D" w14:textId="436D94F3" w:rsidR="00B25E31" w:rsidRDefault="00B25E31" w:rsidP="00B25E31">
      <w:r>
        <w:t>103% encoding time for HDR.</w:t>
      </w:r>
    </w:p>
    <w:p w14:paraId="27448080" w14:textId="0E4540BD" w:rsidR="00B25E31" w:rsidRDefault="00B25E31" w:rsidP="00B25E31">
      <w:r>
        <w:t>103% encoding time for SDR RA.</w:t>
      </w:r>
    </w:p>
    <w:p w14:paraId="2694592A" w14:textId="566F1FA0" w:rsidR="00DC32C6" w:rsidRPr="00421CEB" w:rsidRDefault="00B25E31" w:rsidP="00DC32C6">
      <w:pPr>
        <w:rPr>
          <w:szCs w:val="22"/>
        </w:rPr>
      </w:pPr>
      <w:r>
        <w:t>99% encoding time for SDR LD.</w:t>
      </w:r>
    </w:p>
    <w:p w14:paraId="1CF49C4D" w14:textId="6E9DBA87" w:rsidR="00BF7D94" w:rsidRPr="00421CEB" w:rsidRDefault="00BF7D94">
      <w:pPr>
        <w:pStyle w:val="Heading2"/>
      </w:pPr>
      <w:bookmarkStart w:id="300" w:name="_Toc504597817"/>
      <w:bookmarkStart w:id="301" w:name="_Toc510437750"/>
      <w:r w:rsidRPr="00421CEB">
        <w:t xml:space="preserve">Description of computing platform used to determine encoding times reported in section </w:t>
      </w:r>
      <w:r w:rsidRPr="00421CEB">
        <w:fldChar w:fldCharType="begin"/>
      </w:r>
      <w:r w:rsidRPr="00421CEB">
        <w:instrText xml:space="preserve"> REF _Ref257647247 \r \h </w:instrText>
      </w:r>
      <w:r w:rsidR="00C46FF6" w:rsidRPr="00421CEB">
        <w:instrText xml:space="preserve"> \* MERGEFORMAT </w:instrText>
      </w:r>
      <w:r w:rsidRPr="00421CEB">
        <w:fldChar w:fldCharType="separate"/>
      </w:r>
      <w:r w:rsidR="00240FBC">
        <w:t>6.1</w:t>
      </w:r>
      <w:bookmarkEnd w:id="300"/>
      <w:bookmarkEnd w:id="301"/>
      <w:r w:rsidRPr="00421CEB">
        <w:fldChar w:fldCharType="end"/>
      </w:r>
      <w:r w:rsidRPr="00421CEB">
        <w:t xml:space="preserve"> </w:t>
      </w:r>
    </w:p>
    <w:p w14:paraId="64501F98" w14:textId="77777777" w:rsidR="00B25E31" w:rsidRPr="00421CEB" w:rsidRDefault="00B25E31" w:rsidP="00B25E31">
      <w:r w:rsidRPr="002448EF">
        <w:t>64</w:t>
      </w:r>
      <w:r>
        <w:t>-</w:t>
      </w:r>
      <w:r w:rsidRPr="002448EF">
        <w:t>b</w:t>
      </w:r>
      <w:r>
        <w:t>it L</w:t>
      </w:r>
      <w:r w:rsidRPr="002448EF">
        <w:t xml:space="preserve">inux </w:t>
      </w:r>
      <w:r>
        <w:t xml:space="preserve">executables were used to </w:t>
      </w:r>
      <w:r w:rsidRPr="002448EF">
        <w:t xml:space="preserve">run reference encoder/decoder and test encoder/decoder on </w:t>
      </w:r>
      <w:r>
        <w:t xml:space="preserve">the </w:t>
      </w:r>
      <w:r w:rsidRPr="002448EF">
        <w:t xml:space="preserve">same core with randomized order of reference and test. </w:t>
      </w:r>
      <w:r>
        <w:t>The code was c</w:t>
      </w:r>
      <w:r w:rsidRPr="002448EF">
        <w:t>ompiled using gcc 6.2.0.</w:t>
      </w:r>
    </w:p>
    <w:p w14:paraId="4799991D" w14:textId="4D81E7B4" w:rsidR="00BF7D94" w:rsidRPr="00421CEB" w:rsidRDefault="004B6E04">
      <w:pPr>
        <w:pStyle w:val="Heading2"/>
      </w:pPr>
      <w:bookmarkStart w:id="302" w:name="_Toc504597818"/>
      <w:bookmarkStart w:id="303" w:name="_Toc510437751"/>
      <w:r w:rsidRPr="00421CEB">
        <w:t>Memory</w:t>
      </w:r>
      <w:r w:rsidR="00BF7D94" w:rsidRPr="00421CEB">
        <w:t xml:space="preserve"> usage of encoder</w:t>
      </w:r>
      <w:bookmarkEnd w:id="302"/>
      <w:bookmarkEnd w:id="303"/>
    </w:p>
    <w:p w14:paraId="748ECA3F" w14:textId="4A1861AC" w:rsidR="00DC32C6" w:rsidRPr="00421CEB" w:rsidRDefault="00403CD9" w:rsidP="00DC32C6">
      <w:pPr>
        <w:rPr>
          <w:szCs w:val="22"/>
        </w:rPr>
      </w:pPr>
      <w:r>
        <w:rPr>
          <w:szCs w:val="22"/>
        </w:rPr>
        <w:t>Similar to JEM 7.0.</w:t>
      </w:r>
    </w:p>
    <w:p w14:paraId="2B7ABB64" w14:textId="77777777" w:rsidR="00332FB5" w:rsidRPr="00421CEB" w:rsidRDefault="00332FB5" w:rsidP="00332FB5">
      <w:pPr>
        <w:pStyle w:val="Heading2"/>
      </w:pPr>
      <w:bookmarkStart w:id="304" w:name="_Toc504597819"/>
      <w:bookmarkStart w:id="305" w:name="_Toc510437752"/>
      <w:r w:rsidRPr="00421CEB">
        <w:t>Complexity characteristics of encoder intra-frame prediction type selection</w:t>
      </w:r>
      <w:bookmarkEnd w:id="304"/>
      <w:bookmarkEnd w:id="305"/>
    </w:p>
    <w:p w14:paraId="24BA4E45" w14:textId="6E607D2B" w:rsidR="00DC32C6" w:rsidRPr="00421CEB" w:rsidRDefault="00403CD9" w:rsidP="00DC32C6">
      <w:r>
        <w:t>Slightly more complex than JEM 7.0 as the initial fast search has more candidates due to the wide-angle intra prediction tool.</w:t>
      </w:r>
    </w:p>
    <w:p w14:paraId="38C28774" w14:textId="548575BB" w:rsidR="00BF7D94" w:rsidRPr="00421CEB" w:rsidRDefault="00BF7D94">
      <w:pPr>
        <w:pStyle w:val="Heading2"/>
      </w:pPr>
      <w:bookmarkStart w:id="306" w:name="_Toc504597820"/>
      <w:bookmarkStart w:id="307" w:name="_Toc510437753"/>
      <w:r w:rsidRPr="00421CEB">
        <w:lastRenderedPageBreak/>
        <w:t>Complexity characteristics of encoder motion estimation and motion segmentation selection</w:t>
      </w:r>
      <w:bookmarkEnd w:id="306"/>
      <w:bookmarkEnd w:id="307"/>
    </w:p>
    <w:p w14:paraId="42FAA9B0" w14:textId="7FD32DA0" w:rsidR="00DC32C6" w:rsidRPr="00421CEB" w:rsidRDefault="00DC32C6" w:rsidP="00DC32C6">
      <w:pPr>
        <w:pStyle w:val="Heading3"/>
      </w:pPr>
      <w:bookmarkStart w:id="308" w:name="_Toc504597821"/>
      <w:bookmarkStart w:id="309" w:name="_Toc510437754"/>
      <w:r w:rsidRPr="00421CEB">
        <w:t>General</w:t>
      </w:r>
      <w:bookmarkEnd w:id="308"/>
      <w:bookmarkEnd w:id="309"/>
    </w:p>
    <w:p w14:paraId="5630322D" w14:textId="00633CC7" w:rsidR="00DC32C6" w:rsidRPr="00421CEB" w:rsidRDefault="00A2148C" w:rsidP="00DC32C6">
      <w:r>
        <w:rPr>
          <w:szCs w:val="22"/>
        </w:rPr>
        <w:t>As in JEM 7.0</w:t>
      </w:r>
      <w:r w:rsidRPr="00672F2C">
        <w:rPr>
          <w:szCs w:val="22"/>
        </w:rPr>
        <w:t xml:space="preserve"> except for </w:t>
      </w:r>
      <w:r>
        <w:rPr>
          <w:szCs w:val="22"/>
        </w:rPr>
        <w:t xml:space="preserve">the </w:t>
      </w:r>
      <w:r w:rsidRPr="00672F2C">
        <w:rPr>
          <w:szCs w:val="22"/>
        </w:rPr>
        <w:t xml:space="preserve">additional </w:t>
      </w:r>
      <w:r>
        <w:rPr>
          <w:szCs w:val="22"/>
        </w:rPr>
        <w:t>MV</w:t>
      </w:r>
      <w:r w:rsidRPr="00672F2C">
        <w:rPr>
          <w:szCs w:val="22"/>
        </w:rPr>
        <w:t xml:space="preserve"> refinements </w:t>
      </w:r>
      <w:r>
        <w:rPr>
          <w:szCs w:val="22"/>
        </w:rPr>
        <w:t xml:space="preserve">(see </w:t>
      </w:r>
      <w:r w:rsidR="00F126B2">
        <w:rPr>
          <w:szCs w:val="22"/>
        </w:rPr>
        <w:fldChar w:fldCharType="begin"/>
      </w:r>
      <w:r w:rsidR="00F126B2">
        <w:rPr>
          <w:szCs w:val="22"/>
        </w:rPr>
        <w:instrText xml:space="preserve"> REF _Ref510105794 \r \h </w:instrText>
      </w:r>
      <w:r w:rsidR="00F126B2">
        <w:rPr>
          <w:szCs w:val="22"/>
        </w:rPr>
      </w:r>
      <w:r w:rsidR="00F126B2">
        <w:rPr>
          <w:szCs w:val="22"/>
        </w:rPr>
        <w:fldChar w:fldCharType="separate"/>
      </w:r>
      <w:r w:rsidR="00240FBC">
        <w:rPr>
          <w:szCs w:val="22"/>
        </w:rPr>
        <w:t>3.1.4.1</w:t>
      </w:r>
      <w:r w:rsidR="00F126B2">
        <w:rPr>
          <w:szCs w:val="22"/>
        </w:rPr>
        <w:fldChar w:fldCharType="end"/>
      </w:r>
      <w:r>
        <w:rPr>
          <w:szCs w:val="22"/>
        </w:rPr>
        <w:t xml:space="preserve">) </w:t>
      </w:r>
      <w:r w:rsidRPr="00672F2C">
        <w:rPr>
          <w:szCs w:val="22"/>
        </w:rPr>
        <w:t>when MV prediction between list</w:t>
      </w:r>
      <w:r>
        <w:rPr>
          <w:szCs w:val="22"/>
        </w:rPr>
        <w:t>s</w:t>
      </w:r>
      <w:r w:rsidRPr="00672F2C">
        <w:rPr>
          <w:szCs w:val="22"/>
        </w:rPr>
        <w:t xml:space="preserve"> </w:t>
      </w:r>
      <w:r>
        <w:rPr>
          <w:szCs w:val="22"/>
        </w:rPr>
        <w:t xml:space="preserve">(see </w:t>
      </w:r>
      <w:r>
        <w:rPr>
          <w:szCs w:val="22"/>
        </w:rPr>
        <w:fldChar w:fldCharType="begin"/>
      </w:r>
      <w:r>
        <w:rPr>
          <w:szCs w:val="22"/>
        </w:rPr>
        <w:instrText xml:space="preserve"> REF _Ref509492449 \r \h </w:instrText>
      </w:r>
      <w:r>
        <w:rPr>
          <w:szCs w:val="22"/>
        </w:rPr>
      </w:r>
      <w:r>
        <w:rPr>
          <w:szCs w:val="22"/>
        </w:rPr>
        <w:fldChar w:fldCharType="separate"/>
      </w:r>
      <w:r w:rsidR="00240FBC">
        <w:rPr>
          <w:szCs w:val="22"/>
        </w:rPr>
        <w:t>2.1.7.4</w:t>
      </w:r>
      <w:r>
        <w:rPr>
          <w:szCs w:val="22"/>
        </w:rPr>
        <w:fldChar w:fldCharType="end"/>
      </w:r>
      <w:r>
        <w:rPr>
          <w:szCs w:val="22"/>
        </w:rPr>
        <w:t xml:space="preserve">) </w:t>
      </w:r>
      <w:r w:rsidRPr="00672F2C">
        <w:rPr>
          <w:szCs w:val="22"/>
        </w:rPr>
        <w:t xml:space="preserve">or MVD sign data hiding </w:t>
      </w:r>
      <w:r>
        <w:rPr>
          <w:szCs w:val="22"/>
        </w:rPr>
        <w:t>(see</w:t>
      </w:r>
      <w:r w:rsidR="00F126B2">
        <w:rPr>
          <w:szCs w:val="22"/>
        </w:rPr>
        <w:t xml:space="preserve"> </w:t>
      </w:r>
      <w:r w:rsidR="00F126B2">
        <w:rPr>
          <w:szCs w:val="22"/>
        </w:rPr>
        <w:fldChar w:fldCharType="begin"/>
      </w:r>
      <w:r w:rsidR="00F126B2">
        <w:rPr>
          <w:szCs w:val="22"/>
        </w:rPr>
        <w:instrText xml:space="preserve"> REF _Ref510007364 \r \h </w:instrText>
      </w:r>
      <w:r w:rsidR="00F126B2">
        <w:rPr>
          <w:szCs w:val="22"/>
        </w:rPr>
      </w:r>
      <w:r w:rsidR="00F126B2">
        <w:rPr>
          <w:szCs w:val="22"/>
        </w:rPr>
        <w:fldChar w:fldCharType="separate"/>
      </w:r>
      <w:r w:rsidR="00240FBC">
        <w:rPr>
          <w:szCs w:val="22"/>
        </w:rPr>
        <w:t>2.1.7.5</w:t>
      </w:r>
      <w:r w:rsidR="00F126B2">
        <w:rPr>
          <w:szCs w:val="22"/>
        </w:rPr>
        <w:fldChar w:fldCharType="end"/>
      </w:r>
      <w:r>
        <w:rPr>
          <w:szCs w:val="22"/>
        </w:rPr>
        <w:t xml:space="preserve">) </w:t>
      </w:r>
      <w:r w:rsidRPr="00672F2C">
        <w:rPr>
          <w:szCs w:val="22"/>
        </w:rPr>
        <w:t>is enabled</w:t>
      </w:r>
      <w:r>
        <w:rPr>
          <w:szCs w:val="22"/>
        </w:rPr>
        <w:t>.</w:t>
      </w:r>
    </w:p>
    <w:p w14:paraId="5499F2BB" w14:textId="3A91FCB2" w:rsidR="004B6E04" w:rsidRPr="00421CEB" w:rsidRDefault="004B6E04" w:rsidP="00AC428F">
      <w:pPr>
        <w:pStyle w:val="Heading3"/>
      </w:pPr>
      <w:bookmarkStart w:id="310" w:name="_Toc504597822"/>
      <w:bookmarkStart w:id="311" w:name="_Toc510437755"/>
      <w:r w:rsidRPr="00421CEB">
        <w:t>Complexity characteristics of usage of decoder</w:t>
      </w:r>
      <w:r w:rsidR="000F2238" w:rsidRPr="00421CEB">
        <w:t>-</w:t>
      </w:r>
      <w:r w:rsidRPr="00421CEB">
        <w:t>side motion refinement</w:t>
      </w:r>
      <w:bookmarkEnd w:id="310"/>
      <w:bookmarkEnd w:id="311"/>
    </w:p>
    <w:p w14:paraId="19D3FDF8" w14:textId="2679A958" w:rsidR="00DC32C6" w:rsidRPr="00421CEB" w:rsidRDefault="0038798E" w:rsidP="00DC32C6">
      <w:r>
        <w:t>As in JEM</w:t>
      </w:r>
      <w:r w:rsidR="00062A5B">
        <w:t xml:space="preserve"> </w:t>
      </w:r>
      <w:r>
        <w:t>7.0.</w:t>
      </w:r>
    </w:p>
    <w:p w14:paraId="43947F6E" w14:textId="51369C07" w:rsidR="00BF7D94" w:rsidRPr="00421CEB" w:rsidRDefault="00BF7D94">
      <w:pPr>
        <w:pStyle w:val="Heading2"/>
      </w:pPr>
      <w:bookmarkStart w:id="312" w:name="_Toc504597823"/>
      <w:bookmarkStart w:id="313" w:name="_Toc510437756"/>
      <w:r w:rsidRPr="00421CEB">
        <w:t>Complexity characteristics of encoder transforms and transform type selection</w:t>
      </w:r>
      <w:bookmarkEnd w:id="312"/>
      <w:bookmarkEnd w:id="313"/>
    </w:p>
    <w:p w14:paraId="341F9A7B" w14:textId="733E0763" w:rsidR="00DC32C6" w:rsidRPr="00421CEB" w:rsidRDefault="0038798E" w:rsidP="00DC32C6">
      <w:r>
        <w:t>As in JEM</w:t>
      </w:r>
      <w:r w:rsidR="00062A5B">
        <w:t xml:space="preserve"> </w:t>
      </w:r>
      <w:r>
        <w:t>7.0.</w:t>
      </w:r>
    </w:p>
    <w:p w14:paraId="3F50ED1D" w14:textId="61E80EF2" w:rsidR="00BF7D94" w:rsidRPr="00421CEB" w:rsidRDefault="00BF7D94">
      <w:pPr>
        <w:pStyle w:val="Heading2"/>
      </w:pPr>
      <w:bookmarkStart w:id="314" w:name="_Toc504597824"/>
      <w:bookmarkStart w:id="315" w:name="_Toc510437757"/>
      <w:r w:rsidRPr="00421CEB">
        <w:t>Complexity characteristics of encoder quantization and quantization type selection</w:t>
      </w:r>
      <w:bookmarkEnd w:id="314"/>
      <w:bookmarkEnd w:id="315"/>
    </w:p>
    <w:p w14:paraId="4C0830AB" w14:textId="00D0C4A5" w:rsidR="00DC32C6" w:rsidRPr="00421CEB" w:rsidRDefault="0038798E" w:rsidP="00DC32C6">
      <w:bookmarkStart w:id="316" w:name="_Toc504414365"/>
      <w:bookmarkStart w:id="317" w:name="_Toc504414509"/>
      <w:bookmarkStart w:id="318" w:name="_Toc504414686"/>
      <w:bookmarkStart w:id="319" w:name="_Toc504420000"/>
      <w:bookmarkStart w:id="320" w:name="_Toc504420151"/>
      <w:bookmarkStart w:id="321" w:name="_Toc504422477"/>
      <w:bookmarkStart w:id="322" w:name="_Toc504486733"/>
      <w:bookmarkEnd w:id="316"/>
      <w:bookmarkEnd w:id="317"/>
      <w:bookmarkEnd w:id="318"/>
      <w:bookmarkEnd w:id="319"/>
      <w:bookmarkEnd w:id="320"/>
      <w:bookmarkEnd w:id="321"/>
      <w:bookmarkEnd w:id="322"/>
      <w:r>
        <w:t>As in JEM</w:t>
      </w:r>
      <w:r w:rsidR="00062A5B">
        <w:t xml:space="preserve"> </w:t>
      </w:r>
      <w:r>
        <w:t>7.0.</w:t>
      </w:r>
    </w:p>
    <w:p w14:paraId="010FB02C" w14:textId="4C177681" w:rsidR="00BF7D94" w:rsidRPr="00421CEB" w:rsidRDefault="00BF7D94">
      <w:pPr>
        <w:pStyle w:val="Heading2"/>
      </w:pPr>
      <w:bookmarkStart w:id="323" w:name="_Toc504597825"/>
      <w:bookmarkStart w:id="324" w:name="_Toc510437758"/>
      <w:r w:rsidRPr="00421CEB">
        <w:t>Complexity characteristics of encoder in-loop filtering type selection</w:t>
      </w:r>
      <w:r w:rsidR="001C7884" w:rsidRPr="00421CEB">
        <w:t xml:space="preserve"> and parameter estimation</w:t>
      </w:r>
      <w:bookmarkEnd w:id="323"/>
      <w:bookmarkEnd w:id="324"/>
    </w:p>
    <w:p w14:paraId="6CAA7575" w14:textId="2149EB26" w:rsidR="00DC32C6" w:rsidRPr="00421CEB" w:rsidRDefault="0038798E" w:rsidP="00DC32C6">
      <w:r>
        <w:t>As in JEM</w:t>
      </w:r>
      <w:r w:rsidR="00062A5B">
        <w:t xml:space="preserve"> </w:t>
      </w:r>
      <w:r>
        <w:t>7.0.</w:t>
      </w:r>
    </w:p>
    <w:p w14:paraId="06A10545" w14:textId="48B25977" w:rsidR="00BF7D94" w:rsidRPr="00421CEB" w:rsidRDefault="00BF7D94">
      <w:pPr>
        <w:pStyle w:val="Heading2"/>
      </w:pPr>
      <w:bookmarkStart w:id="325" w:name="_Toc504597826"/>
      <w:bookmarkStart w:id="326" w:name="_Toc510437759"/>
      <w:r w:rsidRPr="00421CEB">
        <w:t>Complexity characteristics of encoder entropy coding type selection</w:t>
      </w:r>
      <w:bookmarkEnd w:id="325"/>
      <w:bookmarkEnd w:id="326"/>
    </w:p>
    <w:p w14:paraId="2CC12F3C" w14:textId="5525C9D7" w:rsidR="00DC32C6" w:rsidRPr="00421CEB" w:rsidRDefault="0038798E" w:rsidP="00DC32C6">
      <w:r>
        <w:t>As in JEM</w:t>
      </w:r>
      <w:r w:rsidR="00062A5B">
        <w:t xml:space="preserve"> </w:t>
      </w:r>
      <w:r>
        <w:t>7.0.</w:t>
      </w:r>
    </w:p>
    <w:p w14:paraId="3BC552E2" w14:textId="25F7E4EB" w:rsidR="004B6E04" w:rsidRPr="00421CEB" w:rsidRDefault="004B6E04" w:rsidP="009646C7">
      <w:pPr>
        <w:pStyle w:val="Heading2"/>
      </w:pPr>
      <w:bookmarkStart w:id="327" w:name="_Toc504597827"/>
      <w:bookmarkStart w:id="328" w:name="_Toc510437760"/>
      <w:r w:rsidRPr="00421CEB">
        <w:t>Complexity characteristics of additional encoder tools</w:t>
      </w:r>
      <w:bookmarkEnd w:id="327"/>
      <w:bookmarkEnd w:id="328"/>
    </w:p>
    <w:p w14:paraId="749C1DAF" w14:textId="35053417" w:rsidR="00DC32C6" w:rsidRPr="00421CEB" w:rsidRDefault="0038798E" w:rsidP="00DC32C6">
      <w:r>
        <w:t>N/A</w:t>
      </w:r>
    </w:p>
    <w:p w14:paraId="677F4750" w14:textId="0CED3B75" w:rsidR="00BF7D94" w:rsidRPr="00421CEB" w:rsidRDefault="00BF7D94">
      <w:pPr>
        <w:pStyle w:val="Heading2"/>
      </w:pPr>
      <w:bookmarkStart w:id="329" w:name="_Toc504597828"/>
      <w:bookmarkStart w:id="330" w:name="_Toc510437761"/>
      <w:r w:rsidRPr="00421CEB">
        <w:t xml:space="preserve">Complexity characteristics of 360° video specific </w:t>
      </w:r>
      <w:r w:rsidR="003D14D3" w:rsidRPr="00421CEB">
        <w:t xml:space="preserve">encoding </w:t>
      </w:r>
      <w:r w:rsidRPr="00421CEB">
        <w:t>tools</w:t>
      </w:r>
      <w:bookmarkEnd w:id="329"/>
      <w:bookmarkEnd w:id="330"/>
      <w:r w:rsidRPr="00421CEB">
        <w:t xml:space="preserve"> </w:t>
      </w:r>
    </w:p>
    <w:p w14:paraId="26AB0362" w14:textId="23AC2688" w:rsidR="00DC32C6" w:rsidRPr="00421CEB" w:rsidRDefault="0038798E" w:rsidP="00DC32C6">
      <w:r>
        <w:t>N/A</w:t>
      </w:r>
    </w:p>
    <w:p w14:paraId="586F5446" w14:textId="418013D5" w:rsidR="00BF7D94" w:rsidRPr="00421CEB" w:rsidRDefault="00BF7D94">
      <w:pPr>
        <w:pStyle w:val="Heading2"/>
      </w:pPr>
      <w:bookmarkStart w:id="331" w:name="_Toc504597829"/>
      <w:bookmarkStart w:id="332" w:name="_Toc510437762"/>
      <w:r w:rsidRPr="00421CEB">
        <w:t xml:space="preserve">Complexity characteristics of HDR specific </w:t>
      </w:r>
      <w:r w:rsidR="003D14D3" w:rsidRPr="00421CEB">
        <w:t xml:space="preserve">encoding </w:t>
      </w:r>
      <w:r w:rsidRPr="00421CEB">
        <w:t>tools</w:t>
      </w:r>
      <w:bookmarkEnd w:id="331"/>
      <w:bookmarkEnd w:id="332"/>
      <w:r w:rsidRPr="00421CEB">
        <w:t xml:space="preserve"> </w:t>
      </w:r>
    </w:p>
    <w:p w14:paraId="1E92395D" w14:textId="1E4EF085" w:rsidR="00DC32C6" w:rsidRPr="00421CEB" w:rsidRDefault="0038798E" w:rsidP="00DC32C6">
      <w:r>
        <w:t>N/A</w:t>
      </w:r>
    </w:p>
    <w:p w14:paraId="3A77C33C" w14:textId="707CE32D" w:rsidR="00BF7D94" w:rsidRPr="00421CEB" w:rsidRDefault="00BF7D94">
      <w:pPr>
        <w:pStyle w:val="Heading2"/>
      </w:pPr>
      <w:bookmarkStart w:id="333" w:name="_Toc504597830"/>
      <w:bookmarkStart w:id="334" w:name="_Toc510437763"/>
      <w:r w:rsidRPr="00421CEB">
        <w:t>Degree of capability for encoder parallel processing</w:t>
      </w:r>
      <w:bookmarkEnd w:id="333"/>
      <w:bookmarkEnd w:id="334"/>
    </w:p>
    <w:p w14:paraId="403D2D3A" w14:textId="7E2880FE" w:rsidR="00DC32C6" w:rsidRPr="00421CEB" w:rsidRDefault="0038798E" w:rsidP="00DC32C6">
      <w:bookmarkStart w:id="335" w:name="_Toc504414372"/>
      <w:bookmarkStart w:id="336" w:name="_Toc504414516"/>
      <w:bookmarkStart w:id="337" w:name="_Toc504414693"/>
      <w:bookmarkStart w:id="338" w:name="_Toc504420007"/>
      <w:bookmarkStart w:id="339" w:name="_Toc504420158"/>
      <w:bookmarkStart w:id="340" w:name="_Toc504422484"/>
      <w:bookmarkStart w:id="341" w:name="_Toc504486740"/>
      <w:bookmarkStart w:id="342" w:name="_Toc504414373"/>
      <w:bookmarkStart w:id="343" w:name="_Toc504414517"/>
      <w:bookmarkStart w:id="344" w:name="_Toc504414694"/>
      <w:bookmarkStart w:id="345" w:name="_Toc504420008"/>
      <w:bookmarkStart w:id="346" w:name="_Toc504420159"/>
      <w:bookmarkStart w:id="347" w:name="_Toc504422485"/>
      <w:bookmarkStart w:id="348" w:name="_Toc504486741"/>
      <w:bookmarkStart w:id="349" w:name="_Toc504414374"/>
      <w:bookmarkStart w:id="350" w:name="_Toc504414518"/>
      <w:bookmarkStart w:id="351" w:name="_Toc504414695"/>
      <w:bookmarkStart w:id="352" w:name="_Toc504420009"/>
      <w:bookmarkStart w:id="353" w:name="_Toc504420160"/>
      <w:bookmarkStart w:id="354" w:name="_Toc504422486"/>
      <w:bookmarkStart w:id="355" w:name="_Toc504486742"/>
      <w:bookmarkStart w:id="356" w:name="_Toc504414375"/>
      <w:bookmarkStart w:id="357" w:name="_Toc504414519"/>
      <w:bookmarkStart w:id="358" w:name="_Toc504414696"/>
      <w:bookmarkStart w:id="359" w:name="_Toc504420010"/>
      <w:bookmarkStart w:id="360" w:name="_Toc504420161"/>
      <w:bookmarkStart w:id="361" w:name="_Toc504422487"/>
      <w:bookmarkStart w:id="362" w:name="_Toc504486743"/>
      <w:bookmarkStart w:id="363" w:name="_Toc504414376"/>
      <w:bookmarkStart w:id="364" w:name="_Toc504414520"/>
      <w:bookmarkStart w:id="365" w:name="_Toc504414697"/>
      <w:bookmarkStart w:id="366" w:name="_Toc504420011"/>
      <w:bookmarkStart w:id="367" w:name="_Toc504420162"/>
      <w:bookmarkStart w:id="368" w:name="_Toc504422488"/>
      <w:bookmarkStart w:id="369" w:name="_Toc50448674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t>As in JEM</w:t>
      </w:r>
      <w:r w:rsidR="00062A5B">
        <w:t xml:space="preserve"> </w:t>
      </w:r>
      <w:r>
        <w:t>7.0.</w:t>
      </w:r>
    </w:p>
    <w:p w14:paraId="0E2A3A2F" w14:textId="0E71B899" w:rsidR="00BF7D94" w:rsidRPr="00421CEB" w:rsidRDefault="00BF7D94" w:rsidP="00AC428F">
      <w:pPr>
        <w:pStyle w:val="Heading1"/>
      </w:pPr>
      <w:bookmarkStart w:id="370" w:name="_Toc504597831"/>
      <w:bookmarkStart w:id="371" w:name="_Toc510437764"/>
      <w:r w:rsidRPr="00421CEB">
        <w:t>Algorithmic characteristics</w:t>
      </w:r>
      <w:bookmarkEnd w:id="370"/>
      <w:bookmarkEnd w:id="371"/>
    </w:p>
    <w:p w14:paraId="73C028C5" w14:textId="1095D188" w:rsidR="00BF7D94" w:rsidRPr="00421CEB" w:rsidRDefault="00BF7D94" w:rsidP="00AC428F">
      <w:pPr>
        <w:pStyle w:val="Heading2"/>
      </w:pPr>
      <w:bookmarkStart w:id="372" w:name="_Toc504597832"/>
      <w:bookmarkStart w:id="373" w:name="_Toc510437765"/>
      <w:r w:rsidRPr="00421CEB">
        <w:t>Random access characteristics</w:t>
      </w:r>
      <w:bookmarkEnd w:id="372"/>
      <w:bookmarkEnd w:id="373"/>
    </w:p>
    <w:p w14:paraId="3DBA2DA3" w14:textId="0D775ED5" w:rsidR="00DC32C6" w:rsidRPr="00421CEB" w:rsidRDefault="0038798E" w:rsidP="00DC32C6">
      <w:pPr>
        <w:rPr>
          <w:szCs w:val="22"/>
        </w:rPr>
      </w:pPr>
      <w:r>
        <w:t>As in JEM</w:t>
      </w:r>
      <w:r w:rsidR="000B5AF2">
        <w:rPr>
          <w:szCs w:val="22"/>
        </w:rPr>
        <w:t xml:space="preserve"> </w:t>
      </w:r>
      <w:r>
        <w:t>7.0.</w:t>
      </w:r>
    </w:p>
    <w:p w14:paraId="5CABBF63" w14:textId="2CB582FC" w:rsidR="00BF7D94" w:rsidRPr="00421CEB" w:rsidRDefault="00BF7D94">
      <w:pPr>
        <w:pStyle w:val="Heading2"/>
      </w:pPr>
      <w:bookmarkStart w:id="374" w:name="_Toc504597833"/>
      <w:bookmarkStart w:id="375" w:name="_Toc510437766"/>
      <w:r w:rsidRPr="00421CEB">
        <w:t>Delay characteristics</w:t>
      </w:r>
      <w:bookmarkEnd w:id="374"/>
      <w:bookmarkEnd w:id="375"/>
    </w:p>
    <w:p w14:paraId="207109FA" w14:textId="39E1A7CD" w:rsidR="00DC32C6" w:rsidRPr="00421CEB" w:rsidRDefault="0038798E" w:rsidP="00DC32C6">
      <w:pPr>
        <w:rPr>
          <w:szCs w:val="22"/>
        </w:rPr>
      </w:pPr>
      <w:r>
        <w:t>As in JEM</w:t>
      </w:r>
      <w:r w:rsidR="000B5AF2">
        <w:rPr>
          <w:szCs w:val="22"/>
        </w:rPr>
        <w:t xml:space="preserve"> </w:t>
      </w:r>
      <w:r>
        <w:t>7.0.</w:t>
      </w:r>
    </w:p>
    <w:p w14:paraId="219FC889" w14:textId="033D10B8" w:rsidR="00BF7D94" w:rsidRPr="00421CEB" w:rsidRDefault="00BF7D94">
      <w:pPr>
        <w:pStyle w:val="Heading2"/>
      </w:pPr>
      <w:bookmarkStart w:id="376" w:name="_Toc504597834"/>
      <w:bookmarkStart w:id="377" w:name="_Toc510437767"/>
      <w:r w:rsidRPr="00421CEB">
        <w:lastRenderedPageBreak/>
        <w:t>Additional characteristics discussion topic</w:t>
      </w:r>
      <w:r w:rsidR="00BA66FF" w:rsidRPr="00421CEB">
        <w:t>(s)</w:t>
      </w:r>
      <w:bookmarkEnd w:id="376"/>
      <w:bookmarkEnd w:id="377"/>
    </w:p>
    <w:p w14:paraId="1A0523DE" w14:textId="4F9D945D" w:rsidR="00DC32C6" w:rsidRPr="00421CEB" w:rsidRDefault="0038798E" w:rsidP="00DC32C6">
      <w:pPr>
        <w:rPr>
          <w:szCs w:val="22"/>
        </w:rPr>
      </w:pPr>
      <w:bookmarkStart w:id="378" w:name="_Toc504414381"/>
      <w:bookmarkStart w:id="379" w:name="_Toc504414525"/>
      <w:bookmarkStart w:id="380" w:name="_Toc504414702"/>
      <w:bookmarkStart w:id="381" w:name="_Toc504420016"/>
      <w:bookmarkStart w:id="382" w:name="_Toc504420167"/>
      <w:bookmarkStart w:id="383" w:name="_Toc504422493"/>
      <w:bookmarkStart w:id="384" w:name="_Toc504486749"/>
      <w:bookmarkStart w:id="385" w:name="_Toc504414382"/>
      <w:bookmarkStart w:id="386" w:name="_Toc504414526"/>
      <w:bookmarkStart w:id="387" w:name="_Toc504414703"/>
      <w:bookmarkStart w:id="388" w:name="_Toc504420017"/>
      <w:bookmarkStart w:id="389" w:name="_Toc504420168"/>
      <w:bookmarkStart w:id="390" w:name="_Toc504422494"/>
      <w:bookmarkStart w:id="391" w:name="_Toc504486750"/>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r>
        <w:rPr>
          <w:szCs w:val="22"/>
        </w:rPr>
        <w:t>N/A</w:t>
      </w:r>
    </w:p>
    <w:p w14:paraId="5D270E7C" w14:textId="52BE6AD2" w:rsidR="00BF7D94" w:rsidRPr="00421CEB" w:rsidRDefault="00BF7D94" w:rsidP="00AC428F">
      <w:pPr>
        <w:pStyle w:val="Heading1"/>
      </w:pPr>
      <w:bookmarkStart w:id="392" w:name="_Toc504597835"/>
      <w:bookmarkStart w:id="393" w:name="_Toc510437768"/>
      <w:r w:rsidRPr="00421CEB">
        <w:t>Software implementation description</w:t>
      </w:r>
      <w:bookmarkEnd w:id="392"/>
      <w:bookmarkEnd w:id="393"/>
    </w:p>
    <w:p w14:paraId="62F10DB5" w14:textId="5C9FC034" w:rsidR="00DC32C6" w:rsidRPr="00421CEB" w:rsidRDefault="00627272" w:rsidP="00DC32C6">
      <w:pPr>
        <w:rPr>
          <w:szCs w:val="22"/>
        </w:rPr>
      </w:pPr>
      <w:r>
        <w:rPr>
          <w:szCs w:val="22"/>
        </w:rPr>
        <w:t>JEM 7.0 with all tools enabled was used as basis for the proposal.</w:t>
      </w:r>
      <w:r w:rsidR="00403CD9">
        <w:rPr>
          <w:szCs w:val="22"/>
        </w:rPr>
        <w:t xml:space="preserve"> In the implementation, each modification to JEM software is separated with a corresponding compile time switch defined in the TypeDef.h header file.</w:t>
      </w:r>
    </w:p>
    <w:p w14:paraId="0DC2298D" w14:textId="6B00C307" w:rsidR="00BF7D94" w:rsidRPr="00421CEB" w:rsidRDefault="00BF7D94">
      <w:pPr>
        <w:pStyle w:val="Heading1"/>
      </w:pPr>
      <w:bookmarkStart w:id="394" w:name="_Toc504597836"/>
      <w:bookmarkStart w:id="395" w:name="_Toc510437769"/>
      <w:r w:rsidRPr="00421CEB">
        <w:t>Highlighted aspects discussion</w:t>
      </w:r>
      <w:bookmarkEnd w:id="394"/>
      <w:bookmarkEnd w:id="395"/>
    </w:p>
    <w:p w14:paraId="69B14067" w14:textId="77777777" w:rsidR="00DC32C6" w:rsidRPr="00421CEB" w:rsidRDefault="00DC32C6" w:rsidP="00DC32C6">
      <w:pPr>
        <w:rPr>
          <w:szCs w:val="22"/>
        </w:rPr>
      </w:pPr>
    </w:p>
    <w:p w14:paraId="6CC0B68D" w14:textId="77777777" w:rsidR="00BF7D94" w:rsidRPr="00421CEB" w:rsidRDefault="00BF7D94">
      <w:pPr>
        <w:pStyle w:val="Heading1"/>
      </w:pPr>
      <w:bookmarkStart w:id="396" w:name="_Toc504597837"/>
      <w:bookmarkStart w:id="397" w:name="_Toc510437770"/>
      <w:r w:rsidRPr="00421CEB">
        <w:t>Closing remarks</w:t>
      </w:r>
      <w:bookmarkEnd w:id="396"/>
      <w:bookmarkEnd w:id="397"/>
    </w:p>
    <w:p w14:paraId="38281F22" w14:textId="77777777" w:rsidR="00BF7D94" w:rsidRPr="00421CEB" w:rsidRDefault="00BF7D94" w:rsidP="00BF7D94">
      <w:pPr>
        <w:rPr>
          <w:szCs w:val="22"/>
        </w:rPr>
      </w:pPr>
    </w:p>
    <w:p w14:paraId="763F2202" w14:textId="77777777" w:rsidR="00BF7D94" w:rsidRPr="00421CEB" w:rsidRDefault="00BF7D94">
      <w:pPr>
        <w:pStyle w:val="Heading1"/>
      </w:pPr>
      <w:bookmarkStart w:id="398" w:name="_Toc504597838"/>
      <w:bookmarkStart w:id="399" w:name="_Toc510437771"/>
      <w:r w:rsidRPr="00421CEB">
        <w:t>Patent rights declaration(s)</w:t>
      </w:r>
      <w:bookmarkEnd w:id="398"/>
      <w:bookmarkEnd w:id="399"/>
    </w:p>
    <w:p w14:paraId="603818DC" w14:textId="20770764" w:rsidR="00015657" w:rsidRPr="00421CEB" w:rsidRDefault="00015657" w:rsidP="00015657">
      <w:pPr>
        <w:jc w:val="both"/>
        <w:rPr>
          <w:szCs w:val="22"/>
        </w:rPr>
      </w:pPr>
      <w:r>
        <w:rPr>
          <w:b/>
          <w:szCs w:val="22"/>
        </w:rPr>
        <w:t>Nokia</w:t>
      </w:r>
      <w:r w:rsidRPr="00421CEB">
        <w:rPr>
          <w:b/>
          <w:szCs w:val="22"/>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6C4DA00D" w14:textId="5374531A" w:rsidR="00015657" w:rsidRDefault="00FF1EE9" w:rsidP="00AC428F">
      <w:pPr>
        <w:jc w:val="both"/>
        <w:rPr>
          <w:szCs w:val="22"/>
        </w:rPr>
      </w:pPr>
      <w:r>
        <w:rPr>
          <w:b/>
          <w:szCs w:val="22"/>
        </w:rPr>
        <w:t>Ericsson</w:t>
      </w:r>
      <w:r w:rsidRPr="00421CEB">
        <w:rPr>
          <w:b/>
          <w:szCs w:val="22"/>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03832B2" w14:textId="0D37ADF1" w:rsidR="00BF7D94" w:rsidRPr="00421CEB" w:rsidRDefault="00BF7D94" w:rsidP="00AC428F">
      <w:pPr>
        <w:pStyle w:val="Heading1"/>
      </w:pPr>
      <w:bookmarkStart w:id="400" w:name="_Toc504597839"/>
      <w:bookmarkStart w:id="401" w:name="_Toc510437772"/>
      <w:r w:rsidRPr="00421CEB">
        <w:t>Annex 1: Questionnaire</w:t>
      </w:r>
      <w:bookmarkEnd w:id="400"/>
      <w:bookmarkEnd w:id="401"/>
      <w:r w:rsidRPr="00421CEB">
        <w:t xml:space="preserve"> </w:t>
      </w:r>
    </w:p>
    <w:p w14:paraId="28B3AC0D" w14:textId="77777777" w:rsidR="00BF7D94" w:rsidRPr="00421CEB" w:rsidRDefault="00BF7D94" w:rsidP="00AC428F">
      <w:pPr>
        <w:pStyle w:val="Heading2"/>
      </w:pPr>
      <w:bookmarkStart w:id="402" w:name="_Toc510105675"/>
      <w:bookmarkStart w:id="403" w:name="_Toc504597840"/>
      <w:bookmarkStart w:id="404" w:name="_Toc510437773"/>
      <w:bookmarkEnd w:id="402"/>
      <w:r w:rsidRPr="00421CEB">
        <w:t>Codec level questions</w:t>
      </w:r>
      <w:bookmarkEnd w:id="403"/>
      <w:bookmarkEnd w:id="404"/>
    </w:p>
    <w:p w14:paraId="0FDC4A5D" w14:textId="77777777" w:rsidR="00BF7D94" w:rsidRPr="00421CEB" w:rsidRDefault="00BF7D94" w:rsidP="00BF7D94">
      <w:pPr>
        <w:numPr>
          <w:ilvl w:val="0"/>
          <w:numId w:val="12"/>
        </w:numPr>
        <w:rPr>
          <w:szCs w:val="22"/>
        </w:rPr>
      </w:pPr>
      <w:r w:rsidRPr="00421CEB">
        <w:rPr>
          <w:szCs w:val="22"/>
        </w:rPr>
        <w:t>Maximum number of reference frames used by encoder</w:t>
      </w:r>
    </w:p>
    <w:p w14:paraId="2B89DBFC" w14:textId="374C8FEB" w:rsidR="00DC32C6" w:rsidRPr="00015657" w:rsidRDefault="00015657" w:rsidP="00015657">
      <w:pPr>
        <w:rPr>
          <w:szCs w:val="22"/>
        </w:rPr>
      </w:pPr>
      <w:r w:rsidRPr="00015657">
        <w:rPr>
          <w:szCs w:val="22"/>
        </w:rPr>
        <w:t>As in JEM 7.0.</w:t>
      </w:r>
    </w:p>
    <w:p w14:paraId="111D8AE2" w14:textId="074610AF" w:rsidR="00BF7D94" w:rsidRDefault="00BF7D94" w:rsidP="00BF7D94">
      <w:pPr>
        <w:numPr>
          <w:ilvl w:val="0"/>
          <w:numId w:val="12"/>
        </w:numPr>
        <w:rPr>
          <w:szCs w:val="22"/>
        </w:rPr>
      </w:pPr>
      <w:r w:rsidRPr="00421CEB">
        <w:rPr>
          <w:szCs w:val="22"/>
        </w:rPr>
        <w:t>Maximum coding unit (e.g. C</w:t>
      </w:r>
      <w:r w:rsidR="00AA5156">
        <w:rPr>
          <w:szCs w:val="22"/>
        </w:rPr>
        <w:t>TU in HEVC)</w:t>
      </w:r>
    </w:p>
    <w:p w14:paraId="6FAA63CB" w14:textId="21752449" w:rsidR="00DC32C6" w:rsidRPr="00421CEB" w:rsidRDefault="00015657" w:rsidP="00DC32C6">
      <w:pPr>
        <w:rPr>
          <w:szCs w:val="22"/>
        </w:rPr>
      </w:pPr>
      <w:r w:rsidRPr="00015657">
        <w:rPr>
          <w:szCs w:val="22"/>
        </w:rPr>
        <w:t>As in JEM 7.0.</w:t>
      </w:r>
    </w:p>
    <w:p w14:paraId="3565C350" w14:textId="7805087A" w:rsidR="00BF7D94" w:rsidRPr="00421CEB" w:rsidRDefault="00BF7D94" w:rsidP="00BF7D94">
      <w:pPr>
        <w:numPr>
          <w:ilvl w:val="0"/>
          <w:numId w:val="12"/>
        </w:numPr>
        <w:rPr>
          <w:szCs w:val="22"/>
        </w:rPr>
      </w:pPr>
      <w:r w:rsidRPr="00421CEB">
        <w:rPr>
          <w:szCs w:val="22"/>
        </w:rPr>
        <w:t>Minimum a</w:t>
      </w:r>
      <w:r w:rsidR="00AA5156">
        <w:rPr>
          <w:szCs w:val="22"/>
        </w:rPr>
        <w:t>nd maximum transform block size</w:t>
      </w:r>
    </w:p>
    <w:p w14:paraId="60D53C93" w14:textId="44DB8FFC" w:rsidR="00DC32C6" w:rsidRPr="00421CEB" w:rsidRDefault="00015657" w:rsidP="00DC32C6">
      <w:pPr>
        <w:rPr>
          <w:szCs w:val="22"/>
        </w:rPr>
      </w:pPr>
      <w:r w:rsidRPr="00015657">
        <w:rPr>
          <w:szCs w:val="22"/>
        </w:rPr>
        <w:t>As in JEM 7.0</w:t>
      </w:r>
    </w:p>
    <w:p w14:paraId="1C02AB48" w14:textId="74231638" w:rsidR="00BF7D94" w:rsidRPr="00421CEB" w:rsidRDefault="00BF7D94" w:rsidP="00BF7D94">
      <w:pPr>
        <w:numPr>
          <w:ilvl w:val="0"/>
          <w:numId w:val="12"/>
        </w:numPr>
        <w:rPr>
          <w:szCs w:val="22"/>
        </w:rPr>
      </w:pPr>
      <w:r w:rsidRPr="00421CEB">
        <w:rPr>
          <w:szCs w:val="22"/>
        </w:rPr>
        <w:t>Minimum and</w:t>
      </w:r>
      <w:r w:rsidR="00AA5156">
        <w:rPr>
          <w:szCs w:val="22"/>
        </w:rPr>
        <w:t xml:space="preserve"> maximum intra prediction block</w:t>
      </w:r>
    </w:p>
    <w:p w14:paraId="5A981417" w14:textId="362F9F26" w:rsidR="00DC32C6" w:rsidRPr="00421CEB" w:rsidRDefault="00015657" w:rsidP="00DC32C6">
      <w:pPr>
        <w:rPr>
          <w:szCs w:val="22"/>
        </w:rPr>
      </w:pPr>
      <w:r w:rsidRPr="00015657">
        <w:rPr>
          <w:szCs w:val="22"/>
        </w:rPr>
        <w:t>As in JEM 7.0</w:t>
      </w:r>
    </w:p>
    <w:p w14:paraId="2D71AD1E" w14:textId="2A23963F" w:rsidR="00BF7D94" w:rsidRPr="00FA1DE6" w:rsidRDefault="00BF7D94" w:rsidP="00BF7D94">
      <w:pPr>
        <w:numPr>
          <w:ilvl w:val="0"/>
          <w:numId w:val="12"/>
        </w:numPr>
        <w:rPr>
          <w:szCs w:val="22"/>
        </w:rPr>
      </w:pPr>
      <w:r w:rsidRPr="00FA1DE6">
        <w:rPr>
          <w:szCs w:val="22"/>
        </w:rPr>
        <w:t xml:space="preserve">Minimum inter uni- and multi-hypothesis prediction block size </w:t>
      </w:r>
      <w:r w:rsidR="00DF0C43" w:rsidRPr="00FA1DE6">
        <w:rPr>
          <w:szCs w:val="22"/>
        </w:rPr>
        <w:t>and associated filter tap length</w:t>
      </w:r>
    </w:p>
    <w:p w14:paraId="1B0777E7" w14:textId="5BF93E28" w:rsidR="00DC32C6" w:rsidRPr="00421CEB" w:rsidRDefault="00015657" w:rsidP="00DC32C6">
      <w:pPr>
        <w:rPr>
          <w:szCs w:val="22"/>
        </w:rPr>
      </w:pPr>
      <w:r w:rsidRPr="00015657">
        <w:rPr>
          <w:szCs w:val="22"/>
        </w:rPr>
        <w:t>As in JEM 7.0</w:t>
      </w:r>
    </w:p>
    <w:p w14:paraId="300D2204" w14:textId="77777777" w:rsidR="00BF7D94" w:rsidRPr="00421CEB" w:rsidRDefault="00BF7D94" w:rsidP="00BF7D94">
      <w:pPr>
        <w:numPr>
          <w:ilvl w:val="0"/>
          <w:numId w:val="12"/>
        </w:numPr>
        <w:rPr>
          <w:szCs w:val="22"/>
        </w:rPr>
      </w:pPr>
      <w:r w:rsidRPr="00421CEB">
        <w:rPr>
          <w:szCs w:val="22"/>
        </w:rPr>
        <w:t>List all the tools that require access of the neighboring reconstructed block samples (before in-loop filtering) for the reconstruction of the current block (excluding tools in intra-prediction category)</w:t>
      </w:r>
    </w:p>
    <w:p w14:paraId="71014821" w14:textId="03D27E12" w:rsidR="00DC32C6" w:rsidRPr="00421CEB" w:rsidRDefault="00015657" w:rsidP="00DC32C6">
      <w:pPr>
        <w:rPr>
          <w:szCs w:val="22"/>
        </w:rPr>
      </w:pPr>
      <w:r w:rsidRPr="00015657">
        <w:rPr>
          <w:szCs w:val="22"/>
        </w:rPr>
        <w:t>As in JEM 7.0</w:t>
      </w:r>
    </w:p>
    <w:p w14:paraId="02DEC774" w14:textId="75E404E5" w:rsidR="00BF7D94" w:rsidRPr="00FA1DE6" w:rsidRDefault="00BF7D94" w:rsidP="00BF7D94">
      <w:pPr>
        <w:numPr>
          <w:ilvl w:val="0"/>
          <w:numId w:val="12"/>
        </w:numPr>
        <w:rPr>
          <w:szCs w:val="22"/>
        </w:rPr>
      </w:pPr>
      <w:r w:rsidRPr="00FA1DE6">
        <w:rPr>
          <w:szCs w:val="22"/>
        </w:rPr>
        <w:lastRenderedPageBreak/>
        <w:t xml:space="preserve">List all the tools that require unconventional operation and/or memory access for video codec such as floating point operations, </w:t>
      </w:r>
      <w:r w:rsidR="00DF0C43" w:rsidRPr="00FA1DE6">
        <w:rPr>
          <w:szCs w:val="22"/>
        </w:rPr>
        <w:t xml:space="preserve">operations exceeding 32-bit arithmetic, </w:t>
      </w:r>
      <w:r w:rsidRPr="00FA1DE6">
        <w:rPr>
          <w:szCs w:val="22"/>
        </w:rPr>
        <w:t>divisions, sample</w:t>
      </w:r>
      <w:r w:rsidR="00DC3EBA" w:rsidRPr="00FA1DE6">
        <w:rPr>
          <w:szCs w:val="22"/>
        </w:rPr>
        <w:t>-</w:t>
      </w:r>
      <w:r w:rsidRPr="00FA1DE6">
        <w:rPr>
          <w:szCs w:val="22"/>
        </w:rPr>
        <w:t>by</w:t>
      </w:r>
      <w:r w:rsidR="00DC3EBA" w:rsidRPr="00FA1DE6">
        <w:rPr>
          <w:szCs w:val="22"/>
        </w:rPr>
        <w:t>-</w:t>
      </w:r>
      <w:r w:rsidRPr="00FA1DE6">
        <w:rPr>
          <w:szCs w:val="22"/>
        </w:rPr>
        <w:t>sample recursi</w:t>
      </w:r>
      <w:r w:rsidR="00DC3EBA" w:rsidRPr="00FA1DE6">
        <w:rPr>
          <w:szCs w:val="22"/>
        </w:rPr>
        <w:t>on</w:t>
      </w:r>
      <w:r w:rsidRPr="00FA1DE6">
        <w:rPr>
          <w:szCs w:val="22"/>
        </w:rPr>
        <w:t xml:space="preserve">, and irregular memory access </w:t>
      </w:r>
      <w:r w:rsidR="003E0C83" w:rsidRPr="00FA1DE6">
        <w:rPr>
          <w:szCs w:val="22"/>
        </w:rPr>
        <w:t>(e.g.</w:t>
      </w:r>
      <w:r w:rsidR="00DC3EBA" w:rsidRPr="00FA1DE6">
        <w:rPr>
          <w:szCs w:val="22"/>
        </w:rPr>
        <w:t xml:space="preserve"> isolated samples)</w:t>
      </w:r>
    </w:p>
    <w:p w14:paraId="443646EB" w14:textId="08F155F8" w:rsidR="00DC32C6" w:rsidRPr="00421CEB" w:rsidRDefault="00015657" w:rsidP="00DC32C6">
      <w:pPr>
        <w:rPr>
          <w:szCs w:val="22"/>
        </w:rPr>
      </w:pPr>
      <w:r>
        <w:rPr>
          <w:szCs w:val="22"/>
        </w:rPr>
        <w:t>None (or a</w:t>
      </w:r>
      <w:r w:rsidRPr="00015657">
        <w:rPr>
          <w:szCs w:val="22"/>
        </w:rPr>
        <w:t>s in JEM 7.0</w:t>
      </w:r>
      <w:r>
        <w:rPr>
          <w:szCs w:val="22"/>
        </w:rPr>
        <w:t>)</w:t>
      </w:r>
    </w:p>
    <w:p w14:paraId="37965202" w14:textId="442A8151" w:rsidR="00BF7D94" w:rsidRPr="00421CEB" w:rsidRDefault="00BF7D94" w:rsidP="00BF7D94">
      <w:pPr>
        <w:numPr>
          <w:ilvl w:val="0"/>
          <w:numId w:val="12"/>
        </w:numPr>
        <w:rPr>
          <w:szCs w:val="22"/>
        </w:rPr>
      </w:pPr>
      <w:r w:rsidRPr="00421CEB">
        <w:rPr>
          <w:szCs w:val="22"/>
        </w:rPr>
        <w:t>List all tools that use non-rectangular (e.g. triangle) partitions</w:t>
      </w:r>
    </w:p>
    <w:p w14:paraId="2EC5E44D" w14:textId="4158BECB" w:rsidR="00DC32C6" w:rsidRPr="00421CEB" w:rsidRDefault="00015657" w:rsidP="00DC32C6">
      <w:pPr>
        <w:rPr>
          <w:szCs w:val="22"/>
        </w:rPr>
      </w:pPr>
      <w:r>
        <w:rPr>
          <w:szCs w:val="22"/>
        </w:rPr>
        <w:t>None.</w:t>
      </w:r>
    </w:p>
    <w:p w14:paraId="1CD4D84B" w14:textId="77777777" w:rsidR="00BF7D94" w:rsidRPr="00421CEB" w:rsidRDefault="00BF7D94" w:rsidP="00BF7D94">
      <w:pPr>
        <w:numPr>
          <w:ilvl w:val="0"/>
          <w:numId w:val="12"/>
        </w:numPr>
        <w:rPr>
          <w:szCs w:val="22"/>
        </w:rPr>
      </w:pPr>
      <w:r w:rsidRPr="00421CEB">
        <w:rPr>
          <w:szCs w:val="22"/>
        </w:rPr>
        <w:t>Indicate whether reference frame resampling is used (e.g. the current picture is in 1080p, while the reference picture is in 720p, and vice versa)</w:t>
      </w:r>
    </w:p>
    <w:p w14:paraId="71EA38BB" w14:textId="7610069D" w:rsidR="00DC32C6" w:rsidRPr="00421CEB" w:rsidRDefault="00015657" w:rsidP="00DC32C6">
      <w:pPr>
        <w:rPr>
          <w:szCs w:val="22"/>
        </w:rPr>
      </w:pPr>
      <w:r>
        <w:rPr>
          <w:szCs w:val="22"/>
        </w:rPr>
        <w:t>No.</w:t>
      </w:r>
    </w:p>
    <w:p w14:paraId="2C7A7D41" w14:textId="011863C0" w:rsidR="00BF7D94" w:rsidRPr="00421CEB" w:rsidRDefault="00BF7D94" w:rsidP="00BF7D94">
      <w:pPr>
        <w:numPr>
          <w:ilvl w:val="0"/>
          <w:numId w:val="12"/>
        </w:numPr>
        <w:rPr>
          <w:szCs w:val="22"/>
        </w:rPr>
      </w:pPr>
      <w:r w:rsidRPr="00421CEB">
        <w:rPr>
          <w:szCs w:val="22"/>
        </w:rPr>
        <w:t xml:space="preserve">Indicate whether </w:t>
      </w:r>
      <w:r w:rsidR="00AB6753" w:rsidRPr="00421CEB">
        <w:rPr>
          <w:szCs w:val="22"/>
        </w:rPr>
        <w:t>luma</w:t>
      </w:r>
      <w:r w:rsidRPr="00421CEB">
        <w:rPr>
          <w:szCs w:val="22"/>
        </w:rPr>
        <w:t xml:space="preserve"> and </w:t>
      </w:r>
      <w:r w:rsidR="00AB6753" w:rsidRPr="00421CEB">
        <w:rPr>
          <w:szCs w:val="22"/>
        </w:rPr>
        <w:t>chroma</w:t>
      </w:r>
      <w:r w:rsidRPr="00421CEB">
        <w:rPr>
          <w:szCs w:val="22"/>
        </w:rPr>
        <w:t xml:space="preserve"> use s</w:t>
      </w:r>
      <w:r w:rsidR="00AA5156">
        <w:rPr>
          <w:szCs w:val="22"/>
        </w:rPr>
        <w:t>eparate partitioning structures</w:t>
      </w:r>
    </w:p>
    <w:p w14:paraId="427AB9D4" w14:textId="2D7BC58A" w:rsidR="00DC32C6" w:rsidRPr="00421CEB" w:rsidRDefault="00015657" w:rsidP="00DC32C6">
      <w:pPr>
        <w:rPr>
          <w:szCs w:val="22"/>
        </w:rPr>
      </w:pPr>
      <w:r w:rsidRPr="00015657">
        <w:rPr>
          <w:szCs w:val="22"/>
        </w:rPr>
        <w:t>As in JEM 7.0</w:t>
      </w:r>
    </w:p>
    <w:p w14:paraId="7223EF71" w14:textId="5998C6EB" w:rsidR="00BF7D94" w:rsidRPr="00421CEB" w:rsidRDefault="00BF7D94" w:rsidP="00BF7D94">
      <w:pPr>
        <w:numPr>
          <w:ilvl w:val="0"/>
          <w:numId w:val="12"/>
        </w:numPr>
        <w:rPr>
          <w:szCs w:val="22"/>
        </w:rPr>
      </w:pPr>
      <w:r w:rsidRPr="00421CEB">
        <w:rPr>
          <w:szCs w:val="22"/>
        </w:rPr>
        <w:t>Indicate whether there are parsing dependencies (e.g. depending on motion vector reconstruction, reconstructed samples and other co</w:t>
      </w:r>
      <w:r w:rsidR="00AA5156">
        <w:rPr>
          <w:szCs w:val="22"/>
        </w:rPr>
        <w:t>mplex reconstruction processes)</w:t>
      </w:r>
    </w:p>
    <w:p w14:paraId="4A342092" w14:textId="00560CB0" w:rsidR="00DC32C6" w:rsidRPr="00421CEB" w:rsidRDefault="00015657" w:rsidP="00DC32C6">
      <w:pPr>
        <w:rPr>
          <w:szCs w:val="22"/>
        </w:rPr>
      </w:pPr>
      <w:r w:rsidRPr="00015657">
        <w:rPr>
          <w:szCs w:val="22"/>
        </w:rPr>
        <w:t>As in JEM 7.0</w:t>
      </w:r>
    </w:p>
    <w:p w14:paraId="5A8AA6D8" w14:textId="405FF017" w:rsidR="00BF7D94" w:rsidRPr="00421CEB" w:rsidRDefault="00BF7D94" w:rsidP="00BF7D94">
      <w:pPr>
        <w:numPr>
          <w:ilvl w:val="0"/>
          <w:numId w:val="12"/>
        </w:numPr>
        <w:rPr>
          <w:szCs w:val="22"/>
        </w:rPr>
      </w:pPr>
      <w:r w:rsidRPr="00421CEB">
        <w:rPr>
          <w:szCs w:val="22"/>
        </w:rPr>
        <w:t xml:space="preserve">If the coded picture resolution is different from the input picture resolution, list the coded picture resolution for those sequences (e.g. </w:t>
      </w:r>
      <w:r w:rsidRPr="00421CEB">
        <w:t>360°</w:t>
      </w:r>
      <w:r w:rsidRPr="00421CEB">
        <w:rPr>
          <w:szCs w:val="22"/>
        </w:rPr>
        <w:t xml:space="preserve"> video, input is 8K ERP, coded video is in 4K CMP converted from the 8K input)</w:t>
      </w:r>
    </w:p>
    <w:p w14:paraId="4A8CC708" w14:textId="3FB5ED96" w:rsidR="00DC32C6" w:rsidRPr="00421CEB" w:rsidRDefault="00015657" w:rsidP="00DC32C6">
      <w:pPr>
        <w:rPr>
          <w:szCs w:val="22"/>
        </w:rPr>
      </w:pPr>
      <w:r>
        <w:rPr>
          <w:szCs w:val="22"/>
        </w:rPr>
        <w:t>N/A</w:t>
      </w:r>
    </w:p>
    <w:p w14:paraId="142F9FB6" w14:textId="77777777" w:rsidR="00BF7D94" w:rsidRPr="00421CEB" w:rsidRDefault="00BF7D94">
      <w:pPr>
        <w:pStyle w:val="Heading2"/>
      </w:pPr>
      <w:bookmarkStart w:id="405" w:name="_Toc504597841"/>
      <w:bookmarkStart w:id="406" w:name="_Toc510437774"/>
      <w:r w:rsidRPr="00421CEB">
        <w:t>Tool level questions</w:t>
      </w:r>
      <w:bookmarkEnd w:id="405"/>
      <w:bookmarkEnd w:id="406"/>
      <w:r w:rsidRPr="00421CEB">
        <w:t xml:space="preserve"> </w:t>
      </w:r>
    </w:p>
    <w:p w14:paraId="020ECA89" w14:textId="77777777" w:rsidR="00BF7D94" w:rsidRPr="00421CEB" w:rsidRDefault="00BF7D94" w:rsidP="00DC32C6">
      <w:pPr>
        <w:numPr>
          <w:ilvl w:val="0"/>
          <w:numId w:val="13"/>
        </w:numPr>
        <w:ind w:left="360"/>
        <w:rPr>
          <w:b/>
          <w:szCs w:val="22"/>
        </w:rPr>
      </w:pPr>
      <w:r w:rsidRPr="00421CEB">
        <w:rPr>
          <w:b/>
          <w:szCs w:val="22"/>
        </w:rPr>
        <w:t>Partitioning structure</w:t>
      </w:r>
    </w:p>
    <w:p w14:paraId="0C7C8CD7" w14:textId="653A26CF" w:rsidR="00BF7D94" w:rsidRPr="00421CEB" w:rsidRDefault="00231294" w:rsidP="00DC32C6">
      <w:pPr>
        <w:numPr>
          <w:ilvl w:val="1"/>
          <w:numId w:val="13"/>
        </w:numPr>
        <w:ind w:left="990"/>
        <w:rPr>
          <w:b/>
          <w:szCs w:val="22"/>
        </w:rPr>
      </w:pPr>
      <w:r w:rsidRPr="00421CEB">
        <w:rPr>
          <w:szCs w:val="22"/>
        </w:rPr>
        <w:t>W</w:t>
      </w:r>
      <w:r w:rsidR="00BA66FF" w:rsidRPr="00421CEB">
        <w:rPr>
          <w:szCs w:val="22"/>
        </w:rPr>
        <w:t>hether the prediction unit partitioning is different from transform unit partitioning</w:t>
      </w:r>
    </w:p>
    <w:p w14:paraId="0B46CECE" w14:textId="77777777" w:rsidR="00A25D86" w:rsidRPr="00CC1D93" w:rsidRDefault="00231294" w:rsidP="00A25D86">
      <w:pPr>
        <w:numPr>
          <w:ilvl w:val="1"/>
          <w:numId w:val="13"/>
        </w:numPr>
        <w:ind w:left="990"/>
        <w:rPr>
          <w:b/>
          <w:szCs w:val="22"/>
        </w:rPr>
      </w:pPr>
      <w:r w:rsidRPr="00421CEB">
        <w:rPr>
          <w:szCs w:val="22"/>
        </w:rPr>
        <w:t>Maximum tree depth</w:t>
      </w:r>
    </w:p>
    <w:p w14:paraId="001D7D40" w14:textId="367872BA" w:rsidR="00A25D86" w:rsidRPr="00A25D86" w:rsidRDefault="00A25D86" w:rsidP="00CC1D93">
      <w:pPr>
        <w:rPr>
          <w:b/>
          <w:szCs w:val="22"/>
        </w:rPr>
      </w:pPr>
      <w:r w:rsidRPr="00A25D86">
        <w:rPr>
          <w:szCs w:val="22"/>
        </w:rPr>
        <w:t>As in JEM 7.0</w:t>
      </w:r>
    </w:p>
    <w:p w14:paraId="2133C7E3" w14:textId="77777777" w:rsidR="00BF7D94" w:rsidRPr="00421CEB" w:rsidRDefault="00BF7D94" w:rsidP="00DC32C6">
      <w:pPr>
        <w:numPr>
          <w:ilvl w:val="0"/>
          <w:numId w:val="13"/>
        </w:numPr>
        <w:ind w:left="360"/>
        <w:rPr>
          <w:b/>
          <w:szCs w:val="22"/>
        </w:rPr>
      </w:pPr>
      <w:r w:rsidRPr="00421CEB">
        <w:rPr>
          <w:b/>
          <w:szCs w:val="22"/>
        </w:rPr>
        <w:t>Entropy coding</w:t>
      </w:r>
    </w:p>
    <w:p w14:paraId="5A880747" w14:textId="551400F8" w:rsidR="00BF7D94" w:rsidRPr="00421CEB" w:rsidRDefault="00BF7D94" w:rsidP="00DC32C6">
      <w:pPr>
        <w:numPr>
          <w:ilvl w:val="1"/>
          <w:numId w:val="13"/>
        </w:numPr>
        <w:ind w:left="990"/>
        <w:rPr>
          <w:szCs w:val="22"/>
        </w:rPr>
      </w:pPr>
      <w:r w:rsidRPr="00421CEB">
        <w:rPr>
          <w:szCs w:val="22"/>
        </w:rPr>
        <w:t>Total number of context m</w:t>
      </w:r>
      <w:r w:rsidR="00AA5156">
        <w:rPr>
          <w:szCs w:val="22"/>
        </w:rPr>
        <w:t>odels</w:t>
      </w:r>
    </w:p>
    <w:p w14:paraId="2F8C05C0" w14:textId="7B761949" w:rsidR="00BF7D94" w:rsidRPr="00421CEB" w:rsidRDefault="00BF7D94" w:rsidP="00DC32C6">
      <w:pPr>
        <w:numPr>
          <w:ilvl w:val="1"/>
          <w:numId w:val="13"/>
        </w:numPr>
        <w:ind w:left="990"/>
        <w:rPr>
          <w:szCs w:val="22"/>
        </w:rPr>
      </w:pPr>
      <w:r w:rsidRPr="00421CEB">
        <w:rPr>
          <w:szCs w:val="22"/>
        </w:rPr>
        <w:t>Memory stor</w:t>
      </w:r>
      <w:r w:rsidR="00AA5156">
        <w:rPr>
          <w:szCs w:val="22"/>
        </w:rPr>
        <w:t>age size for each context model</w:t>
      </w:r>
    </w:p>
    <w:p w14:paraId="29C5558B" w14:textId="7CB4F4A3" w:rsidR="00BF7D94" w:rsidRPr="00421CEB" w:rsidRDefault="00BF7D94" w:rsidP="00DC32C6">
      <w:pPr>
        <w:numPr>
          <w:ilvl w:val="1"/>
          <w:numId w:val="13"/>
        </w:numPr>
        <w:ind w:left="990"/>
        <w:rPr>
          <w:szCs w:val="22"/>
        </w:rPr>
      </w:pPr>
      <w:r w:rsidRPr="00421CEB">
        <w:rPr>
          <w:szCs w:val="22"/>
        </w:rPr>
        <w:t>Range table size if table l</w:t>
      </w:r>
      <w:r w:rsidR="00AA5156">
        <w:rPr>
          <w:szCs w:val="22"/>
        </w:rPr>
        <w:t>ook up is used for range update</w:t>
      </w:r>
    </w:p>
    <w:p w14:paraId="126F7138" w14:textId="4519F971" w:rsidR="00BF7D94" w:rsidRPr="00421CEB" w:rsidRDefault="00AA5156" w:rsidP="00DC32C6">
      <w:pPr>
        <w:numPr>
          <w:ilvl w:val="1"/>
          <w:numId w:val="13"/>
        </w:numPr>
        <w:ind w:left="990"/>
        <w:rPr>
          <w:szCs w:val="22"/>
        </w:rPr>
      </w:pPr>
      <w:r>
        <w:rPr>
          <w:szCs w:val="22"/>
        </w:rPr>
        <w:t>Initialization table size</w:t>
      </w:r>
    </w:p>
    <w:p w14:paraId="58571BE7" w14:textId="10833101" w:rsidR="00BF7D94" w:rsidRDefault="00BF7D94" w:rsidP="00DC32C6">
      <w:pPr>
        <w:numPr>
          <w:ilvl w:val="1"/>
          <w:numId w:val="13"/>
        </w:numPr>
        <w:ind w:left="990"/>
        <w:rPr>
          <w:szCs w:val="22"/>
        </w:rPr>
      </w:pPr>
      <w:r w:rsidRPr="00421CEB">
        <w:rPr>
          <w:szCs w:val="22"/>
        </w:rPr>
        <w:t>Other memory associated</w:t>
      </w:r>
      <w:r w:rsidR="00AA5156">
        <w:rPr>
          <w:szCs w:val="22"/>
        </w:rPr>
        <w:t xml:space="preserve"> with context model adaptation</w:t>
      </w:r>
    </w:p>
    <w:p w14:paraId="7C655158" w14:textId="5748CF00" w:rsidR="00D5434C" w:rsidRPr="00421CEB" w:rsidRDefault="00D5434C" w:rsidP="00CC1D93">
      <w:pPr>
        <w:rPr>
          <w:szCs w:val="22"/>
        </w:rPr>
      </w:pPr>
      <w:r w:rsidRPr="00015657">
        <w:rPr>
          <w:szCs w:val="22"/>
        </w:rPr>
        <w:t>As in JEM 7.0</w:t>
      </w:r>
      <w:r w:rsidR="00582AA2">
        <w:rPr>
          <w:szCs w:val="22"/>
        </w:rPr>
        <w:t>, except that the proposal uses one additional context for signaling the wide-angle Intra mode.</w:t>
      </w:r>
    </w:p>
    <w:p w14:paraId="20D64D5A" w14:textId="13FBBBBF" w:rsidR="00BF7D94" w:rsidRPr="00421CEB" w:rsidRDefault="00231294" w:rsidP="00DC32C6">
      <w:pPr>
        <w:numPr>
          <w:ilvl w:val="0"/>
          <w:numId w:val="13"/>
        </w:numPr>
        <w:ind w:left="360"/>
        <w:rPr>
          <w:b/>
          <w:szCs w:val="22"/>
        </w:rPr>
      </w:pPr>
      <w:r w:rsidRPr="00421CEB">
        <w:rPr>
          <w:b/>
          <w:szCs w:val="22"/>
        </w:rPr>
        <w:t>Control data</w:t>
      </w:r>
      <w:r w:rsidR="00AA5156">
        <w:rPr>
          <w:b/>
          <w:szCs w:val="22"/>
        </w:rPr>
        <w:t xml:space="preserve"> derivation process</w:t>
      </w:r>
    </w:p>
    <w:p w14:paraId="586246C4" w14:textId="3B5E53B2" w:rsidR="00BF7D94" w:rsidRPr="00421CEB" w:rsidRDefault="00BF7D94" w:rsidP="00DC32C6">
      <w:pPr>
        <w:numPr>
          <w:ilvl w:val="1"/>
          <w:numId w:val="13"/>
        </w:numPr>
        <w:ind w:left="990"/>
        <w:rPr>
          <w:szCs w:val="22"/>
        </w:rPr>
      </w:pPr>
      <w:r w:rsidRPr="00421CEB">
        <w:rPr>
          <w:szCs w:val="22"/>
        </w:rPr>
        <w:t xml:space="preserve">Temporal </w:t>
      </w:r>
      <w:r w:rsidR="00AA5156">
        <w:rPr>
          <w:szCs w:val="22"/>
        </w:rPr>
        <w:t>motion data storage granularity</w:t>
      </w:r>
    </w:p>
    <w:p w14:paraId="4D41BB92" w14:textId="2CBDAE2E" w:rsidR="00BF7D94" w:rsidRDefault="00BF7D94" w:rsidP="00DC32C6">
      <w:pPr>
        <w:numPr>
          <w:ilvl w:val="1"/>
          <w:numId w:val="13"/>
        </w:numPr>
        <w:ind w:left="990"/>
        <w:rPr>
          <w:szCs w:val="22"/>
        </w:rPr>
      </w:pPr>
      <w:r w:rsidRPr="00421CEB">
        <w:rPr>
          <w:szCs w:val="22"/>
        </w:rPr>
        <w:t>Worst case number of reference pictures which provide temporal motion data for temporal motion vector derivation (if both list0 and list1 motion data from a bi-</w:t>
      </w:r>
      <w:r w:rsidR="00231294" w:rsidRPr="00421CEB">
        <w:rPr>
          <w:szCs w:val="22"/>
        </w:rPr>
        <w:t>predictive</w:t>
      </w:r>
      <w:r w:rsidRPr="00421CEB">
        <w:rPr>
          <w:szCs w:val="22"/>
        </w:rPr>
        <w:t xml:space="preserve"> reference picture are used, count this pict</w:t>
      </w:r>
      <w:r w:rsidR="00AA5156">
        <w:rPr>
          <w:szCs w:val="22"/>
        </w:rPr>
        <w:t>ure as 2)</w:t>
      </w:r>
    </w:p>
    <w:p w14:paraId="3D559B10" w14:textId="182A8D88" w:rsidR="00D5434C" w:rsidRPr="00421CEB" w:rsidRDefault="00D5434C" w:rsidP="00CC1D93">
      <w:pPr>
        <w:rPr>
          <w:szCs w:val="22"/>
        </w:rPr>
      </w:pPr>
      <w:r w:rsidRPr="00015657">
        <w:rPr>
          <w:szCs w:val="22"/>
        </w:rPr>
        <w:t>As in JEM 7.0</w:t>
      </w:r>
    </w:p>
    <w:p w14:paraId="6DC5BF3B" w14:textId="03CFDE60" w:rsidR="00BF7D94" w:rsidRPr="00421CEB" w:rsidRDefault="00BF7D94" w:rsidP="00DC32C6">
      <w:pPr>
        <w:numPr>
          <w:ilvl w:val="0"/>
          <w:numId w:val="13"/>
        </w:numPr>
        <w:ind w:left="360"/>
        <w:rPr>
          <w:b/>
          <w:szCs w:val="22"/>
        </w:rPr>
      </w:pPr>
      <w:r w:rsidRPr="00421CEB">
        <w:rPr>
          <w:b/>
          <w:szCs w:val="22"/>
        </w:rPr>
        <w:t>Decoder</w:t>
      </w:r>
      <w:r w:rsidR="000F2238" w:rsidRPr="00421CEB">
        <w:rPr>
          <w:b/>
          <w:szCs w:val="22"/>
        </w:rPr>
        <w:t>-</w:t>
      </w:r>
      <w:r w:rsidRPr="00421CEB">
        <w:rPr>
          <w:b/>
          <w:szCs w:val="22"/>
        </w:rPr>
        <w:t xml:space="preserve">side </w:t>
      </w:r>
      <w:r w:rsidR="00AB6753" w:rsidRPr="00421CEB">
        <w:rPr>
          <w:b/>
          <w:szCs w:val="22"/>
        </w:rPr>
        <w:t>motion refinement</w:t>
      </w:r>
    </w:p>
    <w:p w14:paraId="5646298D" w14:textId="5892BD2C" w:rsidR="00BF7D94" w:rsidRPr="00421CEB" w:rsidRDefault="00BF7D94" w:rsidP="00DC32C6">
      <w:pPr>
        <w:numPr>
          <w:ilvl w:val="1"/>
          <w:numId w:val="13"/>
        </w:numPr>
        <w:ind w:left="990"/>
        <w:rPr>
          <w:szCs w:val="22"/>
        </w:rPr>
      </w:pPr>
      <w:r w:rsidRPr="00421CEB">
        <w:rPr>
          <w:szCs w:val="22"/>
        </w:rPr>
        <w:lastRenderedPageBreak/>
        <w:t xml:space="preserve">Line buffer size in terms of motion vector block lines (assuming horizontal motion vector block size is 4 </w:t>
      </w:r>
      <w:r w:rsidR="00AB6753" w:rsidRPr="00421CEB">
        <w:rPr>
          <w:szCs w:val="22"/>
        </w:rPr>
        <w:t>luma</w:t>
      </w:r>
      <w:r w:rsidR="00AA5156">
        <w:rPr>
          <w:szCs w:val="22"/>
        </w:rPr>
        <w:t xml:space="preserve"> samples)</w:t>
      </w:r>
    </w:p>
    <w:p w14:paraId="5CB4EE72" w14:textId="6384DC9E" w:rsidR="00BF7D94" w:rsidRPr="00421CEB" w:rsidRDefault="00BF7D94" w:rsidP="00DC32C6">
      <w:pPr>
        <w:numPr>
          <w:ilvl w:val="1"/>
          <w:numId w:val="13"/>
        </w:numPr>
        <w:ind w:left="990"/>
        <w:rPr>
          <w:szCs w:val="22"/>
        </w:rPr>
      </w:pPr>
      <w:r w:rsidRPr="00421CEB">
        <w:rPr>
          <w:szCs w:val="22"/>
        </w:rPr>
        <w:t>Operation type (e.g. SAD, block gradi</w:t>
      </w:r>
      <w:r w:rsidR="00263997">
        <w:rPr>
          <w:szCs w:val="22"/>
        </w:rPr>
        <w:t xml:space="preserve">ent), minimum processing unit, </w:t>
      </w:r>
      <w:r w:rsidRPr="00421CEB">
        <w:rPr>
          <w:szCs w:val="22"/>
        </w:rPr>
        <w:t xml:space="preserve">worst case number of operations (e.g. number of SADs per processing unit) and interpolation filter associated with the </w:t>
      </w:r>
      <w:r w:rsidR="00AB6753" w:rsidRPr="00421CEB">
        <w:rPr>
          <w:szCs w:val="22"/>
        </w:rPr>
        <w:t>motion refinement</w:t>
      </w:r>
    </w:p>
    <w:p w14:paraId="242C7EA8" w14:textId="524092E7" w:rsidR="00BF7D94" w:rsidRDefault="00BF7D94" w:rsidP="00DC32C6">
      <w:pPr>
        <w:numPr>
          <w:ilvl w:val="1"/>
          <w:numId w:val="13"/>
        </w:numPr>
        <w:ind w:left="990"/>
        <w:rPr>
          <w:szCs w:val="22"/>
        </w:rPr>
      </w:pPr>
      <w:r w:rsidRPr="00421CEB">
        <w:rPr>
          <w:szCs w:val="22"/>
        </w:rPr>
        <w:t xml:space="preserve">Indicate whether additional reference samples are needed in addition to reference blocks used for regular motion compensation. If yes, describe the </w:t>
      </w:r>
      <w:r w:rsidR="00231294" w:rsidRPr="00421CEB">
        <w:rPr>
          <w:szCs w:val="22"/>
        </w:rPr>
        <w:t xml:space="preserve">largest </w:t>
      </w:r>
      <w:r w:rsidRPr="00421CEB">
        <w:rPr>
          <w:szCs w:val="22"/>
        </w:rPr>
        <w:t>search window size</w:t>
      </w:r>
    </w:p>
    <w:p w14:paraId="33845048" w14:textId="7608A4A2" w:rsidR="00D5434C" w:rsidRPr="00421CEB" w:rsidRDefault="00D5434C" w:rsidP="00CC1D93">
      <w:pPr>
        <w:rPr>
          <w:szCs w:val="22"/>
        </w:rPr>
      </w:pPr>
      <w:r w:rsidRPr="00015657">
        <w:rPr>
          <w:szCs w:val="22"/>
        </w:rPr>
        <w:t>As in JEM 7.0</w:t>
      </w:r>
    </w:p>
    <w:p w14:paraId="5A03B471" w14:textId="77777777" w:rsidR="00BF7D94" w:rsidRPr="00421CEB" w:rsidRDefault="00BF7D94" w:rsidP="00DC32C6">
      <w:pPr>
        <w:numPr>
          <w:ilvl w:val="0"/>
          <w:numId w:val="13"/>
        </w:numPr>
        <w:ind w:left="360"/>
        <w:rPr>
          <w:b/>
          <w:szCs w:val="22"/>
        </w:rPr>
      </w:pPr>
      <w:r w:rsidRPr="00421CEB">
        <w:rPr>
          <w:b/>
          <w:szCs w:val="22"/>
        </w:rPr>
        <w:t>Intra prediction</w:t>
      </w:r>
    </w:p>
    <w:p w14:paraId="794B289D" w14:textId="77777777" w:rsidR="006228CA" w:rsidRDefault="00BF7D94" w:rsidP="00DC32C6">
      <w:pPr>
        <w:numPr>
          <w:ilvl w:val="1"/>
          <w:numId w:val="13"/>
        </w:numPr>
        <w:ind w:left="990"/>
        <w:rPr>
          <w:szCs w:val="22"/>
        </w:rPr>
      </w:pPr>
      <w:r w:rsidRPr="00421CEB">
        <w:rPr>
          <w:szCs w:val="22"/>
        </w:rPr>
        <w:t xml:space="preserve">Line buffer size in terms of </w:t>
      </w:r>
      <w:r w:rsidR="00231294" w:rsidRPr="00421CEB">
        <w:rPr>
          <w:szCs w:val="22"/>
        </w:rPr>
        <w:t>l</w:t>
      </w:r>
      <w:r w:rsidRPr="00421CEB">
        <w:rPr>
          <w:szCs w:val="22"/>
        </w:rPr>
        <w:t xml:space="preserve">uma and </w:t>
      </w:r>
      <w:r w:rsidR="00231294" w:rsidRPr="00421CEB">
        <w:rPr>
          <w:szCs w:val="22"/>
        </w:rPr>
        <w:t>c</w:t>
      </w:r>
      <w:r w:rsidR="00AA5156">
        <w:rPr>
          <w:szCs w:val="22"/>
        </w:rPr>
        <w:t>hroma sample lines</w:t>
      </w:r>
      <w:r w:rsidR="006228CA">
        <w:rPr>
          <w:szCs w:val="22"/>
        </w:rPr>
        <w:t>.</w:t>
      </w:r>
    </w:p>
    <w:p w14:paraId="5B2E42D8" w14:textId="1FCC3CF4" w:rsidR="00BF7D94" w:rsidRPr="00421CEB" w:rsidRDefault="00D5434C" w:rsidP="009A2D72">
      <w:pPr>
        <w:pStyle w:val="BodyText"/>
      </w:pPr>
      <w:r w:rsidRPr="00015657">
        <w:t>As in JEM 7.0</w:t>
      </w:r>
    </w:p>
    <w:p w14:paraId="18C7329C" w14:textId="3C456E56" w:rsidR="00BF7D94" w:rsidRDefault="00BF7D94" w:rsidP="00DC32C6">
      <w:pPr>
        <w:numPr>
          <w:ilvl w:val="1"/>
          <w:numId w:val="13"/>
        </w:numPr>
        <w:ind w:left="990"/>
        <w:rPr>
          <w:szCs w:val="22"/>
        </w:rPr>
      </w:pPr>
      <w:r w:rsidRPr="00421CEB">
        <w:rPr>
          <w:szCs w:val="22"/>
        </w:rPr>
        <w:t>List all the fi</w:t>
      </w:r>
      <w:r w:rsidR="00AA5156">
        <w:rPr>
          <w:szCs w:val="22"/>
        </w:rPr>
        <w:t>lters used for intra prediction</w:t>
      </w:r>
    </w:p>
    <w:p w14:paraId="4357C693" w14:textId="568FE5E6" w:rsidR="009B7461" w:rsidRDefault="009B7461" w:rsidP="00CC1D93">
      <w:pPr>
        <w:pStyle w:val="BodyText"/>
      </w:pPr>
      <w:r>
        <w:t xml:space="preserve">For MBF used for the planar and </w:t>
      </w:r>
      <w:r w:rsidR="00E367DB">
        <w:t>the DC</w:t>
      </w:r>
      <w:r>
        <w:t xml:space="preserve"> mode</w:t>
      </w:r>
      <w:r w:rsidR="00E367DB">
        <w:t>,</w:t>
      </w:r>
      <w:r>
        <w:t xml:space="preserve"> two or three tap distance adaptive </w:t>
      </w:r>
      <w:r w:rsidR="00E367DB">
        <w:t xml:space="preserve">filter </w:t>
      </w:r>
      <w:r>
        <w:t xml:space="preserve">using 7 or 8 bit accuracy of filter coefficients. The filter coefficients can be derived on the fly </w:t>
      </w:r>
      <w:r w:rsidR="00AA74F6">
        <w:t>by</w:t>
      </w:r>
      <w:r>
        <w:t xml:space="preserve"> table lookup </w:t>
      </w:r>
      <w:r w:rsidR="00AA74F6">
        <w:t xml:space="preserve">using </w:t>
      </w:r>
      <w:r w:rsidR="004278D4">
        <w:t xml:space="preserve">a table size of </w:t>
      </w:r>
      <w:r>
        <w:t xml:space="preserve">10 for </w:t>
      </w:r>
      <w:r w:rsidR="00E367DB">
        <w:t xml:space="preserve">the </w:t>
      </w:r>
      <w:r>
        <w:t xml:space="preserve">planar mode and </w:t>
      </w:r>
      <w:del w:id="407" w:author="Kenneth Andersson R" w:date="2018-04-11T15:28:00Z">
        <w:r w:rsidDel="007B5015">
          <w:delText xml:space="preserve">63 </w:delText>
        </w:r>
      </w:del>
      <w:ins w:id="408" w:author="Kenneth Andersson R" w:date="2018-04-11T15:28:00Z">
        <w:r w:rsidR="007B5015">
          <w:t xml:space="preserve">77 </w:t>
        </w:r>
      </w:ins>
      <w:r>
        <w:t xml:space="preserve">for </w:t>
      </w:r>
      <w:r w:rsidR="00E367DB">
        <w:t>the DC</w:t>
      </w:r>
      <w:r>
        <w:t xml:space="preserve"> mode.</w:t>
      </w:r>
    </w:p>
    <w:p w14:paraId="6BB82CA0" w14:textId="77777777" w:rsidR="00062A5B" w:rsidRDefault="00BF7D94" w:rsidP="00DC32C6">
      <w:pPr>
        <w:numPr>
          <w:ilvl w:val="1"/>
          <w:numId w:val="13"/>
        </w:numPr>
        <w:ind w:left="990"/>
        <w:rPr>
          <w:szCs w:val="22"/>
        </w:rPr>
      </w:pPr>
      <w:r w:rsidRPr="00421CEB">
        <w:rPr>
          <w:szCs w:val="22"/>
        </w:rPr>
        <w:t xml:space="preserve">Indicate whether there are cross-component dependencies in </w:t>
      </w:r>
      <w:r w:rsidR="00AA5156">
        <w:rPr>
          <w:szCs w:val="22"/>
        </w:rPr>
        <w:t>intra prediction reconstruction</w:t>
      </w:r>
      <w:r w:rsidR="00062A5B">
        <w:rPr>
          <w:szCs w:val="22"/>
        </w:rPr>
        <w:t>.</w:t>
      </w:r>
    </w:p>
    <w:p w14:paraId="2CED51DB" w14:textId="2519D975" w:rsidR="00BF7D94" w:rsidRPr="00421CEB" w:rsidRDefault="00D5434C" w:rsidP="009A2D72">
      <w:pPr>
        <w:pStyle w:val="BodyText"/>
      </w:pPr>
      <w:r w:rsidRPr="00015657">
        <w:t>As in JEM 7.0</w:t>
      </w:r>
    </w:p>
    <w:p w14:paraId="276A0777" w14:textId="77777777" w:rsidR="00BF7D94" w:rsidRPr="00421CEB" w:rsidRDefault="00BF7D94" w:rsidP="00DC32C6">
      <w:pPr>
        <w:numPr>
          <w:ilvl w:val="0"/>
          <w:numId w:val="13"/>
        </w:numPr>
        <w:ind w:left="360"/>
        <w:rPr>
          <w:b/>
          <w:szCs w:val="22"/>
        </w:rPr>
      </w:pPr>
      <w:r w:rsidRPr="00421CEB">
        <w:rPr>
          <w:b/>
          <w:szCs w:val="22"/>
        </w:rPr>
        <w:t>Inter prediction</w:t>
      </w:r>
    </w:p>
    <w:p w14:paraId="29AD2FF5" w14:textId="6B118B3B" w:rsidR="00BF7D94" w:rsidRPr="00421CEB" w:rsidRDefault="00AA5156" w:rsidP="00DC32C6">
      <w:pPr>
        <w:numPr>
          <w:ilvl w:val="1"/>
          <w:numId w:val="15"/>
        </w:numPr>
        <w:ind w:left="990"/>
        <w:rPr>
          <w:szCs w:val="22"/>
        </w:rPr>
      </w:pPr>
      <w:r>
        <w:rPr>
          <w:szCs w:val="22"/>
        </w:rPr>
        <w:t>Motion vector accuracy</w:t>
      </w:r>
    </w:p>
    <w:p w14:paraId="741587AB" w14:textId="1B174C4C" w:rsidR="00BF7D94" w:rsidRPr="00421CEB" w:rsidRDefault="00BF7D94" w:rsidP="00DC32C6">
      <w:pPr>
        <w:numPr>
          <w:ilvl w:val="1"/>
          <w:numId w:val="15"/>
        </w:numPr>
        <w:ind w:left="990"/>
        <w:rPr>
          <w:szCs w:val="22"/>
        </w:rPr>
      </w:pPr>
      <w:r w:rsidRPr="00421CEB">
        <w:rPr>
          <w:szCs w:val="22"/>
        </w:rPr>
        <w:t>Storage siz</w:t>
      </w:r>
      <w:r w:rsidR="00AA5156">
        <w:rPr>
          <w:szCs w:val="22"/>
        </w:rPr>
        <w:t>e for a motion vector component</w:t>
      </w:r>
    </w:p>
    <w:p w14:paraId="790297C4" w14:textId="67D6CECE" w:rsidR="00BF7D94" w:rsidRDefault="00BF7D94" w:rsidP="00DC32C6">
      <w:pPr>
        <w:numPr>
          <w:ilvl w:val="1"/>
          <w:numId w:val="15"/>
        </w:numPr>
        <w:ind w:left="990"/>
        <w:rPr>
          <w:szCs w:val="22"/>
        </w:rPr>
      </w:pPr>
      <w:r w:rsidRPr="00421CEB">
        <w:rPr>
          <w:szCs w:val="22"/>
        </w:rPr>
        <w:t xml:space="preserve">List all the interpolation filters used for </w:t>
      </w:r>
      <w:r w:rsidR="00AB6753" w:rsidRPr="00421CEB">
        <w:rPr>
          <w:szCs w:val="22"/>
        </w:rPr>
        <w:t>luma</w:t>
      </w:r>
      <w:r w:rsidRPr="00421CEB">
        <w:rPr>
          <w:szCs w:val="22"/>
        </w:rPr>
        <w:t>/</w:t>
      </w:r>
      <w:r w:rsidR="00AB6753" w:rsidRPr="00421CEB">
        <w:rPr>
          <w:szCs w:val="22"/>
        </w:rPr>
        <w:t>chroma</w:t>
      </w:r>
      <w:r w:rsidR="00AA5156">
        <w:rPr>
          <w:szCs w:val="22"/>
        </w:rPr>
        <w:t xml:space="preserve"> motion compensation</w:t>
      </w:r>
    </w:p>
    <w:p w14:paraId="73E196C6" w14:textId="30620F75" w:rsidR="000D7E53" w:rsidRPr="00421CEB" w:rsidRDefault="000D7E53" w:rsidP="00CC1D93">
      <w:pPr>
        <w:rPr>
          <w:szCs w:val="22"/>
        </w:rPr>
      </w:pPr>
      <w:r w:rsidRPr="00015657">
        <w:rPr>
          <w:szCs w:val="22"/>
        </w:rPr>
        <w:t>As in JEM 7.0</w:t>
      </w:r>
    </w:p>
    <w:p w14:paraId="73852293" w14:textId="77777777" w:rsidR="00BF7D94" w:rsidRPr="00421CEB" w:rsidRDefault="00BF7D94" w:rsidP="00DC32C6">
      <w:pPr>
        <w:numPr>
          <w:ilvl w:val="0"/>
          <w:numId w:val="13"/>
        </w:numPr>
        <w:ind w:left="360"/>
        <w:rPr>
          <w:b/>
          <w:szCs w:val="22"/>
        </w:rPr>
      </w:pPr>
      <w:r w:rsidRPr="00421CEB">
        <w:rPr>
          <w:b/>
          <w:szCs w:val="22"/>
        </w:rPr>
        <w:t>Quantization</w:t>
      </w:r>
    </w:p>
    <w:p w14:paraId="558C62A7" w14:textId="36C8B4D0" w:rsidR="00BF7D94" w:rsidRDefault="00BF7D94" w:rsidP="00DC32C6">
      <w:pPr>
        <w:numPr>
          <w:ilvl w:val="1"/>
          <w:numId w:val="13"/>
        </w:numPr>
        <w:ind w:left="990"/>
        <w:rPr>
          <w:szCs w:val="22"/>
        </w:rPr>
      </w:pPr>
      <w:r w:rsidRPr="00421CEB">
        <w:rPr>
          <w:szCs w:val="22"/>
        </w:rPr>
        <w:t>Storage si</w:t>
      </w:r>
      <w:r w:rsidR="00AA5156">
        <w:rPr>
          <w:szCs w:val="22"/>
        </w:rPr>
        <w:t>ze associated with quantization</w:t>
      </w:r>
    </w:p>
    <w:p w14:paraId="3CF7DA24" w14:textId="0B785A5E" w:rsidR="000D7E53" w:rsidRPr="00421CEB" w:rsidRDefault="000D7E53" w:rsidP="00CC1D93">
      <w:pPr>
        <w:rPr>
          <w:szCs w:val="22"/>
        </w:rPr>
      </w:pPr>
      <w:r w:rsidRPr="00015657">
        <w:rPr>
          <w:szCs w:val="22"/>
        </w:rPr>
        <w:t>As in JEM 7.0</w:t>
      </w:r>
    </w:p>
    <w:p w14:paraId="05B18740" w14:textId="77777777" w:rsidR="00BF7D94" w:rsidRPr="00421CEB" w:rsidRDefault="00BF7D94" w:rsidP="00DC32C6">
      <w:pPr>
        <w:numPr>
          <w:ilvl w:val="0"/>
          <w:numId w:val="13"/>
        </w:numPr>
        <w:ind w:left="360"/>
        <w:rPr>
          <w:b/>
          <w:szCs w:val="22"/>
        </w:rPr>
      </w:pPr>
      <w:r w:rsidRPr="00421CEB">
        <w:rPr>
          <w:b/>
          <w:szCs w:val="22"/>
        </w:rPr>
        <w:t>Transforms</w:t>
      </w:r>
    </w:p>
    <w:p w14:paraId="069E48EB" w14:textId="4CCD72B1" w:rsidR="00BF7D94" w:rsidRPr="00421CEB" w:rsidRDefault="00BF7D94" w:rsidP="00DC32C6">
      <w:pPr>
        <w:numPr>
          <w:ilvl w:val="0"/>
          <w:numId w:val="16"/>
        </w:numPr>
        <w:ind w:left="990"/>
        <w:rPr>
          <w:szCs w:val="22"/>
        </w:rPr>
      </w:pPr>
      <w:r w:rsidRPr="00421CEB">
        <w:rPr>
          <w:szCs w:val="22"/>
        </w:rPr>
        <w:t>List all the combinations of transform block size and transf</w:t>
      </w:r>
      <w:r w:rsidR="00AA5156">
        <w:rPr>
          <w:szCs w:val="22"/>
        </w:rPr>
        <w:t>orm type for primary transforms</w:t>
      </w:r>
    </w:p>
    <w:p w14:paraId="0160085C" w14:textId="00B5D60F" w:rsidR="00BF7D94" w:rsidRPr="00421CEB" w:rsidRDefault="00BF7D94" w:rsidP="00DC32C6">
      <w:pPr>
        <w:numPr>
          <w:ilvl w:val="0"/>
          <w:numId w:val="16"/>
        </w:numPr>
        <w:ind w:left="990"/>
        <w:rPr>
          <w:szCs w:val="22"/>
        </w:rPr>
      </w:pPr>
      <w:r w:rsidRPr="00421CEB">
        <w:rPr>
          <w:szCs w:val="22"/>
        </w:rPr>
        <w:t>List all the combinations of transform block size and transfor</w:t>
      </w:r>
      <w:r w:rsidR="00AA5156">
        <w:rPr>
          <w:szCs w:val="22"/>
        </w:rPr>
        <w:t>m type for secondary transforms</w:t>
      </w:r>
    </w:p>
    <w:p w14:paraId="7734794D" w14:textId="3D65AC49" w:rsidR="00C455E4" w:rsidRPr="00FA1DE6" w:rsidRDefault="00C455E4" w:rsidP="00DC32C6">
      <w:pPr>
        <w:numPr>
          <w:ilvl w:val="0"/>
          <w:numId w:val="16"/>
        </w:numPr>
        <w:ind w:left="990"/>
        <w:rPr>
          <w:szCs w:val="22"/>
        </w:rPr>
      </w:pPr>
      <w:r w:rsidRPr="00FA1DE6">
        <w:rPr>
          <w:szCs w:val="22"/>
        </w:rPr>
        <w:t>List all the non-separable transforms used</w:t>
      </w:r>
    </w:p>
    <w:p w14:paraId="49EF0D48" w14:textId="5AE1A430" w:rsidR="00786E16" w:rsidRPr="00421CEB" w:rsidRDefault="00BF7D94" w:rsidP="00DC32C6">
      <w:pPr>
        <w:numPr>
          <w:ilvl w:val="0"/>
          <w:numId w:val="16"/>
        </w:numPr>
        <w:ind w:left="990"/>
        <w:rPr>
          <w:szCs w:val="22"/>
        </w:rPr>
      </w:pPr>
      <w:r w:rsidRPr="00421CEB">
        <w:rPr>
          <w:szCs w:val="22"/>
        </w:rPr>
        <w:t>Indicate whether transforms can be fully/partially implement</w:t>
      </w:r>
      <w:r w:rsidR="00AA5156">
        <w:rPr>
          <w:szCs w:val="22"/>
        </w:rPr>
        <w:t>ed using direct matrix multiply</w:t>
      </w:r>
    </w:p>
    <w:p w14:paraId="5CEEE81B" w14:textId="3C99039A" w:rsidR="00C455E4" w:rsidRDefault="00786E16" w:rsidP="00DC32C6">
      <w:pPr>
        <w:numPr>
          <w:ilvl w:val="0"/>
          <w:numId w:val="16"/>
        </w:numPr>
        <w:ind w:left="990"/>
        <w:rPr>
          <w:szCs w:val="22"/>
        </w:rPr>
      </w:pPr>
      <w:r w:rsidRPr="00FA1DE6">
        <w:rPr>
          <w:szCs w:val="22"/>
        </w:rPr>
        <w:t>List all the transforms that need multiple iterations (where transform output is fed back as input to the transform logic, and multiple iterations are required to produce final transform output)</w:t>
      </w:r>
    </w:p>
    <w:p w14:paraId="232F7FF9" w14:textId="704D334B" w:rsidR="000D7E53" w:rsidRPr="00FA1DE6" w:rsidRDefault="000D7E53" w:rsidP="00CC1D93">
      <w:pPr>
        <w:rPr>
          <w:szCs w:val="22"/>
        </w:rPr>
      </w:pPr>
      <w:r w:rsidRPr="00015657">
        <w:rPr>
          <w:szCs w:val="22"/>
        </w:rPr>
        <w:t>As in JEM 7.0</w:t>
      </w:r>
    </w:p>
    <w:p w14:paraId="52E650EA" w14:textId="77777777" w:rsidR="00BF7D94" w:rsidRPr="00421CEB" w:rsidRDefault="00BF7D94" w:rsidP="00DC32C6">
      <w:pPr>
        <w:numPr>
          <w:ilvl w:val="0"/>
          <w:numId w:val="13"/>
        </w:numPr>
        <w:ind w:left="360"/>
        <w:rPr>
          <w:b/>
          <w:szCs w:val="22"/>
        </w:rPr>
      </w:pPr>
      <w:r w:rsidRPr="00421CEB">
        <w:rPr>
          <w:b/>
          <w:szCs w:val="22"/>
        </w:rPr>
        <w:t>In-loop filtering</w:t>
      </w:r>
    </w:p>
    <w:p w14:paraId="68BB0569" w14:textId="14D1A3EB" w:rsidR="00BF7D94" w:rsidRDefault="00BF7D94" w:rsidP="00DC32C6">
      <w:pPr>
        <w:numPr>
          <w:ilvl w:val="0"/>
          <w:numId w:val="17"/>
        </w:numPr>
        <w:ind w:left="990"/>
        <w:rPr>
          <w:szCs w:val="22"/>
        </w:rPr>
      </w:pPr>
      <w:r w:rsidRPr="00421CEB">
        <w:rPr>
          <w:szCs w:val="22"/>
        </w:rPr>
        <w:t xml:space="preserve">List line buffer size in terms of </w:t>
      </w:r>
      <w:r w:rsidR="00AB6753" w:rsidRPr="00421CEB">
        <w:rPr>
          <w:szCs w:val="22"/>
        </w:rPr>
        <w:t>luma</w:t>
      </w:r>
      <w:r w:rsidRPr="00421CEB">
        <w:rPr>
          <w:szCs w:val="22"/>
        </w:rPr>
        <w:t xml:space="preserve"> and </w:t>
      </w:r>
      <w:r w:rsidR="00AB6753" w:rsidRPr="00421CEB">
        <w:rPr>
          <w:szCs w:val="22"/>
        </w:rPr>
        <w:t>chroma</w:t>
      </w:r>
      <w:r w:rsidRPr="00421CEB">
        <w:rPr>
          <w:szCs w:val="22"/>
        </w:rPr>
        <w:t xml:space="preserve"> lines (if any)</w:t>
      </w:r>
    </w:p>
    <w:p w14:paraId="6DF0B521" w14:textId="3C51C537" w:rsidR="008539E6" w:rsidRPr="00421CEB" w:rsidRDefault="004E0272" w:rsidP="00CC1D93">
      <w:pPr>
        <w:pStyle w:val="BodyText"/>
      </w:pPr>
      <w:r>
        <w:t>The proposed luma d</w:t>
      </w:r>
      <w:r w:rsidR="008539E6">
        <w:t xml:space="preserve">eblocking modifications increase </w:t>
      </w:r>
      <w:r>
        <w:t xml:space="preserve">the </w:t>
      </w:r>
      <w:r w:rsidR="008539E6">
        <w:t>line buffer</w:t>
      </w:r>
      <w:r>
        <w:t xml:space="preserve"> </w:t>
      </w:r>
      <w:r w:rsidR="008539E6">
        <w:t>s</w:t>
      </w:r>
      <w:r>
        <w:t>ize</w:t>
      </w:r>
      <w:r w:rsidR="008539E6">
        <w:t xml:space="preserve"> for deblocking from 4 lines in JEM</w:t>
      </w:r>
      <w:r w:rsidR="00BB2D66">
        <w:t xml:space="preserve"> </w:t>
      </w:r>
      <w:r w:rsidR="008539E6">
        <w:t>7.0 to 8 lines</w:t>
      </w:r>
      <w:r w:rsidR="00071A9B">
        <w:t>.</w:t>
      </w:r>
    </w:p>
    <w:p w14:paraId="69CB7644" w14:textId="77777777" w:rsidR="00BF7D94" w:rsidRDefault="00BF7D94" w:rsidP="00DC32C6">
      <w:pPr>
        <w:numPr>
          <w:ilvl w:val="0"/>
          <w:numId w:val="17"/>
        </w:numPr>
        <w:ind w:left="990"/>
        <w:rPr>
          <w:szCs w:val="22"/>
        </w:rPr>
      </w:pPr>
      <w:r w:rsidRPr="00421CEB">
        <w:rPr>
          <w:szCs w:val="22"/>
        </w:rPr>
        <w:t>List all the filters used for in-loop filtering</w:t>
      </w:r>
    </w:p>
    <w:p w14:paraId="538C3CA0" w14:textId="2A0225C9" w:rsidR="00560320" w:rsidRDefault="00BE4417" w:rsidP="00CC1D93">
      <w:pPr>
        <w:pStyle w:val="BodyText"/>
      </w:pPr>
      <w:r>
        <w:lastRenderedPageBreak/>
        <w:t xml:space="preserve">Luma: </w:t>
      </w:r>
      <w:r w:rsidR="00071A9B">
        <w:t xml:space="preserve">First a center, left and right virtual sample value </w:t>
      </w:r>
      <w:r w:rsidR="00560320">
        <w:t>is</w:t>
      </w:r>
      <w:r w:rsidR="00071A9B">
        <w:t xml:space="preserve"> calculated. The center val</w:t>
      </w:r>
      <w:r w:rsidR="00560320">
        <w:t>u</w:t>
      </w:r>
      <w:r w:rsidR="00071A9B">
        <w:t xml:space="preserve">e is calculated from </w:t>
      </w:r>
      <w:r w:rsidR="00560320">
        <w:t xml:space="preserve">6, 10, </w:t>
      </w:r>
      <w:r w:rsidR="00071A9B">
        <w:t xml:space="preserve">14 sample values for deblocking filter size </w:t>
      </w:r>
      <w:r w:rsidR="00560320">
        <w:t>3, 5, 7</w:t>
      </w:r>
      <w:r w:rsidR="00071A9B">
        <w:t xml:space="preserve"> respectively</w:t>
      </w:r>
      <w:r w:rsidR="00560320">
        <w:t xml:space="preserve"> using the filters </w:t>
      </w:r>
      <w:r w:rsidR="00560320" w:rsidRPr="00AD0139">
        <w:t>(2,3,3,3,3,2)/16, (1,1,2,2,2,2,2,2,1,1)/16</w:t>
      </w:r>
      <w:r w:rsidR="00560320">
        <w:t xml:space="preserve"> or</w:t>
      </w:r>
      <w:r w:rsidR="00560320" w:rsidRPr="00AD0139">
        <w:t xml:space="preserve"> (1,1,1,1,1,1,2,2,1,1,1,1,1,1)/16</w:t>
      </w:r>
      <w:r w:rsidR="00071A9B">
        <w:t>. The left and right virtual sample values are calculated from two sample values</w:t>
      </w:r>
      <w:r w:rsidR="00560320">
        <w:t xml:space="preserve"> using (1,1)/2</w:t>
      </w:r>
      <w:r w:rsidR="00071A9B">
        <w:t xml:space="preserve">. Then interpolation between the </w:t>
      </w:r>
      <w:r w:rsidR="00560320">
        <w:t>virtual samples is done using one of s</w:t>
      </w:r>
      <w:r w:rsidR="005253E9">
        <w:t>even</w:t>
      </w:r>
      <w:r w:rsidR="00560320">
        <w:t xml:space="preserve"> two tap-filters: (59,5)/64, (50,14)</w:t>
      </w:r>
      <w:r w:rsidR="00560320" w:rsidRPr="009156D0">
        <w:t xml:space="preserve"> </w:t>
      </w:r>
      <w:r w:rsidR="00560320">
        <w:t>/64, (41,23)</w:t>
      </w:r>
      <w:r w:rsidR="00560320" w:rsidRPr="009156D0">
        <w:t xml:space="preserve"> </w:t>
      </w:r>
      <w:r w:rsidR="00560320">
        <w:t>/64, (58,6)</w:t>
      </w:r>
      <w:r w:rsidR="00560320" w:rsidRPr="009156D0">
        <w:t xml:space="preserve"> </w:t>
      </w:r>
      <w:r w:rsidR="00560320">
        <w:t>/64, (45,19)</w:t>
      </w:r>
      <w:r w:rsidR="00560320" w:rsidRPr="009156D0">
        <w:t xml:space="preserve"> </w:t>
      </w:r>
      <w:r w:rsidR="00560320">
        <w:t>/64, (53,11)</w:t>
      </w:r>
      <w:r w:rsidR="00560320" w:rsidRPr="009156D0">
        <w:t xml:space="preserve"> </w:t>
      </w:r>
      <w:r w:rsidR="00560320">
        <w:t>/64</w:t>
      </w:r>
      <w:r w:rsidR="005253E9">
        <w:t>, (32,32)/64</w:t>
      </w:r>
      <w:r w:rsidR="00560320">
        <w:t>.</w:t>
      </w:r>
    </w:p>
    <w:p w14:paraId="181A9D9F" w14:textId="69A43364" w:rsidR="00BE4417" w:rsidRPr="00421CEB" w:rsidRDefault="00BE4417" w:rsidP="00CC1D93">
      <w:pPr>
        <w:pStyle w:val="BodyText"/>
      </w:pPr>
      <w:r>
        <w:t>Chroma: Same as JEM</w:t>
      </w:r>
      <w:r w:rsidR="00BB2D66">
        <w:t xml:space="preserve"> </w:t>
      </w:r>
      <w:r>
        <w:t>7.0.</w:t>
      </w:r>
    </w:p>
    <w:p w14:paraId="7D99B6E7" w14:textId="77777777" w:rsidR="00560320" w:rsidRDefault="00BF7D94" w:rsidP="00DC32C6">
      <w:pPr>
        <w:numPr>
          <w:ilvl w:val="0"/>
          <w:numId w:val="17"/>
        </w:numPr>
        <w:ind w:left="990"/>
        <w:rPr>
          <w:szCs w:val="22"/>
        </w:rPr>
      </w:pPr>
      <w:r w:rsidRPr="00421CEB">
        <w:rPr>
          <w:szCs w:val="22"/>
        </w:rPr>
        <w:t>Minimum processing unit size</w:t>
      </w:r>
      <w:r w:rsidR="00560320">
        <w:rPr>
          <w:szCs w:val="22"/>
        </w:rPr>
        <w:t>.</w:t>
      </w:r>
    </w:p>
    <w:p w14:paraId="3D8508D6" w14:textId="286D210D" w:rsidR="00BF7D94" w:rsidRDefault="00BE4417" w:rsidP="009A2D72">
      <w:pPr>
        <w:pStyle w:val="BodyText"/>
      </w:pPr>
      <w:r>
        <w:t>Same as JEM</w:t>
      </w:r>
      <w:r w:rsidR="00BB2D66">
        <w:t xml:space="preserve"> </w:t>
      </w:r>
      <w:r>
        <w:t>7.0.</w:t>
      </w:r>
    </w:p>
    <w:p w14:paraId="320DFBE8" w14:textId="1F30E0BF" w:rsidR="002938F9" w:rsidRPr="00421CEB" w:rsidRDefault="002938F9" w:rsidP="002938F9">
      <w:pPr>
        <w:numPr>
          <w:ilvl w:val="0"/>
          <w:numId w:val="13"/>
        </w:numPr>
        <w:ind w:left="360"/>
        <w:rPr>
          <w:b/>
          <w:szCs w:val="22"/>
        </w:rPr>
      </w:pPr>
      <w:r>
        <w:rPr>
          <w:b/>
          <w:szCs w:val="22"/>
        </w:rPr>
        <w:t>“tool-off” and “tool-on” tests</w:t>
      </w:r>
    </w:p>
    <w:p w14:paraId="6B926824" w14:textId="734BD978" w:rsidR="003A071B" w:rsidRDefault="00BD2C50" w:rsidP="00F33335">
      <w:pPr>
        <w:rPr>
          <w:szCs w:val="22"/>
        </w:rPr>
      </w:pPr>
      <w:bookmarkStart w:id="409" w:name="_Toc504597535"/>
      <w:bookmarkStart w:id="410" w:name="_Toc504597844"/>
      <w:bookmarkStart w:id="411" w:name="_Toc504597536"/>
      <w:bookmarkStart w:id="412" w:name="_Toc504597845"/>
      <w:bookmarkStart w:id="413" w:name="_Toc504597537"/>
      <w:bookmarkStart w:id="414" w:name="_Toc504597846"/>
      <w:bookmarkEnd w:id="409"/>
      <w:bookmarkEnd w:id="410"/>
      <w:bookmarkEnd w:id="411"/>
      <w:bookmarkEnd w:id="412"/>
      <w:bookmarkEnd w:id="413"/>
      <w:bookmarkEnd w:id="414"/>
      <w:r w:rsidRPr="00216482">
        <w:rPr>
          <w:szCs w:val="22"/>
        </w:rPr>
        <w:t>T</w:t>
      </w:r>
      <w:r>
        <w:rPr>
          <w:szCs w:val="22"/>
        </w:rPr>
        <w:t>he tool tests are in comparison with</w:t>
      </w:r>
      <w:r w:rsidRPr="00216482">
        <w:rPr>
          <w:szCs w:val="22"/>
        </w:rPr>
        <w:t xml:space="preserve"> JEM-7.0 and </w:t>
      </w:r>
      <w:r>
        <w:rPr>
          <w:szCs w:val="22"/>
        </w:rPr>
        <w:t xml:space="preserve">encoder/decoder runtime and coding gain </w:t>
      </w:r>
      <w:r w:rsidRPr="00216482">
        <w:rPr>
          <w:szCs w:val="22"/>
        </w:rPr>
        <w:t>can be found in Table 2 to Table 7.</w:t>
      </w:r>
    </w:p>
    <w:p w14:paraId="67E3A181" w14:textId="2F7059AD" w:rsidR="00FC4C7B" w:rsidRPr="005F66A2" w:rsidRDefault="003A071B" w:rsidP="00172B69">
      <w:pPr>
        <w:pStyle w:val="SPIEfigurecaption"/>
        <w:ind w:left="0"/>
        <w:rPr>
          <w:lang w:eastAsia="ko-KR"/>
        </w:rPr>
      </w:pPr>
      <w:r w:rsidRPr="00E367DB">
        <w:rPr>
          <w:b/>
          <w:sz w:val="22"/>
          <w:szCs w:val="22"/>
        </w:rPr>
        <w:t xml:space="preserve">Table </w:t>
      </w:r>
      <w:r w:rsidRPr="00F33335">
        <w:rPr>
          <w:b/>
          <w:sz w:val="22"/>
          <w:szCs w:val="22"/>
        </w:rPr>
        <w:t>2</w:t>
      </w:r>
      <w:r w:rsidRPr="00421CEB">
        <w:rPr>
          <w:sz w:val="22"/>
          <w:szCs w:val="22"/>
        </w:rPr>
        <w:t xml:space="preserve">. </w:t>
      </w:r>
      <w:r w:rsidRPr="00421CEB">
        <w:rPr>
          <w:sz w:val="22"/>
          <w:szCs w:val="22"/>
          <w:lang w:eastAsia="ko-KR"/>
        </w:rPr>
        <w:t xml:space="preserve">Summary of “tool-off” and “tool-on” tests </w:t>
      </w:r>
      <w:r w:rsidR="00AA047B">
        <w:rPr>
          <w:sz w:val="22"/>
          <w:szCs w:val="22"/>
          <w:lang w:eastAsia="ko-KR"/>
        </w:rPr>
        <w:t xml:space="preserve">for </w:t>
      </w:r>
      <w:r w:rsidR="00FC4C7B">
        <w:rPr>
          <w:sz w:val="22"/>
          <w:szCs w:val="22"/>
          <w:lang w:eastAsia="ko-KR"/>
        </w:rPr>
        <w:t>ENC</w:t>
      </w:r>
      <w:r w:rsidRPr="00421CEB">
        <w:rPr>
          <w:sz w:val="22"/>
          <w:szCs w:val="22"/>
          <w:lang w:eastAsia="ko-KR"/>
        </w:rPr>
        <w:t xml:space="preserve"> </w:t>
      </w:r>
      <w:r w:rsidR="00FC7698">
        <w:rPr>
          <w:sz w:val="22"/>
          <w:szCs w:val="22"/>
          <w:lang w:eastAsia="ko-KR"/>
        </w:rPr>
        <w:t xml:space="preserve">vs. </w:t>
      </w:r>
      <w:r w:rsidR="00FC4C7B">
        <w:rPr>
          <w:sz w:val="22"/>
          <w:szCs w:val="22"/>
          <w:lang w:eastAsia="ko-KR"/>
        </w:rPr>
        <w:t>JEM</w:t>
      </w:r>
      <w:r w:rsidR="00BB2D66">
        <w:rPr>
          <w:sz w:val="22"/>
          <w:szCs w:val="22"/>
          <w:lang w:eastAsia="ko-KR"/>
        </w:rPr>
        <w:t xml:space="preserve"> </w:t>
      </w:r>
      <w:r w:rsidR="00FC4C7B">
        <w:rPr>
          <w:sz w:val="22"/>
          <w:szCs w:val="22"/>
          <w:lang w:eastAsia="ko-KR"/>
        </w:rPr>
        <w:t>7.0</w:t>
      </w:r>
      <w:r w:rsidR="00A769AC">
        <w:rPr>
          <w:sz w:val="22"/>
          <w:szCs w:val="22"/>
          <w:lang w:eastAsia="ko-KR"/>
        </w:rPr>
        <w:t xml:space="preserve"> for SDR 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813"/>
        <w:gridCol w:w="836"/>
        <w:gridCol w:w="836"/>
        <w:gridCol w:w="783"/>
        <w:gridCol w:w="783"/>
        <w:gridCol w:w="774"/>
        <w:gridCol w:w="816"/>
        <w:gridCol w:w="816"/>
        <w:gridCol w:w="720"/>
        <w:gridCol w:w="883"/>
      </w:tblGrid>
      <w:tr w:rsidR="00FC4C7B" w:rsidRPr="00421CEB" w14:paraId="0CF3B98E" w14:textId="77777777" w:rsidTr="00172B69">
        <w:tc>
          <w:tcPr>
            <w:tcW w:w="1516" w:type="dxa"/>
            <w:tcBorders>
              <w:top w:val="single" w:sz="6" w:space="0" w:color="auto"/>
              <w:left w:val="single" w:sz="6" w:space="0" w:color="auto"/>
              <w:bottom w:val="single" w:sz="6" w:space="0" w:color="auto"/>
              <w:right w:val="single" w:sz="6" w:space="0" w:color="auto"/>
            </w:tcBorders>
            <w:vAlign w:val="center"/>
            <w:hideMark/>
          </w:tcPr>
          <w:p w14:paraId="7EF1BFA4" w14:textId="1A8D26BA" w:rsidR="00FC4C7B" w:rsidRPr="00421CEB" w:rsidRDefault="00FC4C7B">
            <w:pPr>
              <w:pStyle w:val="SPIEbodytext"/>
              <w:jc w:val="center"/>
              <w:rPr>
                <w:b/>
                <w:color w:val="000000"/>
                <w:szCs w:val="20"/>
              </w:rPr>
            </w:pPr>
            <w:r w:rsidRPr="00421CEB">
              <w:rPr>
                <w:b/>
                <w:color w:val="000000"/>
                <w:szCs w:val="20"/>
              </w:rPr>
              <w:t>Tested tool</w:t>
            </w:r>
            <w:r w:rsidR="00A769AC">
              <w:rPr>
                <w:b/>
                <w:color w:val="000000"/>
                <w:szCs w:val="20"/>
              </w:rPr>
              <w:br/>
            </w:r>
            <w:r w:rsidRPr="00421CEB">
              <w:rPr>
                <w:b/>
                <w:color w:val="000000"/>
                <w:szCs w:val="20"/>
              </w:rPr>
              <w:t>name</w:t>
            </w:r>
          </w:p>
        </w:tc>
        <w:tc>
          <w:tcPr>
            <w:tcW w:w="4051" w:type="dxa"/>
            <w:gridSpan w:val="5"/>
            <w:tcBorders>
              <w:top w:val="single" w:sz="6" w:space="0" w:color="auto"/>
              <w:left w:val="single" w:sz="6" w:space="0" w:color="auto"/>
              <w:bottom w:val="single" w:sz="6" w:space="0" w:color="auto"/>
              <w:right w:val="single" w:sz="6" w:space="0" w:color="auto"/>
            </w:tcBorders>
            <w:vAlign w:val="center"/>
          </w:tcPr>
          <w:p w14:paraId="1B51ED58" w14:textId="77777777" w:rsidR="00FC4C7B" w:rsidRPr="000A2606" w:rsidRDefault="00FC4C7B">
            <w:pPr>
              <w:pStyle w:val="gmail-m1114232713663659157spiebodytext"/>
              <w:jc w:val="center"/>
              <w:rPr>
                <w:b/>
                <w:bCs/>
                <w:color w:val="000000"/>
                <w:szCs w:val="20"/>
                <w:shd w:val="clear" w:color="auto" w:fill="FFFFFF"/>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off”</w:t>
            </w:r>
            <w:r w:rsidRPr="00421CEB">
              <w:rPr>
                <w:b/>
                <w:bCs/>
                <w:color w:val="000000"/>
                <w:sz w:val="20"/>
                <w:szCs w:val="20"/>
                <w:shd w:val="clear" w:color="auto" w:fill="FFFFFF"/>
              </w:rPr>
              <w:t xml:space="preserve"> test results</w:t>
            </w:r>
          </w:p>
        </w:tc>
        <w:tc>
          <w:tcPr>
            <w:tcW w:w="4009" w:type="dxa"/>
            <w:gridSpan w:val="5"/>
            <w:tcBorders>
              <w:top w:val="single" w:sz="6" w:space="0" w:color="auto"/>
              <w:left w:val="single" w:sz="6" w:space="0" w:color="auto"/>
              <w:bottom w:val="single" w:sz="6" w:space="0" w:color="auto"/>
              <w:right w:val="single" w:sz="6" w:space="0" w:color="auto"/>
            </w:tcBorders>
            <w:vAlign w:val="center"/>
            <w:hideMark/>
          </w:tcPr>
          <w:p w14:paraId="310AF8B3" w14:textId="77777777" w:rsidR="00FC4C7B" w:rsidRPr="000A2606" w:rsidRDefault="00FC4C7B">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on”</w:t>
            </w:r>
            <w:r w:rsidRPr="00421CEB">
              <w:rPr>
                <w:b/>
                <w:bCs/>
                <w:color w:val="000000"/>
                <w:sz w:val="20"/>
                <w:szCs w:val="20"/>
                <w:shd w:val="clear" w:color="auto" w:fill="FFFFFF"/>
              </w:rPr>
              <w:t xml:space="preserve"> test results</w:t>
            </w:r>
          </w:p>
        </w:tc>
      </w:tr>
      <w:tr w:rsidR="00FC4C7B" w:rsidRPr="00421CEB" w14:paraId="15AE4A9B" w14:textId="77777777" w:rsidTr="00172B69">
        <w:tc>
          <w:tcPr>
            <w:tcW w:w="0" w:type="auto"/>
            <w:tcBorders>
              <w:top w:val="single" w:sz="6" w:space="0" w:color="auto"/>
              <w:left w:val="single" w:sz="6" w:space="0" w:color="auto"/>
              <w:bottom w:val="single" w:sz="6" w:space="0" w:color="auto"/>
              <w:right w:val="single" w:sz="6" w:space="0" w:color="auto"/>
            </w:tcBorders>
            <w:vAlign w:val="center"/>
            <w:hideMark/>
          </w:tcPr>
          <w:p w14:paraId="7D223DD8" w14:textId="77777777" w:rsidR="00FC4C7B" w:rsidRPr="00421CEB" w:rsidRDefault="00FC4C7B" w:rsidP="00BD3823">
            <w:pPr>
              <w:spacing w:before="0"/>
              <w:rPr>
                <w:rFonts w:eastAsia="Malgun Gothic"/>
                <w:b/>
                <w:color w:val="000000"/>
                <w:sz w:val="20"/>
              </w:rPr>
            </w:pPr>
          </w:p>
        </w:tc>
        <w:tc>
          <w:tcPr>
            <w:tcW w:w="2485" w:type="dxa"/>
            <w:gridSpan w:val="3"/>
            <w:tcBorders>
              <w:top w:val="single" w:sz="6" w:space="0" w:color="auto"/>
              <w:left w:val="single" w:sz="6" w:space="0" w:color="auto"/>
              <w:bottom w:val="single" w:sz="6" w:space="0" w:color="auto"/>
              <w:right w:val="single" w:sz="6" w:space="0" w:color="auto"/>
            </w:tcBorders>
            <w:hideMark/>
          </w:tcPr>
          <w:p w14:paraId="25AB8FB1" w14:textId="77777777" w:rsidR="00FC4C7B" w:rsidRPr="00421CEB" w:rsidRDefault="00FC4C7B" w:rsidP="00BD3823">
            <w:pPr>
              <w:pStyle w:val="SPIEbodytext"/>
              <w:jc w:val="center"/>
              <w:rPr>
                <w:b/>
                <w:color w:val="000000"/>
                <w:szCs w:val="20"/>
              </w:rPr>
            </w:pPr>
            <w:r w:rsidRPr="00421CEB">
              <w:rPr>
                <w:b/>
                <w:color w:val="000000"/>
                <w:szCs w:val="20"/>
              </w:rPr>
              <w:t>BD-rate</w:t>
            </w:r>
          </w:p>
        </w:tc>
        <w:tc>
          <w:tcPr>
            <w:tcW w:w="1566" w:type="dxa"/>
            <w:gridSpan w:val="2"/>
            <w:tcBorders>
              <w:top w:val="single" w:sz="6" w:space="0" w:color="auto"/>
              <w:left w:val="single" w:sz="6" w:space="0" w:color="auto"/>
              <w:bottom w:val="single" w:sz="6" w:space="0" w:color="auto"/>
              <w:right w:val="single" w:sz="6" w:space="0" w:color="auto"/>
            </w:tcBorders>
            <w:hideMark/>
          </w:tcPr>
          <w:p w14:paraId="41B43552" w14:textId="77777777" w:rsidR="00FC4C7B" w:rsidRPr="00421CEB" w:rsidRDefault="00FC4C7B" w:rsidP="00BD3823">
            <w:pPr>
              <w:pStyle w:val="SPIEbodytext"/>
              <w:jc w:val="center"/>
              <w:rPr>
                <w:b/>
                <w:color w:val="000000"/>
                <w:szCs w:val="20"/>
              </w:rPr>
            </w:pPr>
            <w:r w:rsidRPr="00421CEB">
              <w:rPr>
                <w:b/>
                <w:color w:val="000000"/>
                <w:szCs w:val="20"/>
              </w:rPr>
              <w:t>Runtime</w:t>
            </w:r>
          </w:p>
        </w:tc>
        <w:tc>
          <w:tcPr>
            <w:tcW w:w="2406" w:type="dxa"/>
            <w:gridSpan w:val="3"/>
            <w:tcBorders>
              <w:top w:val="single" w:sz="6" w:space="0" w:color="auto"/>
              <w:left w:val="single" w:sz="6" w:space="0" w:color="auto"/>
              <w:bottom w:val="single" w:sz="6" w:space="0" w:color="auto"/>
              <w:right w:val="single" w:sz="6" w:space="0" w:color="auto"/>
            </w:tcBorders>
            <w:hideMark/>
          </w:tcPr>
          <w:p w14:paraId="396E5139" w14:textId="77777777" w:rsidR="00FC4C7B" w:rsidRPr="00421CEB" w:rsidRDefault="00FC4C7B" w:rsidP="00BD3823">
            <w:pPr>
              <w:pStyle w:val="SPIEbodytext"/>
              <w:jc w:val="center"/>
              <w:rPr>
                <w:b/>
                <w:color w:val="000000"/>
                <w:szCs w:val="20"/>
              </w:rPr>
            </w:pPr>
            <w:r w:rsidRPr="00421CEB">
              <w:rPr>
                <w:b/>
                <w:color w:val="000000"/>
                <w:szCs w:val="20"/>
              </w:rPr>
              <w:t>BD-rate</w:t>
            </w:r>
          </w:p>
        </w:tc>
        <w:tc>
          <w:tcPr>
            <w:tcW w:w="1603" w:type="dxa"/>
            <w:gridSpan w:val="2"/>
            <w:tcBorders>
              <w:top w:val="single" w:sz="6" w:space="0" w:color="auto"/>
              <w:left w:val="single" w:sz="6" w:space="0" w:color="auto"/>
              <w:bottom w:val="single" w:sz="6" w:space="0" w:color="auto"/>
              <w:right w:val="single" w:sz="6" w:space="0" w:color="auto"/>
            </w:tcBorders>
            <w:hideMark/>
          </w:tcPr>
          <w:p w14:paraId="582EC7A8" w14:textId="77777777" w:rsidR="00FC4C7B" w:rsidRPr="00421CEB" w:rsidRDefault="00FC4C7B" w:rsidP="00BD3823">
            <w:pPr>
              <w:pStyle w:val="SPIEbodytext"/>
              <w:jc w:val="center"/>
              <w:rPr>
                <w:b/>
                <w:color w:val="000000"/>
                <w:szCs w:val="20"/>
              </w:rPr>
            </w:pPr>
            <w:r w:rsidRPr="00421CEB">
              <w:rPr>
                <w:b/>
                <w:color w:val="000000"/>
                <w:szCs w:val="20"/>
              </w:rPr>
              <w:t>Runtime</w:t>
            </w:r>
          </w:p>
        </w:tc>
      </w:tr>
      <w:tr w:rsidR="00FC4C7B" w:rsidRPr="00421CEB" w14:paraId="266907B0" w14:textId="77777777" w:rsidTr="00172B69">
        <w:tc>
          <w:tcPr>
            <w:tcW w:w="0" w:type="auto"/>
            <w:tcBorders>
              <w:top w:val="single" w:sz="6" w:space="0" w:color="auto"/>
              <w:left w:val="single" w:sz="6" w:space="0" w:color="auto"/>
              <w:bottom w:val="single" w:sz="6" w:space="0" w:color="auto"/>
              <w:right w:val="single" w:sz="6" w:space="0" w:color="auto"/>
            </w:tcBorders>
            <w:vAlign w:val="center"/>
            <w:hideMark/>
          </w:tcPr>
          <w:p w14:paraId="5A70D63A" w14:textId="77777777" w:rsidR="00FC4C7B" w:rsidRPr="00421CEB" w:rsidRDefault="00FC4C7B" w:rsidP="00BD3823">
            <w:pPr>
              <w:spacing w:before="0"/>
              <w:rPr>
                <w:rFonts w:eastAsia="Malgun Gothic"/>
                <w:b/>
                <w:color w:val="000000"/>
                <w:sz w:val="20"/>
              </w:rPr>
            </w:pPr>
          </w:p>
        </w:tc>
        <w:tc>
          <w:tcPr>
            <w:tcW w:w="813" w:type="dxa"/>
            <w:tcBorders>
              <w:top w:val="single" w:sz="6" w:space="0" w:color="auto"/>
              <w:left w:val="single" w:sz="6" w:space="0" w:color="auto"/>
              <w:bottom w:val="single" w:sz="6" w:space="0" w:color="auto"/>
              <w:right w:val="single" w:sz="6" w:space="0" w:color="auto"/>
            </w:tcBorders>
            <w:hideMark/>
          </w:tcPr>
          <w:p w14:paraId="35D75892" w14:textId="77777777" w:rsidR="00FC4C7B" w:rsidRPr="00421CEB" w:rsidRDefault="00FC4C7B" w:rsidP="00BD3823">
            <w:pPr>
              <w:pStyle w:val="SPIEbodytext"/>
              <w:jc w:val="center"/>
              <w:rPr>
                <w:b/>
                <w:color w:val="000000"/>
                <w:szCs w:val="20"/>
              </w:rPr>
            </w:pPr>
            <w:r w:rsidRPr="00421CEB">
              <w:rPr>
                <w:b/>
                <w:color w:val="000000"/>
                <w:szCs w:val="20"/>
              </w:rPr>
              <w:t>Y</w:t>
            </w:r>
          </w:p>
        </w:tc>
        <w:tc>
          <w:tcPr>
            <w:tcW w:w="836" w:type="dxa"/>
            <w:tcBorders>
              <w:top w:val="single" w:sz="6" w:space="0" w:color="auto"/>
              <w:left w:val="single" w:sz="6" w:space="0" w:color="auto"/>
              <w:bottom w:val="single" w:sz="6" w:space="0" w:color="auto"/>
              <w:right w:val="single" w:sz="6" w:space="0" w:color="auto"/>
            </w:tcBorders>
            <w:hideMark/>
          </w:tcPr>
          <w:p w14:paraId="216DA94A" w14:textId="77777777" w:rsidR="00FC4C7B" w:rsidRPr="00421CEB" w:rsidRDefault="00FC4C7B" w:rsidP="00BD3823">
            <w:pPr>
              <w:pStyle w:val="SPIEbodytext"/>
              <w:jc w:val="center"/>
              <w:rPr>
                <w:b/>
                <w:color w:val="000000"/>
                <w:szCs w:val="20"/>
              </w:rPr>
            </w:pPr>
            <w:r w:rsidRPr="00421CEB">
              <w:rPr>
                <w:b/>
                <w:color w:val="000000"/>
                <w:szCs w:val="20"/>
              </w:rPr>
              <w:t>Cb</w:t>
            </w:r>
          </w:p>
        </w:tc>
        <w:tc>
          <w:tcPr>
            <w:tcW w:w="836" w:type="dxa"/>
            <w:tcBorders>
              <w:top w:val="single" w:sz="6" w:space="0" w:color="auto"/>
              <w:left w:val="single" w:sz="6" w:space="0" w:color="auto"/>
              <w:bottom w:val="single" w:sz="6" w:space="0" w:color="auto"/>
              <w:right w:val="single" w:sz="6" w:space="0" w:color="auto"/>
            </w:tcBorders>
            <w:hideMark/>
          </w:tcPr>
          <w:p w14:paraId="070443F8" w14:textId="77777777" w:rsidR="00FC4C7B" w:rsidRPr="00421CEB" w:rsidRDefault="00FC4C7B" w:rsidP="00BD3823">
            <w:pPr>
              <w:pStyle w:val="SPIEbodytext"/>
              <w:jc w:val="center"/>
              <w:rPr>
                <w:b/>
                <w:color w:val="000000"/>
                <w:szCs w:val="20"/>
              </w:rPr>
            </w:pPr>
            <w:r w:rsidRPr="00421CEB">
              <w:rPr>
                <w:b/>
                <w:color w:val="000000"/>
                <w:szCs w:val="20"/>
              </w:rPr>
              <w:t>Cr</w:t>
            </w:r>
          </w:p>
        </w:tc>
        <w:tc>
          <w:tcPr>
            <w:tcW w:w="783" w:type="dxa"/>
            <w:tcBorders>
              <w:top w:val="single" w:sz="6" w:space="0" w:color="auto"/>
              <w:left w:val="single" w:sz="6" w:space="0" w:color="auto"/>
              <w:bottom w:val="single" w:sz="6" w:space="0" w:color="auto"/>
              <w:right w:val="single" w:sz="6" w:space="0" w:color="auto"/>
            </w:tcBorders>
            <w:hideMark/>
          </w:tcPr>
          <w:p w14:paraId="49B02A87" w14:textId="77777777" w:rsidR="00FC4C7B" w:rsidRPr="00421CEB" w:rsidRDefault="00FC4C7B" w:rsidP="00BD3823">
            <w:pPr>
              <w:pStyle w:val="SPIEbodytext"/>
              <w:jc w:val="center"/>
              <w:rPr>
                <w:b/>
                <w:color w:val="000000"/>
                <w:szCs w:val="20"/>
              </w:rPr>
            </w:pPr>
            <w:r w:rsidRPr="00421CEB">
              <w:rPr>
                <w:b/>
                <w:color w:val="000000"/>
                <w:szCs w:val="20"/>
              </w:rPr>
              <w:t>Enc</w:t>
            </w:r>
          </w:p>
        </w:tc>
        <w:tc>
          <w:tcPr>
            <w:tcW w:w="783" w:type="dxa"/>
            <w:tcBorders>
              <w:top w:val="single" w:sz="6" w:space="0" w:color="auto"/>
              <w:left w:val="single" w:sz="6" w:space="0" w:color="auto"/>
              <w:bottom w:val="single" w:sz="6" w:space="0" w:color="auto"/>
              <w:right w:val="single" w:sz="6" w:space="0" w:color="auto"/>
            </w:tcBorders>
            <w:hideMark/>
          </w:tcPr>
          <w:p w14:paraId="065C680B" w14:textId="77777777" w:rsidR="00FC4C7B" w:rsidRPr="00421CEB" w:rsidRDefault="00FC4C7B" w:rsidP="00BD3823">
            <w:pPr>
              <w:pStyle w:val="SPIEbodytext"/>
              <w:jc w:val="center"/>
              <w:rPr>
                <w:b/>
                <w:color w:val="000000"/>
                <w:szCs w:val="20"/>
              </w:rPr>
            </w:pPr>
            <w:r w:rsidRPr="00421CEB">
              <w:rPr>
                <w:b/>
                <w:color w:val="000000"/>
                <w:szCs w:val="20"/>
              </w:rPr>
              <w:t>Dec</w:t>
            </w:r>
          </w:p>
        </w:tc>
        <w:tc>
          <w:tcPr>
            <w:tcW w:w="774" w:type="dxa"/>
            <w:tcBorders>
              <w:top w:val="single" w:sz="6" w:space="0" w:color="auto"/>
              <w:left w:val="single" w:sz="6" w:space="0" w:color="auto"/>
              <w:bottom w:val="single" w:sz="6" w:space="0" w:color="auto"/>
              <w:right w:val="single" w:sz="6" w:space="0" w:color="auto"/>
            </w:tcBorders>
            <w:hideMark/>
          </w:tcPr>
          <w:p w14:paraId="22103029" w14:textId="77777777" w:rsidR="00FC4C7B" w:rsidRPr="00421CEB" w:rsidRDefault="00FC4C7B" w:rsidP="00BD3823">
            <w:pPr>
              <w:pStyle w:val="SPIEbodytext"/>
              <w:jc w:val="center"/>
              <w:rPr>
                <w:b/>
                <w:color w:val="000000"/>
                <w:szCs w:val="20"/>
              </w:rPr>
            </w:pPr>
            <w:r w:rsidRPr="00421CEB">
              <w:rPr>
                <w:b/>
                <w:color w:val="000000"/>
                <w:szCs w:val="20"/>
              </w:rPr>
              <w:t>Y</w:t>
            </w:r>
          </w:p>
        </w:tc>
        <w:tc>
          <w:tcPr>
            <w:tcW w:w="816" w:type="dxa"/>
            <w:tcBorders>
              <w:top w:val="single" w:sz="6" w:space="0" w:color="auto"/>
              <w:left w:val="single" w:sz="6" w:space="0" w:color="auto"/>
              <w:bottom w:val="single" w:sz="6" w:space="0" w:color="auto"/>
              <w:right w:val="single" w:sz="6" w:space="0" w:color="auto"/>
            </w:tcBorders>
            <w:hideMark/>
          </w:tcPr>
          <w:p w14:paraId="62145747" w14:textId="77777777" w:rsidR="00FC4C7B" w:rsidRPr="00421CEB" w:rsidRDefault="00FC4C7B" w:rsidP="00BD3823">
            <w:pPr>
              <w:pStyle w:val="SPIEbodytext"/>
              <w:jc w:val="center"/>
              <w:rPr>
                <w:b/>
                <w:color w:val="000000"/>
                <w:szCs w:val="20"/>
              </w:rPr>
            </w:pPr>
            <w:r w:rsidRPr="00421CEB">
              <w:rPr>
                <w:b/>
                <w:color w:val="000000"/>
                <w:szCs w:val="20"/>
              </w:rPr>
              <w:t>Cb</w:t>
            </w:r>
          </w:p>
        </w:tc>
        <w:tc>
          <w:tcPr>
            <w:tcW w:w="816" w:type="dxa"/>
            <w:tcBorders>
              <w:top w:val="single" w:sz="6" w:space="0" w:color="auto"/>
              <w:left w:val="single" w:sz="6" w:space="0" w:color="auto"/>
              <w:bottom w:val="single" w:sz="6" w:space="0" w:color="auto"/>
              <w:right w:val="single" w:sz="6" w:space="0" w:color="auto"/>
            </w:tcBorders>
            <w:hideMark/>
          </w:tcPr>
          <w:p w14:paraId="41653C73" w14:textId="77777777" w:rsidR="00FC4C7B" w:rsidRPr="00421CEB" w:rsidRDefault="00FC4C7B" w:rsidP="00BD3823">
            <w:pPr>
              <w:pStyle w:val="SPIEbodytext"/>
              <w:jc w:val="center"/>
              <w:rPr>
                <w:b/>
                <w:color w:val="000000"/>
                <w:szCs w:val="20"/>
              </w:rPr>
            </w:pPr>
            <w:r w:rsidRPr="00421CEB">
              <w:rPr>
                <w:b/>
                <w:color w:val="000000"/>
                <w:szCs w:val="20"/>
              </w:rPr>
              <w:t>Cr</w:t>
            </w:r>
          </w:p>
        </w:tc>
        <w:tc>
          <w:tcPr>
            <w:tcW w:w="720" w:type="dxa"/>
            <w:tcBorders>
              <w:top w:val="single" w:sz="6" w:space="0" w:color="auto"/>
              <w:left w:val="single" w:sz="6" w:space="0" w:color="auto"/>
              <w:bottom w:val="single" w:sz="6" w:space="0" w:color="auto"/>
              <w:right w:val="single" w:sz="6" w:space="0" w:color="auto"/>
            </w:tcBorders>
            <w:hideMark/>
          </w:tcPr>
          <w:p w14:paraId="63CCD2B4" w14:textId="77777777" w:rsidR="00FC4C7B" w:rsidRPr="00421CEB" w:rsidRDefault="00FC4C7B" w:rsidP="00BD3823">
            <w:pPr>
              <w:pStyle w:val="SPIEbodytext"/>
              <w:jc w:val="center"/>
              <w:rPr>
                <w:b/>
                <w:color w:val="000000"/>
                <w:szCs w:val="20"/>
              </w:rPr>
            </w:pPr>
            <w:r w:rsidRPr="00421CEB">
              <w:rPr>
                <w:b/>
                <w:color w:val="000000"/>
                <w:szCs w:val="20"/>
              </w:rPr>
              <w:t>Enc</w:t>
            </w:r>
          </w:p>
        </w:tc>
        <w:tc>
          <w:tcPr>
            <w:tcW w:w="883" w:type="dxa"/>
            <w:tcBorders>
              <w:top w:val="single" w:sz="6" w:space="0" w:color="auto"/>
              <w:left w:val="single" w:sz="6" w:space="0" w:color="auto"/>
              <w:bottom w:val="single" w:sz="6" w:space="0" w:color="auto"/>
              <w:right w:val="single" w:sz="6" w:space="0" w:color="auto"/>
            </w:tcBorders>
            <w:hideMark/>
          </w:tcPr>
          <w:p w14:paraId="43BC35CE" w14:textId="77777777" w:rsidR="00FC4C7B" w:rsidRPr="00421CEB" w:rsidRDefault="00FC4C7B" w:rsidP="00BD3823">
            <w:pPr>
              <w:pStyle w:val="SPIEbodytext"/>
              <w:jc w:val="center"/>
              <w:rPr>
                <w:b/>
                <w:color w:val="000000"/>
                <w:szCs w:val="20"/>
              </w:rPr>
            </w:pPr>
            <w:r w:rsidRPr="00421CEB">
              <w:rPr>
                <w:b/>
                <w:color w:val="000000"/>
                <w:szCs w:val="20"/>
              </w:rPr>
              <w:t>Dec</w:t>
            </w:r>
          </w:p>
        </w:tc>
      </w:tr>
      <w:tr w:rsidR="00FC4C7B" w:rsidRPr="00421CEB" w14:paraId="1379A8A0" w14:textId="77777777" w:rsidTr="00172B69">
        <w:tc>
          <w:tcPr>
            <w:tcW w:w="0" w:type="auto"/>
            <w:tcBorders>
              <w:top w:val="single" w:sz="6" w:space="0" w:color="auto"/>
              <w:left w:val="single" w:sz="6" w:space="0" w:color="auto"/>
              <w:bottom w:val="single" w:sz="6" w:space="0" w:color="auto"/>
              <w:right w:val="single" w:sz="6" w:space="0" w:color="auto"/>
            </w:tcBorders>
            <w:vAlign w:val="center"/>
          </w:tcPr>
          <w:p w14:paraId="60B95F97" w14:textId="77777777" w:rsidR="00FC4C7B" w:rsidRPr="00421CEB" w:rsidRDefault="00FC4C7B" w:rsidP="00BD3823">
            <w:pPr>
              <w:spacing w:before="0"/>
              <w:rPr>
                <w:rFonts w:eastAsia="Malgun Gothic"/>
                <w:b/>
                <w:color w:val="000000"/>
                <w:sz w:val="20"/>
              </w:rPr>
            </w:pPr>
            <w:r>
              <w:rPr>
                <w:color w:val="000000"/>
                <w:sz w:val="20"/>
              </w:rPr>
              <w:t>MBF DC</w:t>
            </w:r>
          </w:p>
        </w:tc>
        <w:tc>
          <w:tcPr>
            <w:tcW w:w="813" w:type="dxa"/>
            <w:tcBorders>
              <w:top w:val="single" w:sz="6" w:space="0" w:color="auto"/>
              <w:left w:val="single" w:sz="6" w:space="0" w:color="auto"/>
              <w:bottom w:val="single" w:sz="6" w:space="0" w:color="auto"/>
              <w:right w:val="single" w:sz="6" w:space="0" w:color="auto"/>
            </w:tcBorders>
          </w:tcPr>
          <w:p w14:paraId="42950C28" w14:textId="77777777" w:rsidR="00FC4C7B" w:rsidRPr="00A718E6" w:rsidRDefault="00FC4C7B" w:rsidP="00BD3823">
            <w:pPr>
              <w:pStyle w:val="SPIEbodytext"/>
              <w:jc w:val="center"/>
              <w:rPr>
                <w:b/>
                <w:color w:val="000000"/>
                <w:szCs w:val="20"/>
              </w:rPr>
            </w:pPr>
            <w:r w:rsidRPr="00172B69">
              <w:rPr>
                <w:b/>
              </w:rPr>
              <w:t>0.1%</w:t>
            </w:r>
          </w:p>
        </w:tc>
        <w:tc>
          <w:tcPr>
            <w:tcW w:w="836" w:type="dxa"/>
            <w:tcBorders>
              <w:top w:val="single" w:sz="6" w:space="0" w:color="auto"/>
              <w:left w:val="single" w:sz="6" w:space="0" w:color="auto"/>
              <w:bottom w:val="single" w:sz="6" w:space="0" w:color="auto"/>
              <w:right w:val="single" w:sz="6" w:space="0" w:color="auto"/>
            </w:tcBorders>
          </w:tcPr>
          <w:p w14:paraId="6B002E60" w14:textId="77777777" w:rsidR="00FC4C7B" w:rsidRPr="007A654B" w:rsidRDefault="00FC4C7B" w:rsidP="00BD3823">
            <w:pPr>
              <w:pStyle w:val="SPIEbodytext"/>
              <w:jc w:val="center"/>
              <w:rPr>
                <w:color w:val="000000"/>
                <w:szCs w:val="20"/>
              </w:rPr>
            </w:pPr>
            <w:r>
              <w:t>0.4</w:t>
            </w:r>
            <w:r w:rsidRPr="0016524F">
              <w:t>%</w:t>
            </w:r>
          </w:p>
        </w:tc>
        <w:tc>
          <w:tcPr>
            <w:tcW w:w="836" w:type="dxa"/>
            <w:tcBorders>
              <w:top w:val="single" w:sz="6" w:space="0" w:color="auto"/>
              <w:left w:val="single" w:sz="6" w:space="0" w:color="auto"/>
              <w:bottom w:val="single" w:sz="6" w:space="0" w:color="auto"/>
              <w:right w:val="single" w:sz="6" w:space="0" w:color="auto"/>
            </w:tcBorders>
          </w:tcPr>
          <w:p w14:paraId="00FFFC89" w14:textId="77777777" w:rsidR="00FC4C7B" w:rsidRPr="007A654B" w:rsidRDefault="00FC4C7B" w:rsidP="00BD3823">
            <w:pPr>
              <w:pStyle w:val="SPIEbodytext"/>
              <w:jc w:val="center"/>
              <w:rPr>
                <w:color w:val="000000"/>
                <w:szCs w:val="20"/>
              </w:rPr>
            </w:pPr>
            <w:r>
              <w:t>0.2</w:t>
            </w:r>
            <w:r w:rsidRPr="0016524F">
              <w:t>%</w:t>
            </w:r>
          </w:p>
        </w:tc>
        <w:tc>
          <w:tcPr>
            <w:tcW w:w="783" w:type="dxa"/>
            <w:tcBorders>
              <w:top w:val="single" w:sz="6" w:space="0" w:color="auto"/>
              <w:left w:val="single" w:sz="6" w:space="0" w:color="auto"/>
              <w:bottom w:val="single" w:sz="6" w:space="0" w:color="auto"/>
              <w:right w:val="single" w:sz="6" w:space="0" w:color="auto"/>
            </w:tcBorders>
          </w:tcPr>
          <w:p w14:paraId="7787B735" w14:textId="77777777" w:rsidR="00FC4C7B" w:rsidRPr="007A654B" w:rsidRDefault="00FC4C7B" w:rsidP="00BD3823">
            <w:pPr>
              <w:pStyle w:val="SPIEbodytext"/>
              <w:jc w:val="center"/>
              <w:rPr>
                <w:color w:val="000000"/>
                <w:szCs w:val="20"/>
              </w:rPr>
            </w:pPr>
            <w:r w:rsidRPr="00213C5A">
              <w:t>98%</w:t>
            </w:r>
            <w:r>
              <w:t>*</w:t>
            </w:r>
          </w:p>
        </w:tc>
        <w:tc>
          <w:tcPr>
            <w:tcW w:w="783" w:type="dxa"/>
            <w:tcBorders>
              <w:top w:val="single" w:sz="6" w:space="0" w:color="auto"/>
              <w:left w:val="single" w:sz="6" w:space="0" w:color="auto"/>
              <w:bottom w:val="single" w:sz="6" w:space="0" w:color="auto"/>
              <w:right w:val="single" w:sz="6" w:space="0" w:color="auto"/>
            </w:tcBorders>
          </w:tcPr>
          <w:p w14:paraId="2C8C693D" w14:textId="77777777" w:rsidR="00FC4C7B" w:rsidRPr="007A654B" w:rsidRDefault="00FC4C7B" w:rsidP="00BD3823">
            <w:pPr>
              <w:pStyle w:val="SPIEbodytext"/>
              <w:jc w:val="center"/>
              <w:rPr>
                <w:color w:val="000000"/>
                <w:szCs w:val="20"/>
              </w:rPr>
            </w:pPr>
            <w:r w:rsidRPr="00213C5A">
              <w:t>100%</w:t>
            </w:r>
            <w:r>
              <w:t>*</w:t>
            </w:r>
          </w:p>
        </w:tc>
        <w:tc>
          <w:tcPr>
            <w:tcW w:w="774" w:type="dxa"/>
            <w:tcBorders>
              <w:top w:val="single" w:sz="6" w:space="0" w:color="auto"/>
              <w:left w:val="single" w:sz="6" w:space="0" w:color="auto"/>
              <w:bottom w:val="single" w:sz="6" w:space="0" w:color="auto"/>
              <w:right w:val="single" w:sz="6" w:space="0" w:color="auto"/>
            </w:tcBorders>
          </w:tcPr>
          <w:p w14:paraId="21AE0747" w14:textId="77777777" w:rsidR="00FC4C7B" w:rsidRPr="00116ECF" w:rsidRDefault="00FC4C7B" w:rsidP="00BD3823">
            <w:pPr>
              <w:pStyle w:val="SPIEbodytext"/>
              <w:jc w:val="center"/>
              <w:rPr>
                <w:b/>
                <w:color w:val="000000"/>
                <w:szCs w:val="20"/>
              </w:rPr>
            </w:pPr>
            <w:r w:rsidRPr="007A654B">
              <w:rPr>
                <w:b/>
              </w:rPr>
              <w:t>-0.1%</w:t>
            </w:r>
          </w:p>
        </w:tc>
        <w:tc>
          <w:tcPr>
            <w:tcW w:w="816" w:type="dxa"/>
            <w:tcBorders>
              <w:top w:val="single" w:sz="6" w:space="0" w:color="auto"/>
              <w:left w:val="single" w:sz="6" w:space="0" w:color="auto"/>
              <w:bottom w:val="single" w:sz="6" w:space="0" w:color="auto"/>
              <w:right w:val="single" w:sz="6" w:space="0" w:color="auto"/>
            </w:tcBorders>
          </w:tcPr>
          <w:p w14:paraId="2C59F886" w14:textId="77777777" w:rsidR="00FC4C7B" w:rsidRPr="007A654B" w:rsidRDefault="00FC4C7B" w:rsidP="00BD3823">
            <w:pPr>
              <w:pStyle w:val="SPIEbodytext"/>
              <w:jc w:val="center"/>
              <w:rPr>
                <w:color w:val="000000"/>
                <w:szCs w:val="20"/>
              </w:rPr>
            </w:pPr>
            <w:r w:rsidRPr="00116ECF">
              <w:t>-0.2%</w:t>
            </w:r>
          </w:p>
        </w:tc>
        <w:tc>
          <w:tcPr>
            <w:tcW w:w="816" w:type="dxa"/>
            <w:tcBorders>
              <w:top w:val="single" w:sz="6" w:space="0" w:color="auto"/>
              <w:left w:val="single" w:sz="6" w:space="0" w:color="auto"/>
              <w:bottom w:val="single" w:sz="6" w:space="0" w:color="auto"/>
              <w:right w:val="single" w:sz="6" w:space="0" w:color="auto"/>
            </w:tcBorders>
          </w:tcPr>
          <w:p w14:paraId="129FFC55" w14:textId="77777777" w:rsidR="00FC4C7B" w:rsidRPr="007A654B" w:rsidRDefault="00FC4C7B" w:rsidP="00BD3823">
            <w:pPr>
              <w:pStyle w:val="SPIEbodytext"/>
              <w:jc w:val="center"/>
              <w:rPr>
                <w:color w:val="000000"/>
                <w:szCs w:val="20"/>
              </w:rPr>
            </w:pPr>
            <w:r w:rsidRPr="00116ECF">
              <w:t>-0.3%</w:t>
            </w:r>
          </w:p>
        </w:tc>
        <w:tc>
          <w:tcPr>
            <w:tcW w:w="720" w:type="dxa"/>
            <w:tcBorders>
              <w:top w:val="single" w:sz="6" w:space="0" w:color="auto"/>
              <w:left w:val="single" w:sz="6" w:space="0" w:color="auto"/>
              <w:bottom w:val="single" w:sz="6" w:space="0" w:color="auto"/>
              <w:right w:val="single" w:sz="6" w:space="0" w:color="auto"/>
            </w:tcBorders>
          </w:tcPr>
          <w:p w14:paraId="1E9FFF94" w14:textId="77777777" w:rsidR="00FC4C7B" w:rsidRPr="007A654B" w:rsidRDefault="00FC4C7B" w:rsidP="00BD3823">
            <w:pPr>
              <w:pStyle w:val="SPIEbodytext"/>
              <w:jc w:val="center"/>
              <w:rPr>
                <w:color w:val="000000"/>
                <w:szCs w:val="20"/>
              </w:rPr>
            </w:pPr>
            <w:r w:rsidRPr="00116ECF">
              <w:t>100%</w:t>
            </w:r>
          </w:p>
        </w:tc>
        <w:tc>
          <w:tcPr>
            <w:tcW w:w="883" w:type="dxa"/>
            <w:tcBorders>
              <w:top w:val="single" w:sz="6" w:space="0" w:color="auto"/>
              <w:left w:val="single" w:sz="6" w:space="0" w:color="auto"/>
              <w:bottom w:val="single" w:sz="6" w:space="0" w:color="auto"/>
              <w:right w:val="single" w:sz="6" w:space="0" w:color="auto"/>
            </w:tcBorders>
          </w:tcPr>
          <w:p w14:paraId="7B1C9B2B" w14:textId="77777777" w:rsidR="00FC4C7B" w:rsidRPr="007A654B" w:rsidRDefault="00FC4C7B" w:rsidP="00BD3823">
            <w:pPr>
              <w:pStyle w:val="SPIEbodytext"/>
              <w:jc w:val="center"/>
              <w:rPr>
                <w:color w:val="000000"/>
                <w:szCs w:val="20"/>
              </w:rPr>
            </w:pPr>
            <w:r w:rsidRPr="00116ECF">
              <w:t>100%</w:t>
            </w:r>
          </w:p>
        </w:tc>
      </w:tr>
      <w:tr w:rsidR="00FC4C7B" w:rsidRPr="00421CEB" w14:paraId="0EEAAFCD" w14:textId="77777777" w:rsidTr="00172B69">
        <w:tc>
          <w:tcPr>
            <w:tcW w:w="0" w:type="auto"/>
            <w:tcBorders>
              <w:top w:val="single" w:sz="6" w:space="0" w:color="auto"/>
              <w:left w:val="single" w:sz="6" w:space="0" w:color="auto"/>
              <w:bottom w:val="single" w:sz="6" w:space="0" w:color="auto"/>
              <w:right w:val="single" w:sz="6" w:space="0" w:color="auto"/>
            </w:tcBorders>
            <w:vAlign w:val="center"/>
          </w:tcPr>
          <w:p w14:paraId="3D46BA19" w14:textId="77777777" w:rsidR="00FC4C7B" w:rsidRPr="00421CEB" w:rsidRDefault="00FC4C7B" w:rsidP="00BD3823">
            <w:pPr>
              <w:spacing w:before="0"/>
              <w:rPr>
                <w:rFonts w:eastAsia="Malgun Gothic"/>
                <w:b/>
                <w:color w:val="000000"/>
                <w:sz w:val="20"/>
              </w:rPr>
            </w:pPr>
            <w:r>
              <w:rPr>
                <w:color w:val="000000"/>
                <w:sz w:val="20"/>
              </w:rPr>
              <w:t>MBF PLANAR</w:t>
            </w:r>
          </w:p>
        </w:tc>
        <w:tc>
          <w:tcPr>
            <w:tcW w:w="813" w:type="dxa"/>
            <w:tcBorders>
              <w:top w:val="single" w:sz="6" w:space="0" w:color="auto"/>
              <w:left w:val="single" w:sz="6" w:space="0" w:color="auto"/>
              <w:bottom w:val="single" w:sz="6" w:space="0" w:color="auto"/>
              <w:right w:val="single" w:sz="6" w:space="0" w:color="auto"/>
            </w:tcBorders>
          </w:tcPr>
          <w:p w14:paraId="5D5E1EDB" w14:textId="77777777" w:rsidR="00FC4C7B" w:rsidRPr="00A718E6" w:rsidRDefault="00FC4C7B" w:rsidP="00BD3823">
            <w:pPr>
              <w:pStyle w:val="SPIEbodytext"/>
              <w:jc w:val="center"/>
              <w:rPr>
                <w:b/>
                <w:color w:val="000000"/>
                <w:szCs w:val="20"/>
              </w:rPr>
            </w:pPr>
            <w:r w:rsidRPr="00172B69">
              <w:rPr>
                <w:b/>
              </w:rPr>
              <w:t>0.0%</w:t>
            </w:r>
          </w:p>
        </w:tc>
        <w:tc>
          <w:tcPr>
            <w:tcW w:w="836" w:type="dxa"/>
            <w:tcBorders>
              <w:top w:val="single" w:sz="6" w:space="0" w:color="auto"/>
              <w:left w:val="single" w:sz="6" w:space="0" w:color="auto"/>
              <w:bottom w:val="single" w:sz="6" w:space="0" w:color="auto"/>
              <w:right w:val="single" w:sz="6" w:space="0" w:color="auto"/>
            </w:tcBorders>
          </w:tcPr>
          <w:p w14:paraId="7ED2A639" w14:textId="77777777" w:rsidR="00FC4C7B" w:rsidRPr="007A654B" w:rsidRDefault="00FC4C7B" w:rsidP="00BD3823">
            <w:pPr>
              <w:pStyle w:val="SPIEbodytext"/>
              <w:jc w:val="center"/>
              <w:rPr>
                <w:color w:val="000000"/>
                <w:szCs w:val="20"/>
              </w:rPr>
            </w:pPr>
            <w:r>
              <w:t>0.2</w:t>
            </w:r>
            <w:r w:rsidRPr="009E3BC5">
              <w:t>%</w:t>
            </w:r>
          </w:p>
        </w:tc>
        <w:tc>
          <w:tcPr>
            <w:tcW w:w="836" w:type="dxa"/>
            <w:tcBorders>
              <w:top w:val="single" w:sz="6" w:space="0" w:color="auto"/>
              <w:left w:val="single" w:sz="6" w:space="0" w:color="auto"/>
              <w:bottom w:val="single" w:sz="6" w:space="0" w:color="auto"/>
              <w:right w:val="single" w:sz="6" w:space="0" w:color="auto"/>
            </w:tcBorders>
          </w:tcPr>
          <w:p w14:paraId="723FE3C5" w14:textId="77777777" w:rsidR="00FC4C7B" w:rsidRPr="007A654B" w:rsidRDefault="00FC4C7B" w:rsidP="00BD3823">
            <w:pPr>
              <w:pStyle w:val="SPIEbodytext"/>
              <w:jc w:val="center"/>
              <w:rPr>
                <w:color w:val="000000"/>
                <w:szCs w:val="20"/>
              </w:rPr>
            </w:pPr>
            <w:r>
              <w:t>-0.0</w:t>
            </w:r>
            <w:r w:rsidRPr="009E3BC5">
              <w:t>%</w:t>
            </w:r>
          </w:p>
        </w:tc>
        <w:tc>
          <w:tcPr>
            <w:tcW w:w="783" w:type="dxa"/>
            <w:tcBorders>
              <w:top w:val="single" w:sz="6" w:space="0" w:color="auto"/>
              <w:left w:val="single" w:sz="6" w:space="0" w:color="auto"/>
              <w:bottom w:val="single" w:sz="6" w:space="0" w:color="auto"/>
              <w:right w:val="single" w:sz="6" w:space="0" w:color="auto"/>
            </w:tcBorders>
          </w:tcPr>
          <w:p w14:paraId="18120191" w14:textId="77777777" w:rsidR="00FC4C7B" w:rsidRPr="007A654B" w:rsidRDefault="00FC4C7B" w:rsidP="00BD3823">
            <w:pPr>
              <w:pStyle w:val="SPIEbodytext"/>
              <w:jc w:val="center"/>
              <w:rPr>
                <w:color w:val="000000"/>
                <w:szCs w:val="20"/>
              </w:rPr>
            </w:pPr>
            <w:r w:rsidRPr="00391ADA">
              <w:t>99%</w:t>
            </w:r>
            <w:r>
              <w:t>*</w:t>
            </w:r>
          </w:p>
        </w:tc>
        <w:tc>
          <w:tcPr>
            <w:tcW w:w="783" w:type="dxa"/>
            <w:tcBorders>
              <w:top w:val="single" w:sz="6" w:space="0" w:color="auto"/>
              <w:left w:val="single" w:sz="6" w:space="0" w:color="auto"/>
              <w:bottom w:val="single" w:sz="6" w:space="0" w:color="auto"/>
              <w:right w:val="single" w:sz="6" w:space="0" w:color="auto"/>
            </w:tcBorders>
          </w:tcPr>
          <w:p w14:paraId="05D2DB0A" w14:textId="77777777" w:rsidR="00FC4C7B" w:rsidRPr="007A654B" w:rsidRDefault="00FC4C7B" w:rsidP="00BD3823">
            <w:pPr>
              <w:pStyle w:val="SPIEbodytext"/>
              <w:jc w:val="center"/>
              <w:rPr>
                <w:color w:val="000000"/>
                <w:szCs w:val="20"/>
              </w:rPr>
            </w:pPr>
            <w:r w:rsidRPr="00391ADA">
              <w:t>102%</w:t>
            </w:r>
            <w:r>
              <w:t>*</w:t>
            </w:r>
          </w:p>
        </w:tc>
        <w:tc>
          <w:tcPr>
            <w:tcW w:w="774" w:type="dxa"/>
            <w:tcBorders>
              <w:top w:val="single" w:sz="6" w:space="0" w:color="auto"/>
              <w:left w:val="single" w:sz="6" w:space="0" w:color="auto"/>
              <w:bottom w:val="single" w:sz="6" w:space="0" w:color="auto"/>
              <w:right w:val="single" w:sz="6" w:space="0" w:color="auto"/>
            </w:tcBorders>
          </w:tcPr>
          <w:p w14:paraId="0529CD6D" w14:textId="77777777" w:rsidR="00FC4C7B" w:rsidRPr="00116ECF" w:rsidRDefault="00FC4C7B" w:rsidP="00BD3823">
            <w:pPr>
              <w:pStyle w:val="SPIEbodytext"/>
              <w:jc w:val="center"/>
              <w:rPr>
                <w:b/>
                <w:color w:val="000000"/>
                <w:szCs w:val="20"/>
              </w:rPr>
            </w:pPr>
            <w:r>
              <w:rPr>
                <w:b/>
                <w:color w:val="000000"/>
                <w:szCs w:val="20"/>
              </w:rPr>
              <w:t>0.0%</w:t>
            </w:r>
          </w:p>
        </w:tc>
        <w:tc>
          <w:tcPr>
            <w:tcW w:w="816" w:type="dxa"/>
            <w:tcBorders>
              <w:top w:val="single" w:sz="6" w:space="0" w:color="auto"/>
              <w:left w:val="single" w:sz="6" w:space="0" w:color="auto"/>
              <w:bottom w:val="single" w:sz="6" w:space="0" w:color="auto"/>
              <w:right w:val="single" w:sz="6" w:space="0" w:color="auto"/>
            </w:tcBorders>
          </w:tcPr>
          <w:p w14:paraId="2FBA8A51" w14:textId="77777777" w:rsidR="00FC4C7B" w:rsidRPr="007A654B" w:rsidRDefault="00FC4C7B" w:rsidP="00BD3823">
            <w:pPr>
              <w:pStyle w:val="SPIEbodytext"/>
              <w:jc w:val="center"/>
              <w:rPr>
                <w:color w:val="000000"/>
                <w:szCs w:val="20"/>
              </w:rPr>
            </w:pPr>
            <w:r>
              <w:rPr>
                <w:color w:val="000000"/>
                <w:szCs w:val="20"/>
              </w:rPr>
              <w:t>0.1%</w:t>
            </w:r>
          </w:p>
        </w:tc>
        <w:tc>
          <w:tcPr>
            <w:tcW w:w="816" w:type="dxa"/>
            <w:tcBorders>
              <w:top w:val="single" w:sz="6" w:space="0" w:color="auto"/>
              <w:left w:val="single" w:sz="6" w:space="0" w:color="auto"/>
              <w:bottom w:val="single" w:sz="6" w:space="0" w:color="auto"/>
              <w:right w:val="single" w:sz="6" w:space="0" w:color="auto"/>
            </w:tcBorders>
          </w:tcPr>
          <w:p w14:paraId="2259165A" w14:textId="77777777" w:rsidR="00FC4C7B" w:rsidRPr="007A654B" w:rsidRDefault="00FC4C7B" w:rsidP="00BD3823">
            <w:pPr>
              <w:pStyle w:val="SPIEbodytext"/>
              <w:jc w:val="center"/>
              <w:rPr>
                <w:color w:val="000000"/>
                <w:szCs w:val="20"/>
              </w:rPr>
            </w:pPr>
            <w:r>
              <w:rPr>
                <w:color w:val="000000"/>
                <w:szCs w:val="20"/>
              </w:rPr>
              <w:t>-0.1%</w:t>
            </w:r>
          </w:p>
        </w:tc>
        <w:tc>
          <w:tcPr>
            <w:tcW w:w="720" w:type="dxa"/>
            <w:tcBorders>
              <w:top w:val="single" w:sz="6" w:space="0" w:color="auto"/>
              <w:left w:val="single" w:sz="6" w:space="0" w:color="auto"/>
              <w:bottom w:val="single" w:sz="6" w:space="0" w:color="auto"/>
              <w:right w:val="single" w:sz="6" w:space="0" w:color="auto"/>
            </w:tcBorders>
          </w:tcPr>
          <w:p w14:paraId="4EBB34C4" w14:textId="77777777" w:rsidR="00FC4C7B" w:rsidRPr="007A654B" w:rsidRDefault="00FC4C7B" w:rsidP="00BD3823">
            <w:pPr>
              <w:pStyle w:val="SPIEbodytext"/>
              <w:jc w:val="center"/>
              <w:rPr>
                <w:color w:val="000000"/>
                <w:szCs w:val="20"/>
              </w:rPr>
            </w:pPr>
            <w:r>
              <w:rPr>
                <w:color w:val="000000"/>
                <w:szCs w:val="20"/>
              </w:rPr>
              <w:t>100%</w:t>
            </w:r>
          </w:p>
        </w:tc>
        <w:tc>
          <w:tcPr>
            <w:tcW w:w="883" w:type="dxa"/>
            <w:tcBorders>
              <w:top w:val="single" w:sz="6" w:space="0" w:color="auto"/>
              <w:left w:val="single" w:sz="6" w:space="0" w:color="auto"/>
              <w:bottom w:val="single" w:sz="6" w:space="0" w:color="auto"/>
              <w:right w:val="single" w:sz="6" w:space="0" w:color="auto"/>
            </w:tcBorders>
          </w:tcPr>
          <w:p w14:paraId="7EE41446" w14:textId="77777777" w:rsidR="00FC4C7B" w:rsidRPr="007A654B" w:rsidRDefault="00FC4C7B" w:rsidP="00BD3823">
            <w:pPr>
              <w:pStyle w:val="SPIEbodytext"/>
              <w:jc w:val="center"/>
              <w:rPr>
                <w:color w:val="000000"/>
                <w:szCs w:val="20"/>
              </w:rPr>
            </w:pPr>
            <w:r>
              <w:rPr>
                <w:color w:val="000000"/>
                <w:szCs w:val="20"/>
              </w:rPr>
              <w:t>100%</w:t>
            </w:r>
          </w:p>
        </w:tc>
      </w:tr>
      <w:tr w:rsidR="00FC4C7B" w:rsidRPr="00421CEB" w14:paraId="6FC88990" w14:textId="77777777" w:rsidTr="00172B69">
        <w:tc>
          <w:tcPr>
            <w:tcW w:w="0" w:type="auto"/>
            <w:tcBorders>
              <w:top w:val="single" w:sz="6" w:space="0" w:color="auto"/>
              <w:left w:val="single" w:sz="6" w:space="0" w:color="auto"/>
              <w:bottom w:val="single" w:sz="6" w:space="0" w:color="auto"/>
              <w:right w:val="single" w:sz="6" w:space="0" w:color="auto"/>
            </w:tcBorders>
            <w:vAlign w:val="center"/>
          </w:tcPr>
          <w:p w14:paraId="5C671460" w14:textId="77777777" w:rsidR="00FC4C7B" w:rsidRPr="00421CEB" w:rsidRDefault="00FC4C7B" w:rsidP="00BD3823">
            <w:pPr>
              <w:spacing w:before="0"/>
              <w:rPr>
                <w:rFonts w:eastAsia="Malgun Gothic"/>
                <w:b/>
                <w:color w:val="000000"/>
                <w:sz w:val="20"/>
              </w:rPr>
            </w:pPr>
            <w:r>
              <w:rPr>
                <w:color w:val="000000"/>
                <w:sz w:val="20"/>
              </w:rPr>
              <w:t>MV PBL</w:t>
            </w:r>
          </w:p>
        </w:tc>
        <w:tc>
          <w:tcPr>
            <w:tcW w:w="813" w:type="dxa"/>
            <w:tcBorders>
              <w:top w:val="single" w:sz="6" w:space="0" w:color="auto"/>
              <w:left w:val="single" w:sz="6" w:space="0" w:color="auto"/>
              <w:bottom w:val="single" w:sz="6" w:space="0" w:color="auto"/>
              <w:right w:val="single" w:sz="6" w:space="0" w:color="auto"/>
            </w:tcBorders>
          </w:tcPr>
          <w:p w14:paraId="79859CF5" w14:textId="77777777" w:rsidR="00FC4C7B" w:rsidRPr="00A718E6" w:rsidRDefault="00FC4C7B" w:rsidP="00BD3823">
            <w:pPr>
              <w:pStyle w:val="SPIEbodytext"/>
              <w:jc w:val="center"/>
              <w:rPr>
                <w:b/>
                <w:color w:val="000000"/>
                <w:szCs w:val="20"/>
              </w:rPr>
            </w:pPr>
            <w:r w:rsidRPr="00172B69">
              <w:rPr>
                <w:b/>
              </w:rPr>
              <w:t>0.2%</w:t>
            </w:r>
          </w:p>
        </w:tc>
        <w:tc>
          <w:tcPr>
            <w:tcW w:w="836" w:type="dxa"/>
            <w:tcBorders>
              <w:top w:val="single" w:sz="6" w:space="0" w:color="auto"/>
              <w:left w:val="single" w:sz="6" w:space="0" w:color="auto"/>
              <w:bottom w:val="single" w:sz="6" w:space="0" w:color="auto"/>
              <w:right w:val="single" w:sz="6" w:space="0" w:color="auto"/>
            </w:tcBorders>
          </w:tcPr>
          <w:p w14:paraId="15E36D66" w14:textId="77777777" w:rsidR="00FC4C7B" w:rsidRPr="007A654B" w:rsidRDefault="00FC4C7B" w:rsidP="00BD3823">
            <w:pPr>
              <w:pStyle w:val="SPIEbodytext"/>
              <w:jc w:val="center"/>
              <w:rPr>
                <w:color w:val="000000"/>
                <w:szCs w:val="20"/>
              </w:rPr>
            </w:pPr>
            <w:r>
              <w:t>0.1</w:t>
            </w:r>
            <w:r w:rsidRPr="00E04290">
              <w:t>%</w:t>
            </w:r>
          </w:p>
        </w:tc>
        <w:tc>
          <w:tcPr>
            <w:tcW w:w="836" w:type="dxa"/>
            <w:tcBorders>
              <w:top w:val="single" w:sz="6" w:space="0" w:color="auto"/>
              <w:left w:val="single" w:sz="6" w:space="0" w:color="auto"/>
              <w:bottom w:val="single" w:sz="6" w:space="0" w:color="auto"/>
              <w:right w:val="single" w:sz="6" w:space="0" w:color="auto"/>
            </w:tcBorders>
          </w:tcPr>
          <w:p w14:paraId="50E8A869" w14:textId="77777777" w:rsidR="00FC4C7B" w:rsidRPr="007A654B" w:rsidRDefault="00FC4C7B" w:rsidP="00BD3823">
            <w:pPr>
              <w:pStyle w:val="SPIEbodytext"/>
              <w:jc w:val="center"/>
              <w:rPr>
                <w:color w:val="000000"/>
                <w:szCs w:val="20"/>
              </w:rPr>
            </w:pPr>
            <w:r>
              <w:t>0.1</w:t>
            </w:r>
            <w:r w:rsidRPr="00E04290">
              <w:t>%</w:t>
            </w:r>
          </w:p>
        </w:tc>
        <w:tc>
          <w:tcPr>
            <w:tcW w:w="783" w:type="dxa"/>
            <w:tcBorders>
              <w:top w:val="single" w:sz="6" w:space="0" w:color="auto"/>
              <w:left w:val="single" w:sz="6" w:space="0" w:color="auto"/>
              <w:bottom w:val="single" w:sz="6" w:space="0" w:color="auto"/>
              <w:right w:val="single" w:sz="6" w:space="0" w:color="auto"/>
            </w:tcBorders>
          </w:tcPr>
          <w:p w14:paraId="0891B37E" w14:textId="77777777" w:rsidR="00FC4C7B" w:rsidRPr="007A654B" w:rsidRDefault="00FC4C7B" w:rsidP="00BD3823">
            <w:pPr>
              <w:pStyle w:val="SPIEbodytext"/>
              <w:jc w:val="center"/>
              <w:rPr>
                <w:color w:val="000000"/>
                <w:szCs w:val="20"/>
              </w:rPr>
            </w:pPr>
            <w:r>
              <w:rPr>
                <w:color w:val="000000"/>
                <w:szCs w:val="20"/>
              </w:rPr>
              <w:t>94%*</w:t>
            </w:r>
          </w:p>
        </w:tc>
        <w:tc>
          <w:tcPr>
            <w:tcW w:w="783" w:type="dxa"/>
            <w:tcBorders>
              <w:top w:val="single" w:sz="6" w:space="0" w:color="auto"/>
              <w:left w:val="single" w:sz="6" w:space="0" w:color="auto"/>
              <w:bottom w:val="single" w:sz="6" w:space="0" w:color="auto"/>
              <w:right w:val="single" w:sz="6" w:space="0" w:color="auto"/>
            </w:tcBorders>
          </w:tcPr>
          <w:p w14:paraId="589F991A" w14:textId="77777777" w:rsidR="00FC4C7B" w:rsidRPr="007A654B" w:rsidRDefault="00FC4C7B" w:rsidP="00BD3823">
            <w:pPr>
              <w:pStyle w:val="SPIEbodytext"/>
              <w:jc w:val="center"/>
              <w:rPr>
                <w:color w:val="000000"/>
                <w:szCs w:val="20"/>
              </w:rPr>
            </w:pPr>
            <w:r>
              <w:rPr>
                <w:color w:val="000000"/>
                <w:szCs w:val="20"/>
              </w:rPr>
              <w:t>100%*</w:t>
            </w:r>
          </w:p>
        </w:tc>
        <w:tc>
          <w:tcPr>
            <w:tcW w:w="774" w:type="dxa"/>
            <w:tcBorders>
              <w:top w:val="single" w:sz="6" w:space="0" w:color="auto"/>
              <w:left w:val="single" w:sz="6" w:space="0" w:color="auto"/>
              <w:bottom w:val="single" w:sz="6" w:space="0" w:color="auto"/>
              <w:right w:val="single" w:sz="6" w:space="0" w:color="auto"/>
            </w:tcBorders>
          </w:tcPr>
          <w:p w14:paraId="7DC15A5A" w14:textId="77777777" w:rsidR="00FC4C7B" w:rsidRPr="00E448FC" w:rsidRDefault="00FC4C7B" w:rsidP="00BD3823">
            <w:pPr>
              <w:pStyle w:val="SPIEbodytext"/>
              <w:jc w:val="center"/>
              <w:rPr>
                <w:b/>
                <w:color w:val="000000"/>
                <w:szCs w:val="20"/>
              </w:rPr>
            </w:pPr>
            <w:r w:rsidRPr="006D19FA">
              <w:rPr>
                <w:b/>
              </w:rPr>
              <w:t>-0.2%</w:t>
            </w:r>
          </w:p>
        </w:tc>
        <w:tc>
          <w:tcPr>
            <w:tcW w:w="816" w:type="dxa"/>
            <w:tcBorders>
              <w:top w:val="single" w:sz="6" w:space="0" w:color="auto"/>
              <w:left w:val="single" w:sz="6" w:space="0" w:color="auto"/>
              <w:bottom w:val="single" w:sz="6" w:space="0" w:color="auto"/>
              <w:right w:val="single" w:sz="6" w:space="0" w:color="auto"/>
            </w:tcBorders>
          </w:tcPr>
          <w:p w14:paraId="7DB41BB6" w14:textId="77777777" w:rsidR="00FC4C7B" w:rsidRPr="007A654B" w:rsidRDefault="00FC4C7B" w:rsidP="00BD3823">
            <w:pPr>
              <w:pStyle w:val="SPIEbodytext"/>
              <w:jc w:val="center"/>
              <w:rPr>
                <w:color w:val="000000"/>
                <w:szCs w:val="20"/>
              </w:rPr>
            </w:pPr>
            <w:r>
              <w:t>-0.1</w:t>
            </w:r>
            <w:r w:rsidRPr="009873A3">
              <w:t>%</w:t>
            </w:r>
          </w:p>
        </w:tc>
        <w:tc>
          <w:tcPr>
            <w:tcW w:w="816" w:type="dxa"/>
            <w:tcBorders>
              <w:top w:val="single" w:sz="6" w:space="0" w:color="auto"/>
              <w:left w:val="single" w:sz="6" w:space="0" w:color="auto"/>
              <w:bottom w:val="single" w:sz="6" w:space="0" w:color="auto"/>
              <w:right w:val="single" w:sz="6" w:space="0" w:color="auto"/>
            </w:tcBorders>
          </w:tcPr>
          <w:p w14:paraId="0198206A" w14:textId="77777777" w:rsidR="00FC4C7B" w:rsidRPr="007A654B" w:rsidRDefault="00FC4C7B" w:rsidP="00BD3823">
            <w:pPr>
              <w:pStyle w:val="SPIEbodytext"/>
              <w:jc w:val="center"/>
              <w:rPr>
                <w:color w:val="000000"/>
                <w:szCs w:val="20"/>
              </w:rPr>
            </w:pPr>
            <w:r>
              <w:t>-0.1</w:t>
            </w:r>
            <w:r w:rsidRPr="009873A3">
              <w:t>%</w:t>
            </w:r>
          </w:p>
        </w:tc>
        <w:tc>
          <w:tcPr>
            <w:tcW w:w="720" w:type="dxa"/>
            <w:tcBorders>
              <w:top w:val="single" w:sz="6" w:space="0" w:color="auto"/>
              <w:left w:val="single" w:sz="6" w:space="0" w:color="auto"/>
              <w:bottom w:val="single" w:sz="6" w:space="0" w:color="auto"/>
              <w:right w:val="single" w:sz="6" w:space="0" w:color="auto"/>
            </w:tcBorders>
          </w:tcPr>
          <w:p w14:paraId="44202965" w14:textId="77777777" w:rsidR="00FC4C7B" w:rsidRPr="007A654B" w:rsidRDefault="00FC4C7B" w:rsidP="00BD3823">
            <w:pPr>
              <w:pStyle w:val="SPIEbodytext"/>
              <w:jc w:val="center"/>
              <w:rPr>
                <w:color w:val="000000"/>
                <w:szCs w:val="20"/>
              </w:rPr>
            </w:pPr>
            <w:r>
              <w:rPr>
                <w:color w:val="000000"/>
                <w:szCs w:val="20"/>
              </w:rPr>
              <w:t>104%</w:t>
            </w:r>
          </w:p>
        </w:tc>
        <w:tc>
          <w:tcPr>
            <w:tcW w:w="883" w:type="dxa"/>
            <w:tcBorders>
              <w:top w:val="single" w:sz="6" w:space="0" w:color="auto"/>
              <w:left w:val="single" w:sz="6" w:space="0" w:color="auto"/>
              <w:bottom w:val="single" w:sz="6" w:space="0" w:color="auto"/>
              <w:right w:val="single" w:sz="6" w:space="0" w:color="auto"/>
            </w:tcBorders>
          </w:tcPr>
          <w:p w14:paraId="20E0EBF3" w14:textId="77777777" w:rsidR="00FC4C7B" w:rsidRPr="007A654B" w:rsidRDefault="00FC4C7B" w:rsidP="00BD3823">
            <w:pPr>
              <w:pStyle w:val="SPIEbodytext"/>
              <w:jc w:val="center"/>
              <w:rPr>
                <w:color w:val="000000"/>
                <w:szCs w:val="20"/>
              </w:rPr>
            </w:pPr>
            <w:r>
              <w:rPr>
                <w:color w:val="000000"/>
                <w:szCs w:val="20"/>
              </w:rPr>
              <w:t>100%</w:t>
            </w:r>
          </w:p>
        </w:tc>
      </w:tr>
      <w:tr w:rsidR="00FC4C7B" w:rsidRPr="00421CEB" w14:paraId="19DACE31" w14:textId="77777777" w:rsidTr="00172B69">
        <w:tc>
          <w:tcPr>
            <w:tcW w:w="0" w:type="auto"/>
            <w:tcBorders>
              <w:top w:val="single" w:sz="6" w:space="0" w:color="auto"/>
              <w:left w:val="single" w:sz="6" w:space="0" w:color="auto"/>
              <w:bottom w:val="single" w:sz="6" w:space="0" w:color="auto"/>
              <w:right w:val="single" w:sz="6" w:space="0" w:color="auto"/>
            </w:tcBorders>
            <w:vAlign w:val="center"/>
          </w:tcPr>
          <w:p w14:paraId="7B5253AB" w14:textId="77777777" w:rsidR="00FC4C7B" w:rsidRPr="00421CEB" w:rsidRDefault="00FC4C7B" w:rsidP="00BD3823">
            <w:pPr>
              <w:spacing w:before="0"/>
              <w:rPr>
                <w:rFonts w:eastAsia="Malgun Gothic"/>
                <w:b/>
                <w:color w:val="000000"/>
                <w:sz w:val="20"/>
              </w:rPr>
            </w:pPr>
            <w:r>
              <w:rPr>
                <w:color w:val="000000"/>
                <w:sz w:val="20"/>
              </w:rPr>
              <w:t>MV LB</w:t>
            </w:r>
          </w:p>
        </w:tc>
        <w:tc>
          <w:tcPr>
            <w:tcW w:w="813" w:type="dxa"/>
            <w:tcBorders>
              <w:top w:val="single" w:sz="6" w:space="0" w:color="auto"/>
              <w:left w:val="single" w:sz="6" w:space="0" w:color="auto"/>
              <w:bottom w:val="single" w:sz="6" w:space="0" w:color="auto"/>
              <w:right w:val="single" w:sz="6" w:space="0" w:color="auto"/>
            </w:tcBorders>
          </w:tcPr>
          <w:p w14:paraId="2060B8CA" w14:textId="77777777" w:rsidR="00FC4C7B" w:rsidRPr="00A718E6" w:rsidRDefault="00FC4C7B" w:rsidP="00BD3823">
            <w:pPr>
              <w:pStyle w:val="SPIEbodytext"/>
              <w:jc w:val="center"/>
              <w:rPr>
                <w:b/>
                <w:color w:val="000000"/>
                <w:szCs w:val="20"/>
              </w:rPr>
            </w:pPr>
            <w:r w:rsidRPr="00172B69">
              <w:rPr>
                <w:b/>
              </w:rPr>
              <w:t>0.3%</w:t>
            </w:r>
          </w:p>
        </w:tc>
        <w:tc>
          <w:tcPr>
            <w:tcW w:w="836" w:type="dxa"/>
            <w:tcBorders>
              <w:top w:val="single" w:sz="6" w:space="0" w:color="auto"/>
              <w:left w:val="single" w:sz="6" w:space="0" w:color="auto"/>
              <w:bottom w:val="single" w:sz="6" w:space="0" w:color="auto"/>
              <w:right w:val="single" w:sz="6" w:space="0" w:color="auto"/>
            </w:tcBorders>
          </w:tcPr>
          <w:p w14:paraId="399DE5FD" w14:textId="77777777" w:rsidR="00FC4C7B" w:rsidRPr="007A654B" w:rsidRDefault="00FC4C7B" w:rsidP="00BD3823">
            <w:pPr>
              <w:pStyle w:val="SPIEbodytext"/>
              <w:jc w:val="center"/>
              <w:rPr>
                <w:color w:val="000000"/>
                <w:szCs w:val="20"/>
              </w:rPr>
            </w:pPr>
            <w:r>
              <w:t>0.4</w:t>
            </w:r>
            <w:r w:rsidRPr="00BA7326">
              <w:t>%</w:t>
            </w:r>
          </w:p>
        </w:tc>
        <w:tc>
          <w:tcPr>
            <w:tcW w:w="836" w:type="dxa"/>
            <w:tcBorders>
              <w:top w:val="single" w:sz="6" w:space="0" w:color="auto"/>
              <w:left w:val="single" w:sz="6" w:space="0" w:color="auto"/>
              <w:bottom w:val="single" w:sz="6" w:space="0" w:color="auto"/>
              <w:right w:val="single" w:sz="6" w:space="0" w:color="auto"/>
            </w:tcBorders>
          </w:tcPr>
          <w:p w14:paraId="798CF51F" w14:textId="77777777" w:rsidR="00FC4C7B" w:rsidRPr="007A654B" w:rsidRDefault="00FC4C7B" w:rsidP="00BD3823">
            <w:pPr>
              <w:pStyle w:val="SPIEbodytext"/>
              <w:jc w:val="center"/>
              <w:rPr>
                <w:color w:val="000000"/>
                <w:szCs w:val="20"/>
              </w:rPr>
            </w:pPr>
            <w:r>
              <w:t>0.5</w:t>
            </w:r>
            <w:r w:rsidRPr="00BA7326">
              <w:t>%</w:t>
            </w:r>
          </w:p>
        </w:tc>
        <w:tc>
          <w:tcPr>
            <w:tcW w:w="783" w:type="dxa"/>
            <w:tcBorders>
              <w:top w:val="single" w:sz="6" w:space="0" w:color="auto"/>
              <w:left w:val="single" w:sz="6" w:space="0" w:color="auto"/>
              <w:bottom w:val="single" w:sz="6" w:space="0" w:color="auto"/>
              <w:right w:val="single" w:sz="6" w:space="0" w:color="auto"/>
            </w:tcBorders>
          </w:tcPr>
          <w:p w14:paraId="2FA49AC7" w14:textId="77777777" w:rsidR="00FC4C7B" w:rsidRPr="007A654B" w:rsidRDefault="00FC4C7B" w:rsidP="00BD3823">
            <w:pPr>
              <w:pStyle w:val="SPIEbodytext"/>
              <w:jc w:val="center"/>
              <w:rPr>
                <w:color w:val="000000"/>
                <w:szCs w:val="20"/>
              </w:rPr>
            </w:pPr>
            <w:r>
              <w:rPr>
                <w:color w:val="000000"/>
                <w:szCs w:val="20"/>
              </w:rPr>
              <w:t>100%*</w:t>
            </w:r>
          </w:p>
        </w:tc>
        <w:tc>
          <w:tcPr>
            <w:tcW w:w="783" w:type="dxa"/>
            <w:tcBorders>
              <w:top w:val="single" w:sz="6" w:space="0" w:color="auto"/>
              <w:left w:val="single" w:sz="6" w:space="0" w:color="auto"/>
              <w:bottom w:val="single" w:sz="6" w:space="0" w:color="auto"/>
              <w:right w:val="single" w:sz="6" w:space="0" w:color="auto"/>
            </w:tcBorders>
          </w:tcPr>
          <w:p w14:paraId="58D28927" w14:textId="77777777" w:rsidR="00FC4C7B" w:rsidRPr="007A654B" w:rsidRDefault="00FC4C7B" w:rsidP="00BD3823">
            <w:pPr>
              <w:pStyle w:val="SPIEbodytext"/>
              <w:jc w:val="center"/>
              <w:rPr>
                <w:color w:val="000000"/>
                <w:szCs w:val="20"/>
              </w:rPr>
            </w:pPr>
            <w:r>
              <w:rPr>
                <w:color w:val="000000"/>
                <w:szCs w:val="20"/>
              </w:rPr>
              <w:t>100%*</w:t>
            </w:r>
          </w:p>
        </w:tc>
        <w:tc>
          <w:tcPr>
            <w:tcW w:w="774" w:type="dxa"/>
            <w:tcBorders>
              <w:top w:val="single" w:sz="6" w:space="0" w:color="auto"/>
              <w:left w:val="single" w:sz="6" w:space="0" w:color="auto"/>
              <w:bottom w:val="single" w:sz="6" w:space="0" w:color="auto"/>
              <w:right w:val="single" w:sz="6" w:space="0" w:color="auto"/>
            </w:tcBorders>
            <w:vAlign w:val="center"/>
          </w:tcPr>
          <w:p w14:paraId="1FE4743D" w14:textId="77777777" w:rsidR="00FC4C7B" w:rsidRPr="00116ECF" w:rsidRDefault="00FC4C7B" w:rsidP="00BD3823">
            <w:pPr>
              <w:pStyle w:val="SPIEbodytext"/>
              <w:jc w:val="center"/>
              <w:rPr>
                <w:b/>
                <w:color w:val="000000"/>
                <w:szCs w:val="20"/>
              </w:rPr>
            </w:pPr>
            <w:r w:rsidRPr="00116ECF">
              <w:rPr>
                <w:b/>
                <w:color w:val="000000"/>
                <w:szCs w:val="20"/>
              </w:rPr>
              <w:t>-0.3%</w:t>
            </w:r>
          </w:p>
        </w:tc>
        <w:tc>
          <w:tcPr>
            <w:tcW w:w="816" w:type="dxa"/>
            <w:tcBorders>
              <w:top w:val="single" w:sz="6" w:space="0" w:color="auto"/>
              <w:left w:val="single" w:sz="6" w:space="0" w:color="auto"/>
              <w:bottom w:val="single" w:sz="6" w:space="0" w:color="auto"/>
              <w:right w:val="single" w:sz="6" w:space="0" w:color="auto"/>
            </w:tcBorders>
            <w:vAlign w:val="center"/>
          </w:tcPr>
          <w:p w14:paraId="1A4BFE30" w14:textId="77777777" w:rsidR="00FC4C7B" w:rsidRPr="007A654B" w:rsidRDefault="00FC4C7B" w:rsidP="00BD3823">
            <w:pPr>
              <w:pStyle w:val="SPIEbodytext"/>
              <w:jc w:val="center"/>
              <w:rPr>
                <w:color w:val="000000"/>
                <w:szCs w:val="20"/>
              </w:rPr>
            </w:pPr>
            <w:r w:rsidRPr="007A654B">
              <w:rPr>
                <w:color w:val="000000"/>
                <w:szCs w:val="20"/>
              </w:rPr>
              <w:t>-0.3%</w:t>
            </w:r>
          </w:p>
        </w:tc>
        <w:tc>
          <w:tcPr>
            <w:tcW w:w="816" w:type="dxa"/>
            <w:tcBorders>
              <w:top w:val="single" w:sz="6" w:space="0" w:color="auto"/>
              <w:left w:val="single" w:sz="6" w:space="0" w:color="auto"/>
              <w:bottom w:val="single" w:sz="6" w:space="0" w:color="auto"/>
              <w:right w:val="single" w:sz="6" w:space="0" w:color="auto"/>
            </w:tcBorders>
            <w:vAlign w:val="center"/>
          </w:tcPr>
          <w:p w14:paraId="7063297D" w14:textId="77777777" w:rsidR="00FC4C7B" w:rsidRPr="007A654B" w:rsidRDefault="00FC4C7B" w:rsidP="00BD3823">
            <w:pPr>
              <w:pStyle w:val="SPIEbodytext"/>
              <w:jc w:val="center"/>
              <w:rPr>
                <w:color w:val="000000"/>
                <w:szCs w:val="20"/>
              </w:rPr>
            </w:pPr>
            <w:r w:rsidRPr="007A654B">
              <w:rPr>
                <w:color w:val="000000"/>
                <w:szCs w:val="20"/>
              </w:rPr>
              <w:t>-0.5%</w:t>
            </w:r>
          </w:p>
        </w:tc>
        <w:tc>
          <w:tcPr>
            <w:tcW w:w="720" w:type="dxa"/>
            <w:tcBorders>
              <w:top w:val="single" w:sz="6" w:space="0" w:color="auto"/>
              <w:left w:val="single" w:sz="6" w:space="0" w:color="auto"/>
              <w:bottom w:val="single" w:sz="6" w:space="0" w:color="auto"/>
              <w:right w:val="single" w:sz="6" w:space="0" w:color="auto"/>
            </w:tcBorders>
            <w:vAlign w:val="center"/>
          </w:tcPr>
          <w:p w14:paraId="273B8724" w14:textId="77777777" w:rsidR="00FC4C7B" w:rsidRPr="007A654B" w:rsidRDefault="00FC4C7B" w:rsidP="00BD3823">
            <w:pPr>
              <w:pStyle w:val="SPIEbodytext"/>
              <w:jc w:val="center"/>
              <w:rPr>
                <w:color w:val="000000"/>
                <w:szCs w:val="20"/>
              </w:rPr>
            </w:pPr>
            <w:r w:rsidRPr="007A654B">
              <w:rPr>
                <w:color w:val="000000"/>
                <w:szCs w:val="20"/>
              </w:rPr>
              <w:t>100%</w:t>
            </w:r>
          </w:p>
        </w:tc>
        <w:tc>
          <w:tcPr>
            <w:tcW w:w="883" w:type="dxa"/>
            <w:tcBorders>
              <w:top w:val="single" w:sz="6" w:space="0" w:color="auto"/>
              <w:left w:val="single" w:sz="6" w:space="0" w:color="auto"/>
              <w:bottom w:val="single" w:sz="6" w:space="0" w:color="auto"/>
              <w:right w:val="single" w:sz="6" w:space="0" w:color="auto"/>
            </w:tcBorders>
            <w:vAlign w:val="center"/>
          </w:tcPr>
          <w:p w14:paraId="31BC24C1" w14:textId="77777777" w:rsidR="00FC4C7B" w:rsidRPr="007A654B" w:rsidRDefault="00FC4C7B" w:rsidP="00BD3823">
            <w:pPr>
              <w:pStyle w:val="SPIEbodytext"/>
              <w:jc w:val="center"/>
              <w:rPr>
                <w:color w:val="000000"/>
                <w:szCs w:val="20"/>
              </w:rPr>
            </w:pPr>
            <w:r w:rsidRPr="007A654B">
              <w:rPr>
                <w:color w:val="000000"/>
                <w:szCs w:val="20"/>
              </w:rPr>
              <w:t>100%</w:t>
            </w:r>
          </w:p>
        </w:tc>
      </w:tr>
      <w:tr w:rsidR="00FC4C7B" w:rsidRPr="00421CEB" w14:paraId="2A9E7332" w14:textId="77777777" w:rsidTr="00172B69">
        <w:tc>
          <w:tcPr>
            <w:tcW w:w="0" w:type="auto"/>
            <w:tcBorders>
              <w:top w:val="single" w:sz="6" w:space="0" w:color="auto"/>
              <w:left w:val="single" w:sz="6" w:space="0" w:color="auto"/>
              <w:bottom w:val="single" w:sz="6" w:space="0" w:color="auto"/>
              <w:right w:val="single" w:sz="6" w:space="0" w:color="auto"/>
            </w:tcBorders>
            <w:vAlign w:val="center"/>
          </w:tcPr>
          <w:p w14:paraId="7A24EB9D" w14:textId="77777777" w:rsidR="00FC4C7B" w:rsidRPr="00421CEB" w:rsidRDefault="00FC4C7B" w:rsidP="00BD3823">
            <w:pPr>
              <w:spacing w:before="0"/>
              <w:rPr>
                <w:rFonts w:eastAsia="Malgun Gothic"/>
                <w:b/>
                <w:color w:val="000000"/>
                <w:sz w:val="20"/>
              </w:rPr>
            </w:pPr>
            <w:r>
              <w:rPr>
                <w:color w:val="000000"/>
                <w:sz w:val="20"/>
              </w:rPr>
              <w:t>MVD SDH</w:t>
            </w:r>
          </w:p>
        </w:tc>
        <w:tc>
          <w:tcPr>
            <w:tcW w:w="813" w:type="dxa"/>
            <w:tcBorders>
              <w:top w:val="single" w:sz="6" w:space="0" w:color="auto"/>
              <w:left w:val="single" w:sz="6" w:space="0" w:color="auto"/>
              <w:bottom w:val="single" w:sz="6" w:space="0" w:color="auto"/>
              <w:right w:val="single" w:sz="6" w:space="0" w:color="auto"/>
            </w:tcBorders>
          </w:tcPr>
          <w:p w14:paraId="756FE09D" w14:textId="77777777" w:rsidR="00FC4C7B" w:rsidRPr="00A718E6" w:rsidRDefault="00FC4C7B" w:rsidP="00BD3823">
            <w:pPr>
              <w:pStyle w:val="SPIEbodytext"/>
              <w:jc w:val="center"/>
              <w:rPr>
                <w:b/>
                <w:color w:val="000000"/>
                <w:szCs w:val="20"/>
              </w:rPr>
            </w:pPr>
            <w:r w:rsidRPr="00172B69">
              <w:rPr>
                <w:b/>
              </w:rPr>
              <w:t>0.1%</w:t>
            </w:r>
          </w:p>
        </w:tc>
        <w:tc>
          <w:tcPr>
            <w:tcW w:w="836" w:type="dxa"/>
            <w:tcBorders>
              <w:top w:val="single" w:sz="6" w:space="0" w:color="auto"/>
              <w:left w:val="single" w:sz="6" w:space="0" w:color="auto"/>
              <w:bottom w:val="single" w:sz="6" w:space="0" w:color="auto"/>
              <w:right w:val="single" w:sz="6" w:space="0" w:color="auto"/>
            </w:tcBorders>
          </w:tcPr>
          <w:p w14:paraId="6008ED88" w14:textId="77777777" w:rsidR="00FC4C7B" w:rsidRPr="007A654B" w:rsidRDefault="00FC4C7B" w:rsidP="00BD3823">
            <w:pPr>
              <w:pStyle w:val="SPIEbodytext"/>
              <w:jc w:val="center"/>
              <w:rPr>
                <w:color w:val="000000"/>
                <w:szCs w:val="20"/>
              </w:rPr>
            </w:pPr>
            <w:r>
              <w:t>0.1</w:t>
            </w:r>
            <w:r w:rsidRPr="00882B6F">
              <w:t>%</w:t>
            </w:r>
          </w:p>
        </w:tc>
        <w:tc>
          <w:tcPr>
            <w:tcW w:w="836" w:type="dxa"/>
            <w:tcBorders>
              <w:top w:val="single" w:sz="6" w:space="0" w:color="auto"/>
              <w:left w:val="single" w:sz="6" w:space="0" w:color="auto"/>
              <w:bottom w:val="single" w:sz="6" w:space="0" w:color="auto"/>
              <w:right w:val="single" w:sz="6" w:space="0" w:color="auto"/>
            </w:tcBorders>
          </w:tcPr>
          <w:p w14:paraId="518D560B" w14:textId="77777777" w:rsidR="00FC4C7B" w:rsidRPr="007A654B" w:rsidRDefault="00FC4C7B" w:rsidP="00BD3823">
            <w:pPr>
              <w:pStyle w:val="SPIEbodytext"/>
              <w:jc w:val="center"/>
              <w:rPr>
                <w:color w:val="000000"/>
                <w:szCs w:val="20"/>
              </w:rPr>
            </w:pPr>
            <w:r>
              <w:t>0.1</w:t>
            </w:r>
            <w:r w:rsidRPr="00882B6F">
              <w:t>%</w:t>
            </w:r>
          </w:p>
        </w:tc>
        <w:tc>
          <w:tcPr>
            <w:tcW w:w="783" w:type="dxa"/>
            <w:tcBorders>
              <w:top w:val="single" w:sz="6" w:space="0" w:color="auto"/>
              <w:left w:val="single" w:sz="6" w:space="0" w:color="auto"/>
              <w:bottom w:val="single" w:sz="6" w:space="0" w:color="auto"/>
              <w:right w:val="single" w:sz="6" w:space="0" w:color="auto"/>
            </w:tcBorders>
          </w:tcPr>
          <w:p w14:paraId="362AC375" w14:textId="77777777" w:rsidR="00FC4C7B" w:rsidRPr="007A654B" w:rsidRDefault="00FC4C7B" w:rsidP="00BD3823">
            <w:pPr>
              <w:pStyle w:val="SPIEbodytext"/>
              <w:jc w:val="center"/>
              <w:rPr>
                <w:color w:val="000000"/>
                <w:szCs w:val="20"/>
              </w:rPr>
            </w:pPr>
            <w:r>
              <w:t>99</w:t>
            </w:r>
            <w:r w:rsidRPr="003369A8">
              <w:t>%</w:t>
            </w:r>
            <w:r>
              <w:t>*</w:t>
            </w:r>
          </w:p>
        </w:tc>
        <w:tc>
          <w:tcPr>
            <w:tcW w:w="783" w:type="dxa"/>
            <w:tcBorders>
              <w:top w:val="single" w:sz="6" w:space="0" w:color="auto"/>
              <w:left w:val="single" w:sz="6" w:space="0" w:color="auto"/>
              <w:bottom w:val="single" w:sz="6" w:space="0" w:color="auto"/>
              <w:right w:val="single" w:sz="6" w:space="0" w:color="auto"/>
            </w:tcBorders>
          </w:tcPr>
          <w:p w14:paraId="219922B7" w14:textId="77777777" w:rsidR="00FC4C7B" w:rsidRPr="007A654B" w:rsidRDefault="00FC4C7B" w:rsidP="00BD3823">
            <w:pPr>
              <w:pStyle w:val="SPIEbodytext"/>
              <w:jc w:val="center"/>
              <w:rPr>
                <w:color w:val="000000"/>
                <w:szCs w:val="20"/>
              </w:rPr>
            </w:pPr>
            <w:r w:rsidRPr="003369A8">
              <w:t>99%</w:t>
            </w:r>
            <w:r>
              <w:t>*</w:t>
            </w:r>
          </w:p>
        </w:tc>
        <w:tc>
          <w:tcPr>
            <w:tcW w:w="774" w:type="dxa"/>
            <w:tcBorders>
              <w:top w:val="single" w:sz="6" w:space="0" w:color="auto"/>
              <w:left w:val="single" w:sz="6" w:space="0" w:color="auto"/>
              <w:bottom w:val="single" w:sz="6" w:space="0" w:color="auto"/>
              <w:right w:val="single" w:sz="6" w:space="0" w:color="auto"/>
            </w:tcBorders>
          </w:tcPr>
          <w:p w14:paraId="0AD59DB3" w14:textId="77777777" w:rsidR="00FC4C7B" w:rsidRPr="00116ECF" w:rsidRDefault="00FC4C7B" w:rsidP="00BD3823">
            <w:pPr>
              <w:pStyle w:val="SPIEbodytext"/>
              <w:jc w:val="center"/>
              <w:rPr>
                <w:b/>
                <w:color w:val="000000"/>
                <w:szCs w:val="20"/>
              </w:rPr>
            </w:pPr>
            <w:r>
              <w:rPr>
                <w:b/>
                <w:color w:val="000000"/>
                <w:szCs w:val="20"/>
              </w:rPr>
              <w:t>0.0%</w:t>
            </w:r>
          </w:p>
        </w:tc>
        <w:tc>
          <w:tcPr>
            <w:tcW w:w="816" w:type="dxa"/>
            <w:tcBorders>
              <w:top w:val="single" w:sz="6" w:space="0" w:color="auto"/>
              <w:left w:val="single" w:sz="6" w:space="0" w:color="auto"/>
              <w:bottom w:val="single" w:sz="6" w:space="0" w:color="auto"/>
              <w:right w:val="single" w:sz="6" w:space="0" w:color="auto"/>
            </w:tcBorders>
          </w:tcPr>
          <w:p w14:paraId="400F9FFD" w14:textId="77777777" w:rsidR="00FC4C7B" w:rsidRPr="007A654B" w:rsidRDefault="00FC4C7B" w:rsidP="00BD3823">
            <w:pPr>
              <w:pStyle w:val="SPIEbodytext"/>
              <w:jc w:val="center"/>
              <w:rPr>
                <w:color w:val="000000"/>
                <w:szCs w:val="20"/>
              </w:rPr>
            </w:pPr>
            <w:r>
              <w:rPr>
                <w:color w:val="000000"/>
                <w:szCs w:val="20"/>
              </w:rPr>
              <w:t>0.1%</w:t>
            </w:r>
          </w:p>
        </w:tc>
        <w:tc>
          <w:tcPr>
            <w:tcW w:w="816" w:type="dxa"/>
            <w:tcBorders>
              <w:top w:val="single" w:sz="6" w:space="0" w:color="auto"/>
              <w:left w:val="single" w:sz="6" w:space="0" w:color="auto"/>
              <w:bottom w:val="single" w:sz="6" w:space="0" w:color="auto"/>
              <w:right w:val="single" w:sz="6" w:space="0" w:color="auto"/>
            </w:tcBorders>
          </w:tcPr>
          <w:p w14:paraId="32797D16" w14:textId="77777777" w:rsidR="00FC4C7B" w:rsidRPr="007A654B" w:rsidRDefault="00FC4C7B" w:rsidP="00BD3823">
            <w:pPr>
              <w:pStyle w:val="SPIEbodytext"/>
              <w:jc w:val="center"/>
              <w:rPr>
                <w:color w:val="000000"/>
                <w:szCs w:val="20"/>
              </w:rPr>
            </w:pPr>
            <w:r>
              <w:rPr>
                <w:color w:val="000000"/>
                <w:szCs w:val="20"/>
              </w:rPr>
              <w:t>0.0%</w:t>
            </w:r>
          </w:p>
        </w:tc>
        <w:tc>
          <w:tcPr>
            <w:tcW w:w="720" w:type="dxa"/>
            <w:tcBorders>
              <w:top w:val="single" w:sz="6" w:space="0" w:color="auto"/>
              <w:left w:val="single" w:sz="6" w:space="0" w:color="auto"/>
              <w:bottom w:val="single" w:sz="6" w:space="0" w:color="auto"/>
              <w:right w:val="single" w:sz="6" w:space="0" w:color="auto"/>
            </w:tcBorders>
          </w:tcPr>
          <w:p w14:paraId="79C0761A" w14:textId="77777777" w:rsidR="00FC4C7B" w:rsidRPr="007A654B" w:rsidRDefault="00FC4C7B" w:rsidP="00BD3823">
            <w:pPr>
              <w:pStyle w:val="SPIEbodytext"/>
              <w:jc w:val="center"/>
              <w:rPr>
                <w:color w:val="000000"/>
                <w:szCs w:val="20"/>
              </w:rPr>
            </w:pPr>
            <w:r>
              <w:rPr>
                <w:color w:val="000000"/>
                <w:szCs w:val="20"/>
              </w:rPr>
              <w:t>100%</w:t>
            </w:r>
          </w:p>
        </w:tc>
        <w:tc>
          <w:tcPr>
            <w:tcW w:w="883" w:type="dxa"/>
            <w:tcBorders>
              <w:top w:val="single" w:sz="6" w:space="0" w:color="auto"/>
              <w:left w:val="single" w:sz="6" w:space="0" w:color="auto"/>
              <w:bottom w:val="single" w:sz="6" w:space="0" w:color="auto"/>
              <w:right w:val="single" w:sz="6" w:space="0" w:color="auto"/>
            </w:tcBorders>
          </w:tcPr>
          <w:p w14:paraId="677FBDBA" w14:textId="77777777" w:rsidR="00FC4C7B" w:rsidRPr="007A654B" w:rsidRDefault="00FC4C7B" w:rsidP="00BD3823">
            <w:pPr>
              <w:pStyle w:val="SPIEbodytext"/>
              <w:jc w:val="center"/>
              <w:rPr>
                <w:color w:val="000000"/>
                <w:szCs w:val="20"/>
              </w:rPr>
            </w:pPr>
            <w:r>
              <w:rPr>
                <w:color w:val="000000"/>
                <w:szCs w:val="20"/>
              </w:rPr>
              <w:t>100%</w:t>
            </w:r>
          </w:p>
        </w:tc>
      </w:tr>
      <w:tr w:rsidR="00FC4C7B" w:rsidRPr="00421CEB" w14:paraId="0656EF6E" w14:textId="77777777" w:rsidTr="00172B69">
        <w:tc>
          <w:tcPr>
            <w:tcW w:w="0" w:type="auto"/>
            <w:tcBorders>
              <w:top w:val="single" w:sz="6" w:space="0" w:color="auto"/>
              <w:left w:val="single" w:sz="6" w:space="0" w:color="auto"/>
              <w:bottom w:val="single" w:sz="6" w:space="0" w:color="auto"/>
              <w:right w:val="single" w:sz="6" w:space="0" w:color="auto"/>
            </w:tcBorders>
            <w:vAlign w:val="center"/>
          </w:tcPr>
          <w:p w14:paraId="1BB60ADA" w14:textId="77777777" w:rsidR="00FC4C7B" w:rsidRDefault="00FC4C7B" w:rsidP="00BD3823">
            <w:pPr>
              <w:spacing w:before="0"/>
              <w:rPr>
                <w:color w:val="000000"/>
                <w:sz w:val="20"/>
              </w:rPr>
            </w:pPr>
            <w:r>
              <w:rPr>
                <w:color w:val="000000"/>
                <w:sz w:val="20"/>
              </w:rPr>
              <w:t>OBMC SKIP</w:t>
            </w:r>
          </w:p>
        </w:tc>
        <w:tc>
          <w:tcPr>
            <w:tcW w:w="813" w:type="dxa"/>
            <w:tcBorders>
              <w:top w:val="single" w:sz="6" w:space="0" w:color="auto"/>
              <w:left w:val="single" w:sz="6" w:space="0" w:color="auto"/>
              <w:bottom w:val="single" w:sz="6" w:space="0" w:color="auto"/>
              <w:right w:val="single" w:sz="6" w:space="0" w:color="auto"/>
            </w:tcBorders>
          </w:tcPr>
          <w:p w14:paraId="31CAFDD3" w14:textId="77777777" w:rsidR="00FC4C7B" w:rsidRPr="00421CEB" w:rsidRDefault="00FC4C7B" w:rsidP="00BD3823">
            <w:pPr>
              <w:pStyle w:val="SPIEbodytext"/>
              <w:jc w:val="center"/>
              <w:rPr>
                <w:b/>
                <w:color w:val="000000"/>
                <w:szCs w:val="20"/>
              </w:rPr>
            </w:pPr>
            <w:r>
              <w:rPr>
                <w:b/>
                <w:color w:val="000000"/>
                <w:szCs w:val="20"/>
              </w:rPr>
              <w:t>0.0%</w:t>
            </w:r>
          </w:p>
        </w:tc>
        <w:tc>
          <w:tcPr>
            <w:tcW w:w="836" w:type="dxa"/>
            <w:tcBorders>
              <w:top w:val="single" w:sz="6" w:space="0" w:color="auto"/>
              <w:left w:val="single" w:sz="6" w:space="0" w:color="auto"/>
              <w:bottom w:val="single" w:sz="6" w:space="0" w:color="auto"/>
              <w:right w:val="single" w:sz="6" w:space="0" w:color="auto"/>
            </w:tcBorders>
          </w:tcPr>
          <w:p w14:paraId="53785D12" w14:textId="77777777" w:rsidR="00FC4C7B" w:rsidRPr="007A654B" w:rsidRDefault="00FC4C7B" w:rsidP="00BD3823">
            <w:pPr>
              <w:pStyle w:val="SPIEbodytext"/>
              <w:jc w:val="center"/>
              <w:rPr>
                <w:color w:val="000000"/>
                <w:szCs w:val="20"/>
              </w:rPr>
            </w:pPr>
            <w:r w:rsidRPr="007A654B">
              <w:rPr>
                <w:color w:val="000000"/>
                <w:szCs w:val="20"/>
              </w:rPr>
              <w:t>0.0%</w:t>
            </w:r>
          </w:p>
        </w:tc>
        <w:tc>
          <w:tcPr>
            <w:tcW w:w="836" w:type="dxa"/>
            <w:tcBorders>
              <w:top w:val="single" w:sz="6" w:space="0" w:color="auto"/>
              <w:left w:val="single" w:sz="6" w:space="0" w:color="auto"/>
              <w:bottom w:val="single" w:sz="6" w:space="0" w:color="auto"/>
              <w:right w:val="single" w:sz="6" w:space="0" w:color="auto"/>
            </w:tcBorders>
          </w:tcPr>
          <w:p w14:paraId="4B975813" w14:textId="77777777" w:rsidR="00FC4C7B" w:rsidRPr="007A654B" w:rsidRDefault="00FC4C7B" w:rsidP="00BD3823">
            <w:pPr>
              <w:pStyle w:val="SPIEbodytext"/>
              <w:jc w:val="center"/>
              <w:rPr>
                <w:color w:val="000000"/>
                <w:szCs w:val="20"/>
              </w:rPr>
            </w:pPr>
            <w:r w:rsidRPr="007A654B">
              <w:rPr>
                <w:color w:val="000000"/>
                <w:szCs w:val="20"/>
              </w:rPr>
              <w:t>0.0%</w:t>
            </w:r>
          </w:p>
        </w:tc>
        <w:tc>
          <w:tcPr>
            <w:tcW w:w="783" w:type="dxa"/>
            <w:tcBorders>
              <w:top w:val="single" w:sz="6" w:space="0" w:color="auto"/>
              <w:left w:val="single" w:sz="6" w:space="0" w:color="auto"/>
              <w:bottom w:val="single" w:sz="6" w:space="0" w:color="auto"/>
              <w:right w:val="single" w:sz="6" w:space="0" w:color="auto"/>
            </w:tcBorders>
          </w:tcPr>
          <w:p w14:paraId="081AB742" w14:textId="77777777" w:rsidR="00FC4C7B" w:rsidRPr="007A654B" w:rsidRDefault="00FC4C7B" w:rsidP="00BD3823">
            <w:pPr>
              <w:pStyle w:val="SPIEbodytext"/>
              <w:jc w:val="center"/>
              <w:rPr>
                <w:color w:val="000000"/>
                <w:szCs w:val="20"/>
              </w:rPr>
            </w:pPr>
            <w:r w:rsidRPr="007A654B">
              <w:rPr>
                <w:color w:val="000000"/>
                <w:szCs w:val="20"/>
              </w:rPr>
              <w:t>102%</w:t>
            </w:r>
          </w:p>
        </w:tc>
        <w:tc>
          <w:tcPr>
            <w:tcW w:w="783" w:type="dxa"/>
            <w:tcBorders>
              <w:top w:val="single" w:sz="6" w:space="0" w:color="auto"/>
              <w:left w:val="single" w:sz="6" w:space="0" w:color="auto"/>
              <w:bottom w:val="single" w:sz="6" w:space="0" w:color="auto"/>
              <w:right w:val="single" w:sz="6" w:space="0" w:color="auto"/>
            </w:tcBorders>
          </w:tcPr>
          <w:p w14:paraId="03F5171A" w14:textId="77777777" w:rsidR="00FC4C7B" w:rsidRPr="007A654B" w:rsidRDefault="00FC4C7B" w:rsidP="00BD3823">
            <w:pPr>
              <w:pStyle w:val="SPIEbodytext"/>
              <w:jc w:val="center"/>
              <w:rPr>
                <w:color w:val="000000"/>
                <w:szCs w:val="20"/>
              </w:rPr>
            </w:pPr>
            <w:r w:rsidRPr="007A654B">
              <w:rPr>
                <w:color w:val="000000"/>
                <w:szCs w:val="20"/>
              </w:rPr>
              <w:t>101%</w:t>
            </w:r>
          </w:p>
        </w:tc>
        <w:tc>
          <w:tcPr>
            <w:tcW w:w="774" w:type="dxa"/>
            <w:tcBorders>
              <w:top w:val="single" w:sz="6" w:space="0" w:color="auto"/>
              <w:left w:val="single" w:sz="6" w:space="0" w:color="auto"/>
              <w:bottom w:val="single" w:sz="6" w:space="0" w:color="auto"/>
              <w:right w:val="single" w:sz="6" w:space="0" w:color="auto"/>
            </w:tcBorders>
          </w:tcPr>
          <w:p w14:paraId="6C83F5CB" w14:textId="77777777" w:rsidR="00FC4C7B" w:rsidRPr="00116ECF" w:rsidRDefault="00FC4C7B" w:rsidP="00BD3823">
            <w:pPr>
              <w:pStyle w:val="SPIEbodytext"/>
              <w:jc w:val="center"/>
              <w:rPr>
                <w:b/>
                <w:color w:val="000000"/>
                <w:szCs w:val="20"/>
              </w:rPr>
            </w:pPr>
            <w:r w:rsidRPr="00116ECF">
              <w:rPr>
                <w:b/>
                <w:color w:val="000000"/>
                <w:szCs w:val="20"/>
              </w:rPr>
              <w:t>0.0%</w:t>
            </w:r>
          </w:p>
        </w:tc>
        <w:tc>
          <w:tcPr>
            <w:tcW w:w="816" w:type="dxa"/>
            <w:tcBorders>
              <w:top w:val="single" w:sz="6" w:space="0" w:color="auto"/>
              <w:left w:val="single" w:sz="6" w:space="0" w:color="auto"/>
              <w:bottom w:val="single" w:sz="6" w:space="0" w:color="auto"/>
              <w:right w:val="single" w:sz="6" w:space="0" w:color="auto"/>
            </w:tcBorders>
          </w:tcPr>
          <w:p w14:paraId="1D79532D" w14:textId="77777777" w:rsidR="00FC4C7B" w:rsidRPr="007A654B" w:rsidRDefault="00FC4C7B" w:rsidP="00BD3823">
            <w:pPr>
              <w:pStyle w:val="SPIEbodytext"/>
              <w:jc w:val="center"/>
              <w:rPr>
                <w:color w:val="000000"/>
                <w:szCs w:val="20"/>
              </w:rPr>
            </w:pPr>
            <w:r w:rsidRPr="007A654B">
              <w:rPr>
                <w:color w:val="000000"/>
                <w:szCs w:val="20"/>
              </w:rPr>
              <w:t>0.1%</w:t>
            </w:r>
          </w:p>
        </w:tc>
        <w:tc>
          <w:tcPr>
            <w:tcW w:w="816" w:type="dxa"/>
            <w:tcBorders>
              <w:top w:val="single" w:sz="6" w:space="0" w:color="auto"/>
              <w:left w:val="single" w:sz="6" w:space="0" w:color="auto"/>
              <w:bottom w:val="single" w:sz="6" w:space="0" w:color="auto"/>
              <w:right w:val="single" w:sz="6" w:space="0" w:color="auto"/>
            </w:tcBorders>
          </w:tcPr>
          <w:p w14:paraId="5278A483" w14:textId="77777777" w:rsidR="00FC4C7B" w:rsidRPr="007A654B" w:rsidRDefault="00FC4C7B" w:rsidP="00BD3823">
            <w:pPr>
              <w:pStyle w:val="SPIEbodytext"/>
              <w:jc w:val="center"/>
              <w:rPr>
                <w:color w:val="000000"/>
                <w:szCs w:val="20"/>
              </w:rPr>
            </w:pPr>
            <w:r w:rsidRPr="007A654B">
              <w:rPr>
                <w:color w:val="000000"/>
                <w:szCs w:val="20"/>
              </w:rPr>
              <w:t>0.1%</w:t>
            </w:r>
          </w:p>
        </w:tc>
        <w:tc>
          <w:tcPr>
            <w:tcW w:w="720" w:type="dxa"/>
            <w:tcBorders>
              <w:top w:val="single" w:sz="6" w:space="0" w:color="auto"/>
              <w:left w:val="single" w:sz="6" w:space="0" w:color="auto"/>
              <w:bottom w:val="single" w:sz="6" w:space="0" w:color="auto"/>
              <w:right w:val="single" w:sz="6" w:space="0" w:color="auto"/>
            </w:tcBorders>
          </w:tcPr>
          <w:p w14:paraId="794C1425" w14:textId="77777777" w:rsidR="00FC4C7B" w:rsidRPr="007A654B" w:rsidRDefault="00FC4C7B" w:rsidP="00BD3823">
            <w:pPr>
              <w:pStyle w:val="SPIEbodytext"/>
              <w:jc w:val="center"/>
              <w:rPr>
                <w:color w:val="000000"/>
                <w:szCs w:val="20"/>
              </w:rPr>
            </w:pPr>
            <w:r w:rsidRPr="007A654B">
              <w:rPr>
                <w:color w:val="000000"/>
                <w:szCs w:val="20"/>
              </w:rPr>
              <w:t>99%</w:t>
            </w:r>
          </w:p>
        </w:tc>
        <w:tc>
          <w:tcPr>
            <w:tcW w:w="883" w:type="dxa"/>
            <w:tcBorders>
              <w:top w:val="single" w:sz="6" w:space="0" w:color="auto"/>
              <w:left w:val="single" w:sz="6" w:space="0" w:color="auto"/>
              <w:bottom w:val="single" w:sz="6" w:space="0" w:color="auto"/>
              <w:right w:val="single" w:sz="6" w:space="0" w:color="auto"/>
            </w:tcBorders>
          </w:tcPr>
          <w:p w14:paraId="76ADD87B" w14:textId="77777777" w:rsidR="00FC4C7B" w:rsidRPr="007A654B" w:rsidRDefault="00FC4C7B" w:rsidP="00BD3823">
            <w:pPr>
              <w:pStyle w:val="SPIEbodytext"/>
              <w:jc w:val="center"/>
              <w:rPr>
                <w:color w:val="000000"/>
                <w:szCs w:val="20"/>
              </w:rPr>
            </w:pPr>
            <w:r w:rsidRPr="007A654B">
              <w:rPr>
                <w:color w:val="000000"/>
                <w:szCs w:val="20"/>
              </w:rPr>
              <w:t>98%</w:t>
            </w:r>
          </w:p>
        </w:tc>
      </w:tr>
      <w:tr w:rsidR="00FC4C7B" w:rsidRPr="00421CEB" w14:paraId="0F94AC21" w14:textId="77777777" w:rsidTr="00172B69">
        <w:tc>
          <w:tcPr>
            <w:tcW w:w="0" w:type="auto"/>
            <w:tcBorders>
              <w:top w:val="single" w:sz="6" w:space="0" w:color="auto"/>
              <w:left w:val="single" w:sz="6" w:space="0" w:color="auto"/>
              <w:bottom w:val="single" w:sz="6" w:space="0" w:color="auto"/>
              <w:right w:val="single" w:sz="6" w:space="0" w:color="auto"/>
            </w:tcBorders>
            <w:vAlign w:val="center"/>
          </w:tcPr>
          <w:p w14:paraId="502C1578" w14:textId="77777777" w:rsidR="00FC4C7B" w:rsidRDefault="00FC4C7B" w:rsidP="00BD3823">
            <w:pPr>
              <w:spacing w:before="0"/>
              <w:rPr>
                <w:color w:val="000000"/>
                <w:sz w:val="20"/>
              </w:rPr>
            </w:pPr>
            <w:r>
              <w:rPr>
                <w:color w:val="000000"/>
                <w:sz w:val="20"/>
              </w:rPr>
              <w:t>DEBLOCKING</w:t>
            </w:r>
          </w:p>
        </w:tc>
        <w:tc>
          <w:tcPr>
            <w:tcW w:w="813" w:type="dxa"/>
            <w:tcBorders>
              <w:top w:val="single" w:sz="6" w:space="0" w:color="auto"/>
              <w:left w:val="single" w:sz="6" w:space="0" w:color="auto"/>
              <w:bottom w:val="single" w:sz="6" w:space="0" w:color="auto"/>
              <w:right w:val="single" w:sz="6" w:space="0" w:color="auto"/>
            </w:tcBorders>
          </w:tcPr>
          <w:p w14:paraId="46407383" w14:textId="77777777" w:rsidR="00FC4C7B" w:rsidRPr="00421CEB" w:rsidRDefault="00FC4C7B" w:rsidP="00BD3823">
            <w:pPr>
              <w:pStyle w:val="SPIEbodytext"/>
              <w:jc w:val="center"/>
              <w:rPr>
                <w:b/>
                <w:color w:val="000000"/>
                <w:szCs w:val="20"/>
              </w:rPr>
            </w:pPr>
            <w:r>
              <w:rPr>
                <w:b/>
                <w:color w:val="000000"/>
                <w:szCs w:val="20"/>
              </w:rPr>
              <w:t>0.1%</w:t>
            </w:r>
          </w:p>
        </w:tc>
        <w:tc>
          <w:tcPr>
            <w:tcW w:w="836" w:type="dxa"/>
            <w:tcBorders>
              <w:top w:val="single" w:sz="6" w:space="0" w:color="auto"/>
              <w:left w:val="single" w:sz="6" w:space="0" w:color="auto"/>
              <w:bottom w:val="single" w:sz="6" w:space="0" w:color="auto"/>
              <w:right w:val="single" w:sz="6" w:space="0" w:color="auto"/>
            </w:tcBorders>
          </w:tcPr>
          <w:p w14:paraId="319C370A" w14:textId="77777777" w:rsidR="00FC4C7B" w:rsidRPr="007A654B" w:rsidRDefault="00FC4C7B" w:rsidP="00BD3823">
            <w:pPr>
              <w:pStyle w:val="SPIEbodytext"/>
              <w:jc w:val="center"/>
              <w:rPr>
                <w:color w:val="000000"/>
                <w:szCs w:val="20"/>
              </w:rPr>
            </w:pPr>
            <w:r w:rsidRPr="007A654B">
              <w:rPr>
                <w:color w:val="000000"/>
                <w:szCs w:val="20"/>
              </w:rPr>
              <w:t>0.1%</w:t>
            </w:r>
          </w:p>
        </w:tc>
        <w:tc>
          <w:tcPr>
            <w:tcW w:w="836" w:type="dxa"/>
            <w:tcBorders>
              <w:top w:val="single" w:sz="6" w:space="0" w:color="auto"/>
              <w:left w:val="single" w:sz="6" w:space="0" w:color="auto"/>
              <w:bottom w:val="single" w:sz="6" w:space="0" w:color="auto"/>
              <w:right w:val="single" w:sz="6" w:space="0" w:color="auto"/>
            </w:tcBorders>
          </w:tcPr>
          <w:p w14:paraId="50F85B4A" w14:textId="77777777" w:rsidR="00FC4C7B" w:rsidRPr="007A654B" w:rsidRDefault="00FC4C7B" w:rsidP="00BD3823">
            <w:pPr>
              <w:pStyle w:val="SPIEbodytext"/>
              <w:jc w:val="center"/>
              <w:rPr>
                <w:color w:val="000000"/>
                <w:szCs w:val="20"/>
              </w:rPr>
            </w:pPr>
            <w:r w:rsidRPr="007A654B">
              <w:rPr>
                <w:color w:val="000000"/>
                <w:szCs w:val="20"/>
              </w:rPr>
              <w:t>0.2%</w:t>
            </w:r>
          </w:p>
        </w:tc>
        <w:tc>
          <w:tcPr>
            <w:tcW w:w="783" w:type="dxa"/>
            <w:tcBorders>
              <w:top w:val="single" w:sz="6" w:space="0" w:color="auto"/>
              <w:left w:val="single" w:sz="6" w:space="0" w:color="auto"/>
              <w:bottom w:val="single" w:sz="6" w:space="0" w:color="auto"/>
              <w:right w:val="single" w:sz="6" w:space="0" w:color="auto"/>
            </w:tcBorders>
          </w:tcPr>
          <w:p w14:paraId="62D30BDC" w14:textId="77777777" w:rsidR="00FC4C7B" w:rsidRPr="007A654B" w:rsidRDefault="00FC4C7B" w:rsidP="00BD3823">
            <w:pPr>
              <w:pStyle w:val="SPIEbodytext"/>
              <w:jc w:val="center"/>
              <w:rPr>
                <w:color w:val="000000"/>
                <w:szCs w:val="20"/>
              </w:rPr>
            </w:pPr>
            <w:r w:rsidRPr="007A654B">
              <w:rPr>
                <w:color w:val="000000"/>
                <w:szCs w:val="20"/>
              </w:rPr>
              <w:t>100%</w:t>
            </w:r>
          </w:p>
        </w:tc>
        <w:tc>
          <w:tcPr>
            <w:tcW w:w="783" w:type="dxa"/>
            <w:tcBorders>
              <w:top w:val="single" w:sz="6" w:space="0" w:color="auto"/>
              <w:left w:val="single" w:sz="6" w:space="0" w:color="auto"/>
              <w:bottom w:val="single" w:sz="6" w:space="0" w:color="auto"/>
              <w:right w:val="single" w:sz="6" w:space="0" w:color="auto"/>
            </w:tcBorders>
          </w:tcPr>
          <w:p w14:paraId="557AD8ED" w14:textId="77777777" w:rsidR="00FC4C7B" w:rsidRPr="007A654B" w:rsidRDefault="00FC4C7B" w:rsidP="00BD3823">
            <w:pPr>
              <w:pStyle w:val="SPIEbodytext"/>
              <w:jc w:val="center"/>
              <w:rPr>
                <w:color w:val="000000"/>
                <w:szCs w:val="20"/>
              </w:rPr>
            </w:pPr>
            <w:r w:rsidRPr="007A654B">
              <w:rPr>
                <w:color w:val="000000"/>
                <w:szCs w:val="20"/>
              </w:rPr>
              <w:t>98%</w:t>
            </w:r>
          </w:p>
        </w:tc>
        <w:tc>
          <w:tcPr>
            <w:tcW w:w="774" w:type="dxa"/>
            <w:tcBorders>
              <w:top w:val="single" w:sz="6" w:space="0" w:color="auto"/>
              <w:left w:val="single" w:sz="6" w:space="0" w:color="auto"/>
              <w:bottom w:val="single" w:sz="6" w:space="0" w:color="auto"/>
              <w:right w:val="single" w:sz="6" w:space="0" w:color="auto"/>
            </w:tcBorders>
          </w:tcPr>
          <w:p w14:paraId="64E0EC6A" w14:textId="77777777" w:rsidR="00FC4C7B" w:rsidRPr="00116ECF" w:rsidRDefault="00FC4C7B" w:rsidP="00BD3823">
            <w:pPr>
              <w:pStyle w:val="SPIEbodytext"/>
              <w:jc w:val="center"/>
              <w:rPr>
                <w:b/>
                <w:color w:val="000000"/>
                <w:szCs w:val="20"/>
              </w:rPr>
            </w:pPr>
            <w:r w:rsidRPr="00116ECF">
              <w:rPr>
                <w:b/>
                <w:color w:val="000000"/>
                <w:szCs w:val="20"/>
              </w:rPr>
              <w:t>0.0%</w:t>
            </w:r>
          </w:p>
        </w:tc>
        <w:tc>
          <w:tcPr>
            <w:tcW w:w="816" w:type="dxa"/>
            <w:tcBorders>
              <w:top w:val="single" w:sz="6" w:space="0" w:color="auto"/>
              <w:left w:val="single" w:sz="6" w:space="0" w:color="auto"/>
              <w:bottom w:val="single" w:sz="6" w:space="0" w:color="auto"/>
              <w:right w:val="single" w:sz="6" w:space="0" w:color="auto"/>
            </w:tcBorders>
          </w:tcPr>
          <w:p w14:paraId="23DA8310" w14:textId="77777777" w:rsidR="00FC4C7B" w:rsidRPr="007A654B" w:rsidRDefault="00FC4C7B" w:rsidP="00BD3823">
            <w:pPr>
              <w:pStyle w:val="SPIEbodytext"/>
              <w:jc w:val="center"/>
              <w:rPr>
                <w:color w:val="000000"/>
                <w:szCs w:val="20"/>
              </w:rPr>
            </w:pPr>
            <w:r w:rsidRPr="007A654B">
              <w:rPr>
                <w:color w:val="000000"/>
                <w:szCs w:val="20"/>
              </w:rPr>
              <w:t>0.0%</w:t>
            </w:r>
          </w:p>
        </w:tc>
        <w:tc>
          <w:tcPr>
            <w:tcW w:w="816" w:type="dxa"/>
            <w:tcBorders>
              <w:top w:val="single" w:sz="6" w:space="0" w:color="auto"/>
              <w:left w:val="single" w:sz="6" w:space="0" w:color="auto"/>
              <w:bottom w:val="single" w:sz="6" w:space="0" w:color="auto"/>
              <w:right w:val="single" w:sz="6" w:space="0" w:color="auto"/>
            </w:tcBorders>
          </w:tcPr>
          <w:p w14:paraId="10E2CD83" w14:textId="77777777" w:rsidR="00FC4C7B" w:rsidRPr="007A654B" w:rsidRDefault="00FC4C7B" w:rsidP="00BD3823">
            <w:pPr>
              <w:pStyle w:val="SPIEbodytext"/>
              <w:jc w:val="center"/>
              <w:rPr>
                <w:color w:val="000000"/>
                <w:szCs w:val="20"/>
              </w:rPr>
            </w:pPr>
            <w:r w:rsidRPr="007A654B">
              <w:rPr>
                <w:color w:val="000000"/>
                <w:szCs w:val="20"/>
              </w:rPr>
              <w:t>-0.2%</w:t>
            </w:r>
          </w:p>
        </w:tc>
        <w:tc>
          <w:tcPr>
            <w:tcW w:w="720" w:type="dxa"/>
            <w:tcBorders>
              <w:top w:val="single" w:sz="6" w:space="0" w:color="auto"/>
              <w:left w:val="single" w:sz="6" w:space="0" w:color="auto"/>
              <w:bottom w:val="single" w:sz="6" w:space="0" w:color="auto"/>
              <w:right w:val="single" w:sz="6" w:space="0" w:color="auto"/>
            </w:tcBorders>
          </w:tcPr>
          <w:p w14:paraId="67F2E61E" w14:textId="77777777" w:rsidR="00FC4C7B" w:rsidRPr="007A654B" w:rsidRDefault="00FC4C7B" w:rsidP="00BD3823">
            <w:pPr>
              <w:pStyle w:val="SPIEbodytext"/>
              <w:jc w:val="center"/>
              <w:rPr>
                <w:color w:val="000000"/>
                <w:szCs w:val="20"/>
              </w:rPr>
            </w:pPr>
            <w:r w:rsidRPr="007A654B">
              <w:rPr>
                <w:color w:val="000000"/>
                <w:szCs w:val="20"/>
              </w:rPr>
              <w:t>100%</w:t>
            </w:r>
          </w:p>
        </w:tc>
        <w:tc>
          <w:tcPr>
            <w:tcW w:w="883" w:type="dxa"/>
            <w:tcBorders>
              <w:top w:val="single" w:sz="6" w:space="0" w:color="auto"/>
              <w:left w:val="single" w:sz="6" w:space="0" w:color="auto"/>
              <w:bottom w:val="single" w:sz="6" w:space="0" w:color="auto"/>
              <w:right w:val="single" w:sz="6" w:space="0" w:color="auto"/>
            </w:tcBorders>
          </w:tcPr>
          <w:p w14:paraId="6C72EA55" w14:textId="77777777" w:rsidR="00FC4C7B" w:rsidRPr="007A654B" w:rsidRDefault="00FC4C7B" w:rsidP="00BD3823">
            <w:pPr>
              <w:pStyle w:val="SPIEbodytext"/>
              <w:jc w:val="center"/>
              <w:rPr>
                <w:color w:val="000000"/>
                <w:szCs w:val="20"/>
              </w:rPr>
            </w:pPr>
            <w:r w:rsidRPr="007A654B">
              <w:rPr>
                <w:color w:val="000000"/>
                <w:szCs w:val="20"/>
              </w:rPr>
              <w:t>101%</w:t>
            </w:r>
          </w:p>
        </w:tc>
      </w:tr>
    </w:tbl>
    <w:p w14:paraId="559C1B05" w14:textId="77777777" w:rsidR="00FC4C7B" w:rsidRDefault="00FC4C7B" w:rsidP="00FC4C7B">
      <w:pPr>
        <w:rPr>
          <w:szCs w:val="22"/>
        </w:rPr>
      </w:pPr>
      <w:r>
        <w:rPr>
          <w:szCs w:val="22"/>
        </w:rPr>
        <w:t>Note: *</w:t>
      </w:r>
      <w:r w:rsidRPr="002F5A10">
        <w:rPr>
          <w:szCs w:val="22"/>
        </w:rPr>
        <w:t>Encoding and decoding time computed on same compute cluster but not same machine.</w:t>
      </w:r>
    </w:p>
    <w:p w14:paraId="55C5C028" w14:textId="77777777" w:rsidR="00A42BBB" w:rsidRDefault="00A42BBB" w:rsidP="00FC4C7B">
      <w:pPr>
        <w:rPr>
          <w:szCs w:val="22"/>
        </w:rPr>
      </w:pPr>
    </w:p>
    <w:p w14:paraId="60C56F06" w14:textId="77777777" w:rsidR="00FC4C7B" w:rsidRDefault="00FC4C7B" w:rsidP="00FC4C7B">
      <w:pPr>
        <w:rPr>
          <w:szCs w:val="22"/>
        </w:rPr>
      </w:pPr>
      <w:r w:rsidRPr="00F33335">
        <w:rPr>
          <w:b/>
          <w:szCs w:val="22"/>
        </w:rPr>
        <w:t>Table 3</w:t>
      </w:r>
      <w:r>
        <w:rPr>
          <w:szCs w:val="22"/>
        </w:rPr>
        <w:t xml:space="preserve"> </w:t>
      </w:r>
      <w:r w:rsidRPr="00804B24">
        <w:rPr>
          <w:szCs w:val="22"/>
        </w:rPr>
        <w:t xml:space="preserve">Summary of “tool-off” and “tool-on” tests for ENC vs. JEM.7.0 for SDR </w:t>
      </w:r>
      <w:r>
        <w:rPr>
          <w:szCs w:val="22"/>
        </w:rPr>
        <w:t>LD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800"/>
        <w:gridCol w:w="824"/>
        <w:gridCol w:w="823"/>
        <w:gridCol w:w="783"/>
        <w:gridCol w:w="783"/>
        <w:gridCol w:w="774"/>
        <w:gridCol w:w="812"/>
        <w:gridCol w:w="812"/>
        <w:gridCol w:w="783"/>
        <w:gridCol w:w="865"/>
      </w:tblGrid>
      <w:tr w:rsidR="00FC4C7B" w:rsidRPr="00421CEB" w14:paraId="411D6F95" w14:textId="77777777" w:rsidTr="00172B69">
        <w:tc>
          <w:tcPr>
            <w:tcW w:w="1517" w:type="dxa"/>
            <w:tcBorders>
              <w:top w:val="single" w:sz="6" w:space="0" w:color="auto"/>
              <w:left w:val="single" w:sz="6" w:space="0" w:color="auto"/>
              <w:bottom w:val="single" w:sz="6" w:space="0" w:color="auto"/>
              <w:right w:val="single" w:sz="6" w:space="0" w:color="auto"/>
            </w:tcBorders>
            <w:vAlign w:val="center"/>
            <w:hideMark/>
          </w:tcPr>
          <w:p w14:paraId="09D0E97D" w14:textId="197DDFDA" w:rsidR="00FC4C7B" w:rsidRPr="00421CEB" w:rsidRDefault="00FC4C7B">
            <w:pPr>
              <w:pStyle w:val="SPIEbodytext"/>
              <w:jc w:val="center"/>
              <w:rPr>
                <w:b/>
                <w:color w:val="000000"/>
                <w:szCs w:val="20"/>
              </w:rPr>
            </w:pPr>
            <w:r w:rsidRPr="00421CEB">
              <w:rPr>
                <w:b/>
                <w:color w:val="000000"/>
                <w:szCs w:val="20"/>
              </w:rPr>
              <w:t>Tested tool</w:t>
            </w:r>
            <w:r w:rsidR="00A769AC">
              <w:rPr>
                <w:b/>
                <w:color w:val="000000"/>
                <w:szCs w:val="20"/>
              </w:rPr>
              <w:br/>
            </w:r>
            <w:r w:rsidRPr="00421CEB">
              <w:rPr>
                <w:b/>
                <w:color w:val="000000"/>
                <w:szCs w:val="20"/>
              </w:rPr>
              <w:t>name</w:t>
            </w:r>
          </w:p>
        </w:tc>
        <w:tc>
          <w:tcPr>
            <w:tcW w:w="4013" w:type="dxa"/>
            <w:gridSpan w:val="5"/>
            <w:tcBorders>
              <w:top w:val="single" w:sz="6" w:space="0" w:color="auto"/>
              <w:left w:val="single" w:sz="6" w:space="0" w:color="auto"/>
              <w:bottom w:val="single" w:sz="6" w:space="0" w:color="auto"/>
              <w:right w:val="single" w:sz="6" w:space="0" w:color="auto"/>
            </w:tcBorders>
            <w:vAlign w:val="center"/>
          </w:tcPr>
          <w:p w14:paraId="2E9A281E" w14:textId="77777777" w:rsidR="00FC4C7B" w:rsidRPr="000A2606" w:rsidRDefault="00FC4C7B">
            <w:pPr>
              <w:pStyle w:val="gmail-m1114232713663659157spiebodytext"/>
              <w:jc w:val="center"/>
              <w:rPr>
                <w:b/>
                <w:bCs/>
                <w:color w:val="000000"/>
                <w:szCs w:val="20"/>
                <w:shd w:val="clear" w:color="auto" w:fill="FFFFFF"/>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off”</w:t>
            </w:r>
            <w:r w:rsidRPr="00421CEB">
              <w:rPr>
                <w:b/>
                <w:bCs/>
                <w:color w:val="000000"/>
                <w:sz w:val="20"/>
                <w:szCs w:val="20"/>
                <w:shd w:val="clear" w:color="auto" w:fill="FFFFFF"/>
              </w:rPr>
              <w:t xml:space="preserve"> test results</w:t>
            </w:r>
          </w:p>
        </w:tc>
        <w:tc>
          <w:tcPr>
            <w:tcW w:w="4046" w:type="dxa"/>
            <w:gridSpan w:val="5"/>
            <w:tcBorders>
              <w:top w:val="single" w:sz="6" w:space="0" w:color="auto"/>
              <w:left w:val="single" w:sz="6" w:space="0" w:color="auto"/>
              <w:bottom w:val="single" w:sz="6" w:space="0" w:color="auto"/>
              <w:right w:val="single" w:sz="6" w:space="0" w:color="auto"/>
            </w:tcBorders>
            <w:vAlign w:val="center"/>
            <w:hideMark/>
          </w:tcPr>
          <w:p w14:paraId="6B01DA37" w14:textId="77777777" w:rsidR="00FC4C7B" w:rsidRPr="000A2606" w:rsidRDefault="00FC4C7B">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on”</w:t>
            </w:r>
            <w:r w:rsidRPr="00421CEB">
              <w:rPr>
                <w:b/>
                <w:bCs/>
                <w:color w:val="000000"/>
                <w:sz w:val="20"/>
                <w:szCs w:val="20"/>
                <w:shd w:val="clear" w:color="auto" w:fill="FFFFFF"/>
              </w:rPr>
              <w:t xml:space="preserve"> test results</w:t>
            </w:r>
          </w:p>
        </w:tc>
      </w:tr>
      <w:tr w:rsidR="00FC4C7B" w:rsidRPr="00421CEB" w14:paraId="1F046E95" w14:textId="77777777" w:rsidTr="00BD3823">
        <w:tc>
          <w:tcPr>
            <w:tcW w:w="0" w:type="auto"/>
            <w:tcBorders>
              <w:top w:val="single" w:sz="6" w:space="0" w:color="auto"/>
              <w:left w:val="single" w:sz="6" w:space="0" w:color="auto"/>
              <w:bottom w:val="single" w:sz="6" w:space="0" w:color="auto"/>
              <w:right w:val="single" w:sz="6" w:space="0" w:color="auto"/>
            </w:tcBorders>
            <w:vAlign w:val="center"/>
            <w:hideMark/>
          </w:tcPr>
          <w:p w14:paraId="214E8DDC" w14:textId="77777777" w:rsidR="00FC4C7B" w:rsidRPr="00421CEB" w:rsidRDefault="00FC4C7B" w:rsidP="00BD3823">
            <w:pPr>
              <w:spacing w:before="0"/>
              <w:rPr>
                <w:rFonts w:eastAsia="Malgun Gothic"/>
                <w:b/>
                <w:color w:val="000000"/>
                <w:sz w:val="20"/>
              </w:rPr>
            </w:pPr>
          </w:p>
        </w:tc>
        <w:tc>
          <w:tcPr>
            <w:tcW w:w="2447" w:type="dxa"/>
            <w:gridSpan w:val="3"/>
            <w:tcBorders>
              <w:top w:val="single" w:sz="6" w:space="0" w:color="auto"/>
              <w:left w:val="single" w:sz="6" w:space="0" w:color="auto"/>
              <w:bottom w:val="single" w:sz="6" w:space="0" w:color="auto"/>
              <w:right w:val="single" w:sz="6" w:space="0" w:color="auto"/>
            </w:tcBorders>
            <w:hideMark/>
          </w:tcPr>
          <w:p w14:paraId="5DA4E585" w14:textId="77777777" w:rsidR="00FC4C7B" w:rsidRPr="00421CEB" w:rsidRDefault="00FC4C7B" w:rsidP="00BD3823">
            <w:pPr>
              <w:pStyle w:val="SPIEbodytext"/>
              <w:jc w:val="center"/>
              <w:rPr>
                <w:b/>
                <w:color w:val="000000"/>
                <w:szCs w:val="20"/>
              </w:rPr>
            </w:pPr>
            <w:r w:rsidRPr="00421CEB">
              <w:rPr>
                <w:b/>
                <w:color w:val="000000"/>
                <w:szCs w:val="20"/>
              </w:rPr>
              <w:t>BD-rate</w:t>
            </w:r>
          </w:p>
        </w:tc>
        <w:tc>
          <w:tcPr>
            <w:tcW w:w="1566" w:type="dxa"/>
            <w:gridSpan w:val="2"/>
            <w:tcBorders>
              <w:top w:val="single" w:sz="6" w:space="0" w:color="auto"/>
              <w:left w:val="single" w:sz="6" w:space="0" w:color="auto"/>
              <w:bottom w:val="single" w:sz="6" w:space="0" w:color="auto"/>
              <w:right w:val="single" w:sz="6" w:space="0" w:color="auto"/>
            </w:tcBorders>
            <w:hideMark/>
          </w:tcPr>
          <w:p w14:paraId="1A060CCA" w14:textId="77777777" w:rsidR="00FC4C7B" w:rsidRPr="00421CEB" w:rsidRDefault="00FC4C7B" w:rsidP="00BD3823">
            <w:pPr>
              <w:pStyle w:val="SPIEbodytext"/>
              <w:jc w:val="center"/>
              <w:rPr>
                <w:b/>
                <w:color w:val="000000"/>
                <w:szCs w:val="20"/>
              </w:rPr>
            </w:pPr>
            <w:r w:rsidRPr="00421CEB">
              <w:rPr>
                <w:b/>
                <w:color w:val="000000"/>
                <w:szCs w:val="20"/>
              </w:rPr>
              <w:t>Runtime</w:t>
            </w:r>
          </w:p>
        </w:tc>
        <w:tc>
          <w:tcPr>
            <w:tcW w:w="2398" w:type="dxa"/>
            <w:gridSpan w:val="3"/>
            <w:tcBorders>
              <w:top w:val="single" w:sz="6" w:space="0" w:color="auto"/>
              <w:left w:val="single" w:sz="6" w:space="0" w:color="auto"/>
              <w:bottom w:val="single" w:sz="6" w:space="0" w:color="auto"/>
              <w:right w:val="single" w:sz="6" w:space="0" w:color="auto"/>
            </w:tcBorders>
            <w:hideMark/>
          </w:tcPr>
          <w:p w14:paraId="75256351" w14:textId="77777777" w:rsidR="00FC4C7B" w:rsidRPr="00421CEB" w:rsidRDefault="00FC4C7B" w:rsidP="00BD3823">
            <w:pPr>
              <w:pStyle w:val="SPIEbodytext"/>
              <w:jc w:val="center"/>
              <w:rPr>
                <w:b/>
                <w:color w:val="000000"/>
                <w:szCs w:val="20"/>
              </w:rPr>
            </w:pPr>
            <w:r w:rsidRPr="00421CEB">
              <w:rPr>
                <w:b/>
                <w:color w:val="000000"/>
                <w:szCs w:val="20"/>
              </w:rPr>
              <w:t>BD-rate</w:t>
            </w:r>
          </w:p>
        </w:tc>
        <w:tc>
          <w:tcPr>
            <w:tcW w:w="1648" w:type="dxa"/>
            <w:gridSpan w:val="2"/>
            <w:tcBorders>
              <w:top w:val="single" w:sz="6" w:space="0" w:color="auto"/>
              <w:left w:val="single" w:sz="6" w:space="0" w:color="auto"/>
              <w:bottom w:val="single" w:sz="6" w:space="0" w:color="auto"/>
              <w:right w:val="single" w:sz="6" w:space="0" w:color="auto"/>
            </w:tcBorders>
            <w:hideMark/>
          </w:tcPr>
          <w:p w14:paraId="366014A2" w14:textId="77777777" w:rsidR="00FC4C7B" w:rsidRPr="00421CEB" w:rsidRDefault="00FC4C7B" w:rsidP="00BD3823">
            <w:pPr>
              <w:pStyle w:val="SPIEbodytext"/>
              <w:jc w:val="center"/>
              <w:rPr>
                <w:b/>
                <w:color w:val="000000"/>
                <w:szCs w:val="20"/>
              </w:rPr>
            </w:pPr>
            <w:r w:rsidRPr="00421CEB">
              <w:rPr>
                <w:b/>
                <w:color w:val="000000"/>
                <w:szCs w:val="20"/>
              </w:rPr>
              <w:t>Runtime</w:t>
            </w:r>
          </w:p>
        </w:tc>
      </w:tr>
      <w:tr w:rsidR="00FC4C7B" w:rsidRPr="00421CEB" w14:paraId="51613ECE" w14:textId="77777777" w:rsidTr="00BD3823">
        <w:tc>
          <w:tcPr>
            <w:tcW w:w="0" w:type="auto"/>
            <w:tcBorders>
              <w:top w:val="single" w:sz="6" w:space="0" w:color="auto"/>
              <w:left w:val="single" w:sz="6" w:space="0" w:color="auto"/>
              <w:bottom w:val="single" w:sz="6" w:space="0" w:color="auto"/>
              <w:right w:val="single" w:sz="6" w:space="0" w:color="auto"/>
            </w:tcBorders>
            <w:vAlign w:val="center"/>
            <w:hideMark/>
          </w:tcPr>
          <w:p w14:paraId="08131AE8" w14:textId="77777777" w:rsidR="00FC4C7B" w:rsidRPr="00421CEB" w:rsidRDefault="00FC4C7B" w:rsidP="00BD3823">
            <w:pPr>
              <w:spacing w:before="0"/>
              <w:rPr>
                <w:rFonts w:eastAsia="Malgun Gothic"/>
                <w:b/>
                <w:color w:val="000000"/>
                <w:sz w:val="20"/>
              </w:rPr>
            </w:pPr>
          </w:p>
        </w:tc>
        <w:tc>
          <w:tcPr>
            <w:tcW w:w="800" w:type="dxa"/>
            <w:tcBorders>
              <w:top w:val="single" w:sz="6" w:space="0" w:color="auto"/>
              <w:left w:val="single" w:sz="6" w:space="0" w:color="auto"/>
              <w:bottom w:val="single" w:sz="6" w:space="0" w:color="auto"/>
              <w:right w:val="single" w:sz="6" w:space="0" w:color="auto"/>
            </w:tcBorders>
            <w:hideMark/>
          </w:tcPr>
          <w:p w14:paraId="5FFBE26A" w14:textId="77777777" w:rsidR="00FC4C7B" w:rsidRPr="00421CEB" w:rsidRDefault="00FC4C7B" w:rsidP="00BD3823">
            <w:pPr>
              <w:pStyle w:val="SPIEbodytext"/>
              <w:jc w:val="center"/>
              <w:rPr>
                <w:b/>
                <w:color w:val="000000"/>
                <w:szCs w:val="20"/>
              </w:rPr>
            </w:pPr>
            <w:r w:rsidRPr="00421CEB">
              <w:rPr>
                <w:b/>
                <w:color w:val="000000"/>
                <w:szCs w:val="20"/>
              </w:rPr>
              <w:t>Y</w:t>
            </w:r>
          </w:p>
        </w:tc>
        <w:tc>
          <w:tcPr>
            <w:tcW w:w="824" w:type="dxa"/>
            <w:tcBorders>
              <w:top w:val="single" w:sz="6" w:space="0" w:color="auto"/>
              <w:left w:val="single" w:sz="6" w:space="0" w:color="auto"/>
              <w:bottom w:val="single" w:sz="6" w:space="0" w:color="auto"/>
              <w:right w:val="single" w:sz="6" w:space="0" w:color="auto"/>
            </w:tcBorders>
            <w:hideMark/>
          </w:tcPr>
          <w:p w14:paraId="5D29D5D2" w14:textId="77777777" w:rsidR="00FC4C7B" w:rsidRPr="00421CEB" w:rsidRDefault="00FC4C7B" w:rsidP="00BD3823">
            <w:pPr>
              <w:pStyle w:val="SPIEbodytext"/>
              <w:jc w:val="center"/>
              <w:rPr>
                <w:b/>
                <w:color w:val="000000"/>
                <w:szCs w:val="20"/>
              </w:rPr>
            </w:pPr>
            <w:r w:rsidRPr="00421CEB">
              <w:rPr>
                <w:b/>
                <w:color w:val="000000"/>
                <w:szCs w:val="20"/>
              </w:rPr>
              <w:t>Cb</w:t>
            </w:r>
          </w:p>
        </w:tc>
        <w:tc>
          <w:tcPr>
            <w:tcW w:w="823" w:type="dxa"/>
            <w:tcBorders>
              <w:top w:val="single" w:sz="6" w:space="0" w:color="auto"/>
              <w:left w:val="single" w:sz="6" w:space="0" w:color="auto"/>
              <w:bottom w:val="single" w:sz="6" w:space="0" w:color="auto"/>
              <w:right w:val="single" w:sz="6" w:space="0" w:color="auto"/>
            </w:tcBorders>
            <w:hideMark/>
          </w:tcPr>
          <w:p w14:paraId="28FCC6E9" w14:textId="77777777" w:rsidR="00FC4C7B" w:rsidRPr="00421CEB" w:rsidRDefault="00FC4C7B" w:rsidP="00BD3823">
            <w:pPr>
              <w:pStyle w:val="SPIEbodytext"/>
              <w:jc w:val="center"/>
              <w:rPr>
                <w:b/>
                <w:color w:val="000000"/>
                <w:szCs w:val="20"/>
              </w:rPr>
            </w:pPr>
            <w:r w:rsidRPr="00421CEB">
              <w:rPr>
                <w:b/>
                <w:color w:val="000000"/>
                <w:szCs w:val="20"/>
              </w:rPr>
              <w:t>Cr</w:t>
            </w:r>
          </w:p>
        </w:tc>
        <w:tc>
          <w:tcPr>
            <w:tcW w:w="783" w:type="dxa"/>
            <w:tcBorders>
              <w:top w:val="single" w:sz="6" w:space="0" w:color="auto"/>
              <w:left w:val="single" w:sz="6" w:space="0" w:color="auto"/>
              <w:bottom w:val="single" w:sz="6" w:space="0" w:color="auto"/>
              <w:right w:val="single" w:sz="6" w:space="0" w:color="auto"/>
            </w:tcBorders>
            <w:hideMark/>
          </w:tcPr>
          <w:p w14:paraId="0467A886" w14:textId="77777777" w:rsidR="00FC4C7B" w:rsidRPr="00421CEB" w:rsidRDefault="00FC4C7B" w:rsidP="00BD3823">
            <w:pPr>
              <w:pStyle w:val="SPIEbodytext"/>
              <w:jc w:val="center"/>
              <w:rPr>
                <w:b/>
                <w:color w:val="000000"/>
                <w:szCs w:val="20"/>
              </w:rPr>
            </w:pPr>
            <w:r w:rsidRPr="00421CEB">
              <w:rPr>
                <w:b/>
                <w:color w:val="000000"/>
                <w:szCs w:val="20"/>
              </w:rPr>
              <w:t>Enc</w:t>
            </w:r>
          </w:p>
        </w:tc>
        <w:tc>
          <w:tcPr>
            <w:tcW w:w="783" w:type="dxa"/>
            <w:tcBorders>
              <w:top w:val="single" w:sz="6" w:space="0" w:color="auto"/>
              <w:left w:val="single" w:sz="6" w:space="0" w:color="auto"/>
              <w:bottom w:val="single" w:sz="6" w:space="0" w:color="auto"/>
              <w:right w:val="single" w:sz="6" w:space="0" w:color="auto"/>
            </w:tcBorders>
            <w:hideMark/>
          </w:tcPr>
          <w:p w14:paraId="17B8C1EC" w14:textId="77777777" w:rsidR="00FC4C7B" w:rsidRPr="00421CEB" w:rsidRDefault="00FC4C7B" w:rsidP="00BD3823">
            <w:pPr>
              <w:pStyle w:val="SPIEbodytext"/>
              <w:jc w:val="center"/>
              <w:rPr>
                <w:b/>
                <w:color w:val="000000"/>
                <w:szCs w:val="20"/>
              </w:rPr>
            </w:pPr>
            <w:r w:rsidRPr="00421CEB">
              <w:rPr>
                <w:b/>
                <w:color w:val="000000"/>
                <w:szCs w:val="20"/>
              </w:rPr>
              <w:t>Dec</w:t>
            </w:r>
          </w:p>
        </w:tc>
        <w:tc>
          <w:tcPr>
            <w:tcW w:w="774" w:type="dxa"/>
            <w:tcBorders>
              <w:top w:val="single" w:sz="6" w:space="0" w:color="auto"/>
              <w:left w:val="single" w:sz="6" w:space="0" w:color="auto"/>
              <w:bottom w:val="single" w:sz="6" w:space="0" w:color="auto"/>
              <w:right w:val="single" w:sz="6" w:space="0" w:color="auto"/>
            </w:tcBorders>
            <w:hideMark/>
          </w:tcPr>
          <w:p w14:paraId="25F438C7" w14:textId="77777777" w:rsidR="00FC4C7B" w:rsidRPr="00421CEB" w:rsidRDefault="00FC4C7B" w:rsidP="00BD3823">
            <w:pPr>
              <w:pStyle w:val="SPIEbodytext"/>
              <w:jc w:val="center"/>
              <w:rPr>
                <w:b/>
                <w:color w:val="000000"/>
                <w:szCs w:val="20"/>
              </w:rPr>
            </w:pPr>
            <w:r w:rsidRPr="00421CEB">
              <w:rPr>
                <w:b/>
                <w:color w:val="000000"/>
                <w:szCs w:val="20"/>
              </w:rPr>
              <w:t>Y</w:t>
            </w:r>
          </w:p>
        </w:tc>
        <w:tc>
          <w:tcPr>
            <w:tcW w:w="812" w:type="dxa"/>
            <w:tcBorders>
              <w:top w:val="single" w:sz="6" w:space="0" w:color="auto"/>
              <w:left w:val="single" w:sz="6" w:space="0" w:color="auto"/>
              <w:bottom w:val="single" w:sz="6" w:space="0" w:color="auto"/>
              <w:right w:val="single" w:sz="6" w:space="0" w:color="auto"/>
            </w:tcBorders>
            <w:hideMark/>
          </w:tcPr>
          <w:p w14:paraId="2532ED0E" w14:textId="77777777" w:rsidR="00FC4C7B" w:rsidRPr="00421CEB" w:rsidRDefault="00FC4C7B" w:rsidP="00BD3823">
            <w:pPr>
              <w:pStyle w:val="SPIEbodytext"/>
              <w:jc w:val="center"/>
              <w:rPr>
                <w:b/>
                <w:color w:val="000000"/>
                <w:szCs w:val="20"/>
              </w:rPr>
            </w:pPr>
            <w:r w:rsidRPr="00421CEB">
              <w:rPr>
                <w:b/>
                <w:color w:val="000000"/>
                <w:szCs w:val="20"/>
              </w:rPr>
              <w:t>Cb</w:t>
            </w:r>
          </w:p>
        </w:tc>
        <w:tc>
          <w:tcPr>
            <w:tcW w:w="812" w:type="dxa"/>
            <w:tcBorders>
              <w:top w:val="single" w:sz="6" w:space="0" w:color="auto"/>
              <w:left w:val="single" w:sz="6" w:space="0" w:color="auto"/>
              <w:bottom w:val="single" w:sz="6" w:space="0" w:color="auto"/>
              <w:right w:val="single" w:sz="6" w:space="0" w:color="auto"/>
            </w:tcBorders>
            <w:hideMark/>
          </w:tcPr>
          <w:p w14:paraId="2DBD05DB" w14:textId="77777777" w:rsidR="00FC4C7B" w:rsidRPr="00421CEB" w:rsidRDefault="00FC4C7B" w:rsidP="00BD3823">
            <w:pPr>
              <w:pStyle w:val="SPIEbodytext"/>
              <w:jc w:val="center"/>
              <w:rPr>
                <w:b/>
                <w:color w:val="000000"/>
                <w:szCs w:val="20"/>
              </w:rPr>
            </w:pPr>
            <w:r w:rsidRPr="00421CEB">
              <w:rPr>
                <w:b/>
                <w:color w:val="000000"/>
                <w:szCs w:val="20"/>
              </w:rPr>
              <w:t>Cr</w:t>
            </w:r>
          </w:p>
        </w:tc>
        <w:tc>
          <w:tcPr>
            <w:tcW w:w="783" w:type="dxa"/>
            <w:tcBorders>
              <w:top w:val="single" w:sz="6" w:space="0" w:color="auto"/>
              <w:left w:val="single" w:sz="6" w:space="0" w:color="auto"/>
              <w:bottom w:val="single" w:sz="6" w:space="0" w:color="auto"/>
              <w:right w:val="single" w:sz="6" w:space="0" w:color="auto"/>
            </w:tcBorders>
            <w:hideMark/>
          </w:tcPr>
          <w:p w14:paraId="47967F3F" w14:textId="77777777" w:rsidR="00FC4C7B" w:rsidRPr="00421CEB" w:rsidRDefault="00FC4C7B" w:rsidP="00BD3823">
            <w:pPr>
              <w:pStyle w:val="SPIEbodytext"/>
              <w:jc w:val="center"/>
              <w:rPr>
                <w:b/>
                <w:color w:val="000000"/>
                <w:szCs w:val="20"/>
              </w:rPr>
            </w:pPr>
            <w:r w:rsidRPr="00421CEB">
              <w:rPr>
                <w:b/>
                <w:color w:val="000000"/>
                <w:szCs w:val="20"/>
              </w:rPr>
              <w:t>Enc</w:t>
            </w:r>
          </w:p>
        </w:tc>
        <w:tc>
          <w:tcPr>
            <w:tcW w:w="865" w:type="dxa"/>
            <w:tcBorders>
              <w:top w:val="single" w:sz="6" w:space="0" w:color="auto"/>
              <w:left w:val="single" w:sz="6" w:space="0" w:color="auto"/>
              <w:bottom w:val="single" w:sz="6" w:space="0" w:color="auto"/>
              <w:right w:val="single" w:sz="6" w:space="0" w:color="auto"/>
            </w:tcBorders>
            <w:hideMark/>
          </w:tcPr>
          <w:p w14:paraId="739C61CF" w14:textId="77777777" w:rsidR="00FC4C7B" w:rsidRPr="00421CEB" w:rsidRDefault="00FC4C7B" w:rsidP="00BD3823">
            <w:pPr>
              <w:pStyle w:val="SPIEbodytext"/>
              <w:jc w:val="center"/>
              <w:rPr>
                <w:b/>
                <w:color w:val="000000"/>
                <w:szCs w:val="20"/>
              </w:rPr>
            </w:pPr>
            <w:r w:rsidRPr="00421CEB">
              <w:rPr>
                <w:b/>
                <w:color w:val="000000"/>
                <w:szCs w:val="20"/>
              </w:rPr>
              <w:t>Dec</w:t>
            </w:r>
          </w:p>
        </w:tc>
      </w:tr>
      <w:tr w:rsidR="00FC4C7B" w:rsidRPr="00421CEB" w14:paraId="1A64BABF" w14:textId="77777777" w:rsidTr="00BD3823">
        <w:tc>
          <w:tcPr>
            <w:tcW w:w="0" w:type="auto"/>
            <w:tcBorders>
              <w:top w:val="single" w:sz="6" w:space="0" w:color="auto"/>
              <w:left w:val="single" w:sz="6" w:space="0" w:color="auto"/>
              <w:bottom w:val="single" w:sz="6" w:space="0" w:color="auto"/>
              <w:right w:val="single" w:sz="6" w:space="0" w:color="auto"/>
            </w:tcBorders>
            <w:vAlign w:val="center"/>
          </w:tcPr>
          <w:p w14:paraId="31CF74A5" w14:textId="77777777" w:rsidR="00FC4C7B" w:rsidRPr="00421CEB" w:rsidRDefault="00FC4C7B" w:rsidP="00BD3823">
            <w:pPr>
              <w:spacing w:before="0"/>
              <w:rPr>
                <w:rFonts w:eastAsia="Malgun Gothic"/>
                <w:b/>
                <w:color w:val="000000"/>
                <w:sz w:val="20"/>
              </w:rPr>
            </w:pPr>
            <w:r>
              <w:rPr>
                <w:color w:val="000000"/>
                <w:sz w:val="20"/>
              </w:rPr>
              <w:t>MBF DC</w:t>
            </w:r>
          </w:p>
        </w:tc>
        <w:tc>
          <w:tcPr>
            <w:tcW w:w="800" w:type="dxa"/>
            <w:tcBorders>
              <w:top w:val="single" w:sz="6" w:space="0" w:color="auto"/>
              <w:left w:val="single" w:sz="6" w:space="0" w:color="auto"/>
              <w:bottom w:val="single" w:sz="6" w:space="0" w:color="auto"/>
              <w:right w:val="single" w:sz="6" w:space="0" w:color="auto"/>
            </w:tcBorders>
          </w:tcPr>
          <w:p w14:paraId="7EBAA798" w14:textId="77777777" w:rsidR="00FC4C7B" w:rsidRPr="00A718E6" w:rsidRDefault="00FC4C7B" w:rsidP="00BD3823">
            <w:pPr>
              <w:pStyle w:val="SPIEbodytext"/>
              <w:jc w:val="center"/>
              <w:rPr>
                <w:b/>
                <w:color w:val="000000"/>
                <w:szCs w:val="20"/>
              </w:rPr>
            </w:pPr>
            <w:r w:rsidRPr="00172B69">
              <w:rPr>
                <w:b/>
              </w:rPr>
              <w:t>0.0%</w:t>
            </w:r>
          </w:p>
        </w:tc>
        <w:tc>
          <w:tcPr>
            <w:tcW w:w="824" w:type="dxa"/>
            <w:tcBorders>
              <w:top w:val="single" w:sz="6" w:space="0" w:color="auto"/>
              <w:left w:val="single" w:sz="6" w:space="0" w:color="auto"/>
              <w:bottom w:val="single" w:sz="6" w:space="0" w:color="auto"/>
              <w:right w:val="single" w:sz="6" w:space="0" w:color="auto"/>
            </w:tcBorders>
          </w:tcPr>
          <w:p w14:paraId="59BC6143" w14:textId="77777777" w:rsidR="00FC4C7B" w:rsidRPr="007A654B" w:rsidRDefault="00FC4C7B" w:rsidP="00BD3823">
            <w:pPr>
              <w:pStyle w:val="SPIEbodytext"/>
              <w:jc w:val="center"/>
              <w:rPr>
                <w:color w:val="000000"/>
                <w:szCs w:val="20"/>
              </w:rPr>
            </w:pPr>
            <w:r>
              <w:t>0.3</w:t>
            </w:r>
            <w:r w:rsidRPr="00AD2318">
              <w:t>%</w:t>
            </w:r>
          </w:p>
        </w:tc>
        <w:tc>
          <w:tcPr>
            <w:tcW w:w="823" w:type="dxa"/>
            <w:tcBorders>
              <w:top w:val="single" w:sz="6" w:space="0" w:color="auto"/>
              <w:left w:val="single" w:sz="6" w:space="0" w:color="auto"/>
              <w:bottom w:val="single" w:sz="6" w:space="0" w:color="auto"/>
              <w:right w:val="single" w:sz="6" w:space="0" w:color="auto"/>
            </w:tcBorders>
          </w:tcPr>
          <w:p w14:paraId="2AEC2886" w14:textId="77777777" w:rsidR="00FC4C7B" w:rsidRPr="007A654B" w:rsidRDefault="00FC4C7B" w:rsidP="00BD3823">
            <w:pPr>
              <w:pStyle w:val="SPIEbodytext"/>
              <w:jc w:val="center"/>
              <w:rPr>
                <w:color w:val="000000"/>
                <w:szCs w:val="20"/>
              </w:rPr>
            </w:pPr>
            <w:r>
              <w:t>0.8</w:t>
            </w:r>
            <w:r w:rsidRPr="00AD2318">
              <w:t>%</w:t>
            </w:r>
          </w:p>
        </w:tc>
        <w:tc>
          <w:tcPr>
            <w:tcW w:w="783" w:type="dxa"/>
            <w:tcBorders>
              <w:top w:val="single" w:sz="6" w:space="0" w:color="auto"/>
              <w:left w:val="single" w:sz="6" w:space="0" w:color="auto"/>
              <w:bottom w:val="single" w:sz="6" w:space="0" w:color="auto"/>
              <w:right w:val="single" w:sz="6" w:space="0" w:color="auto"/>
            </w:tcBorders>
          </w:tcPr>
          <w:p w14:paraId="40DB66B6" w14:textId="77777777" w:rsidR="00FC4C7B" w:rsidRPr="007A654B" w:rsidRDefault="00FC4C7B" w:rsidP="00BD3823">
            <w:pPr>
              <w:pStyle w:val="SPIEbodytext"/>
              <w:jc w:val="center"/>
              <w:rPr>
                <w:color w:val="000000"/>
                <w:szCs w:val="20"/>
              </w:rPr>
            </w:pPr>
            <w:r w:rsidRPr="00AD2318">
              <w:t>100%</w:t>
            </w:r>
          </w:p>
        </w:tc>
        <w:tc>
          <w:tcPr>
            <w:tcW w:w="783" w:type="dxa"/>
            <w:tcBorders>
              <w:top w:val="single" w:sz="6" w:space="0" w:color="auto"/>
              <w:left w:val="single" w:sz="6" w:space="0" w:color="auto"/>
              <w:bottom w:val="single" w:sz="6" w:space="0" w:color="auto"/>
              <w:right w:val="single" w:sz="6" w:space="0" w:color="auto"/>
            </w:tcBorders>
          </w:tcPr>
          <w:p w14:paraId="3C001947" w14:textId="77777777" w:rsidR="00FC4C7B" w:rsidRPr="007A654B" w:rsidRDefault="00FC4C7B" w:rsidP="00BD3823">
            <w:pPr>
              <w:pStyle w:val="SPIEbodytext"/>
              <w:jc w:val="center"/>
              <w:rPr>
                <w:color w:val="000000"/>
                <w:szCs w:val="20"/>
              </w:rPr>
            </w:pPr>
            <w:r w:rsidRPr="00AD2318">
              <w:t>101%</w:t>
            </w:r>
          </w:p>
        </w:tc>
        <w:tc>
          <w:tcPr>
            <w:tcW w:w="774" w:type="dxa"/>
            <w:tcBorders>
              <w:top w:val="single" w:sz="6" w:space="0" w:color="auto"/>
              <w:left w:val="single" w:sz="6" w:space="0" w:color="auto"/>
              <w:bottom w:val="single" w:sz="6" w:space="0" w:color="auto"/>
              <w:right w:val="single" w:sz="6" w:space="0" w:color="auto"/>
            </w:tcBorders>
          </w:tcPr>
          <w:p w14:paraId="6AD6855E" w14:textId="77777777" w:rsidR="00FC4C7B" w:rsidRPr="00A718E6" w:rsidRDefault="00FC4C7B" w:rsidP="00BD3823">
            <w:pPr>
              <w:pStyle w:val="SPIEbodytext"/>
              <w:jc w:val="center"/>
              <w:rPr>
                <w:b/>
                <w:color w:val="000000"/>
                <w:szCs w:val="20"/>
              </w:rPr>
            </w:pPr>
            <w:r w:rsidRPr="00172B69">
              <w:rPr>
                <w:b/>
              </w:rPr>
              <w:t>-0.0%</w:t>
            </w:r>
          </w:p>
        </w:tc>
        <w:tc>
          <w:tcPr>
            <w:tcW w:w="812" w:type="dxa"/>
            <w:tcBorders>
              <w:top w:val="single" w:sz="6" w:space="0" w:color="auto"/>
              <w:left w:val="single" w:sz="6" w:space="0" w:color="auto"/>
              <w:bottom w:val="single" w:sz="6" w:space="0" w:color="auto"/>
              <w:right w:val="single" w:sz="6" w:space="0" w:color="auto"/>
            </w:tcBorders>
          </w:tcPr>
          <w:p w14:paraId="42C7596A" w14:textId="77777777" w:rsidR="00FC4C7B" w:rsidRPr="007A654B" w:rsidRDefault="00FC4C7B" w:rsidP="00BD3823">
            <w:pPr>
              <w:pStyle w:val="SPIEbodytext"/>
              <w:jc w:val="center"/>
              <w:rPr>
                <w:color w:val="000000"/>
                <w:szCs w:val="20"/>
              </w:rPr>
            </w:pPr>
            <w:r>
              <w:t>0.0</w:t>
            </w:r>
            <w:r w:rsidRPr="00D03AA1">
              <w:t>%</w:t>
            </w:r>
          </w:p>
        </w:tc>
        <w:tc>
          <w:tcPr>
            <w:tcW w:w="812" w:type="dxa"/>
            <w:tcBorders>
              <w:top w:val="single" w:sz="6" w:space="0" w:color="auto"/>
              <w:left w:val="single" w:sz="6" w:space="0" w:color="auto"/>
              <w:bottom w:val="single" w:sz="6" w:space="0" w:color="auto"/>
              <w:right w:val="single" w:sz="6" w:space="0" w:color="auto"/>
            </w:tcBorders>
          </w:tcPr>
          <w:p w14:paraId="74BE117E" w14:textId="77777777" w:rsidR="00FC4C7B" w:rsidRPr="007A654B" w:rsidRDefault="00FC4C7B" w:rsidP="00BD3823">
            <w:pPr>
              <w:pStyle w:val="SPIEbodytext"/>
              <w:jc w:val="center"/>
              <w:rPr>
                <w:color w:val="000000"/>
                <w:szCs w:val="20"/>
              </w:rPr>
            </w:pPr>
            <w:r>
              <w:t>-1.0</w:t>
            </w:r>
            <w:r w:rsidRPr="00D03AA1">
              <w:t>%</w:t>
            </w:r>
          </w:p>
        </w:tc>
        <w:tc>
          <w:tcPr>
            <w:tcW w:w="783" w:type="dxa"/>
            <w:tcBorders>
              <w:top w:val="single" w:sz="6" w:space="0" w:color="auto"/>
              <w:left w:val="single" w:sz="6" w:space="0" w:color="auto"/>
              <w:bottom w:val="single" w:sz="6" w:space="0" w:color="auto"/>
              <w:right w:val="single" w:sz="6" w:space="0" w:color="auto"/>
            </w:tcBorders>
          </w:tcPr>
          <w:p w14:paraId="3AB214BF" w14:textId="77777777" w:rsidR="00FC4C7B" w:rsidRPr="007A654B" w:rsidRDefault="00FC4C7B" w:rsidP="00BD3823">
            <w:pPr>
              <w:pStyle w:val="SPIEbodytext"/>
              <w:jc w:val="center"/>
              <w:rPr>
                <w:color w:val="000000"/>
                <w:szCs w:val="20"/>
              </w:rPr>
            </w:pPr>
            <w:r w:rsidRPr="00D03AA1">
              <w:t>100%</w:t>
            </w:r>
          </w:p>
        </w:tc>
        <w:tc>
          <w:tcPr>
            <w:tcW w:w="865" w:type="dxa"/>
            <w:tcBorders>
              <w:top w:val="single" w:sz="6" w:space="0" w:color="auto"/>
              <w:left w:val="single" w:sz="6" w:space="0" w:color="auto"/>
              <w:bottom w:val="single" w:sz="6" w:space="0" w:color="auto"/>
              <w:right w:val="single" w:sz="6" w:space="0" w:color="auto"/>
            </w:tcBorders>
          </w:tcPr>
          <w:p w14:paraId="5CD2B488" w14:textId="77777777" w:rsidR="00FC4C7B" w:rsidRPr="007A654B" w:rsidRDefault="00FC4C7B" w:rsidP="00BD3823">
            <w:pPr>
              <w:pStyle w:val="SPIEbodytext"/>
              <w:jc w:val="center"/>
              <w:rPr>
                <w:color w:val="000000"/>
                <w:szCs w:val="20"/>
              </w:rPr>
            </w:pPr>
            <w:r w:rsidRPr="00D03AA1">
              <w:t>99%</w:t>
            </w:r>
          </w:p>
        </w:tc>
      </w:tr>
      <w:tr w:rsidR="00FC4C7B" w:rsidRPr="00421CEB" w14:paraId="33ADF310" w14:textId="77777777" w:rsidTr="00BD3823">
        <w:tc>
          <w:tcPr>
            <w:tcW w:w="0" w:type="auto"/>
            <w:tcBorders>
              <w:top w:val="single" w:sz="6" w:space="0" w:color="auto"/>
              <w:left w:val="single" w:sz="6" w:space="0" w:color="auto"/>
              <w:bottom w:val="single" w:sz="6" w:space="0" w:color="auto"/>
              <w:right w:val="single" w:sz="6" w:space="0" w:color="auto"/>
            </w:tcBorders>
            <w:vAlign w:val="center"/>
          </w:tcPr>
          <w:p w14:paraId="255CF619" w14:textId="77777777" w:rsidR="00FC4C7B" w:rsidRPr="00421CEB" w:rsidRDefault="00FC4C7B" w:rsidP="00BD3823">
            <w:pPr>
              <w:spacing w:before="0"/>
              <w:rPr>
                <w:rFonts w:eastAsia="Malgun Gothic"/>
                <w:b/>
                <w:color w:val="000000"/>
                <w:sz w:val="20"/>
              </w:rPr>
            </w:pPr>
            <w:r>
              <w:rPr>
                <w:color w:val="000000"/>
                <w:sz w:val="20"/>
              </w:rPr>
              <w:t>MBF PLANAR</w:t>
            </w:r>
          </w:p>
        </w:tc>
        <w:tc>
          <w:tcPr>
            <w:tcW w:w="800" w:type="dxa"/>
            <w:tcBorders>
              <w:top w:val="single" w:sz="6" w:space="0" w:color="auto"/>
              <w:left w:val="single" w:sz="6" w:space="0" w:color="auto"/>
              <w:bottom w:val="single" w:sz="6" w:space="0" w:color="auto"/>
              <w:right w:val="single" w:sz="6" w:space="0" w:color="auto"/>
            </w:tcBorders>
          </w:tcPr>
          <w:p w14:paraId="7A59E635" w14:textId="77777777" w:rsidR="00FC4C7B" w:rsidRPr="00A718E6" w:rsidRDefault="00FC4C7B" w:rsidP="00BD3823">
            <w:pPr>
              <w:pStyle w:val="SPIEbodytext"/>
              <w:jc w:val="center"/>
              <w:rPr>
                <w:b/>
                <w:color w:val="000000"/>
                <w:szCs w:val="20"/>
              </w:rPr>
            </w:pPr>
            <w:r w:rsidRPr="00172B69">
              <w:rPr>
                <w:b/>
              </w:rPr>
              <w:t>0.0%</w:t>
            </w:r>
          </w:p>
        </w:tc>
        <w:tc>
          <w:tcPr>
            <w:tcW w:w="824" w:type="dxa"/>
            <w:tcBorders>
              <w:top w:val="single" w:sz="6" w:space="0" w:color="auto"/>
              <w:left w:val="single" w:sz="6" w:space="0" w:color="auto"/>
              <w:bottom w:val="single" w:sz="6" w:space="0" w:color="auto"/>
              <w:right w:val="single" w:sz="6" w:space="0" w:color="auto"/>
            </w:tcBorders>
          </w:tcPr>
          <w:p w14:paraId="65E18A3E" w14:textId="77777777" w:rsidR="00FC4C7B" w:rsidRPr="007A654B" w:rsidRDefault="00FC4C7B" w:rsidP="00BD3823">
            <w:pPr>
              <w:pStyle w:val="SPIEbodytext"/>
              <w:jc w:val="center"/>
              <w:rPr>
                <w:color w:val="000000"/>
                <w:szCs w:val="20"/>
              </w:rPr>
            </w:pPr>
            <w:r>
              <w:t>-0.1</w:t>
            </w:r>
            <w:r w:rsidRPr="00177D7F">
              <w:t>%</w:t>
            </w:r>
          </w:p>
        </w:tc>
        <w:tc>
          <w:tcPr>
            <w:tcW w:w="823" w:type="dxa"/>
            <w:tcBorders>
              <w:top w:val="single" w:sz="6" w:space="0" w:color="auto"/>
              <w:left w:val="single" w:sz="6" w:space="0" w:color="auto"/>
              <w:bottom w:val="single" w:sz="6" w:space="0" w:color="auto"/>
              <w:right w:val="single" w:sz="6" w:space="0" w:color="auto"/>
            </w:tcBorders>
          </w:tcPr>
          <w:p w14:paraId="18816AA1" w14:textId="77777777" w:rsidR="00FC4C7B" w:rsidRPr="007A654B" w:rsidRDefault="00FC4C7B" w:rsidP="00BD3823">
            <w:pPr>
              <w:pStyle w:val="SPIEbodytext"/>
              <w:jc w:val="center"/>
              <w:rPr>
                <w:color w:val="000000"/>
                <w:szCs w:val="20"/>
              </w:rPr>
            </w:pPr>
            <w:r>
              <w:t>0.7</w:t>
            </w:r>
            <w:r w:rsidRPr="00177D7F">
              <w:t>%</w:t>
            </w:r>
          </w:p>
        </w:tc>
        <w:tc>
          <w:tcPr>
            <w:tcW w:w="783" w:type="dxa"/>
            <w:tcBorders>
              <w:top w:val="single" w:sz="6" w:space="0" w:color="auto"/>
              <w:left w:val="single" w:sz="6" w:space="0" w:color="auto"/>
              <w:bottom w:val="single" w:sz="6" w:space="0" w:color="auto"/>
              <w:right w:val="single" w:sz="6" w:space="0" w:color="auto"/>
            </w:tcBorders>
          </w:tcPr>
          <w:p w14:paraId="37E470DD" w14:textId="77777777" w:rsidR="00FC4C7B" w:rsidRPr="007A654B" w:rsidRDefault="00FC4C7B" w:rsidP="00BD3823">
            <w:pPr>
              <w:pStyle w:val="SPIEbodytext"/>
              <w:jc w:val="center"/>
              <w:rPr>
                <w:color w:val="000000"/>
                <w:szCs w:val="20"/>
              </w:rPr>
            </w:pPr>
            <w:r w:rsidRPr="00177D7F">
              <w:t>100%</w:t>
            </w:r>
          </w:p>
        </w:tc>
        <w:tc>
          <w:tcPr>
            <w:tcW w:w="783" w:type="dxa"/>
            <w:tcBorders>
              <w:top w:val="single" w:sz="6" w:space="0" w:color="auto"/>
              <w:left w:val="single" w:sz="6" w:space="0" w:color="auto"/>
              <w:bottom w:val="single" w:sz="6" w:space="0" w:color="auto"/>
              <w:right w:val="single" w:sz="6" w:space="0" w:color="auto"/>
            </w:tcBorders>
          </w:tcPr>
          <w:p w14:paraId="51CAA7F9" w14:textId="77777777" w:rsidR="00FC4C7B" w:rsidRPr="007A654B" w:rsidRDefault="00FC4C7B" w:rsidP="00BD3823">
            <w:pPr>
              <w:pStyle w:val="SPIEbodytext"/>
              <w:jc w:val="center"/>
              <w:rPr>
                <w:color w:val="000000"/>
                <w:szCs w:val="20"/>
              </w:rPr>
            </w:pPr>
            <w:r w:rsidRPr="00177D7F">
              <w:t>100%</w:t>
            </w:r>
          </w:p>
        </w:tc>
        <w:tc>
          <w:tcPr>
            <w:tcW w:w="774" w:type="dxa"/>
            <w:tcBorders>
              <w:top w:val="single" w:sz="6" w:space="0" w:color="auto"/>
              <w:left w:val="single" w:sz="6" w:space="0" w:color="auto"/>
              <w:bottom w:val="single" w:sz="6" w:space="0" w:color="auto"/>
              <w:right w:val="single" w:sz="6" w:space="0" w:color="auto"/>
            </w:tcBorders>
          </w:tcPr>
          <w:p w14:paraId="669AE58E" w14:textId="77777777" w:rsidR="00FC4C7B" w:rsidRPr="00A718E6" w:rsidRDefault="00FC4C7B" w:rsidP="00BD3823">
            <w:pPr>
              <w:pStyle w:val="SPIEbodytext"/>
              <w:jc w:val="center"/>
              <w:rPr>
                <w:b/>
                <w:color w:val="000000"/>
                <w:szCs w:val="20"/>
              </w:rPr>
            </w:pPr>
            <w:r w:rsidRPr="00172B69">
              <w:rPr>
                <w:b/>
              </w:rPr>
              <w:t>0.0%</w:t>
            </w:r>
          </w:p>
        </w:tc>
        <w:tc>
          <w:tcPr>
            <w:tcW w:w="812" w:type="dxa"/>
            <w:tcBorders>
              <w:top w:val="single" w:sz="6" w:space="0" w:color="auto"/>
              <w:left w:val="single" w:sz="6" w:space="0" w:color="auto"/>
              <w:bottom w:val="single" w:sz="6" w:space="0" w:color="auto"/>
              <w:right w:val="single" w:sz="6" w:space="0" w:color="auto"/>
            </w:tcBorders>
          </w:tcPr>
          <w:p w14:paraId="5F655A37" w14:textId="77777777" w:rsidR="00FC4C7B" w:rsidRPr="007A654B" w:rsidRDefault="00FC4C7B" w:rsidP="00BD3823">
            <w:pPr>
              <w:pStyle w:val="SPIEbodytext"/>
              <w:jc w:val="center"/>
              <w:rPr>
                <w:color w:val="000000"/>
                <w:szCs w:val="20"/>
              </w:rPr>
            </w:pPr>
            <w:r>
              <w:t>0.3</w:t>
            </w:r>
            <w:r w:rsidRPr="00396009">
              <w:t>%</w:t>
            </w:r>
          </w:p>
        </w:tc>
        <w:tc>
          <w:tcPr>
            <w:tcW w:w="812" w:type="dxa"/>
            <w:tcBorders>
              <w:top w:val="single" w:sz="6" w:space="0" w:color="auto"/>
              <w:left w:val="single" w:sz="6" w:space="0" w:color="auto"/>
              <w:bottom w:val="single" w:sz="6" w:space="0" w:color="auto"/>
              <w:right w:val="single" w:sz="6" w:space="0" w:color="auto"/>
            </w:tcBorders>
          </w:tcPr>
          <w:p w14:paraId="4E42E3D2" w14:textId="77777777" w:rsidR="00FC4C7B" w:rsidRPr="007A654B" w:rsidRDefault="00FC4C7B" w:rsidP="00BD3823">
            <w:pPr>
              <w:pStyle w:val="SPIEbodytext"/>
              <w:jc w:val="center"/>
              <w:rPr>
                <w:color w:val="000000"/>
                <w:szCs w:val="20"/>
              </w:rPr>
            </w:pPr>
            <w:r>
              <w:t>0.4</w:t>
            </w:r>
            <w:r w:rsidRPr="00396009">
              <w:t>%</w:t>
            </w:r>
          </w:p>
        </w:tc>
        <w:tc>
          <w:tcPr>
            <w:tcW w:w="783" w:type="dxa"/>
            <w:tcBorders>
              <w:top w:val="single" w:sz="6" w:space="0" w:color="auto"/>
              <w:left w:val="single" w:sz="6" w:space="0" w:color="auto"/>
              <w:bottom w:val="single" w:sz="6" w:space="0" w:color="auto"/>
              <w:right w:val="single" w:sz="6" w:space="0" w:color="auto"/>
            </w:tcBorders>
          </w:tcPr>
          <w:p w14:paraId="772AC215" w14:textId="77777777" w:rsidR="00FC4C7B" w:rsidRPr="007A654B" w:rsidRDefault="00FC4C7B" w:rsidP="00BD3823">
            <w:pPr>
              <w:pStyle w:val="SPIEbodytext"/>
              <w:jc w:val="center"/>
              <w:rPr>
                <w:color w:val="000000"/>
                <w:szCs w:val="20"/>
              </w:rPr>
            </w:pPr>
            <w:r w:rsidRPr="00396009">
              <w:t>101%</w:t>
            </w:r>
          </w:p>
        </w:tc>
        <w:tc>
          <w:tcPr>
            <w:tcW w:w="865" w:type="dxa"/>
            <w:tcBorders>
              <w:top w:val="single" w:sz="6" w:space="0" w:color="auto"/>
              <w:left w:val="single" w:sz="6" w:space="0" w:color="auto"/>
              <w:bottom w:val="single" w:sz="6" w:space="0" w:color="auto"/>
              <w:right w:val="single" w:sz="6" w:space="0" w:color="auto"/>
            </w:tcBorders>
          </w:tcPr>
          <w:p w14:paraId="3E6494D1" w14:textId="77777777" w:rsidR="00FC4C7B" w:rsidRPr="007A654B" w:rsidRDefault="00FC4C7B" w:rsidP="00BD3823">
            <w:pPr>
              <w:pStyle w:val="SPIEbodytext"/>
              <w:jc w:val="center"/>
              <w:rPr>
                <w:color w:val="000000"/>
                <w:szCs w:val="20"/>
              </w:rPr>
            </w:pPr>
            <w:r w:rsidRPr="00396009">
              <w:t>98%</w:t>
            </w:r>
          </w:p>
        </w:tc>
      </w:tr>
      <w:tr w:rsidR="00FC4C7B" w:rsidRPr="00421CEB" w14:paraId="7FDFD3BA" w14:textId="77777777" w:rsidTr="00BD3823">
        <w:tc>
          <w:tcPr>
            <w:tcW w:w="0" w:type="auto"/>
            <w:tcBorders>
              <w:top w:val="single" w:sz="6" w:space="0" w:color="auto"/>
              <w:left w:val="single" w:sz="6" w:space="0" w:color="auto"/>
              <w:bottom w:val="single" w:sz="6" w:space="0" w:color="auto"/>
              <w:right w:val="single" w:sz="6" w:space="0" w:color="auto"/>
            </w:tcBorders>
            <w:vAlign w:val="center"/>
          </w:tcPr>
          <w:p w14:paraId="33527E30" w14:textId="77777777" w:rsidR="00FC4C7B" w:rsidRPr="00421CEB" w:rsidRDefault="00FC4C7B" w:rsidP="00BD3823">
            <w:pPr>
              <w:spacing w:before="0"/>
              <w:rPr>
                <w:rFonts w:eastAsia="Malgun Gothic"/>
                <w:b/>
                <w:color w:val="000000"/>
                <w:sz w:val="20"/>
              </w:rPr>
            </w:pPr>
            <w:r>
              <w:rPr>
                <w:color w:val="000000"/>
                <w:sz w:val="20"/>
              </w:rPr>
              <w:t>MV PBL</w:t>
            </w:r>
          </w:p>
        </w:tc>
        <w:tc>
          <w:tcPr>
            <w:tcW w:w="800" w:type="dxa"/>
            <w:tcBorders>
              <w:top w:val="single" w:sz="6" w:space="0" w:color="auto"/>
              <w:left w:val="single" w:sz="6" w:space="0" w:color="auto"/>
              <w:bottom w:val="single" w:sz="6" w:space="0" w:color="auto"/>
              <w:right w:val="single" w:sz="6" w:space="0" w:color="auto"/>
            </w:tcBorders>
          </w:tcPr>
          <w:p w14:paraId="7EBFB4F3" w14:textId="77777777" w:rsidR="00FC4C7B" w:rsidRPr="00A718E6" w:rsidRDefault="00FC4C7B" w:rsidP="00BD3823">
            <w:pPr>
              <w:pStyle w:val="SPIEbodytext"/>
              <w:jc w:val="center"/>
              <w:rPr>
                <w:b/>
                <w:color w:val="000000"/>
                <w:szCs w:val="20"/>
              </w:rPr>
            </w:pPr>
            <w:r w:rsidRPr="00172B69">
              <w:rPr>
                <w:b/>
              </w:rPr>
              <w:t>0.0%</w:t>
            </w:r>
          </w:p>
        </w:tc>
        <w:tc>
          <w:tcPr>
            <w:tcW w:w="824" w:type="dxa"/>
            <w:tcBorders>
              <w:top w:val="single" w:sz="6" w:space="0" w:color="auto"/>
              <w:left w:val="single" w:sz="6" w:space="0" w:color="auto"/>
              <w:bottom w:val="single" w:sz="6" w:space="0" w:color="auto"/>
              <w:right w:val="single" w:sz="6" w:space="0" w:color="auto"/>
            </w:tcBorders>
          </w:tcPr>
          <w:p w14:paraId="1B8DD35A" w14:textId="77777777" w:rsidR="00FC4C7B" w:rsidRPr="007A654B" w:rsidRDefault="00FC4C7B" w:rsidP="00BD3823">
            <w:pPr>
              <w:pStyle w:val="SPIEbodytext"/>
              <w:jc w:val="center"/>
              <w:rPr>
                <w:color w:val="000000"/>
                <w:szCs w:val="20"/>
              </w:rPr>
            </w:pPr>
            <w:r>
              <w:t>0.0</w:t>
            </w:r>
            <w:r w:rsidRPr="00A07111">
              <w:t>%</w:t>
            </w:r>
          </w:p>
        </w:tc>
        <w:tc>
          <w:tcPr>
            <w:tcW w:w="823" w:type="dxa"/>
            <w:tcBorders>
              <w:top w:val="single" w:sz="6" w:space="0" w:color="auto"/>
              <w:left w:val="single" w:sz="6" w:space="0" w:color="auto"/>
              <w:bottom w:val="single" w:sz="6" w:space="0" w:color="auto"/>
              <w:right w:val="single" w:sz="6" w:space="0" w:color="auto"/>
            </w:tcBorders>
          </w:tcPr>
          <w:p w14:paraId="2AF1EDF3" w14:textId="77777777" w:rsidR="00FC4C7B" w:rsidRPr="007A654B" w:rsidRDefault="00FC4C7B" w:rsidP="00BD3823">
            <w:pPr>
              <w:pStyle w:val="SPIEbodytext"/>
              <w:jc w:val="center"/>
              <w:rPr>
                <w:color w:val="000000"/>
                <w:szCs w:val="20"/>
              </w:rPr>
            </w:pPr>
            <w:r>
              <w:t>0.0</w:t>
            </w:r>
            <w:r w:rsidRPr="00A07111">
              <w:t>%</w:t>
            </w:r>
          </w:p>
        </w:tc>
        <w:tc>
          <w:tcPr>
            <w:tcW w:w="783" w:type="dxa"/>
            <w:tcBorders>
              <w:top w:val="single" w:sz="6" w:space="0" w:color="auto"/>
              <w:left w:val="single" w:sz="6" w:space="0" w:color="auto"/>
              <w:bottom w:val="single" w:sz="6" w:space="0" w:color="auto"/>
              <w:right w:val="single" w:sz="6" w:space="0" w:color="auto"/>
            </w:tcBorders>
          </w:tcPr>
          <w:p w14:paraId="1E425D58" w14:textId="77777777" w:rsidR="00FC4C7B" w:rsidRPr="007A654B" w:rsidRDefault="00FC4C7B" w:rsidP="00BD3823">
            <w:pPr>
              <w:pStyle w:val="SPIEbodytext"/>
              <w:jc w:val="center"/>
              <w:rPr>
                <w:color w:val="000000"/>
                <w:szCs w:val="20"/>
              </w:rPr>
            </w:pPr>
            <w:r w:rsidRPr="00A07111">
              <w:t>100%</w:t>
            </w:r>
          </w:p>
        </w:tc>
        <w:tc>
          <w:tcPr>
            <w:tcW w:w="783" w:type="dxa"/>
            <w:tcBorders>
              <w:top w:val="single" w:sz="6" w:space="0" w:color="auto"/>
              <w:left w:val="single" w:sz="6" w:space="0" w:color="auto"/>
              <w:bottom w:val="single" w:sz="6" w:space="0" w:color="auto"/>
              <w:right w:val="single" w:sz="6" w:space="0" w:color="auto"/>
            </w:tcBorders>
          </w:tcPr>
          <w:p w14:paraId="7303B92E" w14:textId="77777777" w:rsidR="00FC4C7B" w:rsidRPr="007A654B" w:rsidRDefault="00FC4C7B" w:rsidP="00BD3823">
            <w:pPr>
              <w:pStyle w:val="SPIEbodytext"/>
              <w:jc w:val="center"/>
              <w:rPr>
                <w:color w:val="000000"/>
                <w:szCs w:val="20"/>
              </w:rPr>
            </w:pPr>
            <w:r w:rsidRPr="00A07111">
              <w:t>100%</w:t>
            </w:r>
          </w:p>
        </w:tc>
        <w:tc>
          <w:tcPr>
            <w:tcW w:w="774" w:type="dxa"/>
            <w:tcBorders>
              <w:top w:val="single" w:sz="6" w:space="0" w:color="auto"/>
              <w:left w:val="single" w:sz="6" w:space="0" w:color="auto"/>
              <w:bottom w:val="single" w:sz="6" w:space="0" w:color="auto"/>
              <w:right w:val="single" w:sz="6" w:space="0" w:color="auto"/>
            </w:tcBorders>
          </w:tcPr>
          <w:p w14:paraId="70E40D19" w14:textId="77777777" w:rsidR="00FC4C7B" w:rsidRPr="00A718E6" w:rsidRDefault="00FC4C7B" w:rsidP="00BD3823">
            <w:pPr>
              <w:pStyle w:val="SPIEbodytext"/>
              <w:jc w:val="center"/>
              <w:rPr>
                <w:b/>
                <w:color w:val="000000"/>
                <w:szCs w:val="20"/>
              </w:rPr>
            </w:pPr>
            <w:r w:rsidRPr="00172B69">
              <w:rPr>
                <w:b/>
              </w:rPr>
              <w:t>0.0%</w:t>
            </w:r>
          </w:p>
        </w:tc>
        <w:tc>
          <w:tcPr>
            <w:tcW w:w="812" w:type="dxa"/>
            <w:tcBorders>
              <w:top w:val="single" w:sz="6" w:space="0" w:color="auto"/>
              <w:left w:val="single" w:sz="6" w:space="0" w:color="auto"/>
              <w:bottom w:val="single" w:sz="6" w:space="0" w:color="auto"/>
              <w:right w:val="single" w:sz="6" w:space="0" w:color="auto"/>
            </w:tcBorders>
          </w:tcPr>
          <w:p w14:paraId="77D76DCB" w14:textId="77777777" w:rsidR="00FC4C7B" w:rsidRPr="007A654B" w:rsidRDefault="00FC4C7B" w:rsidP="00BD3823">
            <w:pPr>
              <w:pStyle w:val="SPIEbodytext"/>
              <w:jc w:val="center"/>
              <w:rPr>
                <w:color w:val="000000"/>
                <w:szCs w:val="20"/>
              </w:rPr>
            </w:pPr>
            <w:r>
              <w:t>0.0</w:t>
            </w:r>
            <w:r w:rsidRPr="0053684D">
              <w:t>%</w:t>
            </w:r>
          </w:p>
        </w:tc>
        <w:tc>
          <w:tcPr>
            <w:tcW w:w="812" w:type="dxa"/>
            <w:tcBorders>
              <w:top w:val="single" w:sz="6" w:space="0" w:color="auto"/>
              <w:left w:val="single" w:sz="6" w:space="0" w:color="auto"/>
              <w:bottom w:val="single" w:sz="6" w:space="0" w:color="auto"/>
              <w:right w:val="single" w:sz="6" w:space="0" w:color="auto"/>
            </w:tcBorders>
          </w:tcPr>
          <w:p w14:paraId="1E9BEC60" w14:textId="77777777" w:rsidR="00FC4C7B" w:rsidRPr="007A654B" w:rsidRDefault="00FC4C7B" w:rsidP="00BD3823">
            <w:pPr>
              <w:pStyle w:val="SPIEbodytext"/>
              <w:jc w:val="center"/>
              <w:rPr>
                <w:color w:val="000000"/>
                <w:szCs w:val="20"/>
              </w:rPr>
            </w:pPr>
            <w:r>
              <w:t>0.1</w:t>
            </w:r>
            <w:r w:rsidRPr="0053684D">
              <w:t>%</w:t>
            </w:r>
          </w:p>
        </w:tc>
        <w:tc>
          <w:tcPr>
            <w:tcW w:w="783" w:type="dxa"/>
            <w:tcBorders>
              <w:top w:val="single" w:sz="6" w:space="0" w:color="auto"/>
              <w:left w:val="single" w:sz="6" w:space="0" w:color="auto"/>
              <w:bottom w:val="single" w:sz="6" w:space="0" w:color="auto"/>
              <w:right w:val="single" w:sz="6" w:space="0" w:color="auto"/>
            </w:tcBorders>
          </w:tcPr>
          <w:p w14:paraId="5EC7DA71" w14:textId="77777777" w:rsidR="00FC4C7B" w:rsidRPr="007A654B" w:rsidRDefault="00FC4C7B" w:rsidP="00BD3823">
            <w:pPr>
              <w:pStyle w:val="SPIEbodytext"/>
              <w:jc w:val="center"/>
              <w:rPr>
                <w:color w:val="000000"/>
                <w:szCs w:val="20"/>
              </w:rPr>
            </w:pPr>
            <w:r w:rsidRPr="0053684D">
              <w:t>100%</w:t>
            </w:r>
          </w:p>
        </w:tc>
        <w:tc>
          <w:tcPr>
            <w:tcW w:w="865" w:type="dxa"/>
            <w:tcBorders>
              <w:top w:val="single" w:sz="6" w:space="0" w:color="auto"/>
              <w:left w:val="single" w:sz="6" w:space="0" w:color="auto"/>
              <w:bottom w:val="single" w:sz="6" w:space="0" w:color="auto"/>
              <w:right w:val="single" w:sz="6" w:space="0" w:color="auto"/>
            </w:tcBorders>
          </w:tcPr>
          <w:p w14:paraId="34140A67" w14:textId="77777777" w:rsidR="00FC4C7B" w:rsidRPr="007A654B" w:rsidRDefault="00FC4C7B" w:rsidP="00BD3823">
            <w:pPr>
              <w:pStyle w:val="SPIEbodytext"/>
              <w:jc w:val="center"/>
              <w:rPr>
                <w:color w:val="000000"/>
                <w:szCs w:val="20"/>
              </w:rPr>
            </w:pPr>
            <w:r w:rsidRPr="0053684D">
              <w:t>99%</w:t>
            </w:r>
          </w:p>
        </w:tc>
      </w:tr>
      <w:tr w:rsidR="00FC4C7B" w:rsidRPr="00421CEB" w14:paraId="6C1588AC" w14:textId="77777777" w:rsidTr="00BD3823">
        <w:tc>
          <w:tcPr>
            <w:tcW w:w="0" w:type="auto"/>
            <w:tcBorders>
              <w:top w:val="single" w:sz="6" w:space="0" w:color="auto"/>
              <w:left w:val="single" w:sz="6" w:space="0" w:color="auto"/>
              <w:bottom w:val="single" w:sz="6" w:space="0" w:color="auto"/>
              <w:right w:val="single" w:sz="6" w:space="0" w:color="auto"/>
            </w:tcBorders>
            <w:vAlign w:val="center"/>
          </w:tcPr>
          <w:p w14:paraId="48CA7D42" w14:textId="77777777" w:rsidR="00FC4C7B" w:rsidRPr="00421CEB" w:rsidRDefault="00FC4C7B" w:rsidP="00BD3823">
            <w:pPr>
              <w:spacing w:before="0"/>
              <w:rPr>
                <w:rFonts w:eastAsia="Malgun Gothic"/>
                <w:b/>
                <w:color w:val="000000"/>
                <w:sz w:val="20"/>
              </w:rPr>
            </w:pPr>
            <w:r>
              <w:rPr>
                <w:color w:val="000000"/>
                <w:sz w:val="20"/>
              </w:rPr>
              <w:lastRenderedPageBreak/>
              <w:t>MV LB</w:t>
            </w:r>
          </w:p>
        </w:tc>
        <w:tc>
          <w:tcPr>
            <w:tcW w:w="800" w:type="dxa"/>
            <w:tcBorders>
              <w:top w:val="single" w:sz="6" w:space="0" w:color="auto"/>
              <w:left w:val="single" w:sz="6" w:space="0" w:color="auto"/>
              <w:bottom w:val="single" w:sz="6" w:space="0" w:color="auto"/>
              <w:right w:val="single" w:sz="6" w:space="0" w:color="auto"/>
            </w:tcBorders>
          </w:tcPr>
          <w:p w14:paraId="1B341C07" w14:textId="77777777" w:rsidR="00FC4C7B" w:rsidRPr="00A718E6" w:rsidRDefault="00FC4C7B" w:rsidP="00BD3823">
            <w:pPr>
              <w:pStyle w:val="SPIEbodytext"/>
              <w:jc w:val="center"/>
              <w:rPr>
                <w:b/>
                <w:color w:val="000000"/>
                <w:szCs w:val="20"/>
              </w:rPr>
            </w:pPr>
            <w:r w:rsidRPr="00172B69">
              <w:rPr>
                <w:b/>
              </w:rPr>
              <w:t>0.1%</w:t>
            </w:r>
          </w:p>
        </w:tc>
        <w:tc>
          <w:tcPr>
            <w:tcW w:w="824" w:type="dxa"/>
            <w:tcBorders>
              <w:top w:val="single" w:sz="6" w:space="0" w:color="auto"/>
              <w:left w:val="single" w:sz="6" w:space="0" w:color="auto"/>
              <w:bottom w:val="single" w:sz="6" w:space="0" w:color="auto"/>
              <w:right w:val="single" w:sz="6" w:space="0" w:color="auto"/>
            </w:tcBorders>
          </w:tcPr>
          <w:p w14:paraId="39240439" w14:textId="77777777" w:rsidR="00FC4C7B" w:rsidRPr="007A654B" w:rsidRDefault="00FC4C7B" w:rsidP="00BD3823">
            <w:pPr>
              <w:pStyle w:val="SPIEbodytext"/>
              <w:jc w:val="center"/>
              <w:rPr>
                <w:color w:val="000000"/>
                <w:szCs w:val="20"/>
              </w:rPr>
            </w:pPr>
            <w:r>
              <w:t>0.5</w:t>
            </w:r>
            <w:r w:rsidRPr="009D0D5C">
              <w:t>%</w:t>
            </w:r>
          </w:p>
        </w:tc>
        <w:tc>
          <w:tcPr>
            <w:tcW w:w="823" w:type="dxa"/>
            <w:tcBorders>
              <w:top w:val="single" w:sz="6" w:space="0" w:color="auto"/>
              <w:left w:val="single" w:sz="6" w:space="0" w:color="auto"/>
              <w:bottom w:val="single" w:sz="6" w:space="0" w:color="auto"/>
              <w:right w:val="single" w:sz="6" w:space="0" w:color="auto"/>
            </w:tcBorders>
          </w:tcPr>
          <w:p w14:paraId="35C2C3B8" w14:textId="77777777" w:rsidR="00FC4C7B" w:rsidRPr="007A654B" w:rsidRDefault="00FC4C7B" w:rsidP="00BD3823">
            <w:pPr>
              <w:pStyle w:val="SPIEbodytext"/>
              <w:jc w:val="center"/>
              <w:rPr>
                <w:color w:val="000000"/>
                <w:szCs w:val="20"/>
              </w:rPr>
            </w:pPr>
            <w:r>
              <w:t>0.3</w:t>
            </w:r>
            <w:r w:rsidRPr="009D0D5C">
              <w:t>%</w:t>
            </w:r>
          </w:p>
        </w:tc>
        <w:tc>
          <w:tcPr>
            <w:tcW w:w="783" w:type="dxa"/>
            <w:tcBorders>
              <w:top w:val="single" w:sz="6" w:space="0" w:color="auto"/>
              <w:left w:val="single" w:sz="6" w:space="0" w:color="auto"/>
              <w:bottom w:val="single" w:sz="6" w:space="0" w:color="auto"/>
              <w:right w:val="single" w:sz="6" w:space="0" w:color="auto"/>
            </w:tcBorders>
          </w:tcPr>
          <w:p w14:paraId="0BDB287D" w14:textId="77777777" w:rsidR="00FC4C7B" w:rsidRPr="007A654B" w:rsidRDefault="00FC4C7B" w:rsidP="00BD3823">
            <w:pPr>
              <w:pStyle w:val="SPIEbodytext"/>
              <w:jc w:val="center"/>
              <w:rPr>
                <w:color w:val="000000"/>
                <w:szCs w:val="20"/>
              </w:rPr>
            </w:pPr>
            <w:r w:rsidRPr="009D0D5C">
              <w:t>101%</w:t>
            </w:r>
          </w:p>
        </w:tc>
        <w:tc>
          <w:tcPr>
            <w:tcW w:w="783" w:type="dxa"/>
            <w:tcBorders>
              <w:top w:val="single" w:sz="6" w:space="0" w:color="auto"/>
              <w:left w:val="single" w:sz="6" w:space="0" w:color="auto"/>
              <w:bottom w:val="single" w:sz="6" w:space="0" w:color="auto"/>
              <w:right w:val="single" w:sz="6" w:space="0" w:color="auto"/>
            </w:tcBorders>
          </w:tcPr>
          <w:p w14:paraId="71ACF130" w14:textId="77777777" w:rsidR="00FC4C7B" w:rsidRPr="007A654B" w:rsidRDefault="00FC4C7B" w:rsidP="00BD3823">
            <w:pPr>
              <w:pStyle w:val="SPIEbodytext"/>
              <w:jc w:val="center"/>
              <w:rPr>
                <w:color w:val="000000"/>
                <w:szCs w:val="20"/>
              </w:rPr>
            </w:pPr>
            <w:r w:rsidRPr="009D0D5C">
              <w:t>100%</w:t>
            </w:r>
          </w:p>
        </w:tc>
        <w:tc>
          <w:tcPr>
            <w:tcW w:w="774" w:type="dxa"/>
            <w:tcBorders>
              <w:top w:val="single" w:sz="6" w:space="0" w:color="auto"/>
              <w:left w:val="single" w:sz="6" w:space="0" w:color="auto"/>
              <w:bottom w:val="single" w:sz="6" w:space="0" w:color="auto"/>
              <w:right w:val="single" w:sz="6" w:space="0" w:color="auto"/>
            </w:tcBorders>
          </w:tcPr>
          <w:p w14:paraId="12ADBDF8" w14:textId="77777777" w:rsidR="00FC4C7B" w:rsidRPr="00A718E6" w:rsidRDefault="00FC4C7B" w:rsidP="00BD3823">
            <w:pPr>
              <w:pStyle w:val="SPIEbodytext"/>
              <w:jc w:val="center"/>
              <w:rPr>
                <w:b/>
                <w:color w:val="000000"/>
                <w:szCs w:val="20"/>
              </w:rPr>
            </w:pPr>
            <w:r w:rsidRPr="00172B69">
              <w:rPr>
                <w:b/>
              </w:rPr>
              <w:t>-0.1%</w:t>
            </w:r>
          </w:p>
        </w:tc>
        <w:tc>
          <w:tcPr>
            <w:tcW w:w="812" w:type="dxa"/>
            <w:tcBorders>
              <w:top w:val="single" w:sz="6" w:space="0" w:color="auto"/>
              <w:left w:val="single" w:sz="6" w:space="0" w:color="auto"/>
              <w:bottom w:val="single" w:sz="6" w:space="0" w:color="auto"/>
              <w:right w:val="single" w:sz="6" w:space="0" w:color="auto"/>
            </w:tcBorders>
          </w:tcPr>
          <w:p w14:paraId="2E5D8C6A" w14:textId="77777777" w:rsidR="00FC4C7B" w:rsidRPr="007A654B" w:rsidRDefault="00FC4C7B" w:rsidP="00BD3823">
            <w:pPr>
              <w:pStyle w:val="SPIEbodytext"/>
              <w:jc w:val="center"/>
              <w:rPr>
                <w:color w:val="000000"/>
                <w:szCs w:val="20"/>
              </w:rPr>
            </w:pPr>
            <w:r>
              <w:t>0.5</w:t>
            </w:r>
            <w:r w:rsidRPr="00F86150">
              <w:t>%</w:t>
            </w:r>
          </w:p>
        </w:tc>
        <w:tc>
          <w:tcPr>
            <w:tcW w:w="812" w:type="dxa"/>
            <w:tcBorders>
              <w:top w:val="single" w:sz="6" w:space="0" w:color="auto"/>
              <w:left w:val="single" w:sz="6" w:space="0" w:color="auto"/>
              <w:bottom w:val="single" w:sz="6" w:space="0" w:color="auto"/>
              <w:right w:val="single" w:sz="6" w:space="0" w:color="auto"/>
            </w:tcBorders>
          </w:tcPr>
          <w:p w14:paraId="55E0969F" w14:textId="77777777" w:rsidR="00FC4C7B" w:rsidRPr="007A654B" w:rsidRDefault="00FC4C7B" w:rsidP="00BD3823">
            <w:pPr>
              <w:pStyle w:val="SPIEbodytext"/>
              <w:jc w:val="center"/>
              <w:rPr>
                <w:color w:val="000000"/>
                <w:szCs w:val="20"/>
              </w:rPr>
            </w:pPr>
            <w:r>
              <w:t>-0.1</w:t>
            </w:r>
            <w:r w:rsidRPr="00F86150">
              <w:t>%</w:t>
            </w:r>
          </w:p>
        </w:tc>
        <w:tc>
          <w:tcPr>
            <w:tcW w:w="783" w:type="dxa"/>
            <w:tcBorders>
              <w:top w:val="single" w:sz="6" w:space="0" w:color="auto"/>
              <w:left w:val="single" w:sz="6" w:space="0" w:color="auto"/>
              <w:bottom w:val="single" w:sz="6" w:space="0" w:color="auto"/>
              <w:right w:val="single" w:sz="6" w:space="0" w:color="auto"/>
            </w:tcBorders>
          </w:tcPr>
          <w:p w14:paraId="23FF42FB" w14:textId="77777777" w:rsidR="00FC4C7B" w:rsidRPr="007A654B" w:rsidRDefault="00FC4C7B" w:rsidP="00BD3823">
            <w:pPr>
              <w:pStyle w:val="SPIEbodytext"/>
              <w:jc w:val="center"/>
              <w:rPr>
                <w:color w:val="000000"/>
                <w:szCs w:val="20"/>
              </w:rPr>
            </w:pPr>
            <w:r w:rsidRPr="00F86150">
              <w:t>100%</w:t>
            </w:r>
          </w:p>
        </w:tc>
        <w:tc>
          <w:tcPr>
            <w:tcW w:w="865" w:type="dxa"/>
            <w:tcBorders>
              <w:top w:val="single" w:sz="6" w:space="0" w:color="auto"/>
              <w:left w:val="single" w:sz="6" w:space="0" w:color="auto"/>
              <w:bottom w:val="single" w:sz="6" w:space="0" w:color="auto"/>
              <w:right w:val="single" w:sz="6" w:space="0" w:color="auto"/>
            </w:tcBorders>
          </w:tcPr>
          <w:p w14:paraId="12B95C45" w14:textId="77777777" w:rsidR="00FC4C7B" w:rsidRPr="007A654B" w:rsidRDefault="00FC4C7B" w:rsidP="00BD3823">
            <w:pPr>
              <w:pStyle w:val="SPIEbodytext"/>
              <w:jc w:val="center"/>
              <w:rPr>
                <w:color w:val="000000"/>
                <w:szCs w:val="20"/>
              </w:rPr>
            </w:pPr>
            <w:r w:rsidRPr="00F86150">
              <w:t>101%</w:t>
            </w:r>
          </w:p>
        </w:tc>
      </w:tr>
      <w:tr w:rsidR="00FC4C7B" w:rsidRPr="00421CEB" w14:paraId="4F5F8922" w14:textId="77777777" w:rsidTr="00BD3823">
        <w:tc>
          <w:tcPr>
            <w:tcW w:w="0" w:type="auto"/>
            <w:tcBorders>
              <w:top w:val="single" w:sz="6" w:space="0" w:color="auto"/>
              <w:left w:val="single" w:sz="6" w:space="0" w:color="auto"/>
              <w:bottom w:val="single" w:sz="6" w:space="0" w:color="auto"/>
              <w:right w:val="single" w:sz="6" w:space="0" w:color="auto"/>
            </w:tcBorders>
            <w:vAlign w:val="center"/>
          </w:tcPr>
          <w:p w14:paraId="112924E0" w14:textId="77777777" w:rsidR="00FC4C7B" w:rsidRPr="00421CEB" w:rsidRDefault="00FC4C7B" w:rsidP="00BD3823">
            <w:pPr>
              <w:spacing w:before="0"/>
              <w:rPr>
                <w:rFonts w:eastAsia="Malgun Gothic"/>
                <w:b/>
                <w:color w:val="000000"/>
                <w:sz w:val="20"/>
              </w:rPr>
            </w:pPr>
            <w:r>
              <w:rPr>
                <w:color w:val="000000"/>
                <w:sz w:val="20"/>
              </w:rPr>
              <w:t>MVD SDH</w:t>
            </w:r>
          </w:p>
        </w:tc>
        <w:tc>
          <w:tcPr>
            <w:tcW w:w="800" w:type="dxa"/>
            <w:tcBorders>
              <w:top w:val="single" w:sz="6" w:space="0" w:color="auto"/>
              <w:left w:val="single" w:sz="6" w:space="0" w:color="auto"/>
              <w:bottom w:val="single" w:sz="6" w:space="0" w:color="auto"/>
              <w:right w:val="single" w:sz="6" w:space="0" w:color="auto"/>
            </w:tcBorders>
          </w:tcPr>
          <w:p w14:paraId="7278588C" w14:textId="77777777" w:rsidR="00FC4C7B" w:rsidRPr="00A718E6" w:rsidRDefault="00FC4C7B" w:rsidP="00BD3823">
            <w:pPr>
              <w:pStyle w:val="SPIEbodytext"/>
              <w:jc w:val="center"/>
              <w:rPr>
                <w:b/>
                <w:color w:val="000000"/>
                <w:szCs w:val="20"/>
              </w:rPr>
            </w:pPr>
            <w:r w:rsidRPr="00172B69">
              <w:rPr>
                <w:b/>
              </w:rPr>
              <w:t>0.1%</w:t>
            </w:r>
          </w:p>
        </w:tc>
        <w:tc>
          <w:tcPr>
            <w:tcW w:w="824" w:type="dxa"/>
            <w:tcBorders>
              <w:top w:val="single" w:sz="6" w:space="0" w:color="auto"/>
              <w:left w:val="single" w:sz="6" w:space="0" w:color="auto"/>
              <w:bottom w:val="single" w:sz="6" w:space="0" w:color="auto"/>
              <w:right w:val="single" w:sz="6" w:space="0" w:color="auto"/>
            </w:tcBorders>
          </w:tcPr>
          <w:p w14:paraId="0DE9F563" w14:textId="77777777" w:rsidR="00FC4C7B" w:rsidRPr="007A654B" w:rsidRDefault="00FC4C7B" w:rsidP="00BD3823">
            <w:pPr>
              <w:pStyle w:val="SPIEbodytext"/>
              <w:jc w:val="center"/>
              <w:rPr>
                <w:color w:val="000000"/>
                <w:szCs w:val="20"/>
              </w:rPr>
            </w:pPr>
            <w:r>
              <w:t>0.2</w:t>
            </w:r>
            <w:r w:rsidRPr="00E17D43">
              <w:t>%</w:t>
            </w:r>
          </w:p>
        </w:tc>
        <w:tc>
          <w:tcPr>
            <w:tcW w:w="823" w:type="dxa"/>
            <w:tcBorders>
              <w:top w:val="single" w:sz="6" w:space="0" w:color="auto"/>
              <w:left w:val="single" w:sz="6" w:space="0" w:color="auto"/>
              <w:bottom w:val="single" w:sz="6" w:space="0" w:color="auto"/>
              <w:right w:val="single" w:sz="6" w:space="0" w:color="auto"/>
            </w:tcBorders>
          </w:tcPr>
          <w:p w14:paraId="63779A79" w14:textId="77777777" w:rsidR="00FC4C7B" w:rsidRPr="007A654B" w:rsidRDefault="00FC4C7B" w:rsidP="00BD3823">
            <w:pPr>
              <w:pStyle w:val="SPIEbodytext"/>
              <w:jc w:val="center"/>
              <w:rPr>
                <w:color w:val="000000"/>
                <w:szCs w:val="20"/>
              </w:rPr>
            </w:pPr>
            <w:r>
              <w:t>-0.0</w:t>
            </w:r>
            <w:r w:rsidRPr="00E17D43">
              <w:t>%</w:t>
            </w:r>
          </w:p>
        </w:tc>
        <w:tc>
          <w:tcPr>
            <w:tcW w:w="783" w:type="dxa"/>
            <w:tcBorders>
              <w:top w:val="single" w:sz="6" w:space="0" w:color="auto"/>
              <w:left w:val="single" w:sz="6" w:space="0" w:color="auto"/>
              <w:bottom w:val="single" w:sz="6" w:space="0" w:color="auto"/>
              <w:right w:val="single" w:sz="6" w:space="0" w:color="auto"/>
            </w:tcBorders>
          </w:tcPr>
          <w:p w14:paraId="7E6E070B" w14:textId="77777777" w:rsidR="00FC4C7B" w:rsidRPr="007A654B" w:rsidRDefault="00FC4C7B" w:rsidP="00BD3823">
            <w:pPr>
              <w:pStyle w:val="SPIEbodytext"/>
              <w:jc w:val="center"/>
              <w:rPr>
                <w:color w:val="000000"/>
                <w:szCs w:val="20"/>
              </w:rPr>
            </w:pPr>
            <w:r w:rsidRPr="00E17D43">
              <w:t>98%</w:t>
            </w:r>
          </w:p>
        </w:tc>
        <w:tc>
          <w:tcPr>
            <w:tcW w:w="783" w:type="dxa"/>
            <w:tcBorders>
              <w:top w:val="single" w:sz="6" w:space="0" w:color="auto"/>
              <w:left w:val="single" w:sz="6" w:space="0" w:color="auto"/>
              <w:bottom w:val="single" w:sz="6" w:space="0" w:color="auto"/>
              <w:right w:val="single" w:sz="6" w:space="0" w:color="auto"/>
            </w:tcBorders>
          </w:tcPr>
          <w:p w14:paraId="5E113132" w14:textId="77777777" w:rsidR="00FC4C7B" w:rsidRPr="007A654B" w:rsidRDefault="00FC4C7B" w:rsidP="00BD3823">
            <w:pPr>
              <w:pStyle w:val="SPIEbodytext"/>
              <w:jc w:val="center"/>
              <w:rPr>
                <w:color w:val="000000"/>
                <w:szCs w:val="20"/>
              </w:rPr>
            </w:pPr>
            <w:r w:rsidRPr="00E17D43">
              <w:t>100%</w:t>
            </w:r>
          </w:p>
        </w:tc>
        <w:tc>
          <w:tcPr>
            <w:tcW w:w="774" w:type="dxa"/>
            <w:tcBorders>
              <w:top w:val="single" w:sz="6" w:space="0" w:color="auto"/>
              <w:left w:val="single" w:sz="6" w:space="0" w:color="auto"/>
              <w:bottom w:val="single" w:sz="6" w:space="0" w:color="auto"/>
              <w:right w:val="single" w:sz="6" w:space="0" w:color="auto"/>
            </w:tcBorders>
          </w:tcPr>
          <w:p w14:paraId="54994346" w14:textId="77777777" w:rsidR="00FC4C7B" w:rsidRPr="00A718E6" w:rsidRDefault="00FC4C7B" w:rsidP="00BD3823">
            <w:pPr>
              <w:pStyle w:val="SPIEbodytext"/>
              <w:jc w:val="center"/>
              <w:rPr>
                <w:b/>
                <w:color w:val="000000"/>
                <w:szCs w:val="20"/>
              </w:rPr>
            </w:pPr>
            <w:r w:rsidRPr="00172B69">
              <w:rPr>
                <w:b/>
              </w:rPr>
              <w:t>-0.1%</w:t>
            </w:r>
          </w:p>
        </w:tc>
        <w:tc>
          <w:tcPr>
            <w:tcW w:w="812" w:type="dxa"/>
            <w:tcBorders>
              <w:top w:val="single" w:sz="6" w:space="0" w:color="auto"/>
              <w:left w:val="single" w:sz="6" w:space="0" w:color="auto"/>
              <w:bottom w:val="single" w:sz="6" w:space="0" w:color="auto"/>
              <w:right w:val="single" w:sz="6" w:space="0" w:color="auto"/>
            </w:tcBorders>
          </w:tcPr>
          <w:p w14:paraId="16B6B4CA" w14:textId="77777777" w:rsidR="00FC4C7B" w:rsidRPr="007A654B" w:rsidRDefault="00FC4C7B" w:rsidP="00BD3823">
            <w:pPr>
              <w:pStyle w:val="SPIEbodytext"/>
              <w:jc w:val="center"/>
              <w:rPr>
                <w:color w:val="000000"/>
                <w:szCs w:val="20"/>
              </w:rPr>
            </w:pPr>
            <w:r>
              <w:t>0.8</w:t>
            </w:r>
            <w:r w:rsidRPr="002E71E1">
              <w:t>%</w:t>
            </w:r>
          </w:p>
        </w:tc>
        <w:tc>
          <w:tcPr>
            <w:tcW w:w="812" w:type="dxa"/>
            <w:tcBorders>
              <w:top w:val="single" w:sz="6" w:space="0" w:color="auto"/>
              <w:left w:val="single" w:sz="6" w:space="0" w:color="auto"/>
              <w:bottom w:val="single" w:sz="6" w:space="0" w:color="auto"/>
              <w:right w:val="single" w:sz="6" w:space="0" w:color="auto"/>
            </w:tcBorders>
          </w:tcPr>
          <w:p w14:paraId="7A42737C" w14:textId="77777777" w:rsidR="00FC4C7B" w:rsidRPr="007A654B" w:rsidRDefault="00FC4C7B" w:rsidP="00BD3823">
            <w:pPr>
              <w:pStyle w:val="SPIEbodytext"/>
              <w:jc w:val="center"/>
              <w:rPr>
                <w:color w:val="000000"/>
                <w:szCs w:val="20"/>
              </w:rPr>
            </w:pPr>
            <w:r>
              <w:t>0.2</w:t>
            </w:r>
            <w:r w:rsidRPr="002E71E1">
              <w:t>%</w:t>
            </w:r>
          </w:p>
        </w:tc>
        <w:tc>
          <w:tcPr>
            <w:tcW w:w="783" w:type="dxa"/>
            <w:tcBorders>
              <w:top w:val="single" w:sz="6" w:space="0" w:color="auto"/>
              <w:left w:val="single" w:sz="6" w:space="0" w:color="auto"/>
              <w:bottom w:val="single" w:sz="6" w:space="0" w:color="auto"/>
              <w:right w:val="single" w:sz="6" w:space="0" w:color="auto"/>
            </w:tcBorders>
          </w:tcPr>
          <w:p w14:paraId="62554E89" w14:textId="77777777" w:rsidR="00FC4C7B" w:rsidRPr="007A654B" w:rsidRDefault="00FC4C7B" w:rsidP="00BD3823">
            <w:pPr>
              <w:pStyle w:val="SPIEbodytext"/>
              <w:jc w:val="center"/>
              <w:rPr>
                <w:color w:val="000000"/>
                <w:szCs w:val="20"/>
              </w:rPr>
            </w:pPr>
            <w:r w:rsidRPr="002E71E1">
              <w:t>102%</w:t>
            </w:r>
          </w:p>
        </w:tc>
        <w:tc>
          <w:tcPr>
            <w:tcW w:w="865" w:type="dxa"/>
            <w:tcBorders>
              <w:top w:val="single" w:sz="6" w:space="0" w:color="auto"/>
              <w:left w:val="single" w:sz="6" w:space="0" w:color="auto"/>
              <w:bottom w:val="single" w:sz="6" w:space="0" w:color="auto"/>
              <w:right w:val="single" w:sz="6" w:space="0" w:color="auto"/>
            </w:tcBorders>
          </w:tcPr>
          <w:p w14:paraId="7DB2CC96" w14:textId="77777777" w:rsidR="00FC4C7B" w:rsidRPr="007A654B" w:rsidRDefault="00FC4C7B" w:rsidP="00BD3823">
            <w:pPr>
              <w:pStyle w:val="SPIEbodytext"/>
              <w:jc w:val="center"/>
              <w:rPr>
                <w:color w:val="000000"/>
                <w:szCs w:val="20"/>
              </w:rPr>
            </w:pPr>
            <w:r w:rsidRPr="002E71E1">
              <w:t>100%</w:t>
            </w:r>
          </w:p>
        </w:tc>
      </w:tr>
      <w:tr w:rsidR="00FC4C7B" w:rsidRPr="00421CEB" w14:paraId="0B08C3D8" w14:textId="77777777" w:rsidTr="00BD3823">
        <w:tc>
          <w:tcPr>
            <w:tcW w:w="0" w:type="auto"/>
            <w:tcBorders>
              <w:top w:val="single" w:sz="6" w:space="0" w:color="auto"/>
              <w:left w:val="single" w:sz="6" w:space="0" w:color="auto"/>
              <w:bottom w:val="single" w:sz="6" w:space="0" w:color="auto"/>
              <w:right w:val="single" w:sz="6" w:space="0" w:color="auto"/>
            </w:tcBorders>
            <w:vAlign w:val="center"/>
          </w:tcPr>
          <w:p w14:paraId="1F1CB3BF" w14:textId="77777777" w:rsidR="00FC4C7B" w:rsidRDefault="00FC4C7B" w:rsidP="00BD3823">
            <w:pPr>
              <w:spacing w:before="0"/>
              <w:rPr>
                <w:color w:val="000000"/>
                <w:sz w:val="20"/>
              </w:rPr>
            </w:pPr>
            <w:r>
              <w:rPr>
                <w:color w:val="000000"/>
                <w:sz w:val="20"/>
              </w:rPr>
              <w:t>OBMC SKIP</w:t>
            </w:r>
          </w:p>
        </w:tc>
        <w:tc>
          <w:tcPr>
            <w:tcW w:w="800" w:type="dxa"/>
            <w:tcBorders>
              <w:top w:val="single" w:sz="6" w:space="0" w:color="auto"/>
              <w:left w:val="single" w:sz="6" w:space="0" w:color="auto"/>
              <w:bottom w:val="single" w:sz="6" w:space="0" w:color="auto"/>
              <w:right w:val="single" w:sz="6" w:space="0" w:color="auto"/>
            </w:tcBorders>
          </w:tcPr>
          <w:p w14:paraId="2B286A6C" w14:textId="77777777" w:rsidR="00FC4C7B" w:rsidRPr="00A718E6" w:rsidRDefault="00FC4C7B" w:rsidP="00BD3823">
            <w:pPr>
              <w:pStyle w:val="SPIEbodytext"/>
              <w:jc w:val="center"/>
              <w:rPr>
                <w:b/>
                <w:color w:val="000000"/>
                <w:szCs w:val="20"/>
              </w:rPr>
            </w:pPr>
            <w:r w:rsidRPr="00172B69">
              <w:rPr>
                <w:b/>
              </w:rPr>
              <w:t>-0.0%</w:t>
            </w:r>
          </w:p>
        </w:tc>
        <w:tc>
          <w:tcPr>
            <w:tcW w:w="824" w:type="dxa"/>
            <w:tcBorders>
              <w:top w:val="single" w:sz="6" w:space="0" w:color="auto"/>
              <w:left w:val="single" w:sz="6" w:space="0" w:color="auto"/>
              <w:bottom w:val="single" w:sz="6" w:space="0" w:color="auto"/>
              <w:right w:val="single" w:sz="6" w:space="0" w:color="auto"/>
            </w:tcBorders>
          </w:tcPr>
          <w:p w14:paraId="48878860" w14:textId="77777777" w:rsidR="00FC4C7B" w:rsidRPr="007A654B" w:rsidRDefault="00FC4C7B" w:rsidP="00BD3823">
            <w:pPr>
              <w:pStyle w:val="SPIEbodytext"/>
              <w:jc w:val="center"/>
              <w:rPr>
                <w:color w:val="000000"/>
                <w:szCs w:val="20"/>
              </w:rPr>
            </w:pPr>
            <w:r>
              <w:t>0.1</w:t>
            </w:r>
            <w:r w:rsidRPr="00897372">
              <w:t>%</w:t>
            </w:r>
          </w:p>
        </w:tc>
        <w:tc>
          <w:tcPr>
            <w:tcW w:w="823" w:type="dxa"/>
            <w:tcBorders>
              <w:top w:val="single" w:sz="6" w:space="0" w:color="auto"/>
              <w:left w:val="single" w:sz="6" w:space="0" w:color="auto"/>
              <w:bottom w:val="single" w:sz="6" w:space="0" w:color="auto"/>
              <w:right w:val="single" w:sz="6" w:space="0" w:color="auto"/>
            </w:tcBorders>
          </w:tcPr>
          <w:p w14:paraId="1287AE3C" w14:textId="77777777" w:rsidR="00FC4C7B" w:rsidRPr="007A654B" w:rsidRDefault="00FC4C7B" w:rsidP="00BD3823">
            <w:pPr>
              <w:pStyle w:val="SPIEbodytext"/>
              <w:jc w:val="center"/>
              <w:rPr>
                <w:color w:val="000000"/>
                <w:szCs w:val="20"/>
              </w:rPr>
            </w:pPr>
            <w:r>
              <w:t>0.1</w:t>
            </w:r>
            <w:r w:rsidRPr="00897372">
              <w:t>%</w:t>
            </w:r>
          </w:p>
        </w:tc>
        <w:tc>
          <w:tcPr>
            <w:tcW w:w="783" w:type="dxa"/>
            <w:tcBorders>
              <w:top w:val="single" w:sz="6" w:space="0" w:color="auto"/>
              <w:left w:val="single" w:sz="6" w:space="0" w:color="auto"/>
              <w:bottom w:val="single" w:sz="6" w:space="0" w:color="auto"/>
              <w:right w:val="single" w:sz="6" w:space="0" w:color="auto"/>
            </w:tcBorders>
          </w:tcPr>
          <w:p w14:paraId="7A33E1BA" w14:textId="77777777" w:rsidR="00FC4C7B" w:rsidRPr="007A654B" w:rsidRDefault="00FC4C7B" w:rsidP="00BD3823">
            <w:pPr>
              <w:pStyle w:val="SPIEbodytext"/>
              <w:jc w:val="center"/>
              <w:rPr>
                <w:color w:val="000000"/>
                <w:szCs w:val="20"/>
              </w:rPr>
            </w:pPr>
            <w:r w:rsidRPr="00897372">
              <w:t>102%</w:t>
            </w:r>
          </w:p>
        </w:tc>
        <w:tc>
          <w:tcPr>
            <w:tcW w:w="783" w:type="dxa"/>
            <w:tcBorders>
              <w:top w:val="single" w:sz="6" w:space="0" w:color="auto"/>
              <w:left w:val="single" w:sz="6" w:space="0" w:color="auto"/>
              <w:bottom w:val="single" w:sz="6" w:space="0" w:color="auto"/>
              <w:right w:val="single" w:sz="6" w:space="0" w:color="auto"/>
            </w:tcBorders>
          </w:tcPr>
          <w:p w14:paraId="336783AC" w14:textId="77777777" w:rsidR="00FC4C7B" w:rsidRPr="007A654B" w:rsidRDefault="00FC4C7B" w:rsidP="00BD3823">
            <w:pPr>
              <w:pStyle w:val="SPIEbodytext"/>
              <w:jc w:val="center"/>
              <w:rPr>
                <w:color w:val="000000"/>
                <w:szCs w:val="20"/>
              </w:rPr>
            </w:pPr>
            <w:r w:rsidRPr="00897372">
              <w:t>102%</w:t>
            </w:r>
          </w:p>
        </w:tc>
        <w:tc>
          <w:tcPr>
            <w:tcW w:w="774" w:type="dxa"/>
            <w:tcBorders>
              <w:top w:val="single" w:sz="6" w:space="0" w:color="auto"/>
              <w:left w:val="single" w:sz="6" w:space="0" w:color="auto"/>
              <w:bottom w:val="single" w:sz="6" w:space="0" w:color="auto"/>
              <w:right w:val="single" w:sz="6" w:space="0" w:color="auto"/>
            </w:tcBorders>
          </w:tcPr>
          <w:p w14:paraId="253334ED" w14:textId="77777777" w:rsidR="00FC4C7B" w:rsidRPr="00A718E6" w:rsidRDefault="00FC4C7B" w:rsidP="00BD3823">
            <w:pPr>
              <w:pStyle w:val="SPIEbodytext"/>
              <w:jc w:val="center"/>
              <w:rPr>
                <w:b/>
                <w:color w:val="000000"/>
                <w:szCs w:val="20"/>
              </w:rPr>
            </w:pPr>
            <w:r w:rsidRPr="00172B69">
              <w:rPr>
                <w:b/>
              </w:rPr>
              <w:t>0.1%</w:t>
            </w:r>
          </w:p>
        </w:tc>
        <w:tc>
          <w:tcPr>
            <w:tcW w:w="812" w:type="dxa"/>
            <w:tcBorders>
              <w:top w:val="single" w:sz="6" w:space="0" w:color="auto"/>
              <w:left w:val="single" w:sz="6" w:space="0" w:color="auto"/>
              <w:bottom w:val="single" w:sz="6" w:space="0" w:color="auto"/>
              <w:right w:val="single" w:sz="6" w:space="0" w:color="auto"/>
            </w:tcBorders>
          </w:tcPr>
          <w:p w14:paraId="388240F7" w14:textId="77777777" w:rsidR="00FC4C7B" w:rsidRPr="007A654B" w:rsidRDefault="00FC4C7B" w:rsidP="00BD3823">
            <w:pPr>
              <w:pStyle w:val="SPIEbodytext"/>
              <w:jc w:val="center"/>
              <w:rPr>
                <w:color w:val="000000"/>
                <w:szCs w:val="20"/>
              </w:rPr>
            </w:pPr>
            <w:r>
              <w:t>1.0</w:t>
            </w:r>
            <w:r w:rsidRPr="00A01538">
              <w:t>%</w:t>
            </w:r>
          </w:p>
        </w:tc>
        <w:tc>
          <w:tcPr>
            <w:tcW w:w="812" w:type="dxa"/>
            <w:tcBorders>
              <w:top w:val="single" w:sz="6" w:space="0" w:color="auto"/>
              <w:left w:val="single" w:sz="6" w:space="0" w:color="auto"/>
              <w:bottom w:val="single" w:sz="6" w:space="0" w:color="auto"/>
              <w:right w:val="single" w:sz="6" w:space="0" w:color="auto"/>
            </w:tcBorders>
          </w:tcPr>
          <w:p w14:paraId="7803078A" w14:textId="77777777" w:rsidR="00FC4C7B" w:rsidRPr="007A654B" w:rsidRDefault="00FC4C7B" w:rsidP="00BD3823">
            <w:pPr>
              <w:pStyle w:val="SPIEbodytext"/>
              <w:jc w:val="center"/>
              <w:rPr>
                <w:color w:val="000000"/>
                <w:szCs w:val="20"/>
              </w:rPr>
            </w:pPr>
            <w:r>
              <w:t>1.0</w:t>
            </w:r>
            <w:r w:rsidRPr="00A01538">
              <w:t>%</w:t>
            </w:r>
          </w:p>
        </w:tc>
        <w:tc>
          <w:tcPr>
            <w:tcW w:w="783" w:type="dxa"/>
            <w:tcBorders>
              <w:top w:val="single" w:sz="6" w:space="0" w:color="auto"/>
              <w:left w:val="single" w:sz="6" w:space="0" w:color="auto"/>
              <w:bottom w:val="single" w:sz="6" w:space="0" w:color="auto"/>
              <w:right w:val="single" w:sz="6" w:space="0" w:color="auto"/>
            </w:tcBorders>
          </w:tcPr>
          <w:p w14:paraId="274521BC" w14:textId="77777777" w:rsidR="00FC4C7B" w:rsidRPr="007A654B" w:rsidRDefault="00FC4C7B" w:rsidP="00BD3823">
            <w:pPr>
              <w:pStyle w:val="SPIEbodytext"/>
              <w:jc w:val="center"/>
              <w:rPr>
                <w:color w:val="000000"/>
                <w:szCs w:val="20"/>
              </w:rPr>
            </w:pPr>
            <w:r w:rsidRPr="00A01538">
              <w:t>98%</w:t>
            </w:r>
          </w:p>
        </w:tc>
        <w:tc>
          <w:tcPr>
            <w:tcW w:w="865" w:type="dxa"/>
            <w:tcBorders>
              <w:top w:val="single" w:sz="6" w:space="0" w:color="auto"/>
              <w:left w:val="single" w:sz="6" w:space="0" w:color="auto"/>
              <w:bottom w:val="single" w:sz="6" w:space="0" w:color="auto"/>
              <w:right w:val="single" w:sz="6" w:space="0" w:color="auto"/>
            </w:tcBorders>
          </w:tcPr>
          <w:p w14:paraId="222BF2A7" w14:textId="77777777" w:rsidR="00FC4C7B" w:rsidRPr="007A654B" w:rsidRDefault="00FC4C7B" w:rsidP="00BD3823">
            <w:pPr>
              <w:pStyle w:val="SPIEbodytext"/>
              <w:jc w:val="center"/>
              <w:rPr>
                <w:color w:val="000000"/>
                <w:szCs w:val="20"/>
              </w:rPr>
            </w:pPr>
            <w:r w:rsidRPr="00A01538">
              <w:t>97%</w:t>
            </w:r>
          </w:p>
        </w:tc>
      </w:tr>
      <w:tr w:rsidR="00FC4C7B" w:rsidRPr="00421CEB" w14:paraId="391A9EAB" w14:textId="77777777" w:rsidTr="00BD3823">
        <w:tc>
          <w:tcPr>
            <w:tcW w:w="0" w:type="auto"/>
            <w:tcBorders>
              <w:top w:val="single" w:sz="6" w:space="0" w:color="auto"/>
              <w:left w:val="single" w:sz="6" w:space="0" w:color="auto"/>
              <w:bottom w:val="single" w:sz="6" w:space="0" w:color="auto"/>
              <w:right w:val="single" w:sz="6" w:space="0" w:color="auto"/>
            </w:tcBorders>
            <w:vAlign w:val="center"/>
          </w:tcPr>
          <w:p w14:paraId="6A4DDA68" w14:textId="77777777" w:rsidR="00FC4C7B" w:rsidRDefault="00FC4C7B" w:rsidP="00BD3823">
            <w:pPr>
              <w:spacing w:before="0"/>
              <w:rPr>
                <w:color w:val="000000"/>
                <w:sz w:val="20"/>
              </w:rPr>
            </w:pPr>
            <w:r>
              <w:rPr>
                <w:color w:val="000000"/>
                <w:sz w:val="20"/>
              </w:rPr>
              <w:t>DEBLOCKING</w:t>
            </w:r>
          </w:p>
        </w:tc>
        <w:tc>
          <w:tcPr>
            <w:tcW w:w="800" w:type="dxa"/>
            <w:tcBorders>
              <w:top w:val="single" w:sz="6" w:space="0" w:color="auto"/>
              <w:left w:val="single" w:sz="6" w:space="0" w:color="auto"/>
              <w:bottom w:val="single" w:sz="6" w:space="0" w:color="auto"/>
              <w:right w:val="single" w:sz="6" w:space="0" w:color="auto"/>
            </w:tcBorders>
          </w:tcPr>
          <w:p w14:paraId="47C0B6AD" w14:textId="77777777" w:rsidR="00FC4C7B" w:rsidRPr="00A718E6" w:rsidRDefault="00FC4C7B" w:rsidP="00BD3823">
            <w:pPr>
              <w:pStyle w:val="SPIEbodytext"/>
              <w:jc w:val="center"/>
              <w:rPr>
                <w:b/>
                <w:color w:val="000000"/>
                <w:szCs w:val="20"/>
              </w:rPr>
            </w:pPr>
            <w:r w:rsidRPr="00172B69">
              <w:rPr>
                <w:b/>
              </w:rPr>
              <w:t>0.0%</w:t>
            </w:r>
          </w:p>
        </w:tc>
        <w:tc>
          <w:tcPr>
            <w:tcW w:w="824" w:type="dxa"/>
            <w:tcBorders>
              <w:top w:val="single" w:sz="6" w:space="0" w:color="auto"/>
              <w:left w:val="single" w:sz="6" w:space="0" w:color="auto"/>
              <w:bottom w:val="single" w:sz="6" w:space="0" w:color="auto"/>
              <w:right w:val="single" w:sz="6" w:space="0" w:color="auto"/>
            </w:tcBorders>
          </w:tcPr>
          <w:p w14:paraId="472CDE18" w14:textId="77777777" w:rsidR="00FC4C7B" w:rsidRPr="007A654B" w:rsidRDefault="00FC4C7B" w:rsidP="00BD3823">
            <w:pPr>
              <w:pStyle w:val="SPIEbodytext"/>
              <w:jc w:val="center"/>
              <w:rPr>
                <w:color w:val="000000"/>
                <w:szCs w:val="20"/>
              </w:rPr>
            </w:pPr>
            <w:r>
              <w:t>0.5</w:t>
            </w:r>
            <w:r w:rsidRPr="000313A2">
              <w:t>%</w:t>
            </w:r>
          </w:p>
        </w:tc>
        <w:tc>
          <w:tcPr>
            <w:tcW w:w="823" w:type="dxa"/>
            <w:tcBorders>
              <w:top w:val="single" w:sz="6" w:space="0" w:color="auto"/>
              <w:left w:val="single" w:sz="6" w:space="0" w:color="auto"/>
              <w:bottom w:val="single" w:sz="6" w:space="0" w:color="auto"/>
              <w:right w:val="single" w:sz="6" w:space="0" w:color="auto"/>
            </w:tcBorders>
          </w:tcPr>
          <w:p w14:paraId="1F5110FE" w14:textId="77777777" w:rsidR="00FC4C7B" w:rsidRPr="007A654B" w:rsidRDefault="00FC4C7B" w:rsidP="00BD3823">
            <w:pPr>
              <w:pStyle w:val="SPIEbodytext"/>
              <w:jc w:val="center"/>
              <w:rPr>
                <w:color w:val="000000"/>
                <w:szCs w:val="20"/>
              </w:rPr>
            </w:pPr>
            <w:r>
              <w:t>0.8</w:t>
            </w:r>
            <w:r w:rsidRPr="000313A2">
              <w:t>%</w:t>
            </w:r>
          </w:p>
        </w:tc>
        <w:tc>
          <w:tcPr>
            <w:tcW w:w="783" w:type="dxa"/>
            <w:tcBorders>
              <w:top w:val="single" w:sz="6" w:space="0" w:color="auto"/>
              <w:left w:val="single" w:sz="6" w:space="0" w:color="auto"/>
              <w:bottom w:val="single" w:sz="6" w:space="0" w:color="auto"/>
              <w:right w:val="single" w:sz="6" w:space="0" w:color="auto"/>
            </w:tcBorders>
          </w:tcPr>
          <w:p w14:paraId="0405A4B0" w14:textId="77777777" w:rsidR="00FC4C7B" w:rsidRPr="007A654B" w:rsidRDefault="00FC4C7B" w:rsidP="00BD3823">
            <w:pPr>
              <w:pStyle w:val="SPIEbodytext"/>
              <w:jc w:val="center"/>
              <w:rPr>
                <w:color w:val="000000"/>
                <w:szCs w:val="20"/>
              </w:rPr>
            </w:pPr>
            <w:r w:rsidRPr="000313A2">
              <w:t>100%</w:t>
            </w:r>
          </w:p>
        </w:tc>
        <w:tc>
          <w:tcPr>
            <w:tcW w:w="783" w:type="dxa"/>
            <w:tcBorders>
              <w:top w:val="single" w:sz="6" w:space="0" w:color="auto"/>
              <w:left w:val="single" w:sz="6" w:space="0" w:color="auto"/>
              <w:bottom w:val="single" w:sz="6" w:space="0" w:color="auto"/>
              <w:right w:val="single" w:sz="6" w:space="0" w:color="auto"/>
            </w:tcBorders>
          </w:tcPr>
          <w:p w14:paraId="678BA131" w14:textId="77777777" w:rsidR="00FC4C7B" w:rsidRPr="007A654B" w:rsidRDefault="00FC4C7B" w:rsidP="00BD3823">
            <w:pPr>
              <w:pStyle w:val="SPIEbodytext"/>
              <w:jc w:val="center"/>
              <w:rPr>
                <w:color w:val="000000"/>
                <w:szCs w:val="20"/>
              </w:rPr>
            </w:pPr>
            <w:r w:rsidRPr="000313A2">
              <w:t>98%</w:t>
            </w:r>
          </w:p>
        </w:tc>
        <w:tc>
          <w:tcPr>
            <w:tcW w:w="774" w:type="dxa"/>
            <w:tcBorders>
              <w:top w:val="single" w:sz="6" w:space="0" w:color="auto"/>
              <w:left w:val="single" w:sz="6" w:space="0" w:color="auto"/>
              <w:bottom w:val="single" w:sz="6" w:space="0" w:color="auto"/>
              <w:right w:val="single" w:sz="6" w:space="0" w:color="auto"/>
            </w:tcBorders>
            <w:vAlign w:val="center"/>
          </w:tcPr>
          <w:p w14:paraId="72B3C9E9" w14:textId="77777777" w:rsidR="00FC4C7B" w:rsidRPr="00A718E6" w:rsidRDefault="00FC4C7B" w:rsidP="00BD3823">
            <w:pPr>
              <w:pStyle w:val="SPIEbodytext"/>
              <w:jc w:val="center"/>
              <w:rPr>
                <w:b/>
                <w:color w:val="000000"/>
                <w:szCs w:val="20"/>
              </w:rPr>
            </w:pPr>
            <w:r w:rsidRPr="00172B69">
              <w:rPr>
                <w:rFonts w:ascii="Arial" w:hAnsi="Arial" w:cs="Arial"/>
                <w:b/>
                <w:color w:val="000000"/>
                <w:sz w:val="18"/>
                <w:szCs w:val="18"/>
              </w:rPr>
              <w:t>0.1%</w:t>
            </w:r>
          </w:p>
        </w:tc>
        <w:tc>
          <w:tcPr>
            <w:tcW w:w="812" w:type="dxa"/>
            <w:tcBorders>
              <w:top w:val="single" w:sz="6" w:space="0" w:color="auto"/>
              <w:left w:val="single" w:sz="6" w:space="0" w:color="auto"/>
              <w:bottom w:val="single" w:sz="6" w:space="0" w:color="auto"/>
              <w:right w:val="single" w:sz="6" w:space="0" w:color="auto"/>
            </w:tcBorders>
            <w:vAlign w:val="center"/>
          </w:tcPr>
          <w:p w14:paraId="7655EC2C" w14:textId="77777777" w:rsidR="00FC4C7B" w:rsidRPr="007A654B" w:rsidRDefault="00FC4C7B" w:rsidP="00BD3823">
            <w:pPr>
              <w:pStyle w:val="SPIEbodytext"/>
              <w:jc w:val="center"/>
              <w:rPr>
                <w:color w:val="000000"/>
                <w:szCs w:val="20"/>
              </w:rPr>
            </w:pPr>
            <w:r>
              <w:rPr>
                <w:rFonts w:ascii="Arial" w:hAnsi="Arial" w:cs="Arial"/>
                <w:color w:val="000000"/>
                <w:sz w:val="18"/>
                <w:szCs w:val="18"/>
              </w:rPr>
              <w:t>0.2%</w:t>
            </w:r>
          </w:p>
        </w:tc>
        <w:tc>
          <w:tcPr>
            <w:tcW w:w="812" w:type="dxa"/>
            <w:tcBorders>
              <w:top w:val="single" w:sz="6" w:space="0" w:color="auto"/>
              <w:left w:val="single" w:sz="6" w:space="0" w:color="auto"/>
              <w:bottom w:val="single" w:sz="6" w:space="0" w:color="auto"/>
              <w:right w:val="single" w:sz="6" w:space="0" w:color="auto"/>
            </w:tcBorders>
            <w:vAlign w:val="center"/>
          </w:tcPr>
          <w:p w14:paraId="59524FD7" w14:textId="77777777" w:rsidR="00FC4C7B" w:rsidRPr="007A654B" w:rsidRDefault="00FC4C7B" w:rsidP="00BD3823">
            <w:pPr>
              <w:pStyle w:val="SPIEbodytext"/>
              <w:jc w:val="center"/>
              <w:rPr>
                <w:color w:val="000000"/>
                <w:szCs w:val="20"/>
              </w:rPr>
            </w:pPr>
            <w:r>
              <w:rPr>
                <w:rFonts w:ascii="Arial" w:hAnsi="Arial" w:cs="Arial"/>
                <w:color w:val="000000"/>
                <w:sz w:val="18"/>
                <w:szCs w:val="18"/>
              </w:rPr>
              <w:t>-1.3%</w:t>
            </w:r>
          </w:p>
        </w:tc>
        <w:tc>
          <w:tcPr>
            <w:tcW w:w="783" w:type="dxa"/>
            <w:tcBorders>
              <w:top w:val="single" w:sz="6" w:space="0" w:color="auto"/>
              <w:left w:val="single" w:sz="6" w:space="0" w:color="auto"/>
              <w:bottom w:val="single" w:sz="6" w:space="0" w:color="auto"/>
              <w:right w:val="single" w:sz="6" w:space="0" w:color="auto"/>
            </w:tcBorders>
            <w:vAlign w:val="center"/>
          </w:tcPr>
          <w:p w14:paraId="45CDCEAF" w14:textId="77777777" w:rsidR="00FC4C7B" w:rsidRPr="007A654B" w:rsidRDefault="00FC4C7B" w:rsidP="00BD3823">
            <w:pPr>
              <w:pStyle w:val="SPIEbodytext"/>
              <w:jc w:val="center"/>
              <w:rPr>
                <w:color w:val="000000"/>
                <w:szCs w:val="20"/>
              </w:rPr>
            </w:pPr>
            <w:r>
              <w:rPr>
                <w:rFonts w:ascii="Arial" w:hAnsi="Arial" w:cs="Arial"/>
                <w:color w:val="000000"/>
                <w:sz w:val="18"/>
                <w:szCs w:val="18"/>
              </w:rPr>
              <w:t>100%</w:t>
            </w:r>
          </w:p>
        </w:tc>
        <w:tc>
          <w:tcPr>
            <w:tcW w:w="865" w:type="dxa"/>
            <w:tcBorders>
              <w:top w:val="single" w:sz="6" w:space="0" w:color="auto"/>
              <w:left w:val="single" w:sz="6" w:space="0" w:color="auto"/>
              <w:bottom w:val="single" w:sz="6" w:space="0" w:color="auto"/>
              <w:right w:val="single" w:sz="6" w:space="0" w:color="auto"/>
            </w:tcBorders>
            <w:vAlign w:val="center"/>
          </w:tcPr>
          <w:p w14:paraId="037EF8C7" w14:textId="77777777" w:rsidR="00FC4C7B" w:rsidRPr="007A654B" w:rsidRDefault="00FC4C7B" w:rsidP="00BD3823">
            <w:pPr>
              <w:pStyle w:val="SPIEbodytext"/>
              <w:jc w:val="center"/>
              <w:rPr>
                <w:color w:val="000000"/>
                <w:szCs w:val="20"/>
              </w:rPr>
            </w:pPr>
            <w:r>
              <w:rPr>
                <w:rFonts w:ascii="Arial" w:hAnsi="Arial" w:cs="Arial"/>
                <w:color w:val="000000"/>
                <w:sz w:val="18"/>
                <w:szCs w:val="18"/>
              </w:rPr>
              <w:t>102%</w:t>
            </w:r>
          </w:p>
        </w:tc>
      </w:tr>
    </w:tbl>
    <w:p w14:paraId="4D45DEB0" w14:textId="77777777" w:rsidR="00FC4C7B" w:rsidRDefault="00FC4C7B" w:rsidP="00FC4C7B">
      <w:pPr>
        <w:rPr>
          <w:szCs w:val="22"/>
        </w:rPr>
      </w:pPr>
    </w:p>
    <w:p w14:paraId="0C7CD43E" w14:textId="3B2C3A63" w:rsidR="00FC4C7B" w:rsidRDefault="00FC4C7B" w:rsidP="00FC4C7B">
      <w:pPr>
        <w:rPr>
          <w:szCs w:val="22"/>
        </w:rPr>
      </w:pPr>
      <w:r w:rsidRPr="00F33335">
        <w:rPr>
          <w:b/>
          <w:szCs w:val="22"/>
        </w:rPr>
        <w:t>Table 4</w:t>
      </w:r>
      <w:r>
        <w:rPr>
          <w:szCs w:val="22"/>
        </w:rPr>
        <w:t xml:space="preserve"> </w:t>
      </w:r>
      <w:r w:rsidRPr="00804B24">
        <w:rPr>
          <w:szCs w:val="22"/>
        </w:rPr>
        <w:t xml:space="preserve">Summary of “tool-on” tests for ENC vs. JEM.7.0 for </w:t>
      </w:r>
      <w:r w:rsidR="006C74B5">
        <w:rPr>
          <w:szCs w:val="22"/>
        </w:rPr>
        <w:t>HDR (HLG and PQ)</w:t>
      </w:r>
    </w:p>
    <w:tbl>
      <w:tblPr>
        <w:tblW w:w="10527" w:type="dxa"/>
        <w:tblInd w:w="-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6"/>
        <w:gridCol w:w="824"/>
        <w:gridCol w:w="825"/>
        <w:gridCol w:w="1005"/>
        <w:gridCol w:w="1005"/>
        <w:gridCol w:w="1005"/>
        <w:gridCol w:w="825"/>
        <w:gridCol w:w="825"/>
        <w:gridCol w:w="831"/>
        <w:gridCol w:w="883"/>
        <w:gridCol w:w="883"/>
      </w:tblGrid>
      <w:tr w:rsidR="009574DF" w:rsidRPr="000A2606" w14:paraId="5C2F7332" w14:textId="77777777" w:rsidTr="00F33335">
        <w:tc>
          <w:tcPr>
            <w:tcW w:w="1616" w:type="dxa"/>
            <w:tcBorders>
              <w:top w:val="single" w:sz="6" w:space="0" w:color="auto"/>
              <w:left w:val="single" w:sz="6" w:space="0" w:color="auto"/>
              <w:bottom w:val="single" w:sz="6" w:space="0" w:color="auto"/>
              <w:right w:val="single" w:sz="6" w:space="0" w:color="auto"/>
            </w:tcBorders>
            <w:vAlign w:val="center"/>
            <w:hideMark/>
          </w:tcPr>
          <w:p w14:paraId="2DD6DEA8" w14:textId="24F04069" w:rsidR="009574DF" w:rsidRPr="00421CEB" w:rsidRDefault="009574DF">
            <w:pPr>
              <w:pStyle w:val="SPIEbodytext"/>
              <w:jc w:val="center"/>
              <w:rPr>
                <w:b/>
                <w:color w:val="000000"/>
                <w:szCs w:val="20"/>
              </w:rPr>
            </w:pPr>
            <w:r w:rsidRPr="00421CEB">
              <w:rPr>
                <w:b/>
                <w:color w:val="000000"/>
                <w:szCs w:val="20"/>
              </w:rPr>
              <w:t>Tested tool</w:t>
            </w:r>
            <w:r w:rsidR="00A769AC">
              <w:rPr>
                <w:b/>
                <w:color w:val="000000"/>
                <w:szCs w:val="20"/>
              </w:rPr>
              <w:br/>
            </w:r>
            <w:r w:rsidRPr="00421CEB">
              <w:rPr>
                <w:b/>
                <w:color w:val="000000"/>
                <w:szCs w:val="20"/>
              </w:rPr>
              <w:t>name</w:t>
            </w:r>
          </w:p>
        </w:tc>
        <w:tc>
          <w:tcPr>
            <w:tcW w:w="8911" w:type="dxa"/>
            <w:gridSpan w:val="10"/>
            <w:tcBorders>
              <w:top w:val="single" w:sz="6" w:space="0" w:color="auto"/>
              <w:left w:val="single" w:sz="6" w:space="0" w:color="auto"/>
              <w:bottom w:val="single" w:sz="6" w:space="0" w:color="auto"/>
              <w:right w:val="single" w:sz="6" w:space="0" w:color="auto"/>
            </w:tcBorders>
            <w:vAlign w:val="center"/>
          </w:tcPr>
          <w:p w14:paraId="27289D83" w14:textId="3CEE8697" w:rsidR="009574DF" w:rsidRPr="000A2606" w:rsidRDefault="009574DF">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on”</w:t>
            </w:r>
            <w:r w:rsidRPr="00421CEB">
              <w:rPr>
                <w:b/>
                <w:bCs/>
                <w:color w:val="000000"/>
                <w:sz w:val="20"/>
                <w:szCs w:val="20"/>
                <w:shd w:val="clear" w:color="auto" w:fill="FFFFFF"/>
              </w:rPr>
              <w:t xml:space="preserve"> test results</w:t>
            </w:r>
          </w:p>
        </w:tc>
      </w:tr>
      <w:tr w:rsidR="009574DF" w:rsidRPr="00421CEB" w14:paraId="21A62FA3" w14:textId="77777777" w:rsidTr="00F33335">
        <w:tc>
          <w:tcPr>
            <w:tcW w:w="1616" w:type="dxa"/>
            <w:tcBorders>
              <w:top w:val="single" w:sz="6" w:space="0" w:color="auto"/>
              <w:left w:val="single" w:sz="6" w:space="0" w:color="auto"/>
              <w:bottom w:val="single" w:sz="6" w:space="0" w:color="auto"/>
              <w:right w:val="single" w:sz="6" w:space="0" w:color="auto"/>
            </w:tcBorders>
            <w:vAlign w:val="center"/>
            <w:hideMark/>
          </w:tcPr>
          <w:p w14:paraId="23631F61" w14:textId="77777777" w:rsidR="009574DF" w:rsidRPr="00421CEB" w:rsidRDefault="009574DF" w:rsidP="00405EA6">
            <w:pPr>
              <w:spacing w:before="0"/>
              <w:rPr>
                <w:rFonts w:eastAsia="Malgun Gothic"/>
                <w:b/>
                <w:color w:val="000000"/>
                <w:sz w:val="20"/>
              </w:rPr>
            </w:pPr>
          </w:p>
        </w:tc>
        <w:tc>
          <w:tcPr>
            <w:tcW w:w="7145" w:type="dxa"/>
            <w:gridSpan w:val="8"/>
            <w:tcBorders>
              <w:top w:val="single" w:sz="6" w:space="0" w:color="auto"/>
              <w:left w:val="single" w:sz="6" w:space="0" w:color="auto"/>
              <w:bottom w:val="single" w:sz="6" w:space="0" w:color="auto"/>
              <w:right w:val="single" w:sz="6" w:space="0" w:color="auto"/>
            </w:tcBorders>
            <w:hideMark/>
          </w:tcPr>
          <w:p w14:paraId="2CB79A64" w14:textId="77777777" w:rsidR="009574DF" w:rsidRPr="00421CEB" w:rsidRDefault="009574DF" w:rsidP="00405EA6">
            <w:pPr>
              <w:pStyle w:val="SPIEbodytext"/>
              <w:jc w:val="center"/>
              <w:rPr>
                <w:b/>
                <w:color w:val="000000"/>
                <w:szCs w:val="20"/>
              </w:rPr>
            </w:pPr>
            <w:r w:rsidRPr="00421CEB">
              <w:rPr>
                <w:b/>
                <w:color w:val="000000"/>
                <w:szCs w:val="20"/>
              </w:rPr>
              <w:t>BD-rate</w:t>
            </w:r>
          </w:p>
        </w:tc>
        <w:tc>
          <w:tcPr>
            <w:tcW w:w="1766" w:type="dxa"/>
            <w:gridSpan w:val="2"/>
            <w:tcBorders>
              <w:top w:val="single" w:sz="6" w:space="0" w:color="auto"/>
              <w:left w:val="single" w:sz="6" w:space="0" w:color="auto"/>
              <w:bottom w:val="single" w:sz="6" w:space="0" w:color="auto"/>
              <w:right w:val="single" w:sz="6" w:space="0" w:color="auto"/>
            </w:tcBorders>
            <w:hideMark/>
          </w:tcPr>
          <w:p w14:paraId="1AAAB31D" w14:textId="77777777" w:rsidR="009574DF" w:rsidRPr="00421CEB" w:rsidRDefault="009574DF" w:rsidP="00405EA6">
            <w:pPr>
              <w:pStyle w:val="SPIEbodytext"/>
              <w:jc w:val="center"/>
              <w:rPr>
                <w:b/>
                <w:color w:val="000000"/>
                <w:szCs w:val="20"/>
              </w:rPr>
            </w:pPr>
            <w:r w:rsidRPr="00421CEB">
              <w:rPr>
                <w:b/>
                <w:color w:val="000000"/>
                <w:szCs w:val="20"/>
              </w:rPr>
              <w:t>Runtime</w:t>
            </w:r>
          </w:p>
        </w:tc>
      </w:tr>
      <w:tr w:rsidR="009574DF" w:rsidRPr="00421CEB" w14:paraId="466050AC" w14:textId="77777777" w:rsidTr="00F33335">
        <w:tc>
          <w:tcPr>
            <w:tcW w:w="1616" w:type="dxa"/>
            <w:tcBorders>
              <w:top w:val="single" w:sz="6" w:space="0" w:color="auto"/>
              <w:left w:val="single" w:sz="6" w:space="0" w:color="auto"/>
              <w:bottom w:val="single" w:sz="6" w:space="0" w:color="auto"/>
              <w:right w:val="single" w:sz="6" w:space="0" w:color="auto"/>
            </w:tcBorders>
            <w:vAlign w:val="center"/>
            <w:hideMark/>
          </w:tcPr>
          <w:p w14:paraId="7F7E3A5B" w14:textId="77777777" w:rsidR="009574DF" w:rsidRPr="00421CEB" w:rsidRDefault="009574DF" w:rsidP="00405EA6">
            <w:pPr>
              <w:spacing w:before="0"/>
              <w:rPr>
                <w:rFonts w:eastAsia="Malgun Gothic"/>
                <w:b/>
                <w:color w:val="000000"/>
                <w:sz w:val="20"/>
              </w:rPr>
            </w:pPr>
          </w:p>
        </w:tc>
        <w:tc>
          <w:tcPr>
            <w:tcW w:w="824" w:type="dxa"/>
            <w:tcBorders>
              <w:top w:val="single" w:sz="6" w:space="0" w:color="auto"/>
              <w:left w:val="single" w:sz="6" w:space="0" w:color="auto"/>
              <w:bottom w:val="single" w:sz="6" w:space="0" w:color="auto"/>
              <w:right w:val="single" w:sz="6" w:space="0" w:color="auto"/>
            </w:tcBorders>
            <w:hideMark/>
          </w:tcPr>
          <w:p w14:paraId="2891B377" w14:textId="77777777" w:rsidR="009574DF" w:rsidRPr="00EF5EDD" w:rsidRDefault="009574DF" w:rsidP="00405EA6">
            <w:pPr>
              <w:pStyle w:val="SPIEbodytext"/>
              <w:jc w:val="center"/>
              <w:rPr>
                <w:b/>
                <w:color w:val="000000"/>
                <w:szCs w:val="20"/>
              </w:rPr>
            </w:pPr>
            <w:r w:rsidRPr="005C4613">
              <w:rPr>
                <w:b/>
              </w:rPr>
              <w:t>DE100</w:t>
            </w:r>
          </w:p>
        </w:tc>
        <w:tc>
          <w:tcPr>
            <w:tcW w:w="825" w:type="dxa"/>
            <w:tcBorders>
              <w:top w:val="single" w:sz="6" w:space="0" w:color="auto"/>
              <w:left w:val="single" w:sz="6" w:space="0" w:color="auto"/>
              <w:bottom w:val="single" w:sz="6" w:space="0" w:color="auto"/>
              <w:right w:val="single" w:sz="6" w:space="0" w:color="auto"/>
            </w:tcBorders>
            <w:hideMark/>
          </w:tcPr>
          <w:p w14:paraId="789EA030" w14:textId="77777777" w:rsidR="009574DF" w:rsidRPr="00EF5EDD" w:rsidRDefault="009574DF" w:rsidP="00405EA6">
            <w:pPr>
              <w:pStyle w:val="SPIEbodytext"/>
              <w:jc w:val="center"/>
              <w:rPr>
                <w:b/>
                <w:color w:val="000000"/>
                <w:szCs w:val="20"/>
              </w:rPr>
            </w:pPr>
            <w:r w:rsidRPr="005C4613">
              <w:rPr>
                <w:b/>
              </w:rPr>
              <w:t>PSNRL100</w:t>
            </w:r>
          </w:p>
        </w:tc>
        <w:tc>
          <w:tcPr>
            <w:tcW w:w="1005" w:type="dxa"/>
            <w:tcBorders>
              <w:top w:val="single" w:sz="6" w:space="0" w:color="auto"/>
              <w:left w:val="single" w:sz="6" w:space="0" w:color="auto"/>
              <w:bottom w:val="single" w:sz="6" w:space="0" w:color="auto"/>
              <w:right w:val="single" w:sz="6" w:space="0" w:color="auto"/>
            </w:tcBorders>
            <w:hideMark/>
          </w:tcPr>
          <w:p w14:paraId="787447F9" w14:textId="77777777" w:rsidR="009574DF" w:rsidRPr="00EF5EDD" w:rsidRDefault="009574DF" w:rsidP="00405EA6">
            <w:pPr>
              <w:pStyle w:val="SPIEbodytext"/>
              <w:jc w:val="center"/>
              <w:rPr>
                <w:b/>
                <w:color w:val="000000"/>
                <w:szCs w:val="20"/>
              </w:rPr>
            </w:pPr>
            <w:r w:rsidRPr="005C4613">
              <w:rPr>
                <w:b/>
              </w:rPr>
              <w:t>wPsnrY</w:t>
            </w:r>
          </w:p>
        </w:tc>
        <w:tc>
          <w:tcPr>
            <w:tcW w:w="1005" w:type="dxa"/>
            <w:tcBorders>
              <w:top w:val="single" w:sz="6" w:space="0" w:color="auto"/>
              <w:left w:val="single" w:sz="6" w:space="0" w:color="auto"/>
              <w:bottom w:val="single" w:sz="6" w:space="0" w:color="auto"/>
              <w:right w:val="single" w:sz="6" w:space="0" w:color="auto"/>
            </w:tcBorders>
            <w:hideMark/>
          </w:tcPr>
          <w:p w14:paraId="1FFA02EF" w14:textId="77777777" w:rsidR="009574DF" w:rsidRPr="00EF5EDD" w:rsidRDefault="009574DF" w:rsidP="00405EA6">
            <w:pPr>
              <w:pStyle w:val="SPIEbodytext"/>
              <w:jc w:val="center"/>
              <w:rPr>
                <w:b/>
                <w:color w:val="000000"/>
                <w:szCs w:val="20"/>
              </w:rPr>
            </w:pPr>
            <w:r w:rsidRPr="005C4613">
              <w:rPr>
                <w:b/>
              </w:rPr>
              <w:t>wPsnrU</w:t>
            </w:r>
          </w:p>
        </w:tc>
        <w:tc>
          <w:tcPr>
            <w:tcW w:w="1005" w:type="dxa"/>
            <w:tcBorders>
              <w:top w:val="single" w:sz="6" w:space="0" w:color="auto"/>
              <w:left w:val="single" w:sz="6" w:space="0" w:color="auto"/>
              <w:bottom w:val="single" w:sz="6" w:space="0" w:color="auto"/>
              <w:right w:val="single" w:sz="6" w:space="0" w:color="auto"/>
            </w:tcBorders>
            <w:hideMark/>
          </w:tcPr>
          <w:p w14:paraId="554F5ED1" w14:textId="77777777" w:rsidR="009574DF" w:rsidRPr="00EF5EDD" w:rsidRDefault="009574DF" w:rsidP="00405EA6">
            <w:pPr>
              <w:pStyle w:val="SPIEbodytext"/>
              <w:jc w:val="center"/>
              <w:rPr>
                <w:b/>
                <w:color w:val="000000"/>
                <w:szCs w:val="20"/>
              </w:rPr>
            </w:pPr>
            <w:r w:rsidRPr="005C4613">
              <w:rPr>
                <w:b/>
              </w:rPr>
              <w:t>wPsnrV</w:t>
            </w:r>
          </w:p>
        </w:tc>
        <w:tc>
          <w:tcPr>
            <w:tcW w:w="825" w:type="dxa"/>
            <w:tcBorders>
              <w:top w:val="single" w:sz="6" w:space="0" w:color="auto"/>
              <w:left w:val="single" w:sz="6" w:space="0" w:color="auto"/>
              <w:bottom w:val="single" w:sz="6" w:space="0" w:color="auto"/>
              <w:right w:val="single" w:sz="6" w:space="0" w:color="auto"/>
            </w:tcBorders>
            <w:hideMark/>
          </w:tcPr>
          <w:p w14:paraId="60F56984" w14:textId="77777777" w:rsidR="009574DF" w:rsidRPr="00421CEB" w:rsidRDefault="009574DF" w:rsidP="00405EA6">
            <w:pPr>
              <w:pStyle w:val="SPIEbodytext"/>
              <w:jc w:val="center"/>
              <w:rPr>
                <w:b/>
                <w:color w:val="000000"/>
                <w:szCs w:val="20"/>
              </w:rPr>
            </w:pPr>
            <w:r w:rsidRPr="00421CEB">
              <w:rPr>
                <w:b/>
                <w:color w:val="000000"/>
                <w:szCs w:val="20"/>
              </w:rPr>
              <w:t>Y</w:t>
            </w:r>
          </w:p>
        </w:tc>
        <w:tc>
          <w:tcPr>
            <w:tcW w:w="825" w:type="dxa"/>
            <w:tcBorders>
              <w:top w:val="single" w:sz="6" w:space="0" w:color="auto"/>
              <w:left w:val="single" w:sz="6" w:space="0" w:color="auto"/>
              <w:bottom w:val="single" w:sz="6" w:space="0" w:color="auto"/>
              <w:right w:val="single" w:sz="6" w:space="0" w:color="auto"/>
            </w:tcBorders>
            <w:hideMark/>
          </w:tcPr>
          <w:p w14:paraId="41DDD4E1" w14:textId="77777777" w:rsidR="009574DF" w:rsidRPr="00421CEB" w:rsidRDefault="009574DF" w:rsidP="00405EA6">
            <w:pPr>
              <w:pStyle w:val="SPIEbodytext"/>
              <w:jc w:val="center"/>
              <w:rPr>
                <w:b/>
                <w:color w:val="000000"/>
                <w:szCs w:val="20"/>
              </w:rPr>
            </w:pPr>
            <w:r w:rsidRPr="00421CEB">
              <w:rPr>
                <w:b/>
                <w:color w:val="000000"/>
                <w:szCs w:val="20"/>
              </w:rPr>
              <w:t>Cb</w:t>
            </w:r>
          </w:p>
        </w:tc>
        <w:tc>
          <w:tcPr>
            <w:tcW w:w="831" w:type="dxa"/>
            <w:tcBorders>
              <w:top w:val="single" w:sz="6" w:space="0" w:color="auto"/>
              <w:left w:val="single" w:sz="6" w:space="0" w:color="auto"/>
              <w:bottom w:val="single" w:sz="6" w:space="0" w:color="auto"/>
              <w:right w:val="single" w:sz="6" w:space="0" w:color="auto"/>
            </w:tcBorders>
            <w:hideMark/>
          </w:tcPr>
          <w:p w14:paraId="763C931A" w14:textId="77777777" w:rsidR="009574DF" w:rsidRPr="00421CEB" w:rsidRDefault="009574DF" w:rsidP="00405EA6">
            <w:pPr>
              <w:pStyle w:val="SPIEbodytext"/>
              <w:jc w:val="center"/>
              <w:rPr>
                <w:b/>
                <w:color w:val="000000"/>
                <w:szCs w:val="20"/>
              </w:rPr>
            </w:pPr>
            <w:r w:rsidRPr="00421CEB">
              <w:rPr>
                <w:b/>
                <w:color w:val="000000"/>
                <w:szCs w:val="20"/>
              </w:rPr>
              <w:t>Cr</w:t>
            </w:r>
          </w:p>
        </w:tc>
        <w:tc>
          <w:tcPr>
            <w:tcW w:w="883" w:type="dxa"/>
            <w:tcBorders>
              <w:top w:val="single" w:sz="6" w:space="0" w:color="auto"/>
              <w:left w:val="single" w:sz="6" w:space="0" w:color="auto"/>
              <w:bottom w:val="single" w:sz="6" w:space="0" w:color="auto"/>
              <w:right w:val="single" w:sz="6" w:space="0" w:color="auto"/>
            </w:tcBorders>
            <w:hideMark/>
          </w:tcPr>
          <w:p w14:paraId="0CE444B5" w14:textId="77777777" w:rsidR="009574DF" w:rsidRPr="00421CEB" w:rsidRDefault="009574DF" w:rsidP="00405EA6">
            <w:pPr>
              <w:pStyle w:val="SPIEbodytext"/>
              <w:jc w:val="center"/>
              <w:rPr>
                <w:b/>
                <w:color w:val="000000"/>
                <w:szCs w:val="20"/>
              </w:rPr>
            </w:pPr>
            <w:r w:rsidRPr="00421CEB">
              <w:rPr>
                <w:b/>
                <w:color w:val="000000"/>
                <w:szCs w:val="20"/>
              </w:rPr>
              <w:t>Enc</w:t>
            </w:r>
          </w:p>
        </w:tc>
        <w:tc>
          <w:tcPr>
            <w:tcW w:w="883" w:type="dxa"/>
            <w:tcBorders>
              <w:top w:val="single" w:sz="6" w:space="0" w:color="auto"/>
              <w:left w:val="single" w:sz="6" w:space="0" w:color="auto"/>
              <w:bottom w:val="single" w:sz="6" w:space="0" w:color="auto"/>
              <w:right w:val="single" w:sz="6" w:space="0" w:color="auto"/>
            </w:tcBorders>
            <w:hideMark/>
          </w:tcPr>
          <w:p w14:paraId="2C2C9BC3" w14:textId="77777777" w:rsidR="009574DF" w:rsidRPr="00421CEB" w:rsidRDefault="009574DF" w:rsidP="00405EA6">
            <w:pPr>
              <w:pStyle w:val="SPIEbodytext"/>
              <w:jc w:val="center"/>
              <w:rPr>
                <w:b/>
                <w:color w:val="000000"/>
                <w:szCs w:val="20"/>
              </w:rPr>
            </w:pPr>
            <w:r w:rsidRPr="00421CEB">
              <w:rPr>
                <w:b/>
                <w:color w:val="000000"/>
                <w:szCs w:val="20"/>
              </w:rPr>
              <w:t>Dec</w:t>
            </w:r>
          </w:p>
        </w:tc>
      </w:tr>
      <w:tr w:rsidR="009574DF" w:rsidRPr="007A654B" w14:paraId="0228A13E"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57FB2C16" w14:textId="77777777" w:rsidR="009574DF" w:rsidRPr="00421CEB" w:rsidRDefault="009574DF" w:rsidP="00405EA6">
            <w:pPr>
              <w:spacing w:before="0"/>
              <w:rPr>
                <w:rFonts w:eastAsia="Malgun Gothic"/>
                <w:b/>
                <w:color w:val="000000"/>
                <w:sz w:val="20"/>
              </w:rPr>
            </w:pPr>
            <w:r>
              <w:rPr>
                <w:color w:val="000000"/>
                <w:sz w:val="20"/>
              </w:rPr>
              <w:t>MBF DC</w:t>
            </w:r>
          </w:p>
        </w:tc>
        <w:tc>
          <w:tcPr>
            <w:tcW w:w="824" w:type="dxa"/>
            <w:tcBorders>
              <w:top w:val="single" w:sz="6" w:space="0" w:color="auto"/>
              <w:left w:val="single" w:sz="6" w:space="0" w:color="auto"/>
              <w:bottom w:val="single" w:sz="6" w:space="0" w:color="auto"/>
              <w:right w:val="single" w:sz="6" w:space="0" w:color="auto"/>
            </w:tcBorders>
          </w:tcPr>
          <w:p w14:paraId="59D73DA1" w14:textId="77777777" w:rsidR="009574DF" w:rsidRPr="006D19FA" w:rsidRDefault="009574DF" w:rsidP="00405EA6">
            <w:pPr>
              <w:pStyle w:val="SPIEbodytext"/>
              <w:jc w:val="center"/>
              <w:rPr>
                <w:b/>
                <w:color w:val="000000"/>
                <w:szCs w:val="20"/>
              </w:rPr>
            </w:pPr>
            <w:r w:rsidRPr="00AB6710">
              <w:t>-0.3%</w:t>
            </w:r>
          </w:p>
        </w:tc>
        <w:tc>
          <w:tcPr>
            <w:tcW w:w="825" w:type="dxa"/>
            <w:tcBorders>
              <w:top w:val="single" w:sz="6" w:space="0" w:color="auto"/>
              <w:left w:val="single" w:sz="6" w:space="0" w:color="auto"/>
              <w:bottom w:val="single" w:sz="6" w:space="0" w:color="auto"/>
              <w:right w:val="single" w:sz="6" w:space="0" w:color="auto"/>
            </w:tcBorders>
          </w:tcPr>
          <w:p w14:paraId="31642A12" w14:textId="77777777" w:rsidR="009574DF" w:rsidRPr="007A654B" w:rsidRDefault="009574DF" w:rsidP="00405EA6">
            <w:pPr>
              <w:pStyle w:val="SPIEbodytext"/>
              <w:jc w:val="center"/>
              <w:rPr>
                <w:color w:val="000000"/>
                <w:szCs w:val="20"/>
              </w:rPr>
            </w:pPr>
            <w:r w:rsidRPr="00AB6710">
              <w:t>-0.1%</w:t>
            </w:r>
          </w:p>
        </w:tc>
        <w:tc>
          <w:tcPr>
            <w:tcW w:w="1005" w:type="dxa"/>
            <w:tcBorders>
              <w:top w:val="single" w:sz="6" w:space="0" w:color="auto"/>
              <w:left w:val="single" w:sz="6" w:space="0" w:color="auto"/>
              <w:bottom w:val="single" w:sz="6" w:space="0" w:color="auto"/>
              <w:right w:val="single" w:sz="6" w:space="0" w:color="auto"/>
            </w:tcBorders>
          </w:tcPr>
          <w:p w14:paraId="6AAED38C" w14:textId="77777777" w:rsidR="009574DF" w:rsidRPr="007A654B" w:rsidRDefault="009574DF" w:rsidP="00405EA6">
            <w:pPr>
              <w:pStyle w:val="SPIEbodytext"/>
              <w:jc w:val="center"/>
              <w:rPr>
                <w:color w:val="000000"/>
                <w:szCs w:val="20"/>
              </w:rPr>
            </w:pPr>
            <w:r w:rsidRPr="00AB6710">
              <w:t>-0.1%</w:t>
            </w:r>
          </w:p>
        </w:tc>
        <w:tc>
          <w:tcPr>
            <w:tcW w:w="1005" w:type="dxa"/>
            <w:tcBorders>
              <w:top w:val="single" w:sz="6" w:space="0" w:color="auto"/>
              <w:left w:val="single" w:sz="6" w:space="0" w:color="auto"/>
              <w:bottom w:val="single" w:sz="6" w:space="0" w:color="auto"/>
              <w:right w:val="single" w:sz="6" w:space="0" w:color="auto"/>
            </w:tcBorders>
          </w:tcPr>
          <w:p w14:paraId="4FF687FC" w14:textId="77777777" w:rsidR="009574DF" w:rsidRPr="007A654B" w:rsidRDefault="009574DF" w:rsidP="00405EA6">
            <w:pPr>
              <w:pStyle w:val="SPIEbodytext"/>
              <w:jc w:val="center"/>
              <w:rPr>
                <w:color w:val="000000"/>
                <w:szCs w:val="20"/>
              </w:rPr>
            </w:pPr>
            <w:r w:rsidRPr="00AB6710">
              <w:t>-0.6%</w:t>
            </w:r>
          </w:p>
        </w:tc>
        <w:tc>
          <w:tcPr>
            <w:tcW w:w="1005" w:type="dxa"/>
            <w:tcBorders>
              <w:top w:val="single" w:sz="6" w:space="0" w:color="auto"/>
              <w:left w:val="single" w:sz="6" w:space="0" w:color="auto"/>
              <w:bottom w:val="single" w:sz="6" w:space="0" w:color="auto"/>
              <w:right w:val="single" w:sz="6" w:space="0" w:color="auto"/>
            </w:tcBorders>
          </w:tcPr>
          <w:p w14:paraId="3FCBBE7D" w14:textId="77777777" w:rsidR="009574DF" w:rsidRPr="007A654B" w:rsidRDefault="009574DF" w:rsidP="00405EA6">
            <w:pPr>
              <w:pStyle w:val="SPIEbodytext"/>
              <w:jc w:val="center"/>
              <w:rPr>
                <w:color w:val="000000"/>
                <w:szCs w:val="20"/>
              </w:rPr>
            </w:pPr>
            <w:r w:rsidRPr="00AB6710">
              <w:t>-0.1%</w:t>
            </w:r>
          </w:p>
        </w:tc>
        <w:tc>
          <w:tcPr>
            <w:tcW w:w="825" w:type="dxa"/>
            <w:tcBorders>
              <w:top w:val="single" w:sz="6" w:space="0" w:color="auto"/>
              <w:left w:val="single" w:sz="6" w:space="0" w:color="auto"/>
              <w:bottom w:val="single" w:sz="6" w:space="0" w:color="auto"/>
              <w:right w:val="single" w:sz="6" w:space="0" w:color="auto"/>
            </w:tcBorders>
          </w:tcPr>
          <w:p w14:paraId="0657A97D" w14:textId="77777777" w:rsidR="009574DF" w:rsidRPr="006D19FA" w:rsidRDefault="009574DF" w:rsidP="00405EA6">
            <w:pPr>
              <w:pStyle w:val="SPIEbodytext"/>
              <w:jc w:val="center"/>
              <w:rPr>
                <w:b/>
                <w:color w:val="000000"/>
                <w:szCs w:val="20"/>
              </w:rPr>
            </w:pPr>
            <w:r w:rsidRPr="00AB6710">
              <w:t>-0.1%</w:t>
            </w:r>
          </w:p>
        </w:tc>
        <w:tc>
          <w:tcPr>
            <w:tcW w:w="825" w:type="dxa"/>
            <w:tcBorders>
              <w:top w:val="single" w:sz="6" w:space="0" w:color="auto"/>
              <w:left w:val="single" w:sz="6" w:space="0" w:color="auto"/>
              <w:bottom w:val="single" w:sz="6" w:space="0" w:color="auto"/>
              <w:right w:val="single" w:sz="6" w:space="0" w:color="auto"/>
            </w:tcBorders>
          </w:tcPr>
          <w:p w14:paraId="6C0DDF59" w14:textId="77777777" w:rsidR="009574DF" w:rsidRPr="007A654B" w:rsidRDefault="009574DF" w:rsidP="00405EA6">
            <w:pPr>
              <w:pStyle w:val="SPIEbodytext"/>
              <w:jc w:val="center"/>
              <w:rPr>
                <w:color w:val="000000"/>
                <w:szCs w:val="20"/>
              </w:rPr>
            </w:pPr>
            <w:r w:rsidRPr="00AB6710">
              <w:t>-0.6%</w:t>
            </w:r>
          </w:p>
        </w:tc>
        <w:tc>
          <w:tcPr>
            <w:tcW w:w="831" w:type="dxa"/>
            <w:tcBorders>
              <w:top w:val="single" w:sz="6" w:space="0" w:color="auto"/>
              <w:left w:val="single" w:sz="6" w:space="0" w:color="auto"/>
              <w:bottom w:val="single" w:sz="6" w:space="0" w:color="auto"/>
              <w:right w:val="single" w:sz="6" w:space="0" w:color="auto"/>
            </w:tcBorders>
          </w:tcPr>
          <w:p w14:paraId="6B3E4959" w14:textId="77777777" w:rsidR="009574DF" w:rsidRPr="007A654B" w:rsidRDefault="009574DF" w:rsidP="00405EA6">
            <w:pPr>
              <w:pStyle w:val="SPIEbodytext"/>
              <w:jc w:val="center"/>
              <w:rPr>
                <w:color w:val="000000"/>
                <w:szCs w:val="20"/>
              </w:rPr>
            </w:pPr>
            <w:r w:rsidRPr="00AB6710">
              <w:t>-0.1%</w:t>
            </w:r>
          </w:p>
        </w:tc>
        <w:tc>
          <w:tcPr>
            <w:tcW w:w="883" w:type="dxa"/>
            <w:tcBorders>
              <w:top w:val="single" w:sz="6" w:space="0" w:color="auto"/>
              <w:left w:val="single" w:sz="6" w:space="0" w:color="auto"/>
              <w:bottom w:val="single" w:sz="6" w:space="0" w:color="auto"/>
              <w:right w:val="single" w:sz="6" w:space="0" w:color="auto"/>
            </w:tcBorders>
          </w:tcPr>
          <w:p w14:paraId="4F90CA73" w14:textId="77777777" w:rsidR="009574DF" w:rsidRPr="007A654B" w:rsidRDefault="009574DF" w:rsidP="00405EA6">
            <w:pPr>
              <w:pStyle w:val="SPIEbodytext"/>
              <w:jc w:val="center"/>
              <w:rPr>
                <w:color w:val="000000"/>
                <w:szCs w:val="20"/>
              </w:rPr>
            </w:pPr>
            <w:r>
              <w:t>98</w:t>
            </w:r>
            <w:r w:rsidRPr="00EF4722">
              <w:t>%</w:t>
            </w:r>
            <w:r>
              <w:t>*</w:t>
            </w:r>
          </w:p>
        </w:tc>
        <w:tc>
          <w:tcPr>
            <w:tcW w:w="883" w:type="dxa"/>
            <w:tcBorders>
              <w:top w:val="single" w:sz="6" w:space="0" w:color="auto"/>
              <w:left w:val="single" w:sz="6" w:space="0" w:color="auto"/>
              <w:bottom w:val="single" w:sz="6" w:space="0" w:color="auto"/>
              <w:right w:val="single" w:sz="6" w:space="0" w:color="auto"/>
            </w:tcBorders>
          </w:tcPr>
          <w:p w14:paraId="00B38602" w14:textId="77777777" w:rsidR="009574DF" w:rsidRPr="007A654B" w:rsidRDefault="009574DF" w:rsidP="00405EA6">
            <w:pPr>
              <w:pStyle w:val="SPIEbodytext"/>
              <w:jc w:val="center"/>
              <w:rPr>
                <w:color w:val="000000"/>
                <w:szCs w:val="20"/>
              </w:rPr>
            </w:pPr>
            <w:r w:rsidRPr="00EF4722">
              <w:t>102%</w:t>
            </w:r>
            <w:r>
              <w:t>*</w:t>
            </w:r>
          </w:p>
        </w:tc>
      </w:tr>
      <w:tr w:rsidR="009574DF" w:rsidRPr="007A654B" w14:paraId="01D5C8FD"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6BBE88EF" w14:textId="77777777" w:rsidR="009574DF" w:rsidRPr="00421CEB" w:rsidRDefault="009574DF" w:rsidP="00405EA6">
            <w:pPr>
              <w:spacing w:before="0"/>
              <w:rPr>
                <w:rFonts w:eastAsia="Malgun Gothic"/>
                <w:b/>
                <w:color w:val="000000"/>
                <w:sz w:val="20"/>
              </w:rPr>
            </w:pPr>
            <w:r>
              <w:rPr>
                <w:color w:val="000000"/>
                <w:sz w:val="20"/>
              </w:rPr>
              <w:t>MBF PLANAR</w:t>
            </w:r>
          </w:p>
        </w:tc>
        <w:tc>
          <w:tcPr>
            <w:tcW w:w="824" w:type="dxa"/>
            <w:tcBorders>
              <w:top w:val="single" w:sz="6" w:space="0" w:color="auto"/>
              <w:left w:val="single" w:sz="6" w:space="0" w:color="auto"/>
              <w:bottom w:val="single" w:sz="6" w:space="0" w:color="auto"/>
              <w:right w:val="single" w:sz="6" w:space="0" w:color="auto"/>
            </w:tcBorders>
          </w:tcPr>
          <w:p w14:paraId="0798341F" w14:textId="77777777" w:rsidR="009574DF" w:rsidRPr="006D19FA" w:rsidRDefault="009574DF" w:rsidP="00405EA6">
            <w:pPr>
              <w:pStyle w:val="SPIEbodytext"/>
              <w:jc w:val="center"/>
              <w:rPr>
                <w:b/>
                <w:color w:val="000000"/>
                <w:szCs w:val="20"/>
              </w:rPr>
            </w:pPr>
            <w:r w:rsidRPr="00864404">
              <w:t>0.0%</w:t>
            </w:r>
          </w:p>
        </w:tc>
        <w:tc>
          <w:tcPr>
            <w:tcW w:w="825" w:type="dxa"/>
            <w:tcBorders>
              <w:top w:val="single" w:sz="6" w:space="0" w:color="auto"/>
              <w:left w:val="single" w:sz="6" w:space="0" w:color="auto"/>
              <w:bottom w:val="single" w:sz="6" w:space="0" w:color="auto"/>
              <w:right w:val="single" w:sz="6" w:space="0" w:color="auto"/>
            </w:tcBorders>
          </w:tcPr>
          <w:p w14:paraId="751434A4" w14:textId="77777777" w:rsidR="009574DF" w:rsidRPr="007A654B" w:rsidRDefault="009574DF" w:rsidP="00405EA6">
            <w:pPr>
              <w:pStyle w:val="SPIEbodytext"/>
              <w:jc w:val="center"/>
              <w:rPr>
                <w:color w:val="000000"/>
                <w:szCs w:val="20"/>
              </w:rPr>
            </w:pPr>
            <w:r w:rsidRPr="00864404">
              <w:t>0.0%</w:t>
            </w:r>
          </w:p>
        </w:tc>
        <w:tc>
          <w:tcPr>
            <w:tcW w:w="1005" w:type="dxa"/>
            <w:tcBorders>
              <w:top w:val="single" w:sz="6" w:space="0" w:color="auto"/>
              <w:left w:val="single" w:sz="6" w:space="0" w:color="auto"/>
              <w:bottom w:val="single" w:sz="6" w:space="0" w:color="auto"/>
              <w:right w:val="single" w:sz="6" w:space="0" w:color="auto"/>
            </w:tcBorders>
          </w:tcPr>
          <w:p w14:paraId="23347E4D" w14:textId="77777777" w:rsidR="009574DF" w:rsidRPr="007A654B" w:rsidRDefault="009574DF" w:rsidP="00405EA6">
            <w:pPr>
              <w:pStyle w:val="SPIEbodytext"/>
              <w:jc w:val="center"/>
              <w:rPr>
                <w:color w:val="000000"/>
                <w:szCs w:val="20"/>
              </w:rPr>
            </w:pPr>
            <w:r w:rsidRPr="00864404">
              <w:t>0.0%</w:t>
            </w:r>
          </w:p>
        </w:tc>
        <w:tc>
          <w:tcPr>
            <w:tcW w:w="1005" w:type="dxa"/>
            <w:tcBorders>
              <w:top w:val="single" w:sz="6" w:space="0" w:color="auto"/>
              <w:left w:val="single" w:sz="6" w:space="0" w:color="auto"/>
              <w:bottom w:val="single" w:sz="6" w:space="0" w:color="auto"/>
              <w:right w:val="single" w:sz="6" w:space="0" w:color="auto"/>
            </w:tcBorders>
          </w:tcPr>
          <w:p w14:paraId="2FDE1A14" w14:textId="77777777" w:rsidR="009574DF" w:rsidRPr="007A654B" w:rsidRDefault="009574DF" w:rsidP="00405EA6">
            <w:pPr>
              <w:pStyle w:val="SPIEbodytext"/>
              <w:jc w:val="center"/>
              <w:rPr>
                <w:color w:val="000000"/>
                <w:szCs w:val="20"/>
              </w:rPr>
            </w:pPr>
            <w:r w:rsidRPr="00864404">
              <w:t>-0.6%</w:t>
            </w:r>
          </w:p>
        </w:tc>
        <w:tc>
          <w:tcPr>
            <w:tcW w:w="1005" w:type="dxa"/>
            <w:tcBorders>
              <w:top w:val="single" w:sz="6" w:space="0" w:color="auto"/>
              <w:left w:val="single" w:sz="6" w:space="0" w:color="auto"/>
              <w:bottom w:val="single" w:sz="6" w:space="0" w:color="auto"/>
              <w:right w:val="single" w:sz="6" w:space="0" w:color="auto"/>
            </w:tcBorders>
          </w:tcPr>
          <w:p w14:paraId="769B3D64" w14:textId="77777777" w:rsidR="009574DF" w:rsidRPr="007A654B" w:rsidRDefault="009574DF" w:rsidP="00405EA6">
            <w:pPr>
              <w:pStyle w:val="SPIEbodytext"/>
              <w:jc w:val="center"/>
              <w:rPr>
                <w:color w:val="000000"/>
                <w:szCs w:val="20"/>
              </w:rPr>
            </w:pPr>
            <w:r w:rsidRPr="00864404">
              <w:t>0.1%</w:t>
            </w:r>
          </w:p>
        </w:tc>
        <w:tc>
          <w:tcPr>
            <w:tcW w:w="825" w:type="dxa"/>
            <w:tcBorders>
              <w:top w:val="single" w:sz="6" w:space="0" w:color="auto"/>
              <w:left w:val="single" w:sz="6" w:space="0" w:color="auto"/>
              <w:bottom w:val="single" w:sz="6" w:space="0" w:color="auto"/>
              <w:right w:val="single" w:sz="6" w:space="0" w:color="auto"/>
            </w:tcBorders>
          </w:tcPr>
          <w:p w14:paraId="3C8F1426" w14:textId="77777777" w:rsidR="009574DF" w:rsidRPr="006D19FA" w:rsidRDefault="009574DF" w:rsidP="00405EA6">
            <w:pPr>
              <w:pStyle w:val="SPIEbodytext"/>
              <w:jc w:val="center"/>
              <w:rPr>
                <w:b/>
                <w:color w:val="000000"/>
                <w:szCs w:val="20"/>
              </w:rPr>
            </w:pPr>
            <w:r w:rsidRPr="00864404">
              <w:t>0.0%</w:t>
            </w:r>
          </w:p>
        </w:tc>
        <w:tc>
          <w:tcPr>
            <w:tcW w:w="825" w:type="dxa"/>
            <w:tcBorders>
              <w:top w:val="single" w:sz="6" w:space="0" w:color="auto"/>
              <w:left w:val="single" w:sz="6" w:space="0" w:color="auto"/>
              <w:bottom w:val="single" w:sz="6" w:space="0" w:color="auto"/>
              <w:right w:val="single" w:sz="6" w:space="0" w:color="auto"/>
            </w:tcBorders>
          </w:tcPr>
          <w:p w14:paraId="5804C228" w14:textId="77777777" w:rsidR="009574DF" w:rsidRPr="007A654B" w:rsidRDefault="009574DF" w:rsidP="00405EA6">
            <w:pPr>
              <w:pStyle w:val="SPIEbodytext"/>
              <w:jc w:val="center"/>
              <w:rPr>
                <w:color w:val="000000"/>
                <w:szCs w:val="20"/>
              </w:rPr>
            </w:pPr>
            <w:r w:rsidRPr="00864404">
              <w:t>-0.7%</w:t>
            </w:r>
          </w:p>
        </w:tc>
        <w:tc>
          <w:tcPr>
            <w:tcW w:w="831" w:type="dxa"/>
            <w:tcBorders>
              <w:top w:val="single" w:sz="6" w:space="0" w:color="auto"/>
              <w:left w:val="single" w:sz="6" w:space="0" w:color="auto"/>
              <w:bottom w:val="single" w:sz="6" w:space="0" w:color="auto"/>
              <w:right w:val="single" w:sz="6" w:space="0" w:color="auto"/>
            </w:tcBorders>
          </w:tcPr>
          <w:p w14:paraId="499955E4" w14:textId="77777777" w:rsidR="009574DF" w:rsidRPr="007A654B" w:rsidRDefault="009574DF" w:rsidP="00405EA6">
            <w:pPr>
              <w:pStyle w:val="SPIEbodytext"/>
              <w:jc w:val="center"/>
              <w:rPr>
                <w:color w:val="000000"/>
                <w:szCs w:val="20"/>
              </w:rPr>
            </w:pPr>
            <w:r w:rsidRPr="00864404">
              <w:t>0.2%</w:t>
            </w:r>
          </w:p>
        </w:tc>
        <w:tc>
          <w:tcPr>
            <w:tcW w:w="883" w:type="dxa"/>
            <w:tcBorders>
              <w:top w:val="single" w:sz="6" w:space="0" w:color="auto"/>
              <w:left w:val="single" w:sz="6" w:space="0" w:color="auto"/>
              <w:bottom w:val="single" w:sz="6" w:space="0" w:color="auto"/>
              <w:right w:val="single" w:sz="6" w:space="0" w:color="auto"/>
            </w:tcBorders>
          </w:tcPr>
          <w:p w14:paraId="1A80F21C" w14:textId="77777777" w:rsidR="009574DF" w:rsidRPr="007A654B" w:rsidRDefault="009574DF" w:rsidP="00405EA6">
            <w:pPr>
              <w:pStyle w:val="SPIEbodytext"/>
              <w:jc w:val="center"/>
              <w:rPr>
                <w:color w:val="000000"/>
                <w:szCs w:val="20"/>
              </w:rPr>
            </w:pPr>
            <w:r>
              <w:t>99</w:t>
            </w:r>
            <w:r w:rsidRPr="00EF503D">
              <w:t>%</w:t>
            </w:r>
            <w:r>
              <w:t>*</w:t>
            </w:r>
          </w:p>
        </w:tc>
        <w:tc>
          <w:tcPr>
            <w:tcW w:w="883" w:type="dxa"/>
            <w:tcBorders>
              <w:top w:val="single" w:sz="6" w:space="0" w:color="auto"/>
              <w:left w:val="single" w:sz="6" w:space="0" w:color="auto"/>
              <w:bottom w:val="single" w:sz="6" w:space="0" w:color="auto"/>
              <w:right w:val="single" w:sz="6" w:space="0" w:color="auto"/>
            </w:tcBorders>
          </w:tcPr>
          <w:p w14:paraId="5FD4CD53" w14:textId="77777777" w:rsidR="009574DF" w:rsidRPr="007A654B" w:rsidRDefault="009574DF" w:rsidP="00405EA6">
            <w:pPr>
              <w:pStyle w:val="SPIEbodytext"/>
              <w:jc w:val="center"/>
              <w:rPr>
                <w:color w:val="000000"/>
                <w:szCs w:val="20"/>
              </w:rPr>
            </w:pPr>
            <w:r w:rsidRPr="00EF503D">
              <w:t>101%</w:t>
            </w:r>
            <w:r>
              <w:t>*</w:t>
            </w:r>
          </w:p>
        </w:tc>
      </w:tr>
      <w:tr w:rsidR="009574DF" w:rsidRPr="007A654B" w14:paraId="31BC4164"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018C519A" w14:textId="77777777" w:rsidR="009574DF" w:rsidRPr="00421CEB" w:rsidRDefault="009574DF" w:rsidP="00405EA6">
            <w:pPr>
              <w:spacing w:before="0"/>
              <w:rPr>
                <w:rFonts w:eastAsia="Malgun Gothic"/>
                <w:b/>
                <w:color w:val="000000"/>
                <w:sz w:val="20"/>
              </w:rPr>
            </w:pPr>
            <w:r>
              <w:rPr>
                <w:color w:val="000000"/>
                <w:sz w:val="20"/>
              </w:rPr>
              <w:t>MV PBL</w:t>
            </w:r>
          </w:p>
        </w:tc>
        <w:tc>
          <w:tcPr>
            <w:tcW w:w="824" w:type="dxa"/>
            <w:tcBorders>
              <w:top w:val="single" w:sz="6" w:space="0" w:color="auto"/>
              <w:left w:val="single" w:sz="6" w:space="0" w:color="auto"/>
              <w:bottom w:val="single" w:sz="6" w:space="0" w:color="auto"/>
              <w:right w:val="single" w:sz="6" w:space="0" w:color="auto"/>
            </w:tcBorders>
          </w:tcPr>
          <w:p w14:paraId="7F23438E" w14:textId="77777777" w:rsidR="009574DF" w:rsidRPr="006D19FA" w:rsidRDefault="009574DF" w:rsidP="00405EA6">
            <w:pPr>
              <w:pStyle w:val="SPIEbodytext"/>
              <w:jc w:val="center"/>
              <w:rPr>
                <w:b/>
                <w:color w:val="000000"/>
                <w:szCs w:val="20"/>
              </w:rPr>
            </w:pPr>
            <w:r w:rsidRPr="000F4C10">
              <w:t>-0.2%</w:t>
            </w:r>
          </w:p>
        </w:tc>
        <w:tc>
          <w:tcPr>
            <w:tcW w:w="825" w:type="dxa"/>
            <w:tcBorders>
              <w:top w:val="single" w:sz="6" w:space="0" w:color="auto"/>
              <w:left w:val="single" w:sz="6" w:space="0" w:color="auto"/>
              <w:bottom w:val="single" w:sz="6" w:space="0" w:color="auto"/>
              <w:right w:val="single" w:sz="6" w:space="0" w:color="auto"/>
            </w:tcBorders>
          </w:tcPr>
          <w:p w14:paraId="06E3A1C9" w14:textId="77777777" w:rsidR="009574DF" w:rsidRPr="007A654B" w:rsidRDefault="009574DF" w:rsidP="00405EA6">
            <w:pPr>
              <w:pStyle w:val="SPIEbodytext"/>
              <w:jc w:val="center"/>
              <w:rPr>
                <w:color w:val="000000"/>
                <w:szCs w:val="20"/>
              </w:rPr>
            </w:pPr>
            <w:r w:rsidRPr="000F4C10">
              <w:t>-0.1%</w:t>
            </w:r>
          </w:p>
        </w:tc>
        <w:tc>
          <w:tcPr>
            <w:tcW w:w="1005" w:type="dxa"/>
            <w:tcBorders>
              <w:top w:val="single" w:sz="6" w:space="0" w:color="auto"/>
              <w:left w:val="single" w:sz="6" w:space="0" w:color="auto"/>
              <w:bottom w:val="single" w:sz="6" w:space="0" w:color="auto"/>
              <w:right w:val="single" w:sz="6" w:space="0" w:color="auto"/>
            </w:tcBorders>
          </w:tcPr>
          <w:p w14:paraId="65C23E69" w14:textId="77777777" w:rsidR="009574DF" w:rsidRPr="007A654B" w:rsidRDefault="009574DF" w:rsidP="00405EA6">
            <w:pPr>
              <w:pStyle w:val="SPIEbodytext"/>
              <w:jc w:val="center"/>
              <w:rPr>
                <w:color w:val="000000"/>
                <w:szCs w:val="20"/>
              </w:rPr>
            </w:pPr>
            <w:r w:rsidRPr="000F4C10">
              <w:t>-0.1%</w:t>
            </w:r>
          </w:p>
        </w:tc>
        <w:tc>
          <w:tcPr>
            <w:tcW w:w="1005" w:type="dxa"/>
            <w:tcBorders>
              <w:top w:val="single" w:sz="6" w:space="0" w:color="auto"/>
              <w:left w:val="single" w:sz="6" w:space="0" w:color="auto"/>
              <w:bottom w:val="single" w:sz="6" w:space="0" w:color="auto"/>
              <w:right w:val="single" w:sz="6" w:space="0" w:color="auto"/>
            </w:tcBorders>
          </w:tcPr>
          <w:p w14:paraId="67E12A4B" w14:textId="77777777" w:rsidR="009574DF" w:rsidRPr="007A654B" w:rsidRDefault="009574DF" w:rsidP="00405EA6">
            <w:pPr>
              <w:pStyle w:val="SPIEbodytext"/>
              <w:jc w:val="center"/>
              <w:rPr>
                <w:color w:val="000000"/>
                <w:szCs w:val="20"/>
              </w:rPr>
            </w:pPr>
            <w:r w:rsidRPr="000F4C10">
              <w:t>-0.3%</w:t>
            </w:r>
          </w:p>
        </w:tc>
        <w:tc>
          <w:tcPr>
            <w:tcW w:w="1005" w:type="dxa"/>
            <w:tcBorders>
              <w:top w:val="single" w:sz="6" w:space="0" w:color="auto"/>
              <w:left w:val="single" w:sz="6" w:space="0" w:color="auto"/>
              <w:bottom w:val="single" w:sz="6" w:space="0" w:color="auto"/>
              <w:right w:val="single" w:sz="6" w:space="0" w:color="auto"/>
            </w:tcBorders>
          </w:tcPr>
          <w:p w14:paraId="44206B84" w14:textId="77777777" w:rsidR="009574DF" w:rsidRPr="007A654B" w:rsidRDefault="009574DF" w:rsidP="00405EA6">
            <w:pPr>
              <w:pStyle w:val="SPIEbodytext"/>
              <w:jc w:val="center"/>
              <w:rPr>
                <w:color w:val="000000"/>
                <w:szCs w:val="20"/>
              </w:rPr>
            </w:pPr>
            <w:r w:rsidRPr="000F4C10">
              <w:t>-0.3%</w:t>
            </w:r>
          </w:p>
        </w:tc>
        <w:tc>
          <w:tcPr>
            <w:tcW w:w="825" w:type="dxa"/>
            <w:tcBorders>
              <w:top w:val="single" w:sz="6" w:space="0" w:color="auto"/>
              <w:left w:val="single" w:sz="6" w:space="0" w:color="auto"/>
              <w:bottom w:val="single" w:sz="6" w:space="0" w:color="auto"/>
              <w:right w:val="single" w:sz="6" w:space="0" w:color="auto"/>
            </w:tcBorders>
          </w:tcPr>
          <w:p w14:paraId="2AC992DA" w14:textId="77777777" w:rsidR="009574DF" w:rsidRPr="006D19FA" w:rsidRDefault="009574DF" w:rsidP="00405EA6">
            <w:pPr>
              <w:pStyle w:val="SPIEbodytext"/>
              <w:jc w:val="center"/>
              <w:rPr>
                <w:b/>
                <w:color w:val="000000"/>
                <w:szCs w:val="20"/>
              </w:rPr>
            </w:pPr>
            <w:r w:rsidRPr="000F4C10">
              <w:t>-0.1%</w:t>
            </w:r>
          </w:p>
        </w:tc>
        <w:tc>
          <w:tcPr>
            <w:tcW w:w="825" w:type="dxa"/>
            <w:tcBorders>
              <w:top w:val="single" w:sz="6" w:space="0" w:color="auto"/>
              <w:left w:val="single" w:sz="6" w:space="0" w:color="auto"/>
              <w:bottom w:val="single" w:sz="6" w:space="0" w:color="auto"/>
              <w:right w:val="single" w:sz="6" w:space="0" w:color="auto"/>
            </w:tcBorders>
          </w:tcPr>
          <w:p w14:paraId="12137E41" w14:textId="77777777" w:rsidR="009574DF" w:rsidRPr="007A654B" w:rsidRDefault="009574DF" w:rsidP="00405EA6">
            <w:pPr>
              <w:pStyle w:val="SPIEbodytext"/>
              <w:jc w:val="center"/>
              <w:rPr>
                <w:color w:val="000000"/>
                <w:szCs w:val="20"/>
              </w:rPr>
            </w:pPr>
            <w:r w:rsidRPr="000F4C10">
              <w:t>-0.3%</w:t>
            </w:r>
          </w:p>
        </w:tc>
        <w:tc>
          <w:tcPr>
            <w:tcW w:w="831" w:type="dxa"/>
            <w:tcBorders>
              <w:top w:val="single" w:sz="6" w:space="0" w:color="auto"/>
              <w:left w:val="single" w:sz="6" w:space="0" w:color="auto"/>
              <w:bottom w:val="single" w:sz="6" w:space="0" w:color="auto"/>
              <w:right w:val="single" w:sz="6" w:space="0" w:color="auto"/>
            </w:tcBorders>
          </w:tcPr>
          <w:p w14:paraId="10DF3AEA" w14:textId="77777777" w:rsidR="009574DF" w:rsidRPr="007A654B" w:rsidRDefault="009574DF" w:rsidP="00405EA6">
            <w:pPr>
              <w:pStyle w:val="SPIEbodytext"/>
              <w:jc w:val="center"/>
              <w:rPr>
                <w:color w:val="000000"/>
                <w:szCs w:val="20"/>
              </w:rPr>
            </w:pPr>
            <w:r w:rsidRPr="000F4C10">
              <w:t>-0.3%</w:t>
            </w:r>
          </w:p>
        </w:tc>
        <w:tc>
          <w:tcPr>
            <w:tcW w:w="883" w:type="dxa"/>
            <w:tcBorders>
              <w:top w:val="single" w:sz="6" w:space="0" w:color="auto"/>
              <w:left w:val="single" w:sz="6" w:space="0" w:color="auto"/>
              <w:bottom w:val="single" w:sz="6" w:space="0" w:color="auto"/>
              <w:right w:val="single" w:sz="6" w:space="0" w:color="auto"/>
            </w:tcBorders>
          </w:tcPr>
          <w:p w14:paraId="5EE3D86E" w14:textId="77777777" w:rsidR="009574DF" w:rsidRPr="007A654B" w:rsidRDefault="009574DF" w:rsidP="00405EA6">
            <w:pPr>
              <w:pStyle w:val="SPIEbodytext"/>
              <w:jc w:val="center"/>
              <w:rPr>
                <w:color w:val="000000"/>
                <w:szCs w:val="20"/>
              </w:rPr>
            </w:pPr>
            <w:r>
              <w:t>101</w:t>
            </w:r>
            <w:r w:rsidRPr="0059766A">
              <w:t>%</w:t>
            </w:r>
            <w:r>
              <w:t>*</w:t>
            </w:r>
          </w:p>
        </w:tc>
        <w:tc>
          <w:tcPr>
            <w:tcW w:w="883" w:type="dxa"/>
            <w:tcBorders>
              <w:top w:val="single" w:sz="6" w:space="0" w:color="auto"/>
              <w:left w:val="single" w:sz="6" w:space="0" w:color="auto"/>
              <w:bottom w:val="single" w:sz="6" w:space="0" w:color="auto"/>
              <w:right w:val="single" w:sz="6" w:space="0" w:color="auto"/>
            </w:tcBorders>
          </w:tcPr>
          <w:p w14:paraId="65F2E15B" w14:textId="77777777" w:rsidR="009574DF" w:rsidRPr="007A654B" w:rsidRDefault="009574DF" w:rsidP="00405EA6">
            <w:pPr>
              <w:pStyle w:val="SPIEbodytext"/>
              <w:jc w:val="center"/>
              <w:rPr>
                <w:color w:val="000000"/>
                <w:szCs w:val="20"/>
              </w:rPr>
            </w:pPr>
            <w:r w:rsidRPr="0059766A">
              <w:t>102%</w:t>
            </w:r>
            <w:r>
              <w:t>*</w:t>
            </w:r>
          </w:p>
        </w:tc>
      </w:tr>
      <w:tr w:rsidR="009574DF" w:rsidRPr="007A654B" w14:paraId="6F80C8A2"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1E25714C" w14:textId="77777777" w:rsidR="009574DF" w:rsidRPr="00421CEB" w:rsidRDefault="009574DF" w:rsidP="00405EA6">
            <w:pPr>
              <w:spacing w:before="0"/>
              <w:rPr>
                <w:rFonts w:eastAsia="Malgun Gothic"/>
                <w:b/>
                <w:color w:val="000000"/>
                <w:sz w:val="20"/>
              </w:rPr>
            </w:pPr>
            <w:r>
              <w:rPr>
                <w:color w:val="000000"/>
                <w:sz w:val="20"/>
              </w:rPr>
              <w:t>MV LB</w:t>
            </w:r>
          </w:p>
        </w:tc>
        <w:tc>
          <w:tcPr>
            <w:tcW w:w="824" w:type="dxa"/>
            <w:tcBorders>
              <w:top w:val="single" w:sz="6" w:space="0" w:color="auto"/>
              <w:left w:val="single" w:sz="6" w:space="0" w:color="auto"/>
              <w:bottom w:val="single" w:sz="6" w:space="0" w:color="auto"/>
              <w:right w:val="single" w:sz="6" w:space="0" w:color="auto"/>
            </w:tcBorders>
          </w:tcPr>
          <w:p w14:paraId="1D782D87" w14:textId="77777777" w:rsidR="009574DF" w:rsidRPr="006D19FA" w:rsidRDefault="009574DF" w:rsidP="00405EA6">
            <w:pPr>
              <w:pStyle w:val="SPIEbodytext"/>
              <w:jc w:val="center"/>
              <w:rPr>
                <w:b/>
                <w:color w:val="000000"/>
                <w:szCs w:val="20"/>
              </w:rPr>
            </w:pPr>
            <w:r w:rsidRPr="00D52673">
              <w:t>-0.4%</w:t>
            </w:r>
          </w:p>
        </w:tc>
        <w:tc>
          <w:tcPr>
            <w:tcW w:w="825" w:type="dxa"/>
            <w:tcBorders>
              <w:top w:val="single" w:sz="6" w:space="0" w:color="auto"/>
              <w:left w:val="single" w:sz="6" w:space="0" w:color="auto"/>
              <w:bottom w:val="single" w:sz="6" w:space="0" w:color="auto"/>
              <w:right w:val="single" w:sz="6" w:space="0" w:color="auto"/>
            </w:tcBorders>
          </w:tcPr>
          <w:p w14:paraId="2677615F" w14:textId="77777777" w:rsidR="009574DF" w:rsidRPr="007A654B" w:rsidRDefault="009574DF" w:rsidP="00405EA6">
            <w:pPr>
              <w:pStyle w:val="SPIEbodytext"/>
              <w:jc w:val="center"/>
              <w:rPr>
                <w:color w:val="000000"/>
                <w:szCs w:val="20"/>
              </w:rPr>
            </w:pPr>
            <w:r w:rsidRPr="00D52673">
              <w:t>-0.3%</w:t>
            </w:r>
          </w:p>
        </w:tc>
        <w:tc>
          <w:tcPr>
            <w:tcW w:w="1005" w:type="dxa"/>
            <w:tcBorders>
              <w:top w:val="single" w:sz="6" w:space="0" w:color="auto"/>
              <w:left w:val="single" w:sz="6" w:space="0" w:color="auto"/>
              <w:bottom w:val="single" w:sz="6" w:space="0" w:color="auto"/>
              <w:right w:val="single" w:sz="6" w:space="0" w:color="auto"/>
            </w:tcBorders>
          </w:tcPr>
          <w:p w14:paraId="4CDF3E5F" w14:textId="77777777" w:rsidR="009574DF" w:rsidRPr="007A654B" w:rsidRDefault="009574DF" w:rsidP="00405EA6">
            <w:pPr>
              <w:pStyle w:val="SPIEbodytext"/>
              <w:jc w:val="center"/>
              <w:rPr>
                <w:color w:val="000000"/>
                <w:szCs w:val="20"/>
              </w:rPr>
            </w:pPr>
            <w:r w:rsidRPr="00D52673">
              <w:t>-0.3%</w:t>
            </w:r>
          </w:p>
        </w:tc>
        <w:tc>
          <w:tcPr>
            <w:tcW w:w="1005" w:type="dxa"/>
            <w:tcBorders>
              <w:top w:val="single" w:sz="6" w:space="0" w:color="auto"/>
              <w:left w:val="single" w:sz="6" w:space="0" w:color="auto"/>
              <w:bottom w:val="single" w:sz="6" w:space="0" w:color="auto"/>
              <w:right w:val="single" w:sz="6" w:space="0" w:color="auto"/>
            </w:tcBorders>
          </w:tcPr>
          <w:p w14:paraId="2B689994" w14:textId="77777777" w:rsidR="009574DF" w:rsidRPr="007A654B" w:rsidRDefault="009574DF" w:rsidP="00405EA6">
            <w:pPr>
              <w:pStyle w:val="SPIEbodytext"/>
              <w:jc w:val="center"/>
              <w:rPr>
                <w:color w:val="000000"/>
                <w:szCs w:val="20"/>
              </w:rPr>
            </w:pPr>
            <w:r w:rsidRPr="00D52673">
              <w:t>-0.7%</w:t>
            </w:r>
          </w:p>
        </w:tc>
        <w:tc>
          <w:tcPr>
            <w:tcW w:w="1005" w:type="dxa"/>
            <w:tcBorders>
              <w:top w:val="single" w:sz="6" w:space="0" w:color="auto"/>
              <w:left w:val="single" w:sz="6" w:space="0" w:color="auto"/>
              <w:bottom w:val="single" w:sz="6" w:space="0" w:color="auto"/>
              <w:right w:val="single" w:sz="6" w:space="0" w:color="auto"/>
            </w:tcBorders>
          </w:tcPr>
          <w:p w14:paraId="66D89F26" w14:textId="77777777" w:rsidR="009574DF" w:rsidRPr="007A654B" w:rsidRDefault="009574DF" w:rsidP="00405EA6">
            <w:pPr>
              <w:pStyle w:val="SPIEbodytext"/>
              <w:jc w:val="center"/>
              <w:rPr>
                <w:color w:val="000000"/>
                <w:szCs w:val="20"/>
              </w:rPr>
            </w:pPr>
            <w:r w:rsidRPr="00D52673">
              <w:t>-1.0%</w:t>
            </w:r>
          </w:p>
        </w:tc>
        <w:tc>
          <w:tcPr>
            <w:tcW w:w="825" w:type="dxa"/>
            <w:tcBorders>
              <w:top w:val="single" w:sz="6" w:space="0" w:color="auto"/>
              <w:left w:val="single" w:sz="6" w:space="0" w:color="auto"/>
              <w:bottom w:val="single" w:sz="6" w:space="0" w:color="auto"/>
              <w:right w:val="single" w:sz="6" w:space="0" w:color="auto"/>
            </w:tcBorders>
          </w:tcPr>
          <w:p w14:paraId="1F5E7396" w14:textId="77777777" w:rsidR="009574DF" w:rsidRPr="006D19FA" w:rsidRDefault="009574DF" w:rsidP="00405EA6">
            <w:pPr>
              <w:pStyle w:val="SPIEbodytext"/>
              <w:jc w:val="center"/>
              <w:rPr>
                <w:b/>
                <w:color w:val="000000"/>
                <w:szCs w:val="20"/>
              </w:rPr>
            </w:pPr>
            <w:r w:rsidRPr="00D52673">
              <w:t>-0.3%</w:t>
            </w:r>
          </w:p>
        </w:tc>
        <w:tc>
          <w:tcPr>
            <w:tcW w:w="825" w:type="dxa"/>
            <w:tcBorders>
              <w:top w:val="single" w:sz="6" w:space="0" w:color="auto"/>
              <w:left w:val="single" w:sz="6" w:space="0" w:color="auto"/>
              <w:bottom w:val="single" w:sz="6" w:space="0" w:color="auto"/>
              <w:right w:val="single" w:sz="6" w:space="0" w:color="auto"/>
            </w:tcBorders>
          </w:tcPr>
          <w:p w14:paraId="058501DC" w14:textId="77777777" w:rsidR="009574DF" w:rsidRPr="007A654B" w:rsidRDefault="009574DF" w:rsidP="00405EA6">
            <w:pPr>
              <w:pStyle w:val="SPIEbodytext"/>
              <w:jc w:val="center"/>
              <w:rPr>
                <w:color w:val="000000"/>
                <w:szCs w:val="20"/>
              </w:rPr>
            </w:pPr>
            <w:r w:rsidRPr="00D52673">
              <w:t>-0.7%</w:t>
            </w:r>
          </w:p>
        </w:tc>
        <w:tc>
          <w:tcPr>
            <w:tcW w:w="831" w:type="dxa"/>
            <w:tcBorders>
              <w:top w:val="single" w:sz="6" w:space="0" w:color="auto"/>
              <w:left w:val="single" w:sz="6" w:space="0" w:color="auto"/>
              <w:bottom w:val="single" w:sz="6" w:space="0" w:color="auto"/>
              <w:right w:val="single" w:sz="6" w:space="0" w:color="auto"/>
            </w:tcBorders>
          </w:tcPr>
          <w:p w14:paraId="5AA50985" w14:textId="77777777" w:rsidR="009574DF" w:rsidRPr="007A654B" w:rsidRDefault="009574DF" w:rsidP="00405EA6">
            <w:pPr>
              <w:pStyle w:val="SPIEbodytext"/>
              <w:jc w:val="center"/>
              <w:rPr>
                <w:color w:val="000000"/>
                <w:szCs w:val="20"/>
              </w:rPr>
            </w:pPr>
            <w:r w:rsidRPr="00D52673">
              <w:t>-0.7%</w:t>
            </w:r>
          </w:p>
        </w:tc>
        <w:tc>
          <w:tcPr>
            <w:tcW w:w="883" w:type="dxa"/>
            <w:tcBorders>
              <w:top w:val="single" w:sz="6" w:space="0" w:color="auto"/>
              <w:left w:val="single" w:sz="6" w:space="0" w:color="auto"/>
              <w:bottom w:val="single" w:sz="6" w:space="0" w:color="auto"/>
              <w:right w:val="single" w:sz="6" w:space="0" w:color="auto"/>
            </w:tcBorders>
          </w:tcPr>
          <w:p w14:paraId="086B20CA" w14:textId="77777777" w:rsidR="009574DF" w:rsidRPr="007A654B" w:rsidRDefault="009574DF" w:rsidP="00405EA6">
            <w:pPr>
              <w:pStyle w:val="SPIEbodytext"/>
              <w:jc w:val="center"/>
              <w:rPr>
                <w:color w:val="000000"/>
                <w:szCs w:val="20"/>
              </w:rPr>
            </w:pPr>
            <w:r>
              <w:t>97</w:t>
            </w:r>
            <w:r w:rsidRPr="00DC6000">
              <w:t>%</w:t>
            </w:r>
            <w:r>
              <w:t>*</w:t>
            </w:r>
          </w:p>
        </w:tc>
        <w:tc>
          <w:tcPr>
            <w:tcW w:w="883" w:type="dxa"/>
            <w:tcBorders>
              <w:top w:val="single" w:sz="6" w:space="0" w:color="auto"/>
              <w:left w:val="single" w:sz="6" w:space="0" w:color="auto"/>
              <w:bottom w:val="single" w:sz="6" w:space="0" w:color="auto"/>
              <w:right w:val="single" w:sz="6" w:space="0" w:color="auto"/>
            </w:tcBorders>
          </w:tcPr>
          <w:p w14:paraId="10D5A753" w14:textId="77777777" w:rsidR="009574DF" w:rsidRPr="007A654B" w:rsidRDefault="009574DF" w:rsidP="00405EA6">
            <w:pPr>
              <w:pStyle w:val="SPIEbodytext"/>
              <w:jc w:val="center"/>
              <w:rPr>
                <w:color w:val="000000"/>
                <w:szCs w:val="20"/>
              </w:rPr>
            </w:pPr>
            <w:r w:rsidRPr="00DC6000">
              <w:t>100%</w:t>
            </w:r>
            <w:r>
              <w:t>*</w:t>
            </w:r>
          </w:p>
        </w:tc>
      </w:tr>
      <w:tr w:rsidR="009574DF" w:rsidRPr="007A654B" w14:paraId="216C5B50"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3A9DD282" w14:textId="77777777" w:rsidR="009574DF" w:rsidRPr="00421CEB" w:rsidRDefault="009574DF" w:rsidP="00405EA6">
            <w:pPr>
              <w:spacing w:before="0"/>
              <w:rPr>
                <w:rFonts w:eastAsia="Malgun Gothic"/>
                <w:b/>
                <w:color w:val="000000"/>
                <w:sz w:val="20"/>
              </w:rPr>
            </w:pPr>
            <w:r>
              <w:rPr>
                <w:color w:val="000000"/>
                <w:sz w:val="20"/>
              </w:rPr>
              <w:t>MVD SDH</w:t>
            </w:r>
          </w:p>
        </w:tc>
        <w:tc>
          <w:tcPr>
            <w:tcW w:w="824" w:type="dxa"/>
            <w:tcBorders>
              <w:top w:val="single" w:sz="6" w:space="0" w:color="auto"/>
              <w:left w:val="single" w:sz="6" w:space="0" w:color="auto"/>
              <w:bottom w:val="single" w:sz="6" w:space="0" w:color="auto"/>
              <w:right w:val="single" w:sz="6" w:space="0" w:color="auto"/>
            </w:tcBorders>
          </w:tcPr>
          <w:p w14:paraId="53A18F08" w14:textId="77777777" w:rsidR="009574DF" w:rsidRPr="006D19FA" w:rsidRDefault="009574DF" w:rsidP="00405EA6">
            <w:pPr>
              <w:pStyle w:val="SPIEbodytext"/>
              <w:jc w:val="center"/>
              <w:rPr>
                <w:b/>
                <w:color w:val="000000"/>
                <w:szCs w:val="20"/>
              </w:rPr>
            </w:pPr>
            <w:r w:rsidRPr="009911A4">
              <w:t>-0.1%</w:t>
            </w:r>
          </w:p>
        </w:tc>
        <w:tc>
          <w:tcPr>
            <w:tcW w:w="825" w:type="dxa"/>
            <w:tcBorders>
              <w:top w:val="single" w:sz="6" w:space="0" w:color="auto"/>
              <w:left w:val="single" w:sz="6" w:space="0" w:color="auto"/>
              <w:bottom w:val="single" w:sz="6" w:space="0" w:color="auto"/>
              <w:right w:val="single" w:sz="6" w:space="0" w:color="auto"/>
            </w:tcBorders>
          </w:tcPr>
          <w:p w14:paraId="77F8FC85" w14:textId="77777777" w:rsidR="009574DF" w:rsidRPr="007A654B" w:rsidRDefault="009574DF" w:rsidP="00405EA6">
            <w:pPr>
              <w:pStyle w:val="SPIEbodytext"/>
              <w:jc w:val="center"/>
              <w:rPr>
                <w:color w:val="000000"/>
                <w:szCs w:val="20"/>
              </w:rPr>
            </w:pPr>
            <w:r w:rsidRPr="009911A4">
              <w:t>0.0%</w:t>
            </w:r>
          </w:p>
        </w:tc>
        <w:tc>
          <w:tcPr>
            <w:tcW w:w="1005" w:type="dxa"/>
            <w:tcBorders>
              <w:top w:val="single" w:sz="6" w:space="0" w:color="auto"/>
              <w:left w:val="single" w:sz="6" w:space="0" w:color="auto"/>
              <w:bottom w:val="single" w:sz="6" w:space="0" w:color="auto"/>
              <w:right w:val="single" w:sz="6" w:space="0" w:color="auto"/>
            </w:tcBorders>
          </w:tcPr>
          <w:p w14:paraId="25FC799F" w14:textId="77777777" w:rsidR="009574DF" w:rsidRPr="007A654B" w:rsidRDefault="009574DF" w:rsidP="00405EA6">
            <w:pPr>
              <w:pStyle w:val="SPIEbodytext"/>
              <w:jc w:val="center"/>
              <w:rPr>
                <w:color w:val="000000"/>
                <w:szCs w:val="20"/>
              </w:rPr>
            </w:pPr>
            <w:r w:rsidRPr="009911A4">
              <w:t>0.0%</w:t>
            </w:r>
          </w:p>
        </w:tc>
        <w:tc>
          <w:tcPr>
            <w:tcW w:w="1005" w:type="dxa"/>
            <w:tcBorders>
              <w:top w:val="single" w:sz="6" w:space="0" w:color="auto"/>
              <w:left w:val="single" w:sz="6" w:space="0" w:color="auto"/>
              <w:bottom w:val="single" w:sz="6" w:space="0" w:color="auto"/>
              <w:right w:val="single" w:sz="6" w:space="0" w:color="auto"/>
            </w:tcBorders>
          </w:tcPr>
          <w:p w14:paraId="61D2939D" w14:textId="77777777" w:rsidR="009574DF" w:rsidRPr="007A654B" w:rsidRDefault="009574DF" w:rsidP="00405EA6">
            <w:pPr>
              <w:pStyle w:val="SPIEbodytext"/>
              <w:jc w:val="center"/>
              <w:rPr>
                <w:color w:val="000000"/>
                <w:szCs w:val="20"/>
              </w:rPr>
            </w:pPr>
            <w:r w:rsidRPr="009911A4">
              <w:t>0.0%</w:t>
            </w:r>
          </w:p>
        </w:tc>
        <w:tc>
          <w:tcPr>
            <w:tcW w:w="1005" w:type="dxa"/>
            <w:tcBorders>
              <w:top w:val="single" w:sz="6" w:space="0" w:color="auto"/>
              <w:left w:val="single" w:sz="6" w:space="0" w:color="auto"/>
              <w:bottom w:val="single" w:sz="6" w:space="0" w:color="auto"/>
              <w:right w:val="single" w:sz="6" w:space="0" w:color="auto"/>
            </w:tcBorders>
          </w:tcPr>
          <w:p w14:paraId="6675D97B" w14:textId="77777777" w:rsidR="009574DF" w:rsidRPr="007A654B" w:rsidRDefault="009574DF" w:rsidP="00405EA6">
            <w:pPr>
              <w:pStyle w:val="SPIEbodytext"/>
              <w:jc w:val="center"/>
              <w:rPr>
                <w:color w:val="000000"/>
                <w:szCs w:val="20"/>
              </w:rPr>
            </w:pPr>
            <w:r w:rsidRPr="009911A4">
              <w:t>-0.1%</w:t>
            </w:r>
          </w:p>
        </w:tc>
        <w:tc>
          <w:tcPr>
            <w:tcW w:w="825" w:type="dxa"/>
            <w:tcBorders>
              <w:top w:val="single" w:sz="6" w:space="0" w:color="auto"/>
              <w:left w:val="single" w:sz="6" w:space="0" w:color="auto"/>
              <w:bottom w:val="single" w:sz="6" w:space="0" w:color="auto"/>
              <w:right w:val="single" w:sz="6" w:space="0" w:color="auto"/>
            </w:tcBorders>
          </w:tcPr>
          <w:p w14:paraId="52252FA8" w14:textId="77777777" w:rsidR="009574DF" w:rsidRPr="006D19FA" w:rsidRDefault="009574DF" w:rsidP="00405EA6">
            <w:pPr>
              <w:pStyle w:val="SPIEbodytext"/>
              <w:jc w:val="center"/>
              <w:rPr>
                <w:b/>
                <w:color w:val="000000"/>
                <w:szCs w:val="20"/>
              </w:rPr>
            </w:pPr>
            <w:r w:rsidRPr="009911A4">
              <w:t>0.0%</w:t>
            </w:r>
          </w:p>
        </w:tc>
        <w:tc>
          <w:tcPr>
            <w:tcW w:w="825" w:type="dxa"/>
            <w:tcBorders>
              <w:top w:val="single" w:sz="6" w:space="0" w:color="auto"/>
              <w:left w:val="single" w:sz="6" w:space="0" w:color="auto"/>
              <w:bottom w:val="single" w:sz="6" w:space="0" w:color="auto"/>
              <w:right w:val="single" w:sz="6" w:space="0" w:color="auto"/>
            </w:tcBorders>
          </w:tcPr>
          <w:p w14:paraId="77A2100D" w14:textId="77777777" w:rsidR="009574DF" w:rsidRPr="007A654B" w:rsidRDefault="009574DF" w:rsidP="00405EA6">
            <w:pPr>
              <w:pStyle w:val="SPIEbodytext"/>
              <w:jc w:val="center"/>
              <w:rPr>
                <w:color w:val="000000"/>
                <w:szCs w:val="20"/>
              </w:rPr>
            </w:pPr>
            <w:r w:rsidRPr="009911A4">
              <w:t>0.0%</w:t>
            </w:r>
          </w:p>
        </w:tc>
        <w:tc>
          <w:tcPr>
            <w:tcW w:w="831" w:type="dxa"/>
            <w:tcBorders>
              <w:top w:val="single" w:sz="6" w:space="0" w:color="auto"/>
              <w:left w:val="single" w:sz="6" w:space="0" w:color="auto"/>
              <w:bottom w:val="single" w:sz="6" w:space="0" w:color="auto"/>
              <w:right w:val="single" w:sz="6" w:space="0" w:color="auto"/>
            </w:tcBorders>
          </w:tcPr>
          <w:p w14:paraId="1F4EC2A1" w14:textId="77777777" w:rsidR="009574DF" w:rsidRPr="007A654B" w:rsidRDefault="009574DF" w:rsidP="00405EA6">
            <w:pPr>
              <w:pStyle w:val="SPIEbodytext"/>
              <w:jc w:val="center"/>
              <w:rPr>
                <w:color w:val="000000"/>
                <w:szCs w:val="20"/>
              </w:rPr>
            </w:pPr>
            <w:r w:rsidRPr="009911A4">
              <w:t>-0.1%</w:t>
            </w:r>
          </w:p>
        </w:tc>
        <w:tc>
          <w:tcPr>
            <w:tcW w:w="883" w:type="dxa"/>
            <w:tcBorders>
              <w:top w:val="single" w:sz="6" w:space="0" w:color="auto"/>
              <w:left w:val="single" w:sz="6" w:space="0" w:color="auto"/>
              <w:bottom w:val="single" w:sz="6" w:space="0" w:color="auto"/>
              <w:right w:val="single" w:sz="6" w:space="0" w:color="auto"/>
            </w:tcBorders>
          </w:tcPr>
          <w:p w14:paraId="2B8D505D" w14:textId="77777777" w:rsidR="009574DF" w:rsidRPr="007A654B" w:rsidRDefault="009574DF" w:rsidP="00405EA6">
            <w:pPr>
              <w:pStyle w:val="SPIEbodytext"/>
              <w:jc w:val="center"/>
              <w:rPr>
                <w:color w:val="000000"/>
                <w:szCs w:val="20"/>
              </w:rPr>
            </w:pPr>
            <w:r>
              <w:t>98</w:t>
            </w:r>
            <w:r w:rsidRPr="00A70610">
              <w:t>%</w:t>
            </w:r>
            <w:r>
              <w:t>*</w:t>
            </w:r>
          </w:p>
        </w:tc>
        <w:tc>
          <w:tcPr>
            <w:tcW w:w="883" w:type="dxa"/>
            <w:tcBorders>
              <w:top w:val="single" w:sz="6" w:space="0" w:color="auto"/>
              <w:left w:val="single" w:sz="6" w:space="0" w:color="auto"/>
              <w:bottom w:val="single" w:sz="6" w:space="0" w:color="auto"/>
              <w:right w:val="single" w:sz="6" w:space="0" w:color="auto"/>
            </w:tcBorders>
          </w:tcPr>
          <w:p w14:paraId="6750CA43" w14:textId="77777777" w:rsidR="009574DF" w:rsidRPr="007A654B" w:rsidRDefault="009574DF" w:rsidP="00405EA6">
            <w:pPr>
              <w:pStyle w:val="SPIEbodytext"/>
              <w:jc w:val="center"/>
              <w:rPr>
                <w:color w:val="000000"/>
                <w:szCs w:val="20"/>
              </w:rPr>
            </w:pPr>
            <w:r w:rsidRPr="00A70610">
              <w:t>100%</w:t>
            </w:r>
            <w:r>
              <w:t>*</w:t>
            </w:r>
          </w:p>
        </w:tc>
      </w:tr>
      <w:tr w:rsidR="009574DF" w:rsidRPr="007A654B" w14:paraId="713639C9"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54F7BFE9" w14:textId="77777777" w:rsidR="009574DF" w:rsidRDefault="009574DF" w:rsidP="00405EA6">
            <w:pPr>
              <w:spacing w:before="0"/>
              <w:rPr>
                <w:color w:val="000000"/>
                <w:sz w:val="20"/>
              </w:rPr>
            </w:pPr>
            <w:r>
              <w:rPr>
                <w:color w:val="000000"/>
                <w:sz w:val="20"/>
              </w:rPr>
              <w:t>OBMC SKIP</w:t>
            </w:r>
          </w:p>
        </w:tc>
        <w:tc>
          <w:tcPr>
            <w:tcW w:w="824" w:type="dxa"/>
            <w:tcBorders>
              <w:top w:val="single" w:sz="6" w:space="0" w:color="auto"/>
              <w:left w:val="single" w:sz="6" w:space="0" w:color="auto"/>
              <w:bottom w:val="single" w:sz="6" w:space="0" w:color="auto"/>
              <w:right w:val="single" w:sz="6" w:space="0" w:color="auto"/>
            </w:tcBorders>
          </w:tcPr>
          <w:p w14:paraId="3F8A4229" w14:textId="77777777" w:rsidR="009574DF" w:rsidRPr="006D19FA" w:rsidRDefault="009574DF" w:rsidP="00405EA6">
            <w:pPr>
              <w:pStyle w:val="SPIEbodytext"/>
              <w:jc w:val="center"/>
              <w:rPr>
                <w:b/>
                <w:color w:val="000000"/>
                <w:szCs w:val="20"/>
              </w:rPr>
            </w:pPr>
            <w:r w:rsidRPr="00D36626">
              <w:t>0.1%</w:t>
            </w:r>
          </w:p>
        </w:tc>
        <w:tc>
          <w:tcPr>
            <w:tcW w:w="825" w:type="dxa"/>
            <w:tcBorders>
              <w:top w:val="single" w:sz="6" w:space="0" w:color="auto"/>
              <w:left w:val="single" w:sz="6" w:space="0" w:color="auto"/>
              <w:bottom w:val="single" w:sz="6" w:space="0" w:color="auto"/>
              <w:right w:val="single" w:sz="6" w:space="0" w:color="auto"/>
            </w:tcBorders>
          </w:tcPr>
          <w:p w14:paraId="3618E3AE" w14:textId="77777777" w:rsidR="009574DF" w:rsidRPr="007A654B" w:rsidRDefault="009574DF" w:rsidP="00405EA6">
            <w:pPr>
              <w:pStyle w:val="SPIEbodytext"/>
              <w:jc w:val="center"/>
              <w:rPr>
                <w:color w:val="000000"/>
                <w:szCs w:val="20"/>
              </w:rPr>
            </w:pPr>
            <w:r w:rsidRPr="00D36626">
              <w:t>0.0%</w:t>
            </w:r>
          </w:p>
        </w:tc>
        <w:tc>
          <w:tcPr>
            <w:tcW w:w="1005" w:type="dxa"/>
            <w:tcBorders>
              <w:top w:val="single" w:sz="6" w:space="0" w:color="auto"/>
              <w:left w:val="single" w:sz="6" w:space="0" w:color="auto"/>
              <w:bottom w:val="single" w:sz="6" w:space="0" w:color="auto"/>
              <w:right w:val="single" w:sz="6" w:space="0" w:color="auto"/>
            </w:tcBorders>
          </w:tcPr>
          <w:p w14:paraId="73E35A4E" w14:textId="77777777" w:rsidR="009574DF" w:rsidRPr="007A654B" w:rsidRDefault="009574DF" w:rsidP="00405EA6">
            <w:pPr>
              <w:pStyle w:val="SPIEbodytext"/>
              <w:jc w:val="center"/>
              <w:rPr>
                <w:color w:val="000000"/>
                <w:szCs w:val="20"/>
              </w:rPr>
            </w:pPr>
            <w:r w:rsidRPr="00D36626">
              <w:t>0.0%</w:t>
            </w:r>
          </w:p>
        </w:tc>
        <w:tc>
          <w:tcPr>
            <w:tcW w:w="1005" w:type="dxa"/>
            <w:tcBorders>
              <w:top w:val="single" w:sz="6" w:space="0" w:color="auto"/>
              <w:left w:val="single" w:sz="6" w:space="0" w:color="auto"/>
              <w:bottom w:val="single" w:sz="6" w:space="0" w:color="auto"/>
              <w:right w:val="single" w:sz="6" w:space="0" w:color="auto"/>
            </w:tcBorders>
          </w:tcPr>
          <w:p w14:paraId="740C6934" w14:textId="77777777" w:rsidR="009574DF" w:rsidRPr="007A654B" w:rsidRDefault="009574DF" w:rsidP="00405EA6">
            <w:pPr>
              <w:pStyle w:val="SPIEbodytext"/>
              <w:jc w:val="center"/>
              <w:rPr>
                <w:color w:val="000000"/>
                <w:szCs w:val="20"/>
              </w:rPr>
            </w:pPr>
            <w:r w:rsidRPr="00D36626">
              <w:t>0.2%</w:t>
            </w:r>
          </w:p>
        </w:tc>
        <w:tc>
          <w:tcPr>
            <w:tcW w:w="1005" w:type="dxa"/>
            <w:tcBorders>
              <w:top w:val="single" w:sz="6" w:space="0" w:color="auto"/>
              <w:left w:val="single" w:sz="6" w:space="0" w:color="auto"/>
              <w:bottom w:val="single" w:sz="6" w:space="0" w:color="auto"/>
              <w:right w:val="single" w:sz="6" w:space="0" w:color="auto"/>
            </w:tcBorders>
          </w:tcPr>
          <w:p w14:paraId="1B2CEE4C" w14:textId="77777777" w:rsidR="009574DF" w:rsidRPr="007A654B" w:rsidRDefault="009574DF" w:rsidP="00405EA6">
            <w:pPr>
              <w:pStyle w:val="SPIEbodytext"/>
              <w:jc w:val="center"/>
              <w:rPr>
                <w:color w:val="000000"/>
                <w:szCs w:val="20"/>
              </w:rPr>
            </w:pPr>
            <w:r w:rsidRPr="00D36626">
              <w:t>0.5%</w:t>
            </w:r>
          </w:p>
        </w:tc>
        <w:tc>
          <w:tcPr>
            <w:tcW w:w="825" w:type="dxa"/>
            <w:tcBorders>
              <w:top w:val="single" w:sz="6" w:space="0" w:color="auto"/>
              <w:left w:val="single" w:sz="6" w:space="0" w:color="auto"/>
              <w:bottom w:val="single" w:sz="6" w:space="0" w:color="auto"/>
              <w:right w:val="single" w:sz="6" w:space="0" w:color="auto"/>
            </w:tcBorders>
          </w:tcPr>
          <w:p w14:paraId="25BE9D92" w14:textId="77777777" w:rsidR="009574DF" w:rsidRPr="006D19FA" w:rsidRDefault="009574DF" w:rsidP="00405EA6">
            <w:pPr>
              <w:pStyle w:val="SPIEbodytext"/>
              <w:jc w:val="center"/>
              <w:rPr>
                <w:b/>
                <w:color w:val="000000"/>
                <w:szCs w:val="20"/>
              </w:rPr>
            </w:pPr>
            <w:r w:rsidRPr="00D36626">
              <w:t>0.0%</w:t>
            </w:r>
          </w:p>
        </w:tc>
        <w:tc>
          <w:tcPr>
            <w:tcW w:w="825" w:type="dxa"/>
            <w:tcBorders>
              <w:top w:val="single" w:sz="6" w:space="0" w:color="auto"/>
              <w:left w:val="single" w:sz="6" w:space="0" w:color="auto"/>
              <w:bottom w:val="single" w:sz="6" w:space="0" w:color="auto"/>
              <w:right w:val="single" w:sz="6" w:space="0" w:color="auto"/>
            </w:tcBorders>
          </w:tcPr>
          <w:p w14:paraId="1CAFBA37" w14:textId="77777777" w:rsidR="009574DF" w:rsidRPr="007A654B" w:rsidRDefault="009574DF" w:rsidP="00405EA6">
            <w:pPr>
              <w:pStyle w:val="SPIEbodytext"/>
              <w:jc w:val="center"/>
              <w:rPr>
                <w:color w:val="000000"/>
                <w:szCs w:val="20"/>
              </w:rPr>
            </w:pPr>
            <w:r w:rsidRPr="00D36626">
              <w:t>0.1%</w:t>
            </w:r>
          </w:p>
        </w:tc>
        <w:tc>
          <w:tcPr>
            <w:tcW w:w="831" w:type="dxa"/>
            <w:tcBorders>
              <w:top w:val="single" w:sz="6" w:space="0" w:color="auto"/>
              <w:left w:val="single" w:sz="6" w:space="0" w:color="auto"/>
              <w:bottom w:val="single" w:sz="6" w:space="0" w:color="auto"/>
              <w:right w:val="single" w:sz="6" w:space="0" w:color="auto"/>
            </w:tcBorders>
          </w:tcPr>
          <w:p w14:paraId="1C879118" w14:textId="77777777" w:rsidR="009574DF" w:rsidRPr="007A654B" w:rsidRDefault="009574DF" w:rsidP="00405EA6">
            <w:pPr>
              <w:pStyle w:val="SPIEbodytext"/>
              <w:jc w:val="center"/>
              <w:rPr>
                <w:color w:val="000000"/>
                <w:szCs w:val="20"/>
              </w:rPr>
            </w:pPr>
            <w:r w:rsidRPr="00D36626">
              <w:t>0.7%</w:t>
            </w:r>
          </w:p>
        </w:tc>
        <w:tc>
          <w:tcPr>
            <w:tcW w:w="883" w:type="dxa"/>
            <w:tcBorders>
              <w:top w:val="single" w:sz="6" w:space="0" w:color="auto"/>
              <w:left w:val="single" w:sz="6" w:space="0" w:color="auto"/>
              <w:bottom w:val="single" w:sz="6" w:space="0" w:color="auto"/>
              <w:right w:val="single" w:sz="6" w:space="0" w:color="auto"/>
            </w:tcBorders>
          </w:tcPr>
          <w:p w14:paraId="17D619A4" w14:textId="77777777" w:rsidR="009574DF" w:rsidRPr="007A654B" w:rsidRDefault="009574DF" w:rsidP="00405EA6">
            <w:pPr>
              <w:pStyle w:val="SPIEbodytext"/>
              <w:jc w:val="center"/>
              <w:rPr>
                <w:color w:val="000000"/>
                <w:szCs w:val="20"/>
              </w:rPr>
            </w:pPr>
            <w:r>
              <w:t>96</w:t>
            </w:r>
            <w:r w:rsidRPr="009C156E">
              <w:t>%</w:t>
            </w:r>
            <w:r>
              <w:t>*</w:t>
            </w:r>
          </w:p>
        </w:tc>
        <w:tc>
          <w:tcPr>
            <w:tcW w:w="883" w:type="dxa"/>
            <w:tcBorders>
              <w:top w:val="single" w:sz="6" w:space="0" w:color="auto"/>
              <w:left w:val="single" w:sz="6" w:space="0" w:color="auto"/>
              <w:bottom w:val="single" w:sz="6" w:space="0" w:color="auto"/>
              <w:right w:val="single" w:sz="6" w:space="0" w:color="auto"/>
            </w:tcBorders>
          </w:tcPr>
          <w:p w14:paraId="0BA26CD7" w14:textId="77777777" w:rsidR="009574DF" w:rsidRPr="007A654B" w:rsidRDefault="009574DF" w:rsidP="00405EA6">
            <w:pPr>
              <w:pStyle w:val="SPIEbodytext"/>
              <w:jc w:val="center"/>
              <w:rPr>
                <w:color w:val="000000"/>
                <w:szCs w:val="20"/>
              </w:rPr>
            </w:pPr>
            <w:r>
              <w:t>99</w:t>
            </w:r>
            <w:r w:rsidRPr="009C156E">
              <w:t>%</w:t>
            </w:r>
            <w:r>
              <w:t>*</w:t>
            </w:r>
          </w:p>
        </w:tc>
      </w:tr>
      <w:tr w:rsidR="009574DF" w:rsidRPr="007A654B" w14:paraId="1307088A"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4853D160" w14:textId="77777777" w:rsidR="009574DF" w:rsidRDefault="009574DF" w:rsidP="00405EA6">
            <w:pPr>
              <w:spacing w:before="0"/>
              <w:rPr>
                <w:color w:val="000000"/>
                <w:sz w:val="20"/>
              </w:rPr>
            </w:pPr>
            <w:r>
              <w:rPr>
                <w:color w:val="000000"/>
                <w:sz w:val="20"/>
              </w:rPr>
              <w:t>DEBLOCKING</w:t>
            </w:r>
          </w:p>
        </w:tc>
        <w:tc>
          <w:tcPr>
            <w:tcW w:w="824" w:type="dxa"/>
            <w:tcBorders>
              <w:top w:val="single" w:sz="6" w:space="0" w:color="auto"/>
              <w:left w:val="single" w:sz="6" w:space="0" w:color="auto"/>
              <w:bottom w:val="single" w:sz="6" w:space="0" w:color="auto"/>
              <w:right w:val="single" w:sz="6" w:space="0" w:color="auto"/>
            </w:tcBorders>
          </w:tcPr>
          <w:p w14:paraId="5294255E" w14:textId="77777777" w:rsidR="009574DF" w:rsidRPr="006D19FA" w:rsidRDefault="009574DF" w:rsidP="00405EA6">
            <w:pPr>
              <w:pStyle w:val="SPIEbodytext"/>
              <w:jc w:val="center"/>
              <w:rPr>
                <w:b/>
                <w:color w:val="000000"/>
                <w:szCs w:val="20"/>
              </w:rPr>
            </w:pPr>
            <w:r w:rsidRPr="00BC68CF">
              <w:t>0.1%</w:t>
            </w:r>
          </w:p>
        </w:tc>
        <w:tc>
          <w:tcPr>
            <w:tcW w:w="825" w:type="dxa"/>
            <w:tcBorders>
              <w:top w:val="single" w:sz="6" w:space="0" w:color="auto"/>
              <w:left w:val="single" w:sz="6" w:space="0" w:color="auto"/>
              <w:bottom w:val="single" w:sz="6" w:space="0" w:color="auto"/>
              <w:right w:val="single" w:sz="6" w:space="0" w:color="auto"/>
            </w:tcBorders>
          </w:tcPr>
          <w:p w14:paraId="186A6AA8" w14:textId="77777777" w:rsidR="009574DF" w:rsidRPr="007A654B" w:rsidRDefault="009574DF" w:rsidP="00405EA6">
            <w:pPr>
              <w:pStyle w:val="SPIEbodytext"/>
              <w:jc w:val="center"/>
              <w:rPr>
                <w:color w:val="000000"/>
                <w:szCs w:val="20"/>
              </w:rPr>
            </w:pPr>
            <w:r w:rsidRPr="00BC68CF">
              <w:t>0.1%</w:t>
            </w:r>
          </w:p>
        </w:tc>
        <w:tc>
          <w:tcPr>
            <w:tcW w:w="1005" w:type="dxa"/>
            <w:tcBorders>
              <w:top w:val="single" w:sz="6" w:space="0" w:color="auto"/>
              <w:left w:val="single" w:sz="6" w:space="0" w:color="auto"/>
              <w:bottom w:val="single" w:sz="6" w:space="0" w:color="auto"/>
              <w:right w:val="single" w:sz="6" w:space="0" w:color="auto"/>
            </w:tcBorders>
          </w:tcPr>
          <w:p w14:paraId="458A6AE6" w14:textId="77777777" w:rsidR="009574DF" w:rsidRPr="007A654B" w:rsidRDefault="009574DF" w:rsidP="00405EA6">
            <w:pPr>
              <w:pStyle w:val="SPIEbodytext"/>
              <w:jc w:val="center"/>
              <w:rPr>
                <w:color w:val="000000"/>
                <w:szCs w:val="20"/>
              </w:rPr>
            </w:pPr>
            <w:r w:rsidRPr="00BC68CF">
              <w:t>0.0%</w:t>
            </w:r>
          </w:p>
        </w:tc>
        <w:tc>
          <w:tcPr>
            <w:tcW w:w="1005" w:type="dxa"/>
            <w:tcBorders>
              <w:top w:val="single" w:sz="6" w:space="0" w:color="auto"/>
              <w:left w:val="single" w:sz="6" w:space="0" w:color="auto"/>
              <w:bottom w:val="single" w:sz="6" w:space="0" w:color="auto"/>
              <w:right w:val="single" w:sz="6" w:space="0" w:color="auto"/>
            </w:tcBorders>
          </w:tcPr>
          <w:p w14:paraId="6A33D869" w14:textId="77777777" w:rsidR="009574DF" w:rsidRPr="007A654B" w:rsidRDefault="009574DF" w:rsidP="00405EA6">
            <w:pPr>
              <w:pStyle w:val="SPIEbodytext"/>
              <w:jc w:val="center"/>
              <w:rPr>
                <w:color w:val="000000"/>
                <w:szCs w:val="20"/>
              </w:rPr>
            </w:pPr>
            <w:r w:rsidRPr="00BC68CF">
              <w:t>0.2%</w:t>
            </w:r>
          </w:p>
        </w:tc>
        <w:tc>
          <w:tcPr>
            <w:tcW w:w="1005" w:type="dxa"/>
            <w:tcBorders>
              <w:top w:val="single" w:sz="6" w:space="0" w:color="auto"/>
              <w:left w:val="single" w:sz="6" w:space="0" w:color="auto"/>
              <w:bottom w:val="single" w:sz="6" w:space="0" w:color="auto"/>
              <w:right w:val="single" w:sz="6" w:space="0" w:color="auto"/>
            </w:tcBorders>
          </w:tcPr>
          <w:p w14:paraId="620232B2" w14:textId="77777777" w:rsidR="009574DF" w:rsidRPr="007A654B" w:rsidRDefault="009574DF" w:rsidP="00405EA6">
            <w:pPr>
              <w:pStyle w:val="SPIEbodytext"/>
              <w:jc w:val="center"/>
              <w:rPr>
                <w:color w:val="000000"/>
                <w:szCs w:val="20"/>
              </w:rPr>
            </w:pPr>
            <w:r w:rsidRPr="00BC68CF">
              <w:t>0.1%</w:t>
            </w:r>
          </w:p>
        </w:tc>
        <w:tc>
          <w:tcPr>
            <w:tcW w:w="825" w:type="dxa"/>
            <w:tcBorders>
              <w:top w:val="single" w:sz="6" w:space="0" w:color="auto"/>
              <w:left w:val="single" w:sz="6" w:space="0" w:color="auto"/>
              <w:bottom w:val="single" w:sz="6" w:space="0" w:color="auto"/>
              <w:right w:val="single" w:sz="6" w:space="0" w:color="auto"/>
            </w:tcBorders>
          </w:tcPr>
          <w:p w14:paraId="095FCEDA" w14:textId="77777777" w:rsidR="009574DF" w:rsidRPr="006D19FA" w:rsidRDefault="009574DF" w:rsidP="00405EA6">
            <w:pPr>
              <w:pStyle w:val="SPIEbodytext"/>
              <w:jc w:val="center"/>
              <w:rPr>
                <w:b/>
                <w:color w:val="000000"/>
                <w:szCs w:val="20"/>
              </w:rPr>
            </w:pPr>
            <w:r w:rsidRPr="00BC68CF">
              <w:t>0.0%</w:t>
            </w:r>
          </w:p>
        </w:tc>
        <w:tc>
          <w:tcPr>
            <w:tcW w:w="825" w:type="dxa"/>
            <w:tcBorders>
              <w:top w:val="single" w:sz="6" w:space="0" w:color="auto"/>
              <w:left w:val="single" w:sz="6" w:space="0" w:color="auto"/>
              <w:bottom w:val="single" w:sz="6" w:space="0" w:color="auto"/>
              <w:right w:val="single" w:sz="6" w:space="0" w:color="auto"/>
            </w:tcBorders>
          </w:tcPr>
          <w:p w14:paraId="3B8F4229" w14:textId="77777777" w:rsidR="009574DF" w:rsidRPr="007A654B" w:rsidRDefault="009574DF" w:rsidP="00405EA6">
            <w:pPr>
              <w:pStyle w:val="SPIEbodytext"/>
              <w:jc w:val="center"/>
              <w:rPr>
                <w:color w:val="000000"/>
                <w:szCs w:val="20"/>
              </w:rPr>
            </w:pPr>
            <w:r w:rsidRPr="00BC68CF">
              <w:t>0.1%</w:t>
            </w:r>
          </w:p>
        </w:tc>
        <w:tc>
          <w:tcPr>
            <w:tcW w:w="831" w:type="dxa"/>
            <w:tcBorders>
              <w:top w:val="single" w:sz="6" w:space="0" w:color="auto"/>
              <w:left w:val="single" w:sz="6" w:space="0" w:color="auto"/>
              <w:bottom w:val="single" w:sz="6" w:space="0" w:color="auto"/>
              <w:right w:val="single" w:sz="6" w:space="0" w:color="auto"/>
            </w:tcBorders>
          </w:tcPr>
          <w:p w14:paraId="01E9E4E2" w14:textId="77777777" w:rsidR="009574DF" w:rsidRPr="007A654B" w:rsidRDefault="009574DF" w:rsidP="00405EA6">
            <w:pPr>
              <w:pStyle w:val="SPIEbodytext"/>
              <w:jc w:val="center"/>
              <w:rPr>
                <w:color w:val="000000"/>
                <w:szCs w:val="20"/>
              </w:rPr>
            </w:pPr>
            <w:r w:rsidRPr="00BC68CF">
              <w:t>0.3%</w:t>
            </w:r>
          </w:p>
        </w:tc>
        <w:tc>
          <w:tcPr>
            <w:tcW w:w="883" w:type="dxa"/>
            <w:tcBorders>
              <w:top w:val="single" w:sz="6" w:space="0" w:color="auto"/>
              <w:left w:val="single" w:sz="6" w:space="0" w:color="auto"/>
              <w:bottom w:val="single" w:sz="6" w:space="0" w:color="auto"/>
              <w:right w:val="single" w:sz="6" w:space="0" w:color="auto"/>
            </w:tcBorders>
          </w:tcPr>
          <w:p w14:paraId="04FE583E" w14:textId="77777777" w:rsidR="009574DF" w:rsidRPr="007A654B" w:rsidRDefault="009574DF" w:rsidP="00405EA6">
            <w:pPr>
              <w:pStyle w:val="SPIEbodytext"/>
              <w:jc w:val="center"/>
              <w:rPr>
                <w:color w:val="000000"/>
                <w:szCs w:val="20"/>
              </w:rPr>
            </w:pPr>
            <w:r>
              <w:t>98</w:t>
            </w:r>
            <w:r w:rsidRPr="0077793A">
              <w:t>%</w:t>
            </w:r>
            <w:r>
              <w:t>*</w:t>
            </w:r>
          </w:p>
        </w:tc>
        <w:tc>
          <w:tcPr>
            <w:tcW w:w="883" w:type="dxa"/>
            <w:tcBorders>
              <w:top w:val="single" w:sz="6" w:space="0" w:color="auto"/>
              <w:left w:val="single" w:sz="6" w:space="0" w:color="auto"/>
              <w:bottom w:val="single" w:sz="6" w:space="0" w:color="auto"/>
              <w:right w:val="single" w:sz="6" w:space="0" w:color="auto"/>
            </w:tcBorders>
          </w:tcPr>
          <w:p w14:paraId="2C8C0776" w14:textId="77777777" w:rsidR="009574DF" w:rsidRPr="007A654B" w:rsidRDefault="009574DF" w:rsidP="00405EA6">
            <w:pPr>
              <w:pStyle w:val="SPIEbodytext"/>
              <w:jc w:val="center"/>
              <w:rPr>
                <w:color w:val="000000"/>
                <w:szCs w:val="20"/>
              </w:rPr>
            </w:pPr>
            <w:r w:rsidRPr="0077793A">
              <w:t>102%</w:t>
            </w:r>
            <w:r>
              <w:t>*</w:t>
            </w:r>
          </w:p>
        </w:tc>
      </w:tr>
    </w:tbl>
    <w:p w14:paraId="22D0D9FC" w14:textId="77777777" w:rsidR="00FC4C7B" w:rsidRDefault="00FC4C7B" w:rsidP="00FC4C7B">
      <w:pPr>
        <w:rPr>
          <w:szCs w:val="22"/>
        </w:rPr>
      </w:pPr>
      <w:r>
        <w:rPr>
          <w:szCs w:val="22"/>
        </w:rPr>
        <w:t>Note: *</w:t>
      </w:r>
      <w:r w:rsidRPr="002F5A10">
        <w:rPr>
          <w:szCs w:val="22"/>
        </w:rPr>
        <w:t>Encoding and decoding time computed on same compute cluster but not same machine.</w:t>
      </w:r>
    </w:p>
    <w:p w14:paraId="4147570A" w14:textId="77777777" w:rsidR="00FC4C7B" w:rsidRDefault="00FC4C7B" w:rsidP="00FC4C7B">
      <w:pPr>
        <w:rPr>
          <w:szCs w:val="22"/>
        </w:rPr>
      </w:pPr>
    </w:p>
    <w:p w14:paraId="68E2E0D7" w14:textId="4C9B4C90" w:rsidR="00FC4C7B" w:rsidRDefault="00FC4C7B" w:rsidP="00FC4C7B">
      <w:pPr>
        <w:rPr>
          <w:szCs w:val="22"/>
        </w:rPr>
      </w:pPr>
      <w:r w:rsidRPr="00F33335">
        <w:rPr>
          <w:b/>
          <w:szCs w:val="22"/>
        </w:rPr>
        <w:t>Table 5</w:t>
      </w:r>
      <w:r>
        <w:rPr>
          <w:szCs w:val="22"/>
        </w:rPr>
        <w:t xml:space="preserve"> </w:t>
      </w:r>
      <w:r w:rsidRPr="00804B24">
        <w:rPr>
          <w:szCs w:val="22"/>
        </w:rPr>
        <w:t xml:space="preserve">Summary of “tool-off” tests for ENC vs. JEM.7.0 for </w:t>
      </w:r>
      <w:r>
        <w:rPr>
          <w:szCs w:val="22"/>
        </w:rPr>
        <w:t xml:space="preserve">HDR </w:t>
      </w:r>
      <w:r w:rsidR="006C74B5">
        <w:rPr>
          <w:szCs w:val="22"/>
        </w:rPr>
        <w:t>(</w:t>
      </w:r>
      <w:r>
        <w:rPr>
          <w:szCs w:val="22"/>
        </w:rPr>
        <w:t>HLG</w:t>
      </w:r>
      <w:r w:rsidR="006C74B5">
        <w:rPr>
          <w:szCs w:val="22"/>
        </w:rPr>
        <w:t xml:space="preserve"> and PQ)</w:t>
      </w:r>
    </w:p>
    <w:tbl>
      <w:tblPr>
        <w:tblW w:w="10427" w:type="dxa"/>
        <w:tblInd w:w="-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6"/>
        <w:gridCol w:w="824"/>
        <w:gridCol w:w="825"/>
        <w:gridCol w:w="1005"/>
        <w:gridCol w:w="1005"/>
        <w:gridCol w:w="1005"/>
        <w:gridCol w:w="825"/>
        <w:gridCol w:w="825"/>
        <w:gridCol w:w="831"/>
        <w:gridCol w:w="783"/>
        <w:gridCol w:w="883"/>
      </w:tblGrid>
      <w:tr w:rsidR="009574DF" w:rsidRPr="000A2606" w14:paraId="054752D6" w14:textId="77777777" w:rsidTr="00F33335">
        <w:tc>
          <w:tcPr>
            <w:tcW w:w="1616" w:type="dxa"/>
            <w:tcBorders>
              <w:top w:val="single" w:sz="6" w:space="0" w:color="auto"/>
              <w:left w:val="single" w:sz="6" w:space="0" w:color="auto"/>
              <w:bottom w:val="single" w:sz="6" w:space="0" w:color="auto"/>
              <w:right w:val="single" w:sz="6" w:space="0" w:color="auto"/>
            </w:tcBorders>
            <w:vAlign w:val="center"/>
            <w:hideMark/>
          </w:tcPr>
          <w:p w14:paraId="2474FB2A" w14:textId="46E15F2F" w:rsidR="009574DF" w:rsidRPr="00421CEB" w:rsidRDefault="009574DF">
            <w:pPr>
              <w:pStyle w:val="SPIEbodytext"/>
              <w:jc w:val="center"/>
              <w:rPr>
                <w:b/>
                <w:color w:val="000000"/>
                <w:szCs w:val="20"/>
              </w:rPr>
            </w:pPr>
            <w:r w:rsidRPr="00421CEB">
              <w:rPr>
                <w:b/>
                <w:color w:val="000000"/>
                <w:szCs w:val="20"/>
              </w:rPr>
              <w:t>Tested tool</w:t>
            </w:r>
            <w:r w:rsidR="00A769AC">
              <w:rPr>
                <w:b/>
                <w:color w:val="000000"/>
                <w:szCs w:val="20"/>
              </w:rPr>
              <w:br/>
            </w:r>
            <w:r w:rsidRPr="00421CEB">
              <w:rPr>
                <w:b/>
                <w:color w:val="000000"/>
                <w:szCs w:val="20"/>
              </w:rPr>
              <w:t>name</w:t>
            </w:r>
          </w:p>
        </w:tc>
        <w:tc>
          <w:tcPr>
            <w:tcW w:w="8811" w:type="dxa"/>
            <w:gridSpan w:val="10"/>
            <w:tcBorders>
              <w:top w:val="single" w:sz="6" w:space="0" w:color="auto"/>
              <w:left w:val="single" w:sz="6" w:space="0" w:color="auto"/>
              <w:bottom w:val="single" w:sz="6" w:space="0" w:color="auto"/>
              <w:right w:val="single" w:sz="6" w:space="0" w:color="auto"/>
            </w:tcBorders>
            <w:vAlign w:val="center"/>
          </w:tcPr>
          <w:p w14:paraId="36D43022" w14:textId="68F63568" w:rsidR="009574DF" w:rsidRPr="000A2606" w:rsidRDefault="009574DF">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off”</w:t>
            </w:r>
            <w:r w:rsidRPr="00421CEB">
              <w:rPr>
                <w:b/>
                <w:bCs/>
                <w:color w:val="000000"/>
                <w:sz w:val="20"/>
                <w:szCs w:val="20"/>
                <w:shd w:val="clear" w:color="auto" w:fill="FFFFFF"/>
              </w:rPr>
              <w:t xml:space="preserve"> test results</w:t>
            </w:r>
          </w:p>
        </w:tc>
      </w:tr>
      <w:tr w:rsidR="009574DF" w:rsidRPr="00421CEB" w14:paraId="4FF0B90F" w14:textId="77777777" w:rsidTr="00F33335">
        <w:tc>
          <w:tcPr>
            <w:tcW w:w="1616" w:type="dxa"/>
            <w:tcBorders>
              <w:top w:val="single" w:sz="6" w:space="0" w:color="auto"/>
              <w:left w:val="single" w:sz="6" w:space="0" w:color="auto"/>
              <w:bottom w:val="single" w:sz="6" w:space="0" w:color="auto"/>
              <w:right w:val="single" w:sz="6" w:space="0" w:color="auto"/>
            </w:tcBorders>
            <w:vAlign w:val="center"/>
            <w:hideMark/>
          </w:tcPr>
          <w:p w14:paraId="1C417DFD" w14:textId="77777777" w:rsidR="009574DF" w:rsidRPr="00421CEB" w:rsidRDefault="009574DF" w:rsidP="00405EA6">
            <w:pPr>
              <w:spacing w:before="0"/>
              <w:rPr>
                <w:rFonts w:eastAsia="Malgun Gothic"/>
                <w:b/>
                <w:color w:val="000000"/>
                <w:sz w:val="20"/>
              </w:rPr>
            </w:pPr>
          </w:p>
        </w:tc>
        <w:tc>
          <w:tcPr>
            <w:tcW w:w="7145" w:type="dxa"/>
            <w:gridSpan w:val="8"/>
            <w:tcBorders>
              <w:top w:val="single" w:sz="6" w:space="0" w:color="auto"/>
              <w:left w:val="single" w:sz="6" w:space="0" w:color="auto"/>
              <w:bottom w:val="single" w:sz="6" w:space="0" w:color="auto"/>
              <w:right w:val="single" w:sz="6" w:space="0" w:color="auto"/>
            </w:tcBorders>
            <w:hideMark/>
          </w:tcPr>
          <w:p w14:paraId="178B06C3" w14:textId="77777777" w:rsidR="009574DF" w:rsidRPr="00421CEB" w:rsidRDefault="009574DF" w:rsidP="00405EA6">
            <w:pPr>
              <w:pStyle w:val="SPIEbodytext"/>
              <w:jc w:val="center"/>
              <w:rPr>
                <w:b/>
                <w:color w:val="000000"/>
                <w:szCs w:val="20"/>
              </w:rPr>
            </w:pPr>
            <w:r w:rsidRPr="00421CEB">
              <w:rPr>
                <w:b/>
                <w:color w:val="000000"/>
                <w:szCs w:val="20"/>
              </w:rPr>
              <w:t>BD-rate</w:t>
            </w:r>
          </w:p>
        </w:tc>
        <w:tc>
          <w:tcPr>
            <w:tcW w:w="1666" w:type="dxa"/>
            <w:gridSpan w:val="2"/>
            <w:tcBorders>
              <w:top w:val="single" w:sz="6" w:space="0" w:color="auto"/>
              <w:left w:val="single" w:sz="6" w:space="0" w:color="auto"/>
              <w:bottom w:val="single" w:sz="6" w:space="0" w:color="auto"/>
              <w:right w:val="single" w:sz="6" w:space="0" w:color="auto"/>
            </w:tcBorders>
            <w:hideMark/>
          </w:tcPr>
          <w:p w14:paraId="4B8F34FD" w14:textId="77777777" w:rsidR="009574DF" w:rsidRPr="00421CEB" w:rsidRDefault="009574DF" w:rsidP="00405EA6">
            <w:pPr>
              <w:pStyle w:val="SPIEbodytext"/>
              <w:jc w:val="center"/>
              <w:rPr>
                <w:b/>
                <w:color w:val="000000"/>
                <w:szCs w:val="20"/>
              </w:rPr>
            </w:pPr>
            <w:r w:rsidRPr="00421CEB">
              <w:rPr>
                <w:b/>
                <w:color w:val="000000"/>
                <w:szCs w:val="20"/>
              </w:rPr>
              <w:t>Runtime</w:t>
            </w:r>
          </w:p>
        </w:tc>
      </w:tr>
      <w:tr w:rsidR="009574DF" w:rsidRPr="00421CEB" w14:paraId="2F3936CD" w14:textId="77777777" w:rsidTr="00F33335">
        <w:tc>
          <w:tcPr>
            <w:tcW w:w="1616" w:type="dxa"/>
            <w:tcBorders>
              <w:top w:val="single" w:sz="6" w:space="0" w:color="auto"/>
              <w:left w:val="single" w:sz="6" w:space="0" w:color="auto"/>
              <w:bottom w:val="single" w:sz="6" w:space="0" w:color="auto"/>
              <w:right w:val="single" w:sz="6" w:space="0" w:color="auto"/>
            </w:tcBorders>
            <w:vAlign w:val="center"/>
            <w:hideMark/>
          </w:tcPr>
          <w:p w14:paraId="60F8448C" w14:textId="77777777" w:rsidR="009574DF" w:rsidRPr="00421CEB" w:rsidRDefault="009574DF" w:rsidP="00405EA6">
            <w:pPr>
              <w:spacing w:before="0"/>
              <w:rPr>
                <w:rFonts w:eastAsia="Malgun Gothic"/>
                <w:b/>
                <w:color w:val="000000"/>
                <w:sz w:val="20"/>
              </w:rPr>
            </w:pPr>
          </w:p>
        </w:tc>
        <w:tc>
          <w:tcPr>
            <w:tcW w:w="824" w:type="dxa"/>
            <w:tcBorders>
              <w:top w:val="single" w:sz="6" w:space="0" w:color="auto"/>
              <w:left w:val="single" w:sz="6" w:space="0" w:color="auto"/>
              <w:bottom w:val="single" w:sz="6" w:space="0" w:color="auto"/>
              <w:right w:val="single" w:sz="6" w:space="0" w:color="auto"/>
            </w:tcBorders>
            <w:hideMark/>
          </w:tcPr>
          <w:p w14:paraId="2F6A8F5E" w14:textId="77777777" w:rsidR="009574DF" w:rsidRPr="00EF5EDD" w:rsidRDefault="009574DF" w:rsidP="00405EA6">
            <w:pPr>
              <w:pStyle w:val="SPIEbodytext"/>
              <w:jc w:val="center"/>
              <w:rPr>
                <w:b/>
                <w:color w:val="000000"/>
                <w:szCs w:val="20"/>
              </w:rPr>
            </w:pPr>
            <w:r w:rsidRPr="005C4613">
              <w:rPr>
                <w:b/>
              </w:rPr>
              <w:t>DE100</w:t>
            </w:r>
          </w:p>
        </w:tc>
        <w:tc>
          <w:tcPr>
            <w:tcW w:w="825" w:type="dxa"/>
            <w:tcBorders>
              <w:top w:val="single" w:sz="6" w:space="0" w:color="auto"/>
              <w:left w:val="single" w:sz="6" w:space="0" w:color="auto"/>
              <w:bottom w:val="single" w:sz="6" w:space="0" w:color="auto"/>
              <w:right w:val="single" w:sz="6" w:space="0" w:color="auto"/>
            </w:tcBorders>
            <w:hideMark/>
          </w:tcPr>
          <w:p w14:paraId="260AE131" w14:textId="77777777" w:rsidR="009574DF" w:rsidRPr="00EF5EDD" w:rsidRDefault="009574DF" w:rsidP="00405EA6">
            <w:pPr>
              <w:pStyle w:val="SPIEbodytext"/>
              <w:jc w:val="center"/>
              <w:rPr>
                <w:b/>
                <w:color w:val="000000"/>
                <w:szCs w:val="20"/>
              </w:rPr>
            </w:pPr>
            <w:r w:rsidRPr="005C4613">
              <w:rPr>
                <w:b/>
              </w:rPr>
              <w:t>PSNRL100</w:t>
            </w:r>
          </w:p>
        </w:tc>
        <w:tc>
          <w:tcPr>
            <w:tcW w:w="1005" w:type="dxa"/>
            <w:tcBorders>
              <w:top w:val="single" w:sz="6" w:space="0" w:color="auto"/>
              <w:left w:val="single" w:sz="6" w:space="0" w:color="auto"/>
              <w:bottom w:val="single" w:sz="6" w:space="0" w:color="auto"/>
              <w:right w:val="single" w:sz="6" w:space="0" w:color="auto"/>
            </w:tcBorders>
            <w:hideMark/>
          </w:tcPr>
          <w:p w14:paraId="0A6DD8B0" w14:textId="77777777" w:rsidR="009574DF" w:rsidRPr="00EF5EDD" w:rsidRDefault="009574DF" w:rsidP="00405EA6">
            <w:pPr>
              <w:pStyle w:val="SPIEbodytext"/>
              <w:jc w:val="center"/>
              <w:rPr>
                <w:b/>
                <w:color w:val="000000"/>
                <w:szCs w:val="20"/>
              </w:rPr>
            </w:pPr>
            <w:r w:rsidRPr="005C4613">
              <w:rPr>
                <w:b/>
              </w:rPr>
              <w:t>wPsnrY</w:t>
            </w:r>
          </w:p>
        </w:tc>
        <w:tc>
          <w:tcPr>
            <w:tcW w:w="1005" w:type="dxa"/>
            <w:tcBorders>
              <w:top w:val="single" w:sz="6" w:space="0" w:color="auto"/>
              <w:left w:val="single" w:sz="6" w:space="0" w:color="auto"/>
              <w:bottom w:val="single" w:sz="6" w:space="0" w:color="auto"/>
              <w:right w:val="single" w:sz="6" w:space="0" w:color="auto"/>
            </w:tcBorders>
            <w:hideMark/>
          </w:tcPr>
          <w:p w14:paraId="331EA125" w14:textId="77777777" w:rsidR="009574DF" w:rsidRPr="00EF5EDD" w:rsidRDefault="009574DF" w:rsidP="00405EA6">
            <w:pPr>
              <w:pStyle w:val="SPIEbodytext"/>
              <w:jc w:val="center"/>
              <w:rPr>
                <w:b/>
                <w:color w:val="000000"/>
                <w:szCs w:val="20"/>
              </w:rPr>
            </w:pPr>
            <w:r w:rsidRPr="005C4613">
              <w:rPr>
                <w:b/>
              </w:rPr>
              <w:t>wPsnrU</w:t>
            </w:r>
          </w:p>
        </w:tc>
        <w:tc>
          <w:tcPr>
            <w:tcW w:w="1005" w:type="dxa"/>
            <w:tcBorders>
              <w:top w:val="single" w:sz="6" w:space="0" w:color="auto"/>
              <w:left w:val="single" w:sz="6" w:space="0" w:color="auto"/>
              <w:bottom w:val="single" w:sz="6" w:space="0" w:color="auto"/>
              <w:right w:val="single" w:sz="6" w:space="0" w:color="auto"/>
            </w:tcBorders>
            <w:hideMark/>
          </w:tcPr>
          <w:p w14:paraId="3918CDAD" w14:textId="77777777" w:rsidR="009574DF" w:rsidRPr="00EF5EDD" w:rsidRDefault="009574DF" w:rsidP="00405EA6">
            <w:pPr>
              <w:pStyle w:val="SPIEbodytext"/>
              <w:jc w:val="center"/>
              <w:rPr>
                <w:b/>
                <w:color w:val="000000"/>
                <w:szCs w:val="20"/>
              </w:rPr>
            </w:pPr>
            <w:r w:rsidRPr="005C4613">
              <w:rPr>
                <w:b/>
              </w:rPr>
              <w:t>wPsnrV</w:t>
            </w:r>
          </w:p>
        </w:tc>
        <w:tc>
          <w:tcPr>
            <w:tcW w:w="825" w:type="dxa"/>
            <w:tcBorders>
              <w:top w:val="single" w:sz="6" w:space="0" w:color="auto"/>
              <w:left w:val="single" w:sz="6" w:space="0" w:color="auto"/>
              <w:bottom w:val="single" w:sz="6" w:space="0" w:color="auto"/>
              <w:right w:val="single" w:sz="6" w:space="0" w:color="auto"/>
            </w:tcBorders>
            <w:hideMark/>
          </w:tcPr>
          <w:p w14:paraId="07973965" w14:textId="77777777" w:rsidR="009574DF" w:rsidRPr="00421CEB" w:rsidRDefault="009574DF" w:rsidP="00405EA6">
            <w:pPr>
              <w:pStyle w:val="SPIEbodytext"/>
              <w:jc w:val="center"/>
              <w:rPr>
                <w:b/>
                <w:color w:val="000000"/>
                <w:szCs w:val="20"/>
              </w:rPr>
            </w:pPr>
            <w:r w:rsidRPr="00421CEB">
              <w:rPr>
                <w:b/>
                <w:color w:val="000000"/>
                <w:szCs w:val="20"/>
              </w:rPr>
              <w:t>Y</w:t>
            </w:r>
          </w:p>
        </w:tc>
        <w:tc>
          <w:tcPr>
            <w:tcW w:w="825" w:type="dxa"/>
            <w:tcBorders>
              <w:top w:val="single" w:sz="6" w:space="0" w:color="auto"/>
              <w:left w:val="single" w:sz="6" w:space="0" w:color="auto"/>
              <w:bottom w:val="single" w:sz="6" w:space="0" w:color="auto"/>
              <w:right w:val="single" w:sz="6" w:space="0" w:color="auto"/>
            </w:tcBorders>
            <w:hideMark/>
          </w:tcPr>
          <w:p w14:paraId="4F819F79" w14:textId="77777777" w:rsidR="009574DF" w:rsidRPr="00421CEB" w:rsidRDefault="009574DF" w:rsidP="00405EA6">
            <w:pPr>
              <w:pStyle w:val="SPIEbodytext"/>
              <w:jc w:val="center"/>
              <w:rPr>
                <w:b/>
                <w:color w:val="000000"/>
                <w:szCs w:val="20"/>
              </w:rPr>
            </w:pPr>
            <w:r w:rsidRPr="00421CEB">
              <w:rPr>
                <w:b/>
                <w:color w:val="000000"/>
                <w:szCs w:val="20"/>
              </w:rPr>
              <w:t>Cb</w:t>
            </w:r>
          </w:p>
        </w:tc>
        <w:tc>
          <w:tcPr>
            <w:tcW w:w="831" w:type="dxa"/>
            <w:tcBorders>
              <w:top w:val="single" w:sz="6" w:space="0" w:color="auto"/>
              <w:left w:val="single" w:sz="6" w:space="0" w:color="auto"/>
              <w:bottom w:val="single" w:sz="6" w:space="0" w:color="auto"/>
              <w:right w:val="single" w:sz="6" w:space="0" w:color="auto"/>
            </w:tcBorders>
            <w:hideMark/>
          </w:tcPr>
          <w:p w14:paraId="3ACFBF3F" w14:textId="77777777" w:rsidR="009574DF" w:rsidRPr="00421CEB" w:rsidRDefault="009574DF" w:rsidP="00405EA6">
            <w:pPr>
              <w:pStyle w:val="SPIEbodytext"/>
              <w:jc w:val="center"/>
              <w:rPr>
                <w:b/>
                <w:color w:val="000000"/>
                <w:szCs w:val="20"/>
              </w:rPr>
            </w:pPr>
            <w:r w:rsidRPr="00421CEB">
              <w:rPr>
                <w:b/>
                <w:color w:val="000000"/>
                <w:szCs w:val="20"/>
              </w:rPr>
              <w:t>Cr</w:t>
            </w:r>
          </w:p>
        </w:tc>
        <w:tc>
          <w:tcPr>
            <w:tcW w:w="783" w:type="dxa"/>
            <w:tcBorders>
              <w:top w:val="single" w:sz="6" w:space="0" w:color="auto"/>
              <w:left w:val="single" w:sz="6" w:space="0" w:color="auto"/>
              <w:bottom w:val="single" w:sz="6" w:space="0" w:color="auto"/>
              <w:right w:val="single" w:sz="6" w:space="0" w:color="auto"/>
            </w:tcBorders>
            <w:hideMark/>
          </w:tcPr>
          <w:p w14:paraId="4EE8A901" w14:textId="77777777" w:rsidR="009574DF" w:rsidRPr="00421CEB" w:rsidRDefault="009574DF" w:rsidP="00405EA6">
            <w:pPr>
              <w:pStyle w:val="SPIEbodytext"/>
              <w:jc w:val="center"/>
              <w:rPr>
                <w:b/>
                <w:color w:val="000000"/>
                <w:szCs w:val="20"/>
              </w:rPr>
            </w:pPr>
            <w:r w:rsidRPr="00421CEB">
              <w:rPr>
                <w:b/>
                <w:color w:val="000000"/>
                <w:szCs w:val="20"/>
              </w:rPr>
              <w:t>Enc</w:t>
            </w:r>
          </w:p>
        </w:tc>
        <w:tc>
          <w:tcPr>
            <w:tcW w:w="883" w:type="dxa"/>
            <w:tcBorders>
              <w:top w:val="single" w:sz="6" w:space="0" w:color="auto"/>
              <w:left w:val="single" w:sz="6" w:space="0" w:color="auto"/>
              <w:bottom w:val="single" w:sz="6" w:space="0" w:color="auto"/>
              <w:right w:val="single" w:sz="6" w:space="0" w:color="auto"/>
            </w:tcBorders>
            <w:hideMark/>
          </w:tcPr>
          <w:p w14:paraId="4EA87264" w14:textId="77777777" w:rsidR="009574DF" w:rsidRPr="00421CEB" w:rsidRDefault="009574DF" w:rsidP="00405EA6">
            <w:pPr>
              <w:pStyle w:val="SPIEbodytext"/>
              <w:jc w:val="center"/>
              <w:rPr>
                <w:b/>
                <w:color w:val="000000"/>
                <w:szCs w:val="20"/>
              </w:rPr>
            </w:pPr>
            <w:r w:rsidRPr="00421CEB">
              <w:rPr>
                <w:b/>
                <w:color w:val="000000"/>
                <w:szCs w:val="20"/>
              </w:rPr>
              <w:t>Dec</w:t>
            </w:r>
          </w:p>
        </w:tc>
      </w:tr>
      <w:tr w:rsidR="009574DF" w:rsidRPr="007A654B" w14:paraId="61356202"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354B3ECE" w14:textId="77777777" w:rsidR="009574DF" w:rsidRPr="00421CEB" w:rsidRDefault="009574DF" w:rsidP="00405EA6">
            <w:pPr>
              <w:spacing w:before="0"/>
              <w:rPr>
                <w:rFonts w:eastAsia="Malgun Gothic"/>
                <w:b/>
                <w:color w:val="000000"/>
                <w:sz w:val="20"/>
              </w:rPr>
            </w:pPr>
            <w:r>
              <w:rPr>
                <w:color w:val="000000"/>
                <w:sz w:val="20"/>
              </w:rPr>
              <w:t>MBF DC</w:t>
            </w:r>
          </w:p>
        </w:tc>
        <w:tc>
          <w:tcPr>
            <w:tcW w:w="824" w:type="dxa"/>
            <w:tcBorders>
              <w:top w:val="single" w:sz="6" w:space="0" w:color="auto"/>
              <w:left w:val="single" w:sz="6" w:space="0" w:color="auto"/>
              <w:bottom w:val="single" w:sz="6" w:space="0" w:color="auto"/>
              <w:right w:val="single" w:sz="6" w:space="0" w:color="auto"/>
            </w:tcBorders>
          </w:tcPr>
          <w:p w14:paraId="22B5414D" w14:textId="77777777" w:rsidR="009574DF" w:rsidRPr="006D19FA" w:rsidRDefault="009574DF" w:rsidP="00405EA6">
            <w:pPr>
              <w:pStyle w:val="SPIEbodytext"/>
              <w:jc w:val="center"/>
              <w:rPr>
                <w:b/>
                <w:color w:val="000000"/>
                <w:szCs w:val="20"/>
              </w:rPr>
            </w:pPr>
            <w:r w:rsidRPr="0080429B">
              <w:t>0.1%</w:t>
            </w:r>
          </w:p>
        </w:tc>
        <w:tc>
          <w:tcPr>
            <w:tcW w:w="825" w:type="dxa"/>
            <w:tcBorders>
              <w:top w:val="single" w:sz="6" w:space="0" w:color="auto"/>
              <w:left w:val="single" w:sz="6" w:space="0" w:color="auto"/>
              <w:bottom w:val="single" w:sz="6" w:space="0" w:color="auto"/>
              <w:right w:val="single" w:sz="6" w:space="0" w:color="auto"/>
            </w:tcBorders>
          </w:tcPr>
          <w:p w14:paraId="1E96DFFF" w14:textId="77777777" w:rsidR="009574DF" w:rsidRPr="007A654B" w:rsidRDefault="009574DF" w:rsidP="00405EA6">
            <w:pPr>
              <w:pStyle w:val="SPIEbodytext"/>
              <w:jc w:val="center"/>
              <w:rPr>
                <w:color w:val="000000"/>
                <w:szCs w:val="20"/>
              </w:rPr>
            </w:pPr>
            <w:r w:rsidRPr="0080429B">
              <w:t>0.1%</w:t>
            </w:r>
          </w:p>
        </w:tc>
        <w:tc>
          <w:tcPr>
            <w:tcW w:w="1005" w:type="dxa"/>
            <w:tcBorders>
              <w:top w:val="single" w:sz="6" w:space="0" w:color="auto"/>
              <w:left w:val="single" w:sz="6" w:space="0" w:color="auto"/>
              <w:bottom w:val="single" w:sz="6" w:space="0" w:color="auto"/>
              <w:right w:val="single" w:sz="6" w:space="0" w:color="auto"/>
            </w:tcBorders>
          </w:tcPr>
          <w:p w14:paraId="1D1BF5E2" w14:textId="77777777" w:rsidR="009574DF" w:rsidRPr="007A654B" w:rsidRDefault="009574DF" w:rsidP="00405EA6">
            <w:pPr>
              <w:pStyle w:val="SPIEbodytext"/>
              <w:jc w:val="center"/>
              <w:rPr>
                <w:color w:val="000000"/>
                <w:szCs w:val="20"/>
              </w:rPr>
            </w:pPr>
            <w:r w:rsidRPr="0080429B">
              <w:t>0.1%</w:t>
            </w:r>
          </w:p>
        </w:tc>
        <w:tc>
          <w:tcPr>
            <w:tcW w:w="1005" w:type="dxa"/>
            <w:tcBorders>
              <w:top w:val="single" w:sz="6" w:space="0" w:color="auto"/>
              <w:left w:val="single" w:sz="6" w:space="0" w:color="auto"/>
              <w:bottom w:val="single" w:sz="6" w:space="0" w:color="auto"/>
              <w:right w:val="single" w:sz="6" w:space="0" w:color="auto"/>
            </w:tcBorders>
          </w:tcPr>
          <w:p w14:paraId="54B49413" w14:textId="77777777" w:rsidR="009574DF" w:rsidRPr="007A654B" w:rsidRDefault="009574DF" w:rsidP="00405EA6">
            <w:pPr>
              <w:pStyle w:val="SPIEbodytext"/>
              <w:jc w:val="center"/>
              <w:rPr>
                <w:color w:val="000000"/>
                <w:szCs w:val="20"/>
              </w:rPr>
            </w:pPr>
            <w:r w:rsidRPr="0080429B">
              <w:t>0.2%</w:t>
            </w:r>
          </w:p>
        </w:tc>
        <w:tc>
          <w:tcPr>
            <w:tcW w:w="1005" w:type="dxa"/>
            <w:tcBorders>
              <w:top w:val="single" w:sz="6" w:space="0" w:color="auto"/>
              <w:left w:val="single" w:sz="6" w:space="0" w:color="auto"/>
              <w:bottom w:val="single" w:sz="6" w:space="0" w:color="auto"/>
              <w:right w:val="single" w:sz="6" w:space="0" w:color="auto"/>
            </w:tcBorders>
          </w:tcPr>
          <w:p w14:paraId="2EA186DA" w14:textId="77777777" w:rsidR="009574DF" w:rsidRPr="007A654B" w:rsidRDefault="009574DF" w:rsidP="00405EA6">
            <w:pPr>
              <w:pStyle w:val="SPIEbodytext"/>
              <w:jc w:val="center"/>
              <w:rPr>
                <w:color w:val="000000"/>
                <w:szCs w:val="20"/>
              </w:rPr>
            </w:pPr>
            <w:r w:rsidRPr="0080429B">
              <w:t>0.3%</w:t>
            </w:r>
          </w:p>
        </w:tc>
        <w:tc>
          <w:tcPr>
            <w:tcW w:w="825" w:type="dxa"/>
            <w:tcBorders>
              <w:top w:val="single" w:sz="6" w:space="0" w:color="auto"/>
              <w:left w:val="single" w:sz="6" w:space="0" w:color="auto"/>
              <w:bottom w:val="single" w:sz="6" w:space="0" w:color="auto"/>
              <w:right w:val="single" w:sz="6" w:space="0" w:color="auto"/>
            </w:tcBorders>
          </w:tcPr>
          <w:p w14:paraId="05BF2CE5" w14:textId="77777777" w:rsidR="009574DF" w:rsidRPr="006D19FA" w:rsidRDefault="009574DF" w:rsidP="00405EA6">
            <w:pPr>
              <w:pStyle w:val="SPIEbodytext"/>
              <w:jc w:val="center"/>
              <w:rPr>
                <w:b/>
                <w:color w:val="000000"/>
                <w:szCs w:val="20"/>
              </w:rPr>
            </w:pPr>
            <w:r w:rsidRPr="0080429B">
              <w:t>0.1%</w:t>
            </w:r>
          </w:p>
        </w:tc>
        <w:tc>
          <w:tcPr>
            <w:tcW w:w="825" w:type="dxa"/>
            <w:tcBorders>
              <w:top w:val="single" w:sz="6" w:space="0" w:color="auto"/>
              <w:left w:val="single" w:sz="6" w:space="0" w:color="auto"/>
              <w:bottom w:val="single" w:sz="6" w:space="0" w:color="auto"/>
              <w:right w:val="single" w:sz="6" w:space="0" w:color="auto"/>
            </w:tcBorders>
          </w:tcPr>
          <w:p w14:paraId="1229FC8D" w14:textId="77777777" w:rsidR="009574DF" w:rsidRPr="007A654B" w:rsidRDefault="009574DF" w:rsidP="00405EA6">
            <w:pPr>
              <w:pStyle w:val="SPIEbodytext"/>
              <w:jc w:val="center"/>
              <w:rPr>
                <w:color w:val="000000"/>
                <w:szCs w:val="20"/>
              </w:rPr>
            </w:pPr>
            <w:r w:rsidRPr="0080429B">
              <w:t>0.2%</w:t>
            </w:r>
          </w:p>
        </w:tc>
        <w:tc>
          <w:tcPr>
            <w:tcW w:w="831" w:type="dxa"/>
            <w:tcBorders>
              <w:top w:val="single" w:sz="6" w:space="0" w:color="auto"/>
              <w:left w:val="single" w:sz="6" w:space="0" w:color="auto"/>
              <w:bottom w:val="single" w:sz="6" w:space="0" w:color="auto"/>
              <w:right w:val="single" w:sz="6" w:space="0" w:color="auto"/>
            </w:tcBorders>
          </w:tcPr>
          <w:p w14:paraId="6FCA58E7" w14:textId="77777777" w:rsidR="009574DF" w:rsidRPr="007A654B" w:rsidRDefault="009574DF" w:rsidP="00405EA6">
            <w:pPr>
              <w:pStyle w:val="SPIEbodytext"/>
              <w:jc w:val="center"/>
              <w:rPr>
                <w:color w:val="000000"/>
                <w:szCs w:val="20"/>
              </w:rPr>
            </w:pPr>
            <w:r w:rsidRPr="0080429B">
              <w:t>0.3%</w:t>
            </w:r>
          </w:p>
        </w:tc>
        <w:tc>
          <w:tcPr>
            <w:tcW w:w="783" w:type="dxa"/>
            <w:tcBorders>
              <w:top w:val="single" w:sz="6" w:space="0" w:color="auto"/>
              <w:left w:val="single" w:sz="6" w:space="0" w:color="auto"/>
              <w:bottom w:val="single" w:sz="6" w:space="0" w:color="auto"/>
              <w:right w:val="single" w:sz="6" w:space="0" w:color="auto"/>
            </w:tcBorders>
          </w:tcPr>
          <w:p w14:paraId="40C19226" w14:textId="77777777" w:rsidR="009574DF" w:rsidRPr="007A654B" w:rsidRDefault="009574DF" w:rsidP="00405EA6">
            <w:pPr>
              <w:pStyle w:val="SPIEbodytext"/>
              <w:jc w:val="center"/>
              <w:rPr>
                <w:color w:val="000000"/>
                <w:szCs w:val="20"/>
              </w:rPr>
            </w:pPr>
            <w:r>
              <w:rPr>
                <w:color w:val="000000"/>
                <w:szCs w:val="20"/>
              </w:rPr>
              <w:t>97%*</w:t>
            </w:r>
          </w:p>
        </w:tc>
        <w:tc>
          <w:tcPr>
            <w:tcW w:w="883" w:type="dxa"/>
            <w:tcBorders>
              <w:top w:val="single" w:sz="6" w:space="0" w:color="auto"/>
              <w:left w:val="single" w:sz="6" w:space="0" w:color="auto"/>
              <w:bottom w:val="single" w:sz="6" w:space="0" w:color="auto"/>
              <w:right w:val="single" w:sz="6" w:space="0" w:color="auto"/>
            </w:tcBorders>
          </w:tcPr>
          <w:p w14:paraId="5D109BC9" w14:textId="77777777" w:rsidR="009574DF" w:rsidRPr="007A654B" w:rsidRDefault="009574DF" w:rsidP="00405EA6">
            <w:pPr>
              <w:pStyle w:val="SPIEbodytext"/>
              <w:jc w:val="center"/>
              <w:rPr>
                <w:color w:val="000000"/>
                <w:szCs w:val="20"/>
              </w:rPr>
            </w:pPr>
            <w:r>
              <w:rPr>
                <w:color w:val="000000"/>
                <w:szCs w:val="20"/>
              </w:rPr>
              <w:t>102%*</w:t>
            </w:r>
          </w:p>
        </w:tc>
      </w:tr>
      <w:tr w:rsidR="009574DF" w:rsidRPr="007A654B" w14:paraId="35F054A7"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57FDC775" w14:textId="77777777" w:rsidR="009574DF" w:rsidRPr="00421CEB" w:rsidRDefault="009574DF" w:rsidP="00405EA6">
            <w:pPr>
              <w:spacing w:before="0"/>
              <w:rPr>
                <w:rFonts w:eastAsia="Malgun Gothic"/>
                <w:b/>
                <w:color w:val="000000"/>
                <w:sz w:val="20"/>
              </w:rPr>
            </w:pPr>
            <w:r>
              <w:rPr>
                <w:color w:val="000000"/>
                <w:sz w:val="20"/>
              </w:rPr>
              <w:t>MBF PLANAR</w:t>
            </w:r>
          </w:p>
        </w:tc>
        <w:tc>
          <w:tcPr>
            <w:tcW w:w="824" w:type="dxa"/>
            <w:tcBorders>
              <w:top w:val="single" w:sz="6" w:space="0" w:color="auto"/>
              <w:left w:val="single" w:sz="6" w:space="0" w:color="auto"/>
              <w:bottom w:val="single" w:sz="6" w:space="0" w:color="auto"/>
              <w:right w:val="single" w:sz="6" w:space="0" w:color="auto"/>
            </w:tcBorders>
          </w:tcPr>
          <w:p w14:paraId="3DD9C073" w14:textId="77777777" w:rsidR="009574DF" w:rsidRPr="006D19FA" w:rsidRDefault="009574DF" w:rsidP="00405EA6">
            <w:pPr>
              <w:pStyle w:val="SPIEbodytext"/>
              <w:jc w:val="center"/>
              <w:rPr>
                <w:b/>
                <w:color w:val="000000"/>
                <w:szCs w:val="20"/>
              </w:rPr>
            </w:pPr>
            <w:r w:rsidRPr="00BD3ED8">
              <w:t>0.1%</w:t>
            </w:r>
          </w:p>
        </w:tc>
        <w:tc>
          <w:tcPr>
            <w:tcW w:w="825" w:type="dxa"/>
            <w:tcBorders>
              <w:top w:val="single" w:sz="6" w:space="0" w:color="auto"/>
              <w:left w:val="single" w:sz="6" w:space="0" w:color="auto"/>
              <w:bottom w:val="single" w:sz="6" w:space="0" w:color="auto"/>
              <w:right w:val="single" w:sz="6" w:space="0" w:color="auto"/>
            </w:tcBorders>
          </w:tcPr>
          <w:p w14:paraId="65B8D9A9" w14:textId="77777777" w:rsidR="009574DF" w:rsidRPr="007A654B" w:rsidRDefault="009574DF" w:rsidP="00405EA6">
            <w:pPr>
              <w:pStyle w:val="SPIEbodytext"/>
              <w:jc w:val="center"/>
              <w:rPr>
                <w:color w:val="000000"/>
                <w:szCs w:val="20"/>
              </w:rPr>
            </w:pPr>
            <w:r w:rsidRPr="00BD3ED8">
              <w:t>0.0%</w:t>
            </w:r>
          </w:p>
        </w:tc>
        <w:tc>
          <w:tcPr>
            <w:tcW w:w="1005" w:type="dxa"/>
            <w:tcBorders>
              <w:top w:val="single" w:sz="6" w:space="0" w:color="auto"/>
              <w:left w:val="single" w:sz="6" w:space="0" w:color="auto"/>
              <w:bottom w:val="single" w:sz="6" w:space="0" w:color="auto"/>
              <w:right w:val="single" w:sz="6" w:space="0" w:color="auto"/>
            </w:tcBorders>
          </w:tcPr>
          <w:p w14:paraId="7F831915" w14:textId="77777777" w:rsidR="009574DF" w:rsidRPr="007A654B" w:rsidRDefault="009574DF" w:rsidP="00405EA6">
            <w:pPr>
              <w:pStyle w:val="SPIEbodytext"/>
              <w:jc w:val="center"/>
              <w:rPr>
                <w:color w:val="000000"/>
                <w:szCs w:val="20"/>
              </w:rPr>
            </w:pPr>
            <w:r w:rsidRPr="00BD3ED8">
              <w:t>0.0%</w:t>
            </w:r>
          </w:p>
        </w:tc>
        <w:tc>
          <w:tcPr>
            <w:tcW w:w="1005" w:type="dxa"/>
            <w:tcBorders>
              <w:top w:val="single" w:sz="6" w:space="0" w:color="auto"/>
              <w:left w:val="single" w:sz="6" w:space="0" w:color="auto"/>
              <w:bottom w:val="single" w:sz="6" w:space="0" w:color="auto"/>
              <w:right w:val="single" w:sz="6" w:space="0" w:color="auto"/>
            </w:tcBorders>
          </w:tcPr>
          <w:p w14:paraId="63664206" w14:textId="77777777" w:rsidR="009574DF" w:rsidRPr="007A654B" w:rsidRDefault="009574DF" w:rsidP="00405EA6">
            <w:pPr>
              <w:pStyle w:val="SPIEbodytext"/>
              <w:jc w:val="center"/>
              <w:rPr>
                <w:color w:val="000000"/>
                <w:szCs w:val="20"/>
              </w:rPr>
            </w:pPr>
            <w:r w:rsidRPr="00BD3ED8">
              <w:t>0.3%</w:t>
            </w:r>
          </w:p>
        </w:tc>
        <w:tc>
          <w:tcPr>
            <w:tcW w:w="1005" w:type="dxa"/>
            <w:tcBorders>
              <w:top w:val="single" w:sz="6" w:space="0" w:color="auto"/>
              <w:left w:val="single" w:sz="6" w:space="0" w:color="auto"/>
              <w:bottom w:val="single" w:sz="6" w:space="0" w:color="auto"/>
              <w:right w:val="single" w:sz="6" w:space="0" w:color="auto"/>
            </w:tcBorders>
          </w:tcPr>
          <w:p w14:paraId="64FFC2B5" w14:textId="77777777" w:rsidR="009574DF" w:rsidRPr="007A654B" w:rsidRDefault="009574DF" w:rsidP="00405EA6">
            <w:pPr>
              <w:pStyle w:val="SPIEbodytext"/>
              <w:jc w:val="center"/>
              <w:rPr>
                <w:color w:val="000000"/>
                <w:szCs w:val="20"/>
              </w:rPr>
            </w:pPr>
            <w:r w:rsidRPr="00BD3ED8">
              <w:t>0.6%</w:t>
            </w:r>
          </w:p>
        </w:tc>
        <w:tc>
          <w:tcPr>
            <w:tcW w:w="825" w:type="dxa"/>
            <w:tcBorders>
              <w:top w:val="single" w:sz="6" w:space="0" w:color="auto"/>
              <w:left w:val="single" w:sz="6" w:space="0" w:color="auto"/>
              <w:bottom w:val="single" w:sz="6" w:space="0" w:color="auto"/>
              <w:right w:val="single" w:sz="6" w:space="0" w:color="auto"/>
            </w:tcBorders>
          </w:tcPr>
          <w:p w14:paraId="42DD947D" w14:textId="77777777" w:rsidR="009574DF" w:rsidRPr="006D19FA" w:rsidRDefault="009574DF" w:rsidP="00405EA6">
            <w:pPr>
              <w:pStyle w:val="SPIEbodytext"/>
              <w:jc w:val="center"/>
              <w:rPr>
                <w:b/>
                <w:color w:val="000000"/>
                <w:szCs w:val="20"/>
              </w:rPr>
            </w:pPr>
            <w:r w:rsidRPr="00BD3ED8">
              <w:t>0.0%</w:t>
            </w:r>
          </w:p>
        </w:tc>
        <w:tc>
          <w:tcPr>
            <w:tcW w:w="825" w:type="dxa"/>
            <w:tcBorders>
              <w:top w:val="single" w:sz="6" w:space="0" w:color="auto"/>
              <w:left w:val="single" w:sz="6" w:space="0" w:color="auto"/>
              <w:bottom w:val="single" w:sz="6" w:space="0" w:color="auto"/>
              <w:right w:val="single" w:sz="6" w:space="0" w:color="auto"/>
            </w:tcBorders>
          </w:tcPr>
          <w:p w14:paraId="4996471E" w14:textId="77777777" w:rsidR="009574DF" w:rsidRPr="007A654B" w:rsidRDefault="009574DF" w:rsidP="00405EA6">
            <w:pPr>
              <w:pStyle w:val="SPIEbodytext"/>
              <w:jc w:val="center"/>
              <w:rPr>
                <w:color w:val="000000"/>
                <w:szCs w:val="20"/>
              </w:rPr>
            </w:pPr>
            <w:r w:rsidRPr="00BD3ED8">
              <w:t>0.2%</w:t>
            </w:r>
          </w:p>
        </w:tc>
        <w:tc>
          <w:tcPr>
            <w:tcW w:w="831" w:type="dxa"/>
            <w:tcBorders>
              <w:top w:val="single" w:sz="6" w:space="0" w:color="auto"/>
              <w:left w:val="single" w:sz="6" w:space="0" w:color="auto"/>
              <w:bottom w:val="single" w:sz="6" w:space="0" w:color="auto"/>
              <w:right w:val="single" w:sz="6" w:space="0" w:color="auto"/>
            </w:tcBorders>
          </w:tcPr>
          <w:p w14:paraId="25331D38" w14:textId="77777777" w:rsidR="009574DF" w:rsidRPr="007A654B" w:rsidRDefault="009574DF" w:rsidP="00405EA6">
            <w:pPr>
              <w:pStyle w:val="SPIEbodytext"/>
              <w:jc w:val="center"/>
              <w:rPr>
                <w:color w:val="000000"/>
                <w:szCs w:val="20"/>
              </w:rPr>
            </w:pPr>
            <w:r w:rsidRPr="00BD3ED8">
              <w:t>0.5%</w:t>
            </w:r>
          </w:p>
        </w:tc>
        <w:tc>
          <w:tcPr>
            <w:tcW w:w="783" w:type="dxa"/>
            <w:tcBorders>
              <w:top w:val="single" w:sz="6" w:space="0" w:color="auto"/>
              <w:left w:val="single" w:sz="6" w:space="0" w:color="auto"/>
              <w:bottom w:val="single" w:sz="6" w:space="0" w:color="auto"/>
              <w:right w:val="single" w:sz="6" w:space="0" w:color="auto"/>
            </w:tcBorders>
          </w:tcPr>
          <w:p w14:paraId="34F4C696" w14:textId="77777777" w:rsidR="009574DF" w:rsidRPr="007A654B" w:rsidRDefault="009574DF" w:rsidP="00405EA6">
            <w:pPr>
              <w:pStyle w:val="SPIEbodytext"/>
              <w:jc w:val="center"/>
              <w:rPr>
                <w:color w:val="000000"/>
                <w:szCs w:val="20"/>
              </w:rPr>
            </w:pPr>
            <w:r>
              <w:rPr>
                <w:color w:val="000000"/>
                <w:szCs w:val="20"/>
              </w:rPr>
              <w:t>97%*</w:t>
            </w:r>
          </w:p>
        </w:tc>
        <w:tc>
          <w:tcPr>
            <w:tcW w:w="883" w:type="dxa"/>
            <w:tcBorders>
              <w:top w:val="single" w:sz="6" w:space="0" w:color="auto"/>
              <w:left w:val="single" w:sz="6" w:space="0" w:color="auto"/>
              <w:bottom w:val="single" w:sz="6" w:space="0" w:color="auto"/>
              <w:right w:val="single" w:sz="6" w:space="0" w:color="auto"/>
            </w:tcBorders>
          </w:tcPr>
          <w:p w14:paraId="2D7328C8" w14:textId="77777777" w:rsidR="009574DF" w:rsidRPr="007A654B" w:rsidRDefault="009574DF" w:rsidP="00405EA6">
            <w:pPr>
              <w:pStyle w:val="SPIEbodytext"/>
              <w:jc w:val="center"/>
              <w:rPr>
                <w:color w:val="000000"/>
                <w:szCs w:val="20"/>
              </w:rPr>
            </w:pPr>
            <w:r>
              <w:rPr>
                <w:color w:val="000000"/>
                <w:szCs w:val="20"/>
              </w:rPr>
              <w:t>102%*</w:t>
            </w:r>
          </w:p>
        </w:tc>
      </w:tr>
      <w:tr w:rsidR="009574DF" w:rsidRPr="007A654B" w14:paraId="1032BE1A"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5FEC55E5" w14:textId="77777777" w:rsidR="009574DF" w:rsidRPr="00421CEB" w:rsidRDefault="009574DF" w:rsidP="00405EA6">
            <w:pPr>
              <w:spacing w:before="0"/>
              <w:rPr>
                <w:rFonts w:eastAsia="Malgun Gothic"/>
                <w:b/>
                <w:color w:val="000000"/>
                <w:sz w:val="20"/>
              </w:rPr>
            </w:pPr>
            <w:r>
              <w:rPr>
                <w:color w:val="000000"/>
                <w:sz w:val="20"/>
              </w:rPr>
              <w:t>MV PBL</w:t>
            </w:r>
          </w:p>
        </w:tc>
        <w:tc>
          <w:tcPr>
            <w:tcW w:w="824" w:type="dxa"/>
            <w:tcBorders>
              <w:top w:val="single" w:sz="6" w:space="0" w:color="auto"/>
              <w:left w:val="single" w:sz="6" w:space="0" w:color="auto"/>
              <w:bottom w:val="single" w:sz="6" w:space="0" w:color="auto"/>
              <w:right w:val="single" w:sz="6" w:space="0" w:color="auto"/>
            </w:tcBorders>
          </w:tcPr>
          <w:p w14:paraId="08A81A1F" w14:textId="77777777" w:rsidR="009574DF" w:rsidRPr="006D19FA" w:rsidRDefault="009574DF" w:rsidP="00405EA6">
            <w:pPr>
              <w:pStyle w:val="SPIEbodytext"/>
              <w:jc w:val="center"/>
              <w:rPr>
                <w:b/>
                <w:color w:val="000000"/>
                <w:szCs w:val="20"/>
              </w:rPr>
            </w:pPr>
            <w:r w:rsidRPr="0089172C">
              <w:t>0.2%</w:t>
            </w:r>
          </w:p>
        </w:tc>
        <w:tc>
          <w:tcPr>
            <w:tcW w:w="825" w:type="dxa"/>
            <w:tcBorders>
              <w:top w:val="single" w:sz="6" w:space="0" w:color="auto"/>
              <w:left w:val="single" w:sz="6" w:space="0" w:color="auto"/>
              <w:bottom w:val="single" w:sz="6" w:space="0" w:color="auto"/>
              <w:right w:val="single" w:sz="6" w:space="0" w:color="auto"/>
            </w:tcBorders>
          </w:tcPr>
          <w:p w14:paraId="33FEC844" w14:textId="77777777" w:rsidR="009574DF" w:rsidRPr="007A654B" w:rsidRDefault="009574DF" w:rsidP="00405EA6">
            <w:pPr>
              <w:pStyle w:val="SPIEbodytext"/>
              <w:jc w:val="center"/>
              <w:rPr>
                <w:color w:val="000000"/>
                <w:szCs w:val="20"/>
              </w:rPr>
            </w:pPr>
            <w:r w:rsidRPr="0089172C">
              <w:t>0.1%</w:t>
            </w:r>
          </w:p>
        </w:tc>
        <w:tc>
          <w:tcPr>
            <w:tcW w:w="1005" w:type="dxa"/>
            <w:tcBorders>
              <w:top w:val="single" w:sz="6" w:space="0" w:color="auto"/>
              <w:left w:val="single" w:sz="6" w:space="0" w:color="auto"/>
              <w:bottom w:val="single" w:sz="6" w:space="0" w:color="auto"/>
              <w:right w:val="single" w:sz="6" w:space="0" w:color="auto"/>
            </w:tcBorders>
          </w:tcPr>
          <w:p w14:paraId="5055AA99" w14:textId="77777777" w:rsidR="009574DF" w:rsidRPr="007A654B" w:rsidRDefault="009574DF" w:rsidP="00405EA6">
            <w:pPr>
              <w:pStyle w:val="SPIEbodytext"/>
              <w:jc w:val="center"/>
              <w:rPr>
                <w:color w:val="000000"/>
                <w:szCs w:val="20"/>
              </w:rPr>
            </w:pPr>
            <w:r w:rsidRPr="0089172C">
              <w:t>0.1%</w:t>
            </w:r>
          </w:p>
        </w:tc>
        <w:tc>
          <w:tcPr>
            <w:tcW w:w="1005" w:type="dxa"/>
            <w:tcBorders>
              <w:top w:val="single" w:sz="6" w:space="0" w:color="auto"/>
              <w:left w:val="single" w:sz="6" w:space="0" w:color="auto"/>
              <w:bottom w:val="single" w:sz="6" w:space="0" w:color="auto"/>
              <w:right w:val="single" w:sz="6" w:space="0" w:color="auto"/>
            </w:tcBorders>
          </w:tcPr>
          <w:p w14:paraId="017E9DE1" w14:textId="77777777" w:rsidR="009574DF" w:rsidRPr="007A654B" w:rsidRDefault="009574DF" w:rsidP="00405EA6">
            <w:pPr>
              <w:pStyle w:val="SPIEbodytext"/>
              <w:jc w:val="center"/>
              <w:rPr>
                <w:color w:val="000000"/>
                <w:szCs w:val="20"/>
              </w:rPr>
            </w:pPr>
            <w:r w:rsidRPr="0089172C">
              <w:t>-0.2%</w:t>
            </w:r>
          </w:p>
        </w:tc>
        <w:tc>
          <w:tcPr>
            <w:tcW w:w="1005" w:type="dxa"/>
            <w:tcBorders>
              <w:top w:val="single" w:sz="6" w:space="0" w:color="auto"/>
              <w:left w:val="single" w:sz="6" w:space="0" w:color="auto"/>
              <w:bottom w:val="single" w:sz="6" w:space="0" w:color="auto"/>
              <w:right w:val="single" w:sz="6" w:space="0" w:color="auto"/>
            </w:tcBorders>
          </w:tcPr>
          <w:p w14:paraId="717B8299" w14:textId="77777777" w:rsidR="009574DF" w:rsidRPr="007A654B" w:rsidRDefault="009574DF" w:rsidP="00405EA6">
            <w:pPr>
              <w:pStyle w:val="SPIEbodytext"/>
              <w:jc w:val="center"/>
              <w:rPr>
                <w:color w:val="000000"/>
                <w:szCs w:val="20"/>
              </w:rPr>
            </w:pPr>
            <w:r w:rsidRPr="0089172C">
              <w:t>0.4%</w:t>
            </w:r>
          </w:p>
        </w:tc>
        <w:tc>
          <w:tcPr>
            <w:tcW w:w="825" w:type="dxa"/>
            <w:tcBorders>
              <w:top w:val="single" w:sz="6" w:space="0" w:color="auto"/>
              <w:left w:val="single" w:sz="6" w:space="0" w:color="auto"/>
              <w:bottom w:val="single" w:sz="6" w:space="0" w:color="auto"/>
              <w:right w:val="single" w:sz="6" w:space="0" w:color="auto"/>
            </w:tcBorders>
          </w:tcPr>
          <w:p w14:paraId="2A4E1AD3" w14:textId="77777777" w:rsidR="009574DF" w:rsidRPr="006D19FA" w:rsidRDefault="009574DF" w:rsidP="00405EA6">
            <w:pPr>
              <w:pStyle w:val="SPIEbodytext"/>
              <w:jc w:val="center"/>
              <w:rPr>
                <w:b/>
                <w:color w:val="000000"/>
                <w:szCs w:val="20"/>
              </w:rPr>
            </w:pPr>
            <w:r w:rsidRPr="0089172C">
              <w:t>0.1%</w:t>
            </w:r>
          </w:p>
        </w:tc>
        <w:tc>
          <w:tcPr>
            <w:tcW w:w="825" w:type="dxa"/>
            <w:tcBorders>
              <w:top w:val="single" w:sz="6" w:space="0" w:color="auto"/>
              <w:left w:val="single" w:sz="6" w:space="0" w:color="auto"/>
              <w:bottom w:val="single" w:sz="6" w:space="0" w:color="auto"/>
              <w:right w:val="single" w:sz="6" w:space="0" w:color="auto"/>
            </w:tcBorders>
          </w:tcPr>
          <w:p w14:paraId="1167DD9B" w14:textId="77777777" w:rsidR="009574DF" w:rsidRPr="007A654B" w:rsidRDefault="009574DF" w:rsidP="00405EA6">
            <w:pPr>
              <w:pStyle w:val="SPIEbodytext"/>
              <w:jc w:val="center"/>
              <w:rPr>
                <w:color w:val="000000"/>
                <w:szCs w:val="20"/>
              </w:rPr>
            </w:pPr>
            <w:r w:rsidRPr="0089172C">
              <w:t>-0.1%</w:t>
            </w:r>
          </w:p>
        </w:tc>
        <w:tc>
          <w:tcPr>
            <w:tcW w:w="831" w:type="dxa"/>
            <w:tcBorders>
              <w:top w:val="single" w:sz="6" w:space="0" w:color="auto"/>
              <w:left w:val="single" w:sz="6" w:space="0" w:color="auto"/>
              <w:bottom w:val="single" w:sz="6" w:space="0" w:color="auto"/>
              <w:right w:val="single" w:sz="6" w:space="0" w:color="auto"/>
            </w:tcBorders>
          </w:tcPr>
          <w:p w14:paraId="58AD4BB0" w14:textId="77777777" w:rsidR="009574DF" w:rsidRPr="007A654B" w:rsidRDefault="009574DF" w:rsidP="00405EA6">
            <w:pPr>
              <w:pStyle w:val="SPIEbodytext"/>
              <w:jc w:val="center"/>
              <w:rPr>
                <w:color w:val="000000"/>
                <w:szCs w:val="20"/>
              </w:rPr>
            </w:pPr>
            <w:r w:rsidRPr="0089172C">
              <w:t>0.4%</w:t>
            </w:r>
          </w:p>
        </w:tc>
        <w:tc>
          <w:tcPr>
            <w:tcW w:w="783" w:type="dxa"/>
            <w:tcBorders>
              <w:top w:val="single" w:sz="6" w:space="0" w:color="auto"/>
              <w:left w:val="single" w:sz="6" w:space="0" w:color="auto"/>
              <w:bottom w:val="single" w:sz="6" w:space="0" w:color="auto"/>
              <w:right w:val="single" w:sz="6" w:space="0" w:color="auto"/>
            </w:tcBorders>
          </w:tcPr>
          <w:p w14:paraId="0B3D8A9D" w14:textId="77777777" w:rsidR="009574DF" w:rsidRPr="007A654B" w:rsidRDefault="009574DF" w:rsidP="00405EA6">
            <w:pPr>
              <w:pStyle w:val="SPIEbodytext"/>
              <w:jc w:val="center"/>
              <w:rPr>
                <w:color w:val="000000"/>
                <w:szCs w:val="20"/>
              </w:rPr>
            </w:pPr>
            <w:r>
              <w:rPr>
                <w:color w:val="000000"/>
                <w:szCs w:val="20"/>
              </w:rPr>
              <w:t>93%*</w:t>
            </w:r>
          </w:p>
        </w:tc>
        <w:tc>
          <w:tcPr>
            <w:tcW w:w="883" w:type="dxa"/>
            <w:tcBorders>
              <w:top w:val="single" w:sz="6" w:space="0" w:color="auto"/>
              <w:left w:val="single" w:sz="6" w:space="0" w:color="auto"/>
              <w:bottom w:val="single" w:sz="6" w:space="0" w:color="auto"/>
              <w:right w:val="single" w:sz="6" w:space="0" w:color="auto"/>
            </w:tcBorders>
          </w:tcPr>
          <w:p w14:paraId="52FB5D2F" w14:textId="77777777" w:rsidR="009574DF" w:rsidRPr="007A654B" w:rsidRDefault="009574DF" w:rsidP="00405EA6">
            <w:pPr>
              <w:pStyle w:val="SPIEbodytext"/>
              <w:jc w:val="center"/>
              <w:rPr>
                <w:color w:val="000000"/>
                <w:szCs w:val="20"/>
              </w:rPr>
            </w:pPr>
            <w:r>
              <w:rPr>
                <w:color w:val="000000"/>
                <w:szCs w:val="20"/>
              </w:rPr>
              <w:t>100%*</w:t>
            </w:r>
          </w:p>
        </w:tc>
      </w:tr>
      <w:tr w:rsidR="009574DF" w:rsidRPr="007A654B" w14:paraId="72EDADD1"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05B39FC0" w14:textId="77777777" w:rsidR="009574DF" w:rsidRPr="00421CEB" w:rsidRDefault="009574DF" w:rsidP="00405EA6">
            <w:pPr>
              <w:spacing w:before="0"/>
              <w:rPr>
                <w:rFonts w:eastAsia="Malgun Gothic"/>
                <w:b/>
                <w:color w:val="000000"/>
                <w:sz w:val="20"/>
              </w:rPr>
            </w:pPr>
            <w:r>
              <w:rPr>
                <w:color w:val="000000"/>
                <w:sz w:val="20"/>
              </w:rPr>
              <w:t>MV LB</w:t>
            </w:r>
          </w:p>
        </w:tc>
        <w:tc>
          <w:tcPr>
            <w:tcW w:w="824" w:type="dxa"/>
            <w:tcBorders>
              <w:top w:val="single" w:sz="6" w:space="0" w:color="auto"/>
              <w:left w:val="single" w:sz="6" w:space="0" w:color="auto"/>
              <w:bottom w:val="single" w:sz="6" w:space="0" w:color="auto"/>
              <w:right w:val="single" w:sz="6" w:space="0" w:color="auto"/>
            </w:tcBorders>
          </w:tcPr>
          <w:p w14:paraId="570433FC" w14:textId="77777777" w:rsidR="009574DF" w:rsidRPr="006D19FA" w:rsidRDefault="009574DF" w:rsidP="00405EA6">
            <w:pPr>
              <w:pStyle w:val="SPIEbodytext"/>
              <w:jc w:val="center"/>
              <w:rPr>
                <w:b/>
                <w:color w:val="000000"/>
                <w:szCs w:val="20"/>
              </w:rPr>
            </w:pPr>
            <w:r w:rsidRPr="009F47A5">
              <w:t>0.4%</w:t>
            </w:r>
          </w:p>
        </w:tc>
        <w:tc>
          <w:tcPr>
            <w:tcW w:w="825" w:type="dxa"/>
            <w:tcBorders>
              <w:top w:val="single" w:sz="6" w:space="0" w:color="auto"/>
              <w:left w:val="single" w:sz="6" w:space="0" w:color="auto"/>
              <w:bottom w:val="single" w:sz="6" w:space="0" w:color="auto"/>
              <w:right w:val="single" w:sz="6" w:space="0" w:color="auto"/>
            </w:tcBorders>
          </w:tcPr>
          <w:p w14:paraId="574B1CF8" w14:textId="77777777" w:rsidR="009574DF" w:rsidRPr="007A654B" w:rsidRDefault="009574DF" w:rsidP="00405EA6">
            <w:pPr>
              <w:pStyle w:val="SPIEbodytext"/>
              <w:jc w:val="center"/>
              <w:rPr>
                <w:color w:val="000000"/>
                <w:szCs w:val="20"/>
              </w:rPr>
            </w:pPr>
            <w:r w:rsidRPr="009F47A5">
              <w:t>0.3%</w:t>
            </w:r>
          </w:p>
        </w:tc>
        <w:tc>
          <w:tcPr>
            <w:tcW w:w="1005" w:type="dxa"/>
            <w:tcBorders>
              <w:top w:val="single" w:sz="6" w:space="0" w:color="auto"/>
              <w:left w:val="single" w:sz="6" w:space="0" w:color="auto"/>
              <w:bottom w:val="single" w:sz="6" w:space="0" w:color="auto"/>
              <w:right w:val="single" w:sz="6" w:space="0" w:color="auto"/>
            </w:tcBorders>
          </w:tcPr>
          <w:p w14:paraId="77A32870" w14:textId="77777777" w:rsidR="009574DF" w:rsidRPr="007A654B" w:rsidRDefault="009574DF" w:rsidP="00405EA6">
            <w:pPr>
              <w:pStyle w:val="SPIEbodytext"/>
              <w:jc w:val="center"/>
              <w:rPr>
                <w:color w:val="000000"/>
                <w:szCs w:val="20"/>
              </w:rPr>
            </w:pPr>
            <w:r w:rsidRPr="009F47A5">
              <w:t>0.3%</w:t>
            </w:r>
          </w:p>
        </w:tc>
        <w:tc>
          <w:tcPr>
            <w:tcW w:w="1005" w:type="dxa"/>
            <w:tcBorders>
              <w:top w:val="single" w:sz="6" w:space="0" w:color="auto"/>
              <w:left w:val="single" w:sz="6" w:space="0" w:color="auto"/>
              <w:bottom w:val="single" w:sz="6" w:space="0" w:color="auto"/>
              <w:right w:val="single" w:sz="6" w:space="0" w:color="auto"/>
            </w:tcBorders>
          </w:tcPr>
          <w:p w14:paraId="4953426E" w14:textId="77777777" w:rsidR="009574DF" w:rsidRPr="007A654B" w:rsidRDefault="009574DF" w:rsidP="00405EA6">
            <w:pPr>
              <w:pStyle w:val="SPIEbodytext"/>
              <w:jc w:val="center"/>
              <w:rPr>
                <w:color w:val="000000"/>
                <w:szCs w:val="20"/>
              </w:rPr>
            </w:pPr>
            <w:r w:rsidRPr="009F47A5">
              <w:t>0.7%</w:t>
            </w:r>
          </w:p>
        </w:tc>
        <w:tc>
          <w:tcPr>
            <w:tcW w:w="1005" w:type="dxa"/>
            <w:tcBorders>
              <w:top w:val="single" w:sz="6" w:space="0" w:color="auto"/>
              <w:left w:val="single" w:sz="6" w:space="0" w:color="auto"/>
              <w:bottom w:val="single" w:sz="6" w:space="0" w:color="auto"/>
              <w:right w:val="single" w:sz="6" w:space="0" w:color="auto"/>
            </w:tcBorders>
          </w:tcPr>
          <w:p w14:paraId="1A284576" w14:textId="77777777" w:rsidR="009574DF" w:rsidRPr="007A654B" w:rsidRDefault="009574DF" w:rsidP="00405EA6">
            <w:pPr>
              <w:pStyle w:val="SPIEbodytext"/>
              <w:jc w:val="center"/>
              <w:rPr>
                <w:color w:val="000000"/>
                <w:szCs w:val="20"/>
              </w:rPr>
            </w:pPr>
            <w:r w:rsidRPr="009F47A5">
              <w:t>1.2%</w:t>
            </w:r>
          </w:p>
        </w:tc>
        <w:tc>
          <w:tcPr>
            <w:tcW w:w="825" w:type="dxa"/>
            <w:tcBorders>
              <w:top w:val="single" w:sz="6" w:space="0" w:color="auto"/>
              <w:left w:val="single" w:sz="6" w:space="0" w:color="auto"/>
              <w:bottom w:val="single" w:sz="6" w:space="0" w:color="auto"/>
              <w:right w:val="single" w:sz="6" w:space="0" w:color="auto"/>
            </w:tcBorders>
          </w:tcPr>
          <w:p w14:paraId="15FD8EFF" w14:textId="77777777" w:rsidR="009574DF" w:rsidRPr="006D19FA" w:rsidRDefault="009574DF" w:rsidP="00405EA6">
            <w:pPr>
              <w:pStyle w:val="SPIEbodytext"/>
              <w:jc w:val="center"/>
              <w:rPr>
                <w:b/>
                <w:color w:val="000000"/>
                <w:szCs w:val="20"/>
              </w:rPr>
            </w:pPr>
            <w:r w:rsidRPr="009F47A5">
              <w:t>0.3%</w:t>
            </w:r>
          </w:p>
        </w:tc>
        <w:tc>
          <w:tcPr>
            <w:tcW w:w="825" w:type="dxa"/>
            <w:tcBorders>
              <w:top w:val="single" w:sz="6" w:space="0" w:color="auto"/>
              <w:left w:val="single" w:sz="6" w:space="0" w:color="auto"/>
              <w:bottom w:val="single" w:sz="6" w:space="0" w:color="auto"/>
              <w:right w:val="single" w:sz="6" w:space="0" w:color="auto"/>
            </w:tcBorders>
          </w:tcPr>
          <w:p w14:paraId="3B6378EC" w14:textId="77777777" w:rsidR="009574DF" w:rsidRPr="007A654B" w:rsidRDefault="009574DF" w:rsidP="00405EA6">
            <w:pPr>
              <w:pStyle w:val="SPIEbodytext"/>
              <w:jc w:val="center"/>
              <w:rPr>
                <w:color w:val="000000"/>
                <w:szCs w:val="20"/>
              </w:rPr>
            </w:pPr>
            <w:r w:rsidRPr="009F47A5">
              <w:t>0.6%</w:t>
            </w:r>
          </w:p>
        </w:tc>
        <w:tc>
          <w:tcPr>
            <w:tcW w:w="831" w:type="dxa"/>
            <w:tcBorders>
              <w:top w:val="single" w:sz="6" w:space="0" w:color="auto"/>
              <w:left w:val="single" w:sz="6" w:space="0" w:color="auto"/>
              <w:bottom w:val="single" w:sz="6" w:space="0" w:color="auto"/>
              <w:right w:val="single" w:sz="6" w:space="0" w:color="auto"/>
            </w:tcBorders>
          </w:tcPr>
          <w:p w14:paraId="7222B69F" w14:textId="77777777" w:rsidR="009574DF" w:rsidRPr="007A654B" w:rsidRDefault="009574DF" w:rsidP="00405EA6">
            <w:pPr>
              <w:pStyle w:val="SPIEbodytext"/>
              <w:jc w:val="center"/>
              <w:rPr>
                <w:color w:val="000000"/>
                <w:szCs w:val="20"/>
              </w:rPr>
            </w:pPr>
            <w:r w:rsidRPr="009F47A5">
              <w:t>1.1%</w:t>
            </w:r>
          </w:p>
        </w:tc>
        <w:tc>
          <w:tcPr>
            <w:tcW w:w="783" w:type="dxa"/>
            <w:tcBorders>
              <w:top w:val="single" w:sz="6" w:space="0" w:color="auto"/>
              <w:left w:val="single" w:sz="6" w:space="0" w:color="auto"/>
              <w:bottom w:val="single" w:sz="6" w:space="0" w:color="auto"/>
              <w:right w:val="single" w:sz="6" w:space="0" w:color="auto"/>
            </w:tcBorders>
          </w:tcPr>
          <w:p w14:paraId="38C4D724" w14:textId="77777777" w:rsidR="009574DF" w:rsidRPr="007A654B" w:rsidRDefault="009574DF" w:rsidP="00405EA6">
            <w:pPr>
              <w:pStyle w:val="SPIEbodytext"/>
              <w:jc w:val="center"/>
              <w:rPr>
                <w:color w:val="000000"/>
                <w:szCs w:val="20"/>
              </w:rPr>
            </w:pPr>
            <w:r>
              <w:rPr>
                <w:color w:val="000000"/>
                <w:szCs w:val="20"/>
              </w:rPr>
              <w:t>98%*</w:t>
            </w:r>
          </w:p>
        </w:tc>
        <w:tc>
          <w:tcPr>
            <w:tcW w:w="883" w:type="dxa"/>
            <w:tcBorders>
              <w:top w:val="single" w:sz="6" w:space="0" w:color="auto"/>
              <w:left w:val="single" w:sz="6" w:space="0" w:color="auto"/>
              <w:bottom w:val="single" w:sz="6" w:space="0" w:color="auto"/>
              <w:right w:val="single" w:sz="6" w:space="0" w:color="auto"/>
            </w:tcBorders>
          </w:tcPr>
          <w:p w14:paraId="727E50C6" w14:textId="77777777" w:rsidR="009574DF" w:rsidRPr="007A654B" w:rsidRDefault="009574DF" w:rsidP="00405EA6">
            <w:pPr>
              <w:pStyle w:val="SPIEbodytext"/>
              <w:jc w:val="center"/>
              <w:rPr>
                <w:color w:val="000000"/>
                <w:szCs w:val="20"/>
              </w:rPr>
            </w:pPr>
            <w:r>
              <w:rPr>
                <w:color w:val="000000"/>
                <w:szCs w:val="20"/>
              </w:rPr>
              <w:t>99%*</w:t>
            </w:r>
          </w:p>
        </w:tc>
      </w:tr>
      <w:tr w:rsidR="009574DF" w:rsidRPr="007A654B" w14:paraId="79CF79D8"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23322EBA" w14:textId="77777777" w:rsidR="009574DF" w:rsidRPr="00421CEB" w:rsidRDefault="009574DF" w:rsidP="00405EA6">
            <w:pPr>
              <w:spacing w:before="0"/>
              <w:rPr>
                <w:rFonts w:eastAsia="Malgun Gothic"/>
                <w:b/>
                <w:color w:val="000000"/>
                <w:sz w:val="20"/>
              </w:rPr>
            </w:pPr>
            <w:r>
              <w:rPr>
                <w:color w:val="000000"/>
                <w:sz w:val="20"/>
              </w:rPr>
              <w:t>MVD SDH</w:t>
            </w:r>
          </w:p>
        </w:tc>
        <w:tc>
          <w:tcPr>
            <w:tcW w:w="824" w:type="dxa"/>
            <w:tcBorders>
              <w:top w:val="single" w:sz="6" w:space="0" w:color="auto"/>
              <w:left w:val="single" w:sz="6" w:space="0" w:color="auto"/>
              <w:bottom w:val="single" w:sz="6" w:space="0" w:color="auto"/>
              <w:right w:val="single" w:sz="6" w:space="0" w:color="auto"/>
            </w:tcBorders>
          </w:tcPr>
          <w:p w14:paraId="57375C87" w14:textId="77777777" w:rsidR="009574DF" w:rsidRPr="006D19FA" w:rsidRDefault="009574DF" w:rsidP="00405EA6">
            <w:pPr>
              <w:pStyle w:val="SPIEbodytext"/>
              <w:jc w:val="center"/>
              <w:rPr>
                <w:b/>
                <w:color w:val="000000"/>
                <w:szCs w:val="20"/>
              </w:rPr>
            </w:pPr>
            <w:r w:rsidRPr="00D842CA">
              <w:t>-0.1%</w:t>
            </w:r>
          </w:p>
        </w:tc>
        <w:tc>
          <w:tcPr>
            <w:tcW w:w="825" w:type="dxa"/>
            <w:tcBorders>
              <w:top w:val="single" w:sz="6" w:space="0" w:color="auto"/>
              <w:left w:val="single" w:sz="6" w:space="0" w:color="auto"/>
              <w:bottom w:val="single" w:sz="6" w:space="0" w:color="auto"/>
              <w:right w:val="single" w:sz="6" w:space="0" w:color="auto"/>
            </w:tcBorders>
          </w:tcPr>
          <w:p w14:paraId="01E58169" w14:textId="77777777" w:rsidR="009574DF" w:rsidRPr="007A654B" w:rsidRDefault="009574DF" w:rsidP="00405EA6">
            <w:pPr>
              <w:pStyle w:val="SPIEbodytext"/>
              <w:jc w:val="center"/>
              <w:rPr>
                <w:color w:val="000000"/>
                <w:szCs w:val="20"/>
              </w:rPr>
            </w:pPr>
            <w:r w:rsidRPr="00D842CA">
              <w:t>0.0%</w:t>
            </w:r>
          </w:p>
        </w:tc>
        <w:tc>
          <w:tcPr>
            <w:tcW w:w="1005" w:type="dxa"/>
            <w:tcBorders>
              <w:top w:val="single" w:sz="6" w:space="0" w:color="auto"/>
              <w:left w:val="single" w:sz="6" w:space="0" w:color="auto"/>
              <w:bottom w:val="single" w:sz="6" w:space="0" w:color="auto"/>
              <w:right w:val="single" w:sz="6" w:space="0" w:color="auto"/>
            </w:tcBorders>
          </w:tcPr>
          <w:p w14:paraId="5CA24EDE" w14:textId="77777777" w:rsidR="009574DF" w:rsidRPr="007A654B" w:rsidRDefault="009574DF" w:rsidP="00405EA6">
            <w:pPr>
              <w:pStyle w:val="SPIEbodytext"/>
              <w:jc w:val="center"/>
              <w:rPr>
                <w:color w:val="000000"/>
                <w:szCs w:val="20"/>
              </w:rPr>
            </w:pPr>
            <w:r w:rsidRPr="00D842CA">
              <w:t>0.0%</w:t>
            </w:r>
          </w:p>
        </w:tc>
        <w:tc>
          <w:tcPr>
            <w:tcW w:w="1005" w:type="dxa"/>
            <w:tcBorders>
              <w:top w:val="single" w:sz="6" w:space="0" w:color="auto"/>
              <w:left w:val="single" w:sz="6" w:space="0" w:color="auto"/>
              <w:bottom w:val="single" w:sz="6" w:space="0" w:color="auto"/>
              <w:right w:val="single" w:sz="6" w:space="0" w:color="auto"/>
            </w:tcBorders>
          </w:tcPr>
          <w:p w14:paraId="59B87D8E" w14:textId="77777777" w:rsidR="009574DF" w:rsidRPr="007A654B" w:rsidRDefault="009574DF" w:rsidP="00405EA6">
            <w:pPr>
              <w:pStyle w:val="SPIEbodytext"/>
              <w:jc w:val="center"/>
              <w:rPr>
                <w:color w:val="000000"/>
                <w:szCs w:val="20"/>
              </w:rPr>
            </w:pPr>
            <w:r w:rsidRPr="00D842CA">
              <w:t>-0.1%</w:t>
            </w:r>
          </w:p>
        </w:tc>
        <w:tc>
          <w:tcPr>
            <w:tcW w:w="1005" w:type="dxa"/>
            <w:tcBorders>
              <w:top w:val="single" w:sz="6" w:space="0" w:color="auto"/>
              <w:left w:val="single" w:sz="6" w:space="0" w:color="auto"/>
              <w:bottom w:val="single" w:sz="6" w:space="0" w:color="auto"/>
              <w:right w:val="single" w:sz="6" w:space="0" w:color="auto"/>
            </w:tcBorders>
          </w:tcPr>
          <w:p w14:paraId="15B59871" w14:textId="77777777" w:rsidR="009574DF" w:rsidRPr="007A654B" w:rsidRDefault="009574DF" w:rsidP="00405EA6">
            <w:pPr>
              <w:pStyle w:val="SPIEbodytext"/>
              <w:jc w:val="center"/>
              <w:rPr>
                <w:color w:val="000000"/>
                <w:szCs w:val="20"/>
              </w:rPr>
            </w:pPr>
            <w:r w:rsidRPr="00D842CA">
              <w:t>-0.1%</w:t>
            </w:r>
          </w:p>
        </w:tc>
        <w:tc>
          <w:tcPr>
            <w:tcW w:w="825" w:type="dxa"/>
            <w:tcBorders>
              <w:top w:val="single" w:sz="6" w:space="0" w:color="auto"/>
              <w:left w:val="single" w:sz="6" w:space="0" w:color="auto"/>
              <w:bottom w:val="single" w:sz="6" w:space="0" w:color="auto"/>
              <w:right w:val="single" w:sz="6" w:space="0" w:color="auto"/>
            </w:tcBorders>
          </w:tcPr>
          <w:p w14:paraId="72A5D115" w14:textId="77777777" w:rsidR="009574DF" w:rsidRPr="006D19FA" w:rsidRDefault="009574DF" w:rsidP="00405EA6">
            <w:pPr>
              <w:pStyle w:val="SPIEbodytext"/>
              <w:jc w:val="center"/>
              <w:rPr>
                <w:b/>
                <w:color w:val="000000"/>
                <w:szCs w:val="20"/>
              </w:rPr>
            </w:pPr>
            <w:r w:rsidRPr="00D842CA">
              <w:t>0.0%</w:t>
            </w:r>
          </w:p>
        </w:tc>
        <w:tc>
          <w:tcPr>
            <w:tcW w:w="825" w:type="dxa"/>
            <w:tcBorders>
              <w:top w:val="single" w:sz="6" w:space="0" w:color="auto"/>
              <w:left w:val="single" w:sz="6" w:space="0" w:color="auto"/>
              <w:bottom w:val="single" w:sz="6" w:space="0" w:color="auto"/>
              <w:right w:val="single" w:sz="6" w:space="0" w:color="auto"/>
            </w:tcBorders>
          </w:tcPr>
          <w:p w14:paraId="5E530F02" w14:textId="77777777" w:rsidR="009574DF" w:rsidRPr="007A654B" w:rsidRDefault="009574DF" w:rsidP="00405EA6">
            <w:pPr>
              <w:pStyle w:val="SPIEbodytext"/>
              <w:jc w:val="center"/>
              <w:rPr>
                <w:color w:val="000000"/>
                <w:szCs w:val="20"/>
              </w:rPr>
            </w:pPr>
            <w:r w:rsidRPr="00D842CA">
              <w:t>-0.2%</w:t>
            </w:r>
          </w:p>
        </w:tc>
        <w:tc>
          <w:tcPr>
            <w:tcW w:w="831" w:type="dxa"/>
            <w:tcBorders>
              <w:top w:val="single" w:sz="6" w:space="0" w:color="auto"/>
              <w:left w:val="single" w:sz="6" w:space="0" w:color="auto"/>
              <w:bottom w:val="single" w:sz="6" w:space="0" w:color="auto"/>
              <w:right w:val="single" w:sz="6" w:space="0" w:color="auto"/>
            </w:tcBorders>
          </w:tcPr>
          <w:p w14:paraId="3373ADA6" w14:textId="77777777" w:rsidR="009574DF" w:rsidRPr="007A654B" w:rsidRDefault="009574DF" w:rsidP="00405EA6">
            <w:pPr>
              <w:pStyle w:val="SPIEbodytext"/>
              <w:jc w:val="center"/>
              <w:rPr>
                <w:color w:val="000000"/>
                <w:szCs w:val="20"/>
              </w:rPr>
            </w:pPr>
            <w:r w:rsidRPr="00D842CA">
              <w:t>0.0%</w:t>
            </w:r>
          </w:p>
        </w:tc>
        <w:tc>
          <w:tcPr>
            <w:tcW w:w="783" w:type="dxa"/>
            <w:tcBorders>
              <w:top w:val="single" w:sz="6" w:space="0" w:color="auto"/>
              <w:left w:val="single" w:sz="6" w:space="0" w:color="auto"/>
              <w:bottom w:val="single" w:sz="6" w:space="0" w:color="auto"/>
              <w:right w:val="single" w:sz="6" w:space="0" w:color="auto"/>
            </w:tcBorders>
          </w:tcPr>
          <w:p w14:paraId="77D97EAF" w14:textId="77777777" w:rsidR="009574DF" w:rsidRPr="007A654B" w:rsidRDefault="009574DF" w:rsidP="00405EA6">
            <w:pPr>
              <w:pStyle w:val="SPIEbodytext"/>
              <w:jc w:val="center"/>
              <w:rPr>
                <w:color w:val="000000"/>
                <w:szCs w:val="20"/>
              </w:rPr>
            </w:pPr>
            <w:r>
              <w:rPr>
                <w:color w:val="000000"/>
                <w:szCs w:val="20"/>
              </w:rPr>
              <w:t>96%*</w:t>
            </w:r>
          </w:p>
        </w:tc>
        <w:tc>
          <w:tcPr>
            <w:tcW w:w="883" w:type="dxa"/>
            <w:tcBorders>
              <w:top w:val="single" w:sz="6" w:space="0" w:color="auto"/>
              <w:left w:val="single" w:sz="6" w:space="0" w:color="auto"/>
              <w:bottom w:val="single" w:sz="6" w:space="0" w:color="auto"/>
              <w:right w:val="single" w:sz="6" w:space="0" w:color="auto"/>
            </w:tcBorders>
          </w:tcPr>
          <w:p w14:paraId="6DDE076B" w14:textId="77777777" w:rsidR="009574DF" w:rsidRPr="007A654B" w:rsidRDefault="009574DF" w:rsidP="00405EA6">
            <w:pPr>
              <w:pStyle w:val="SPIEbodytext"/>
              <w:jc w:val="center"/>
              <w:rPr>
                <w:color w:val="000000"/>
                <w:szCs w:val="20"/>
              </w:rPr>
            </w:pPr>
            <w:r>
              <w:rPr>
                <w:color w:val="000000"/>
                <w:szCs w:val="20"/>
              </w:rPr>
              <w:t>100%*</w:t>
            </w:r>
          </w:p>
        </w:tc>
      </w:tr>
      <w:tr w:rsidR="009574DF" w:rsidRPr="007A654B" w14:paraId="004E98FE"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27825BEA" w14:textId="77777777" w:rsidR="009574DF" w:rsidRDefault="009574DF" w:rsidP="00405EA6">
            <w:pPr>
              <w:spacing w:before="0"/>
              <w:rPr>
                <w:color w:val="000000"/>
                <w:sz w:val="20"/>
              </w:rPr>
            </w:pPr>
            <w:r>
              <w:rPr>
                <w:color w:val="000000"/>
                <w:sz w:val="20"/>
              </w:rPr>
              <w:lastRenderedPageBreak/>
              <w:t>OBMC SKIP</w:t>
            </w:r>
          </w:p>
        </w:tc>
        <w:tc>
          <w:tcPr>
            <w:tcW w:w="824" w:type="dxa"/>
            <w:tcBorders>
              <w:top w:val="single" w:sz="6" w:space="0" w:color="auto"/>
              <w:left w:val="single" w:sz="6" w:space="0" w:color="auto"/>
              <w:bottom w:val="single" w:sz="6" w:space="0" w:color="auto"/>
              <w:right w:val="single" w:sz="6" w:space="0" w:color="auto"/>
            </w:tcBorders>
          </w:tcPr>
          <w:p w14:paraId="4F0CF101" w14:textId="77777777" w:rsidR="009574DF" w:rsidRPr="006D19FA" w:rsidRDefault="009574DF" w:rsidP="00405EA6">
            <w:pPr>
              <w:pStyle w:val="SPIEbodytext"/>
              <w:jc w:val="center"/>
              <w:rPr>
                <w:b/>
                <w:color w:val="000000"/>
                <w:szCs w:val="20"/>
              </w:rPr>
            </w:pPr>
            <w:r w:rsidRPr="00216A7D">
              <w:t>-0.1%</w:t>
            </w:r>
          </w:p>
        </w:tc>
        <w:tc>
          <w:tcPr>
            <w:tcW w:w="825" w:type="dxa"/>
            <w:tcBorders>
              <w:top w:val="single" w:sz="6" w:space="0" w:color="auto"/>
              <w:left w:val="single" w:sz="6" w:space="0" w:color="auto"/>
              <w:bottom w:val="single" w:sz="6" w:space="0" w:color="auto"/>
              <w:right w:val="single" w:sz="6" w:space="0" w:color="auto"/>
            </w:tcBorders>
          </w:tcPr>
          <w:p w14:paraId="3E869AC4" w14:textId="77777777" w:rsidR="009574DF" w:rsidRPr="007A654B" w:rsidRDefault="009574DF" w:rsidP="00405EA6">
            <w:pPr>
              <w:pStyle w:val="SPIEbodytext"/>
              <w:jc w:val="center"/>
              <w:rPr>
                <w:color w:val="000000"/>
                <w:szCs w:val="20"/>
              </w:rPr>
            </w:pPr>
            <w:r w:rsidRPr="00216A7D">
              <w:t>0.0%</w:t>
            </w:r>
          </w:p>
        </w:tc>
        <w:tc>
          <w:tcPr>
            <w:tcW w:w="1005" w:type="dxa"/>
            <w:tcBorders>
              <w:top w:val="single" w:sz="6" w:space="0" w:color="auto"/>
              <w:left w:val="single" w:sz="6" w:space="0" w:color="auto"/>
              <w:bottom w:val="single" w:sz="6" w:space="0" w:color="auto"/>
              <w:right w:val="single" w:sz="6" w:space="0" w:color="auto"/>
            </w:tcBorders>
          </w:tcPr>
          <w:p w14:paraId="4CEC1E27" w14:textId="77777777" w:rsidR="009574DF" w:rsidRPr="007A654B" w:rsidRDefault="009574DF" w:rsidP="00405EA6">
            <w:pPr>
              <w:pStyle w:val="SPIEbodytext"/>
              <w:jc w:val="center"/>
              <w:rPr>
                <w:color w:val="000000"/>
                <w:szCs w:val="20"/>
              </w:rPr>
            </w:pPr>
            <w:r w:rsidRPr="00216A7D">
              <w:t>0.0%</w:t>
            </w:r>
          </w:p>
        </w:tc>
        <w:tc>
          <w:tcPr>
            <w:tcW w:w="1005" w:type="dxa"/>
            <w:tcBorders>
              <w:top w:val="single" w:sz="6" w:space="0" w:color="auto"/>
              <w:left w:val="single" w:sz="6" w:space="0" w:color="auto"/>
              <w:bottom w:val="single" w:sz="6" w:space="0" w:color="auto"/>
              <w:right w:val="single" w:sz="6" w:space="0" w:color="auto"/>
            </w:tcBorders>
          </w:tcPr>
          <w:p w14:paraId="194DACEA" w14:textId="77777777" w:rsidR="009574DF" w:rsidRPr="007A654B" w:rsidRDefault="009574DF" w:rsidP="00405EA6">
            <w:pPr>
              <w:pStyle w:val="SPIEbodytext"/>
              <w:jc w:val="center"/>
              <w:rPr>
                <w:color w:val="000000"/>
                <w:szCs w:val="20"/>
              </w:rPr>
            </w:pPr>
            <w:r w:rsidRPr="00216A7D">
              <w:t>0.1%</w:t>
            </w:r>
          </w:p>
        </w:tc>
        <w:tc>
          <w:tcPr>
            <w:tcW w:w="1005" w:type="dxa"/>
            <w:tcBorders>
              <w:top w:val="single" w:sz="6" w:space="0" w:color="auto"/>
              <w:left w:val="single" w:sz="6" w:space="0" w:color="auto"/>
              <w:bottom w:val="single" w:sz="6" w:space="0" w:color="auto"/>
              <w:right w:val="single" w:sz="6" w:space="0" w:color="auto"/>
            </w:tcBorders>
          </w:tcPr>
          <w:p w14:paraId="53EF5251" w14:textId="77777777" w:rsidR="009574DF" w:rsidRPr="007A654B" w:rsidRDefault="009574DF" w:rsidP="00405EA6">
            <w:pPr>
              <w:pStyle w:val="SPIEbodytext"/>
              <w:jc w:val="center"/>
              <w:rPr>
                <w:color w:val="000000"/>
                <w:szCs w:val="20"/>
              </w:rPr>
            </w:pPr>
            <w:r w:rsidRPr="00216A7D">
              <w:t>-0.1%</w:t>
            </w:r>
          </w:p>
        </w:tc>
        <w:tc>
          <w:tcPr>
            <w:tcW w:w="825" w:type="dxa"/>
            <w:tcBorders>
              <w:top w:val="single" w:sz="6" w:space="0" w:color="auto"/>
              <w:left w:val="single" w:sz="6" w:space="0" w:color="auto"/>
              <w:bottom w:val="single" w:sz="6" w:space="0" w:color="auto"/>
              <w:right w:val="single" w:sz="6" w:space="0" w:color="auto"/>
            </w:tcBorders>
          </w:tcPr>
          <w:p w14:paraId="1F35C7F1" w14:textId="77777777" w:rsidR="009574DF" w:rsidRPr="006D19FA" w:rsidRDefault="009574DF" w:rsidP="00405EA6">
            <w:pPr>
              <w:pStyle w:val="SPIEbodytext"/>
              <w:jc w:val="center"/>
              <w:rPr>
                <w:b/>
                <w:color w:val="000000"/>
                <w:szCs w:val="20"/>
              </w:rPr>
            </w:pPr>
            <w:r w:rsidRPr="00216A7D">
              <w:t>0.0%</w:t>
            </w:r>
          </w:p>
        </w:tc>
        <w:tc>
          <w:tcPr>
            <w:tcW w:w="825" w:type="dxa"/>
            <w:tcBorders>
              <w:top w:val="single" w:sz="6" w:space="0" w:color="auto"/>
              <w:left w:val="single" w:sz="6" w:space="0" w:color="auto"/>
              <w:bottom w:val="single" w:sz="6" w:space="0" w:color="auto"/>
              <w:right w:val="single" w:sz="6" w:space="0" w:color="auto"/>
            </w:tcBorders>
          </w:tcPr>
          <w:p w14:paraId="6D442C35" w14:textId="77777777" w:rsidR="009574DF" w:rsidRPr="007A654B" w:rsidRDefault="009574DF" w:rsidP="00405EA6">
            <w:pPr>
              <w:pStyle w:val="SPIEbodytext"/>
              <w:jc w:val="center"/>
              <w:rPr>
                <w:color w:val="000000"/>
                <w:szCs w:val="20"/>
              </w:rPr>
            </w:pPr>
            <w:r w:rsidRPr="00216A7D">
              <w:t>0.1%</w:t>
            </w:r>
          </w:p>
        </w:tc>
        <w:tc>
          <w:tcPr>
            <w:tcW w:w="831" w:type="dxa"/>
            <w:tcBorders>
              <w:top w:val="single" w:sz="6" w:space="0" w:color="auto"/>
              <w:left w:val="single" w:sz="6" w:space="0" w:color="auto"/>
              <w:bottom w:val="single" w:sz="6" w:space="0" w:color="auto"/>
              <w:right w:val="single" w:sz="6" w:space="0" w:color="auto"/>
            </w:tcBorders>
          </w:tcPr>
          <w:p w14:paraId="6B60EE47" w14:textId="77777777" w:rsidR="009574DF" w:rsidRPr="007A654B" w:rsidRDefault="009574DF" w:rsidP="00405EA6">
            <w:pPr>
              <w:pStyle w:val="SPIEbodytext"/>
              <w:jc w:val="center"/>
              <w:rPr>
                <w:color w:val="000000"/>
                <w:szCs w:val="20"/>
              </w:rPr>
            </w:pPr>
            <w:r w:rsidRPr="00216A7D">
              <w:t>-0.1%</w:t>
            </w:r>
          </w:p>
        </w:tc>
        <w:tc>
          <w:tcPr>
            <w:tcW w:w="783" w:type="dxa"/>
            <w:tcBorders>
              <w:top w:val="single" w:sz="6" w:space="0" w:color="auto"/>
              <w:left w:val="single" w:sz="6" w:space="0" w:color="auto"/>
              <w:bottom w:val="single" w:sz="6" w:space="0" w:color="auto"/>
              <w:right w:val="single" w:sz="6" w:space="0" w:color="auto"/>
            </w:tcBorders>
          </w:tcPr>
          <w:p w14:paraId="00A211C2" w14:textId="77777777" w:rsidR="009574DF" w:rsidRPr="007A654B" w:rsidRDefault="009574DF" w:rsidP="00405EA6">
            <w:pPr>
              <w:pStyle w:val="SPIEbodytext"/>
              <w:jc w:val="center"/>
              <w:rPr>
                <w:color w:val="000000"/>
                <w:szCs w:val="20"/>
              </w:rPr>
            </w:pPr>
            <w:r>
              <w:rPr>
                <w:color w:val="000000"/>
                <w:szCs w:val="20"/>
              </w:rPr>
              <w:t>99%*</w:t>
            </w:r>
          </w:p>
        </w:tc>
        <w:tc>
          <w:tcPr>
            <w:tcW w:w="883" w:type="dxa"/>
            <w:tcBorders>
              <w:top w:val="single" w:sz="6" w:space="0" w:color="auto"/>
              <w:left w:val="single" w:sz="6" w:space="0" w:color="auto"/>
              <w:bottom w:val="single" w:sz="6" w:space="0" w:color="auto"/>
              <w:right w:val="single" w:sz="6" w:space="0" w:color="auto"/>
            </w:tcBorders>
          </w:tcPr>
          <w:p w14:paraId="648FEB9C" w14:textId="77777777" w:rsidR="009574DF" w:rsidRPr="007A654B" w:rsidRDefault="009574DF" w:rsidP="00405EA6">
            <w:pPr>
              <w:pStyle w:val="SPIEbodytext"/>
              <w:jc w:val="center"/>
              <w:rPr>
                <w:color w:val="000000"/>
                <w:szCs w:val="20"/>
              </w:rPr>
            </w:pPr>
            <w:r>
              <w:rPr>
                <w:color w:val="000000"/>
                <w:szCs w:val="20"/>
              </w:rPr>
              <w:t>102%*</w:t>
            </w:r>
          </w:p>
        </w:tc>
      </w:tr>
      <w:tr w:rsidR="009574DF" w:rsidRPr="007A654B" w14:paraId="1F1DE43E"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624FF4A1" w14:textId="77777777" w:rsidR="009574DF" w:rsidRDefault="009574DF" w:rsidP="00405EA6">
            <w:pPr>
              <w:spacing w:before="0"/>
              <w:rPr>
                <w:color w:val="000000"/>
                <w:sz w:val="20"/>
              </w:rPr>
            </w:pPr>
            <w:r>
              <w:rPr>
                <w:color w:val="000000"/>
                <w:sz w:val="20"/>
              </w:rPr>
              <w:t>DEBLOCKING</w:t>
            </w:r>
          </w:p>
        </w:tc>
        <w:tc>
          <w:tcPr>
            <w:tcW w:w="824" w:type="dxa"/>
            <w:tcBorders>
              <w:top w:val="single" w:sz="6" w:space="0" w:color="auto"/>
              <w:left w:val="single" w:sz="6" w:space="0" w:color="auto"/>
              <w:bottom w:val="single" w:sz="6" w:space="0" w:color="auto"/>
              <w:right w:val="single" w:sz="6" w:space="0" w:color="auto"/>
            </w:tcBorders>
          </w:tcPr>
          <w:p w14:paraId="3068B2B6" w14:textId="77777777" w:rsidR="009574DF" w:rsidRPr="006D19FA" w:rsidRDefault="009574DF" w:rsidP="00405EA6">
            <w:pPr>
              <w:pStyle w:val="SPIEbodytext"/>
              <w:jc w:val="center"/>
              <w:rPr>
                <w:b/>
                <w:color w:val="000000"/>
                <w:szCs w:val="20"/>
              </w:rPr>
            </w:pPr>
            <w:r w:rsidRPr="00350E1A">
              <w:t>0.0%</w:t>
            </w:r>
          </w:p>
        </w:tc>
        <w:tc>
          <w:tcPr>
            <w:tcW w:w="825" w:type="dxa"/>
            <w:tcBorders>
              <w:top w:val="single" w:sz="6" w:space="0" w:color="auto"/>
              <w:left w:val="single" w:sz="6" w:space="0" w:color="auto"/>
              <w:bottom w:val="single" w:sz="6" w:space="0" w:color="auto"/>
              <w:right w:val="single" w:sz="6" w:space="0" w:color="auto"/>
            </w:tcBorders>
          </w:tcPr>
          <w:p w14:paraId="3B9CB966" w14:textId="77777777" w:rsidR="009574DF" w:rsidRPr="007A654B" w:rsidRDefault="009574DF" w:rsidP="00405EA6">
            <w:pPr>
              <w:pStyle w:val="SPIEbodytext"/>
              <w:jc w:val="center"/>
              <w:rPr>
                <w:color w:val="000000"/>
                <w:szCs w:val="20"/>
              </w:rPr>
            </w:pPr>
            <w:r w:rsidRPr="00350E1A">
              <w:t>0.0%</w:t>
            </w:r>
          </w:p>
        </w:tc>
        <w:tc>
          <w:tcPr>
            <w:tcW w:w="1005" w:type="dxa"/>
            <w:tcBorders>
              <w:top w:val="single" w:sz="6" w:space="0" w:color="auto"/>
              <w:left w:val="single" w:sz="6" w:space="0" w:color="auto"/>
              <w:bottom w:val="single" w:sz="6" w:space="0" w:color="auto"/>
              <w:right w:val="single" w:sz="6" w:space="0" w:color="auto"/>
            </w:tcBorders>
          </w:tcPr>
          <w:p w14:paraId="06814A43" w14:textId="77777777" w:rsidR="009574DF" w:rsidRPr="007A654B" w:rsidRDefault="009574DF" w:rsidP="00405EA6">
            <w:pPr>
              <w:pStyle w:val="SPIEbodytext"/>
              <w:jc w:val="center"/>
              <w:rPr>
                <w:color w:val="000000"/>
                <w:szCs w:val="20"/>
              </w:rPr>
            </w:pPr>
            <w:r w:rsidRPr="00350E1A">
              <w:t>0.0%</w:t>
            </w:r>
          </w:p>
        </w:tc>
        <w:tc>
          <w:tcPr>
            <w:tcW w:w="1005" w:type="dxa"/>
            <w:tcBorders>
              <w:top w:val="single" w:sz="6" w:space="0" w:color="auto"/>
              <w:left w:val="single" w:sz="6" w:space="0" w:color="auto"/>
              <w:bottom w:val="single" w:sz="6" w:space="0" w:color="auto"/>
              <w:right w:val="single" w:sz="6" w:space="0" w:color="auto"/>
            </w:tcBorders>
          </w:tcPr>
          <w:p w14:paraId="290A9567" w14:textId="77777777" w:rsidR="009574DF" w:rsidRPr="007A654B" w:rsidRDefault="009574DF" w:rsidP="00405EA6">
            <w:pPr>
              <w:pStyle w:val="SPIEbodytext"/>
              <w:jc w:val="center"/>
              <w:rPr>
                <w:color w:val="000000"/>
                <w:szCs w:val="20"/>
              </w:rPr>
            </w:pPr>
            <w:r w:rsidRPr="00350E1A">
              <w:t>-0.1%</w:t>
            </w:r>
          </w:p>
        </w:tc>
        <w:tc>
          <w:tcPr>
            <w:tcW w:w="1005" w:type="dxa"/>
            <w:tcBorders>
              <w:top w:val="single" w:sz="6" w:space="0" w:color="auto"/>
              <w:left w:val="single" w:sz="6" w:space="0" w:color="auto"/>
              <w:bottom w:val="single" w:sz="6" w:space="0" w:color="auto"/>
              <w:right w:val="single" w:sz="6" w:space="0" w:color="auto"/>
            </w:tcBorders>
          </w:tcPr>
          <w:p w14:paraId="16125894" w14:textId="77777777" w:rsidR="009574DF" w:rsidRPr="007A654B" w:rsidRDefault="009574DF" w:rsidP="00405EA6">
            <w:pPr>
              <w:pStyle w:val="SPIEbodytext"/>
              <w:jc w:val="center"/>
              <w:rPr>
                <w:color w:val="000000"/>
                <w:szCs w:val="20"/>
              </w:rPr>
            </w:pPr>
            <w:r w:rsidRPr="00350E1A">
              <w:t>0.3%</w:t>
            </w:r>
          </w:p>
        </w:tc>
        <w:tc>
          <w:tcPr>
            <w:tcW w:w="825" w:type="dxa"/>
            <w:tcBorders>
              <w:top w:val="single" w:sz="6" w:space="0" w:color="auto"/>
              <w:left w:val="single" w:sz="6" w:space="0" w:color="auto"/>
              <w:bottom w:val="single" w:sz="6" w:space="0" w:color="auto"/>
              <w:right w:val="single" w:sz="6" w:space="0" w:color="auto"/>
            </w:tcBorders>
          </w:tcPr>
          <w:p w14:paraId="58DCD62B" w14:textId="77777777" w:rsidR="009574DF" w:rsidRPr="006D19FA" w:rsidRDefault="009574DF" w:rsidP="00405EA6">
            <w:pPr>
              <w:pStyle w:val="SPIEbodytext"/>
              <w:jc w:val="center"/>
              <w:rPr>
                <w:b/>
                <w:color w:val="000000"/>
                <w:szCs w:val="20"/>
              </w:rPr>
            </w:pPr>
            <w:r w:rsidRPr="00350E1A">
              <w:t>0.0%</w:t>
            </w:r>
          </w:p>
        </w:tc>
        <w:tc>
          <w:tcPr>
            <w:tcW w:w="825" w:type="dxa"/>
            <w:tcBorders>
              <w:top w:val="single" w:sz="6" w:space="0" w:color="auto"/>
              <w:left w:val="single" w:sz="6" w:space="0" w:color="auto"/>
              <w:bottom w:val="single" w:sz="6" w:space="0" w:color="auto"/>
              <w:right w:val="single" w:sz="6" w:space="0" w:color="auto"/>
            </w:tcBorders>
          </w:tcPr>
          <w:p w14:paraId="2B111680" w14:textId="77777777" w:rsidR="009574DF" w:rsidRPr="007A654B" w:rsidRDefault="009574DF" w:rsidP="00405EA6">
            <w:pPr>
              <w:pStyle w:val="SPIEbodytext"/>
              <w:jc w:val="center"/>
              <w:rPr>
                <w:color w:val="000000"/>
                <w:szCs w:val="20"/>
              </w:rPr>
            </w:pPr>
            <w:r w:rsidRPr="00350E1A">
              <w:t>0.0%</w:t>
            </w:r>
          </w:p>
        </w:tc>
        <w:tc>
          <w:tcPr>
            <w:tcW w:w="831" w:type="dxa"/>
            <w:tcBorders>
              <w:top w:val="single" w:sz="6" w:space="0" w:color="auto"/>
              <w:left w:val="single" w:sz="6" w:space="0" w:color="auto"/>
              <w:bottom w:val="single" w:sz="6" w:space="0" w:color="auto"/>
              <w:right w:val="single" w:sz="6" w:space="0" w:color="auto"/>
            </w:tcBorders>
          </w:tcPr>
          <w:p w14:paraId="4998EF09" w14:textId="77777777" w:rsidR="009574DF" w:rsidRPr="007A654B" w:rsidRDefault="009574DF" w:rsidP="00405EA6">
            <w:pPr>
              <w:pStyle w:val="SPIEbodytext"/>
              <w:jc w:val="center"/>
              <w:rPr>
                <w:color w:val="000000"/>
                <w:szCs w:val="20"/>
              </w:rPr>
            </w:pPr>
            <w:r w:rsidRPr="00350E1A">
              <w:t>0.4%</w:t>
            </w:r>
          </w:p>
        </w:tc>
        <w:tc>
          <w:tcPr>
            <w:tcW w:w="783" w:type="dxa"/>
            <w:tcBorders>
              <w:top w:val="single" w:sz="6" w:space="0" w:color="auto"/>
              <w:left w:val="single" w:sz="6" w:space="0" w:color="auto"/>
              <w:bottom w:val="single" w:sz="6" w:space="0" w:color="auto"/>
              <w:right w:val="single" w:sz="6" w:space="0" w:color="auto"/>
            </w:tcBorders>
          </w:tcPr>
          <w:p w14:paraId="0B171180" w14:textId="77777777" w:rsidR="009574DF" w:rsidRPr="007A654B" w:rsidRDefault="009574DF" w:rsidP="00405EA6">
            <w:pPr>
              <w:pStyle w:val="SPIEbodytext"/>
              <w:jc w:val="center"/>
              <w:rPr>
                <w:color w:val="000000"/>
                <w:szCs w:val="20"/>
              </w:rPr>
            </w:pPr>
            <w:r>
              <w:rPr>
                <w:color w:val="000000"/>
                <w:szCs w:val="20"/>
              </w:rPr>
              <w:t>98%*</w:t>
            </w:r>
          </w:p>
        </w:tc>
        <w:tc>
          <w:tcPr>
            <w:tcW w:w="883" w:type="dxa"/>
            <w:tcBorders>
              <w:top w:val="single" w:sz="6" w:space="0" w:color="auto"/>
              <w:left w:val="single" w:sz="6" w:space="0" w:color="auto"/>
              <w:bottom w:val="single" w:sz="6" w:space="0" w:color="auto"/>
              <w:right w:val="single" w:sz="6" w:space="0" w:color="auto"/>
            </w:tcBorders>
          </w:tcPr>
          <w:p w14:paraId="0F071E31" w14:textId="77777777" w:rsidR="009574DF" w:rsidRPr="007A654B" w:rsidRDefault="009574DF" w:rsidP="00405EA6">
            <w:pPr>
              <w:pStyle w:val="SPIEbodytext"/>
              <w:jc w:val="center"/>
              <w:rPr>
                <w:color w:val="000000"/>
                <w:szCs w:val="20"/>
              </w:rPr>
            </w:pPr>
            <w:r>
              <w:rPr>
                <w:color w:val="000000"/>
                <w:szCs w:val="20"/>
              </w:rPr>
              <w:t>98%*</w:t>
            </w:r>
          </w:p>
        </w:tc>
      </w:tr>
    </w:tbl>
    <w:p w14:paraId="2D02A83E" w14:textId="77777777" w:rsidR="00FC4C7B" w:rsidRDefault="00FC4C7B" w:rsidP="00FC4C7B">
      <w:pPr>
        <w:rPr>
          <w:szCs w:val="22"/>
        </w:rPr>
      </w:pPr>
      <w:r>
        <w:rPr>
          <w:szCs w:val="22"/>
        </w:rPr>
        <w:t>Note: *</w:t>
      </w:r>
      <w:r w:rsidRPr="002F5A10">
        <w:rPr>
          <w:szCs w:val="22"/>
        </w:rPr>
        <w:t>Encoding and decoding time computed on same compute cluster but not same machine.</w:t>
      </w:r>
    </w:p>
    <w:p w14:paraId="7F5E7E93" w14:textId="61CA6DDD" w:rsidR="005F66A2" w:rsidRDefault="005F66A2" w:rsidP="005F66A2">
      <w:pPr>
        <w:pStyle w:val="SPIEbodytext"/>
        <w:rPr>
          <w:lang w:eastAsia="ko-KR"/>
        </w:rPr>
      </w:pPr>
    </w:p>
    <w:p w14:paraId="5D840D32" w14:textId="7CC579D3" w:rsidR="00403CD9" w:rsidRDefault="00403CD9" w:rsidP="00403CD9">
      <w:pPr>
        <w:rPr>
          <w:szCs w:val="22"/>
        </w:rPr>
      </w:pPr>
      <w:r w:rsidRPr="00F33335">
        <w:rPr>
          <w:b/>
          <w:szCs w:val="22"/>
        </w:rPr>
        <w:t>Table 6</w:t>
      </w:r>
      <w:r w:rsidR="00697C97">
        <w:rPr>
          <w:szCs w:val="22"/>
        </w:rPr>
        <w:t>.</w:t>
      </w:r>
      <w:r>
        <w:rPr>
          <w:szCs w:val="22"/>
        </w:rPr>
        <w:t xml:space="preserve"> </w:t>
      </w:r>
      <w:r w:rsidR="001B5731">
        <w:rPr>
          <w:szCs w:val="22"/>
        </w:rPr>
        <w:t>Selected</w:t>
      </w:r>
      <w:r w:rsidRPr="00804B24">
        <w:rPr>
          <w:szCs w:val="22"/>
        </w:rPr>
        <w:t xml:space="preserve"> “tool-on” tests for ENC vs. JEM.7.0 for </w:t>
      </w:r>
      <w:r w:rsidR="001B5731">
        <w:rPr>
          <w:szCs w:val="22"/>
        </w:rPr>
        <w:t>All Intra</w:t>
      </w:r>
      <w:r>
        <w:rPr>
          <w:szCs w:val="22"/>
        </w:rPr>
        <w:t xml:space="preserve"> coding using JVET CTC testset.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143"/>
        <w:gridCol w:w="850"/>
        <w:gridCol w:w="993"/>
        <w:gridCol w:w="992"/>
        <w:gridCol w:w="992"/>
      </w:tblGrid>
      <w:tr w:rsidR="001B5731" w:rsidRPr="00421CEB" w14:paraId="57179D94" w14:textId="77777777" w:rsidTr="00CC1D93">
        <w:tc>
          <w:tcPr>
            <w:tcW w:w="1517" w:type="dxa"/>
            <w:tcBorders>
              <w:top w:val="single" w:sz="6" w:space="0" w:color="auto"/>
              <w:left w:val="single" w:sz="6" w:space="0" w:color="auto"/>
              <w:bottom w:val="single" w:sz="6" w:space="0" w:color="auto"/>
              <w:right w:val="single" w:sz="6" w:space="0" w:color="auto"/>
            </w:tcBorders>
            <w:vAlign w:val="center"/>
            <w:hideMark/>
          </w:tcPr>
          <w:p w14:paraId="2DFB3066" w14:textId="77777777" w:rsidR="001B5731" w:rsidRPr="00421CEB" w:rsidRDefault="001B5731" w:rsidP="00AD1712">
            <w:pPr>
              <w:pStyle w:val="SPIEbodytext"/>
              <w:jc w:val="center"/>
              <w:rPr>
                <w:b/>
                <w:color w:val="000000"/>
                <w:szCs w:val="20"/>
              </w:rPr>
            </w:pPr>
            <w:r w:rsidRPr="00421CEB">
              <w:rPr>
                <w:b/>
                <w:color w:val="000000"/>
                <w:szCs w:val="20"/>
              </w:rPr>
              <w:t>Tested tool</w:t>
            </w:r>
            <w:r>
              <w:rPr>
                <w:b/>
                <w:color w:val="000000"/>
                <w:szCs w:val="20"/>
              </w:rPr>
              <w:br/>
            </w:r>
            <w:r w:rsidRPr="00421CEB">
              <w:rPr>
                <w:b/>
                <w:color w:val="000000"/>
                <w:szCs w:val="20"/>
              </w:rPr>
              <w:t>name</w:t>
            </w:r>
          </w:p>
        </w:tc>
        <w:tc>
          <w:tcPr>
            <w:tcW w:w="4970" w:type="dxa"/>
            <w:gridSpan w:val="5"/>
            <w:tcBorders>
              <w:top w:val="single" w:sz="6" w:space="0" w:color="auto"/>
              <w:left w:val="single" w:sz="6" w:space="0" w:color="auto"/>
              <w:bottom w:val="single" w:sz="6" w:space="0" w:color="auto"/>
              <w:right w:val="single" w:sz="6" w:space="0" w:color="auto"/>
            </w:tcBorders>
            <w:vAlign w:val="center"/>
            <w:hideMark/>
          </w:tcPr>
          <w:p w14:paraId="7D80F3D8" w14:textId="77777777" w:rsidR="001B5731" w:rsidRPr="000A2606" w:rsidRDefault="001B5731" w:rsidP="00AD1712">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on”</w:t>
            </w:r>
            <w:r w:rsidRPr="00421CEB">
              <w:rPr>
                <w:b/>
                <w:bCs/>
                <w:color w:val="000000"/>
                <w:sz w:val="20"/>
                <w:szCs w:val="20"/>
                <w:shd w:val="clear" w:color="auto" w:fill="FFFFFF"/>
              </w:rPr>
              <w:t xml:space="preserve"> test results</w:t>
            </w:r>
          </w:p>
        </w:tc>
      </w:tr>
      <w:tr w:rsidR="001B5731" w:rsidRPr="00421CEB" w14:paraId="61BF2844" w14:textId="77777777" w:rsidTr="00CC1D93">
        <w:tc>
          <w:tcPr>
            <w:tcW w:w="0" w:type="auto"/>
            <w:tcBorders>
              <w:top w:val="single" w:sz="6" w:space="0" w:color="auto"/>
              <w:left w:val="single" w:sz="6" w:space="0" w:color="auto"/>
              <w:bottom w:val="single" w:sz="6" w:space="0" w:color="auto"/>
              <w:right w:val="single" w:sz="6" w:space="0" w:color="auto"/>
            </w:tcBorders>
            <w:vAlign w:val="center"/>
            <w:hideMark/>
          </w:tcPr>
          <w:p w14:paraId="40051733" w14:textId="77777777" w:rsidR="001B5731" w:rsidRPr="00421CEB" w:rsidRDefault="001B5731" w:rsidP="00AD1712">
            <w:pPr>
              <w:spacing w:before="0"/>
              <w:rPr>
                <w:rFonts w:eastAsia="Malgun Gothic"/>
                <w:b/>
                <w:color w:val="000000"/>
                <w:sz w:val="20"/>
              </w:rPr>
            </w:pPr>
          </w:p>
        </w:tc>
        <w:tc>
          <w:tcPr>
            <w:tcW w:w="2986" w:type="dxa"/>
            <w:gridSpan w:val="3"/>
            <w:tcBorders>
              <w:top w:val="single" w:sz="6" w:space="0" w:color="auto"/>
              <w:left w:val="single" w:sz="6" w:space="0" w:color="auto"/>
              <w:bottom w:val="single" w:sz="6" w:space="0" w:color="auto"/>
              <w:right w:val="single" w:sz="6" w:space="0" w:color="auto"/>
            </w:tcBorders>
            <w:hideMark/>
          </w:tcPr>
          <w:p w14:paraId="213C3879" w14:textId="77777777" w:rsidR="001B5731" w:rsidRPr="00421CEB" w:rsidRDefault="001B5731" w:rsidP="00AD1712">
            <w:pPr>
              <w:pStyle w:val="SPIEbodytext"/>
              <w:jc w:val="center"/>
              <w:rPr>
                <w:b/>
                <w:color w:val="000000"/>
                <w:szCs w:val="20"/>
              </w:rPr>
            </w:pPr>
            <w:r w:rsidRPr="00421CEB">
              <w:rPr>
                <w:b/>
                <w:color w:val="000000"/>
                <w:szCs w:val="20"/>
              </w:rPr>
              <w:t>BD-rate</w:t>
            </w:r>
          </w:p>
        </w:tc>
        <w:tc>
          <w:tcPr>
            <w:tcW w:w="1984" w:type="dxa"/>
            <w:gridSpan w:val="2"/>
            <w:tcBorders>
              <w:top w:val="single" w:sz="6" w:space="0" w:color="auto"/>
              <w:left w:val="single" w:sz="6" w:space="0" w:color="auto"/>
              <w:bottom w:val="single" w:sz="6" w:space="0" w:color="auto"/>
              <w:right w:val="single" w:sz="6" w:space="0" w:color="auto"/>
            </w:tcBorders>
            <w:hideMark/>
          </w:tcPr>
          <w:p w14:paraId="1E4F42B7" w14:textId="77777777" w:rsidR="001B5731" w:rsidRPr="00421CEB" w:rsidRDefault="001B5731" w:rsidP="00AD1712">
            <w:pPr>
              <w:pStyle w:val="SPIEbodytext"/>
              <w:jc w:val="center"/>
              <w:rPr>
                <w:b/>
                <w:color w:val="000000"/>
                <w:szCs w:val="20"/>
              </w:rPr>
            </w:pPr>
            <w:r w:rsidRPr="00421CEB">
              <w:rPr>
                <w:b/>
                <w:color w:val="000000"/>
                <w:szCs w:val="20"/>
              </w:rPr>
              <w:t>Runtime</w:t>
            </w:r>
          </w:p>
        </w:tc>
      </w:tr>
      <w:tr w:rsidR="001B5731" w:rsidRPr="00421CEB" w14:paraId="66D0DA6C" w14:textId="77777777" w:rsidTr="00CC1D93">
        <w:tc>
          <w:tcPr>
            <w:tcW w:w="0" w:type="auto"/>
            <w:tcBorders>
              <w:top w:val="single" w:sz="6" w:space="0" w:color="auto"/>
              <w:left w:val="single" w:sz="6" w:space="0" w:color="auto"/>
              <w:bottom w:val="single" w:sz="6" w:space="0" w:color="auto"/>
              <w:right w:val="single" w:sz="6" w:space="0" w:color="auto"/>
            </w:tcBorders>
            <w:vAlign w:val="center"/>
            <w:hideMark/>
          </w:tcPr>
          <w:p w14:paraId="7D78A4F9" w14:textId="77777777" w:rsidR="001B5731" w:rsidRPr="00421CEB" w:rsidRDefault="001B5731" w:rsidP="00AD1712">
            <w:pPr>
              <w:spacing w:before="0"/>
              <w:rPr>
                <w:rFonts w:eastAsia="Malgun Gothic"/>
                <w:b/>
                <w:color w:val="000000"/>
                <w:sz w:val="20"/>
              </w:rPr>
            </w:pPr>
          </w:p>
        </w:tc>
        <w:tc>
          <w:tcPr>
            <w:tcW w:w="1143" w:type="dxa"/>
            <w:tcBorders>
              <w:top w:val="single" w:sz="6" w:space="0" w:color="auto"/>
              <w:left w:val="single" w:sz="6" w:space="0" w:color="auto"/>
              <w:bottom w:val="single" w:sz="6" w:space="0" w:color="auto"/>
              <w:right w:val="single" w:sz="6" w:space="0" w:color="auto"/>
            </w:tcBorders>
            <w:hideMark/>
          </w:tcPr>
          <w:p w14:paraId="0FD4CDB1" w14:textId="77777777" w:rsidR="001B5731" w:rsidRPr="00421CEB" w:rsidRDefault="001B5731" w:rsidP="00AD1712">
            <w:pPr>
              <w:pStyle w:val="SPIEbodytext"/>
              <w:jc w:val="center"/>
              <w:rPr>
                <w:b/>
                <w:color w:val="000000"/>
                <w:szCs w:val="20"/>
              </w:rPr>
            </w:pPr>
            <w:r w:rsidRPr="00421CEB">
              <w:rPr>
                <w:b/>
                <w:color w:val="000000"/>
                <w:szCs w:val="20"/>
              </w:rPr>
              <w:t>Y</w:t>
            </w:r>
          </w:p>
        </w:tc>
        <w:tc>
          <w:tcPr>
            <w:tcW w:w="850" w:type="dxa"/>
            <w:tcBorders>
              <w:top w:val="single" w:sz="6" w:space="0" w:color="auto"/>
              <w:left w:val="single" w:sz="6" w:space="0" w:color="auto"/>
              <w:bottom w:val="single" w:sz="6" w:space="0" w:color="auto"/>
              <w:right w:val="single" w:sz="6" w:space="0" w:color="auto"/>
            </w:tcBorders>
            <w:hideMark/>
          </w:tcPr>
          <w:p w14:paraId="71E3ACC8" w14:textId="77777777" w:rsidR="001B5731" w:rsidRPr="00421CEB" w:rsidRDefault="001B5731" w:rsidP="00AD1712">
            <w:pPr>
              <w:pStyle w:val="SPIEbodytext"/>
              <w:jc w:val="center"/>
              <w:rPr>
                <w:b/>
                <w:color w:val="000000"/>
                <w:szCs w:val="20"/>
              </w:rPr>
            </w:pPr>
            <w:r w:rsidRPr="00421CEB">
              <w:rPr>
                <w:b/>
                <w:color w:val="000000"/>
                <w:szCs w:val="20"/>
              </w:rPr>
              <w:t>Cb</w:t>
            </w:r>
          </w:p>
        </w:tc>
        <w:tc>
          <w:tcPr>
            <w:tcW w:w="993" w:type="dxa"/>
            <w:tcBorders>
              <w:top w:val="single" w:sz="6" w:space="0" w:color="auto"/>
              <w:left w:val="single" w:sz="6" w:space="0" w:color="auto"/>
              <w:bottom w:val="single" w:sz="6" w:space="0" w:color="auto"/>
              <w:right w:val="single" w:sz="6" w:space="0" w:color="auto"/>
            </w:tcBorders>
            <w:hideMark/>
          </w:tcPr>
          <w:p w14:paraId="46685850" w14:textId="77777777" w:rsidR="001B5731" w:rsidRPr="00421CEB" w:rsidRDefault="001B5731" w:rsidP="00AD1712">
            <w:pPr>
              <w:pStyle w:val="SPIEbodytext"/>
              <w:jc w:val="center"/>
              <w:rPr>
                <w:b/>
                <w:color w:val="000000"/>
                <w:szCs w:val="20"/>
              </w:rPr>
            </w:pPr>
            <w:r w:rsidRPr="00421CEB">
              <w:rPr>
                <w:b/>
                <w:color w:val="000000"/>
                <w:szCs w:val="20"/>
              </w:rPr>
              <w:t>Cr</w:t>
            </w:r>
          </w:p>
        </w:tc>
        <w:tc>
          <w:tcPr>
            <w:tcW w:w="992" w:type="dxa"/>
            <w:tcBorders>
              <w:top w:val="single" w:sz="6" w:space="0" w:color="auto"/>
              <w:left w:val="single" w:sz="6" w:space="0" w:color="auto"/>
              <w:bottom w:val="single" w:sz="6" w:space="0" w:color="auto"/>
              <w:right w:val="single" w:sz="6" w:space="0" w:color="auto"/>
            </w:tcBorders>
            <w:hideMark/>
          </w:tcPr>
          <w:p w14:paraId="2C10BF05" w14:textId="77777777" w:rsidR="001B5731" w:rsidRPr="00421CEB" w:rsidRDefault="001B5731" w:rsidP="00AD1712">
            <w:pPr>
              <w:pStyle w:val="SPIEbodytext"/>
              <w:jc w:val="center"/>
              <w:rPr>
                <w:b/>
                <w:color w:val="000000"/>
                <w:szCs w:val="20"/>
              </w:rPr>
            </w:pPr>
            <w:r w:rsidRPr="00421CEB">
              <w:rPr>
                <w:b/>
                <w:color w:val="000000"/>
                <w:szCs w:val="20"/>
              </w:rPr>
              <w:t>Enc</w:t>
            </w:r>
          </w:p>
        </w:tc>
        <w:tc>
          <w:tcPr>
            <w:tcW w:w="992" w:type="dxa"/>
            <w:tcBorders>
              <w:top w:val="single" w:sz="6" w:space="0" w:color="auto"/>
              <w:left w:val="single" w:sz="6" w:space="0" w:color="auto"/>
              <w:bottom w:val="single" w:sz="6" w:space="0" w:color="auto"/>
              <w:right w:val="single" w:sz="6" w:space="0" w:color="auto"/>
            </w:tcBorders>
            <w:hideMark/>
          </w:tcPr>
          <w:p w14:paraId="197CE102" w14:textId="77777777" w:rsidR="001B5731" w:rsidRPr="00421CEB" w:rsidRDefault="001B5731" w:rsidP="00AD1712">
            <w:pPr>
              <w:pStyle w:val="SPIEbodytext"/>
              <w:jc w:val="center"/>
              <w:rPr>
                <w:b/>
                <w:color w:val="000000"/>
                <w:szCs w:val="20"/>
              </w:rPr>
            </w:pPr>
            <w:r w:rsidRPr="00421CEB">
              <w:rPr>
                <w:b/>
                <w:color w:val="000000"/>
                <w:szCs w:val="20"/>
              </w:rPr>
              <w:t>Dec</w:t>
            </w:r>
          </w:p>
        </w:tc>
      </w:tr>
      <w:tr w:rsidR="001B5731" w:rsidRPr="00421CEB" w14:paraId="774295D9" w14:textId="77777777" w:rsidTr="00CC1D93">
        <w:tc>
          <w:tcPr>
            <w:tcW w:w="0" w:type="auto"/>
            <w:tcBorders>
              <w:top w:val="single" w:sz="6" w:space="0" w:color="auto"/>
              <w:left w:val="single" w:sz="6" w:space="0" w:color="auto"/>
              <w:bottom w:val="single" w:sz="6" w:space="0" w:color="auto"/>
              <w:right w:val="single" w:sz="6" w:space="0" w:color="auto"/>
            </w:tcBorders>
            <w:vAlign w:val="center"/>
          </w:tcPr>
          <w:p w14:paraId="7558531F" w14:textId="77777777" w:rsidR="001B5731" w:rsidRPr="00421CEB" w:rsidRDefault="001B5731" w:rsidP="00AD1712">
            <w:pPr>
              <w:spacing w:before="0"/>
              <w:rPr>
                <w:rFonts w:eastAsia="Malgun Gothic"/>
                <w:b/>
                <w:color w:val="000000"/>
                <w:sz w:val="20"/>
              </w:rPr>
            </w:pPr>
            <w:r>
              <w:rPr>
                <w:color w:val="000000"/>
                <w:sz w:val="20"/>
              </w:rPr>
              <w:t>WIDE ANGLE</w:t>
            </w:r>
          </w:p>
        </w:tc>
        <w:tc>
          <w:tcPr>
            <w:tcW w:w="1143" w:type="dxa"/>
            <w:tcBorders>
              <w:top w:val="single" w:sz="6" w:space="0" w:color="auto"/>
              <w:left w:val="single" w:sz="6" w:space="0" w:color="auto"/>
              <w:bottom w:val="single" w:sz="6" w:space="0" w:color="auto"/>
              <w:right w:val="single" w:sz="6" w:space="0" w:color="auto"/>
            </w:tcBorders>
          </w:tcPr>
          <w:p w14:paraId="01F5060E" w14:textId="492B5F70" w:rsidR="001B5731" w:rsidRPr="00CC1D93" w:rsidRDefault="001B5731" w:rsidP="00AD1712">
            <w:pPr>
              <w:pStyle w:val="SPIEbodytext"/>
              <w:jc w:val="center"/>
              <w:rPr>
                <w:color w:val="000000"/>
                <w:szCs w:val="20"/>
              </w:rPr>
            </w:pPr>
            <w:r w:rsidRPr="00CC1D93">
              <w:rPr>
                <w:color w:val="000000"/>
                <w:szCs w:val="20"/>
              </w:rPr>
              <w:t>-0.25%</w:t>
            </w:r>
          </w:p>
        </w:tc>
        <w:tc>
          <w:tcPr>
            <w:tcW w:w="850" w:type="dxa"/>
            <w:tcBorders>
              <w:top w:val="single" w:sz="6" w:space="0" w:color="auto"/>
              <w:left w:val="single" w:sz="6" w:space="0" w:color="auto"/>
              <w:bottom w:val="single" w:sz="6" w:space="0" w:color="auto"/>
              <w:right w:val="single" w:sz="6" w:space="0" w:color="auto"/>
            </w:tcBorders>
          </w:tcPr>
          <w:p w14:paraId="2FF5FA30" w14:textId="520392AF" w:rsidR="001B5731" w:rsidRPr="001B5731" w:rsidRDefault="001B5731" w:rsidP="00AD1712">
            <w:pPr>
              <w:pStyle w:val="SPIEbodytext"/>
              <w:jc w:val="center"/>
              <w:rPr>
                <w:color w:val="000000"/>
                <w:szCs w:val="20"/>
              </w:rPr>
            </w:pPr>
            <w:r>
              <w:rPr>
                <w:color w:val="000000"/>
                <w:szCs w:val="20"/>
              </w:rPr>
              <w:t>-0.20%</w:t>
            </w:r>
          </w:p>
        </w:tc>
        <w:tc>
          <w:tcPr>
            <w:tcW w:w="993" w:type="dxa"/>
            <w:tcBorders>
              <w:top w:val="single" w:sz="6" w:space="0" w:color="auto"/>
              <w:left w:val="single" w:sz="6" w:space="0" w:color="auto"/>
              <w:bottom w:val="single" w:sz="6" w:space="0" w:color="auto"/>
              <w:right w:val="single" w:sz="6" w:space="0" w:color="auto"/>
            </w:tcBorders>
          </w:tcPr>
          <w:p w14:paraId="0A8BD8A3" w14:textId="24FDC07F" w:rsidR="001B5731" w:rsidRPr="001B5731" w:rsidRDefault="001B5731" w:rsidP="00AD1712">
            <w:pPr>
              <w:pStyle w:val="SPIEbodytext"/>
              <w:jc w:val="center"/>
              <w:rPr>
                <w:color w:val="000000"/>
                <w:szCs w:val="20"/>
              </w:rPr>
            </w:pPr>
            <w:r>
              <w:rPr>
                <w:color w:val="000000"/>
                <w:szCs w:val="20"/>
              </w:rPr>
              <w:t>-0.50%</w:t>
            </w:r>
          </w:p>
        </w:tc>
        <w:tc>
          <w:tcPr>
            <w:tcW w:w="992" w:type="dxa"/>
            <w:tcBorders>
              <w:top w:val="single" w:sz="6" w:space="0" w:color="auto"/>
              <w:left w:val="single" w:sz="6" w:space="0" w:color="auto"/>
              <w:bottom w:val="single" w:sz="6" w:space="0" w:color="auto"/>
              <w:right w:val="single" w:sz="6" w:space="0" w:color="auto"/>
            </w:tcBorders>
          </w:tcPr>
          <w:p w14:paraId="32029D7D" w14:textId="266B2732" w:rsidR="001B5731" w:rsidRPr="007A654B" w:rsidRDefault="001B5731" w:rsidP="00AD1712">
            <w:pPr>
              <w:pStyle w:val="SPIEbodytext"/>
              <w:jc w:val="center"/>
              <w:rPr>
                <w:color w:val="000000"/>
                <w:szCs w:val="20"/>
              </w:rPr>
            </w:pPr>
            <w:r>
              <w:rPr>
                <w:color w:val="000000"/>
                <w:szCs w:val="20"/>
              </w:rPr>
              <w:t>104%</w:t>
            </w:r>
          </w:p>
        </w:tc>
        <w:tc>
          <w:tcPr>
            <w:tcW w:w="992" w:type="dxa"/>
            <w:tcBorders>
              <w:top w:val="single" w:sz="6" w:space="0" w:color="auto"/>
              <w:left w:val="single" w:sz="6" w:space="0" w:color="auto"/>
              <w:bottom w:val="single" w:sz="6" w:space="0" w:color="auto"/>
              <w:right w:val="single" w:sz="6" w:space="0" w:color="auto"/>
            </w:tcBorders>
          </w:tcPr>
          <w:p w14:paraId="296087B3" w14:textId="41FE3C2B" w:rsidR="001B5731" w:rsidRPr="007A654B" w:rsidRDefault="001B5731" w:rsidP="00AD1712">
            <w:pPr>
              <w:pStyle w:val="SPIEbodytext"/>
              <w:jc w:val="center"/>
              <w:rPr>
                <w:color w:val="000000"/>
                <w:szCs w:val="20"/>
              </w:rPr>
            </w:pPr>
            <w:r>
              <w:rPr>
                <w:color w:val="000000"/>
                <w:szCs w:val="20"/>
              </w:rPr>
              <w:t>101%</w:t>
            </w:r>
          </w:p>
        </w:tc>
      </w:tr>
    </w:tbl>
    <w:p w14:paraId="1D823E61" w14:textId="35BFE8E0" w:rsidR="00403CD9" w:rsidRDefault="00403CD9" w:rsidP="00403CD9">
      <w:pPr>
        <w:rPr>
          <w:szCs w:val="22"/>
        </w:rPr>
      </w:pPr>
    </w:p>
    <w:p w14:paraId="1A353DEE" w14:textId="042D0A88" w:rsidR="00697C97" w:rsidRDefault="00697C97" w:rsidP="00697C97">
      <w:pPr>
        <w:rPr>
          <w:szCs w:val="22"/>
        </w:rPr>
      </w:pPr>
      <w:r w:rsidRPr="00F33335">
        <w:rPr>
          <w:b/>
          <w:szCs w:val="22"/>
        </w:rPr>
        <w:t>Table 7.</w:t>
      </w:r>
      <w:r>
        <w:rPr>
          <w:szCs w:val="22"/>
        </w:rPr>
        <w:t xml:space="preserve"> Selected</w:t>
      </w:r>
      <w:r w:rsidRPr="00804B24">
        <w:rPr>
          <w:szCs w:val="22"/>
        </w:rPr>
        <w:t xml:space="preserve"> “tool-on</w:t>
      </w:r>
      <w:r>
        <w:rPr>
          <w:szCs w:val="22"/>
        </w:rPr>
        <w:t xml:space="preserve">” tests for ENC vs. JEM.7.0 for 17 frames Random Access coding using a testset with affine motion (CatRobot, Cactus, </w:t>
      </w:r>
      <w:r w:rsidRPr="00697C97">
        <w:rPr>
          <w:szCs w:val="22"/>
        </w:rPr>
        <w:t>Jets</w:t>
      </w:r>
      <w:r>
        <w:rPr>
          <w:szCs w:val="22"/>
        </w:rPr>
        <w:t xml:space="preserve">, </w:t>
      </w:r>
      <w:r w:rsidRPr="00697C97">
        <w:rPr>
          <w:szCs w:val="22"/>
        </w:rPr>
        <w:t>SpinCalendar</w:t>
      </w:r>
      <w:r>
        <w:rPr>
          <w:szCs w:val="22"/>
        </w:rPr>
        <w:t xml:space="preserve">, </w:t>
      </w:r>
      <w:r w:rsidRPr="00697C97">
        <w:rPr>
          <w:szCs w:val="22"/>
        </w:rPr>
        <w:t>TractorZoom</w:t>
      </w:r>
      <w:r>
        <w:rPr>
          <w:szCs w:val="22"/>
        </w:rPr>
        <w:t xml:space="preserve">, </w:t>
      </w:r>
      <w:r w:rsidRPr="00697C97">
        <w:rPr>
          <w:szCs w:val="22"/>
        </w:rPr>
        <w:t>Station2</w:t>
      </w:r>
      <w:r>
        <w:rPr>
          <w:szCs w:val="22"/>
        </w:rPr>
        <w:t xml:space="preserve">, ShieldsZoom, </w:t>
      </w:r>
      <w:r w:rsidRPr="00697C97">
        <w:rPr>
          <w:szCs w:val="22"/>
        </w:rPr>
        <w:t>BlueSky</w:t>
      </w:r>
      <w:r>
        <w:rPr>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143"/>
        <w:gridCol w:w="850"/>
        <w:gridCol w:w="993"/>
        <w:gridCol w:w="992"/>
        <w:gridCol w:w="992"/>
      </w:tblGrid>
      <w:tr w:rsidR="0095072C" w:rsidRPr="00421CEB" w14:paraId="6D18ACAC" w14:textId="77777777" w:rsidTr="00697C97">
        <w:tc>
          <w:tcPr>
            <w:tcW w:w="1532" w:type="dxa"/>
            <w:tcBorders>
              <w:top w:val="single" w:sz="6" w:space="0" w:color="auto"/>
              <w:left w:val="single" w:sz="6" w:space="0" w:color="auto"/>
              <w:bottom w:val="single" w:sz="6" w:space="0" w:color="auto"/>
              <w:right w:val="single" w:sz="6" w:space="0" w:color="auto"/>
            </w:tcBorders>
            <w:vAlign w:val="center"/>
            <w:hideMark/>
          </w:tcPr>
          <w:p w14:paraId="690EAB61" w14:textId="77777777" w:rsidR="0095072C" w:rsidRPr="00421CEB" w:rsidRDefault="0095072C" w:rsidP="00AD1712">
            <w:pPr>
              <w:pStyle w:val="SPIEbodytext"/>
              <w:jc w:val="center"/>
              <w:rPr>
                <w:b/>
                <w:color w:val="000000"/>
                <w:szCs w:val="20"/>
              </w:rPr>
            </w:pPr>
            <w:r w:rsidRPr="00421CEB">
              <w:rPr>
                <w:b/>
                <w:color w:val="000000"/>
                <w:szCs w:val="20"/>
              </w:rPr>
              <w:t>Tested tool</w:t>
            </w:r>
            <w:r>
              <w:rPr>
                <w:b/>
                <w:color w:val="000000"/>
                <w:szCs w:val="20"/>
              </w:rPr>
              <w:br/>
            </w:r>
            <w:r w:rsidRPr="00421CEB">
              <w:rPr>
                <w:b/>
                <w:color w:val="000000"/>
                <w:szCs w:val="20"/>
              </w:rPr>
              <w:t>name</w:t>
            </w:r>
          </w:p>
        </w:tc>
        <w:tc>
          <w:tcPr>
            <w:tcW w:w="4970" w:type="dxa"/>
            <w:gridSpan w:val="5"/>
            <w:tcBorders>
              <w:top w:val="single" w:sz="6" w:space="0" w:color="auto"/>
              <w:left w:val="single" w:sz="6" w:space="0" w:color="auto"/>
              <w:bottom w:val="single" w:sz="6" w:space="0" w:color="auto"/>
              <w:right w:val="single" w:sz="6" w:space="0" w:color="auto"/>
            </w:tcBorders>
            <w:vAlign w:val="center"/>
            <w:hideMark/>
          </w:tcPr>
          <w:p w14:paraId="72D1939C" w14:textId="77777777" w:rsidR="0095072C" w:rsidRPr="000A2606" w:rsidRDefault="0095072C" w:rsidP="00AD1712">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on”</w:t>
            </w:r>
            <w:r w:rsidRPr="00421CEB">
              <w:rPr>
                <w:b/>
                <w:bCs/>
                <w:color w:val="000000"/>
                <w:sz w:val="20"/>
                <w:szCs w:val="20"/>
                <w:shd w:val="clear" w:color="auto" w:fill="FFFFFF"/>
              </w:rPr>
              <w:t xml:space="preserve"> test results</w:t>
            </w:r>
          </w:p>
        </w:tc>
      </w:tr>
      <w:tr w:rsidR="0095072C" w:rsidRPr="00421CEB" w14:paraId="1E2FA3AC" w14:textId="77777777" w:rsidTr="00AD1712">
        <w:tc>
          <w:tcPr>
            <w:tcW w:w="0" w:type="auto"/>
            <w:tcBorders>
              <w:top w:val="single" w:sz="6" w:space="0" w:color="auto"/>
              <w:left w:val="single" w:sz="6" w:space="0" w:color="auto"/>
              <w:bottom w:val="single" w:sz="6" w:space="0" w:color="auto"/>
              <w:right w:val="single" w:sz="6" w:space="0" w:color="auto"/>
            </w:tcBorders>
            <w:vAlign w:val="center"/>
            <w:hideMark/>
          </w:tcPr>
          <w:p w14:paraId="66A53CFD" w14:textId="77777777" w:rsidR="0095072C" w:rsidRPr="00421CEB" w:rsidRDefault="0095072C" w:rsidP="00AD1712">
            <w:pPr>
              <w:spacing w:before="0"/>
              <w:rPr>
                <w:rFonts w:eastAsia="Malgun Gothic"/>
                <w:b/>
                <w:color w:val="000000"/>
                <w:sz w:val="20"/>
              </w:rPr>
            </w:pPr>
          </w:p>
        </w:tc>
        <w:tc>
          <w:tcPr>
            <w:tcW w:w="2986" w:type="dxa"/>
            <w:gridSpan w:val="3"/>
            <w:tcBorders>
              <w:top w:val="single" w:sz="6" w:space="0" w:color="auto"/>
              <w:left w:val="single" w:sz="6" w:space="0" w:color="auto"/>
              <w:bottom w:val="single" w:sz="6" w:space="0" w:color="auto"/>
              <w:right w:val="single" w:sz="6" w:space="0" w:color="auto"/>
            </w:tcBorders>
            <w:hideMark/>
          </w:tcPr>
          <w:p w14:paraId="6C21B583" w14:textId="77777777" w:rsidR="0095072C" w:rsidRPr="00421CEB" w:rsidRDefault="0095072C" w:rsidP="00AD1712">
            <w:pPr>
              <w:pStyle w:val="SPIEbodytext"/>
              <w:jc w:val="center"/>
              <w:rPr>
                <w:b/>
                <w:color w:val="000000"/>
                <w:szCs w:val="20"/>
              </w:rPr>
            </w:pPr>
            <w:r w:rsidRPr="00421CEB">
              <w:rPr>
                <w:b/>
                <w:color w:val="000000"/>
                <w:szCs w:val="20"/>
              </w:rPr>
              <w:t>BD-rate</w:t>
            </w:r>
          </w:p>
        </w:tc>
        <w:tc>
          <w:tcPr>
            <w:tcW w:w="1984" w:type="dxa"/>
            <w:gridSpan w:val="2"/>
            <w:tcBorders>
              <w:top w:val="single" w:sz="6" w:space="0" w:color="auto"/>
              <w:left w:val="single" w:sz="6" w:space="0" w:color="auto"/>
              <w:bottom w:val="single" w:sz="6" w:space="0" w:color="auto"/>
              <w:right w:val="single" w:sz="6" w:space="0" w:color="auto"/>
            </w:tcBorders>
            <w:hideMark/>
          </w:tcPr>
          <w:p w14:paraId="643D493D" w14:textId="77777777" w:rsidR="0095072C" w:rsidRPr="00421CEB" w:rsidRDefault="0095072C" w:rsidP="00AD1712">
            <w:pPr>
              <w:pStyle w:val="SPIEbodytext"/>
              <w:jc w:val="center"/>
              <w:rPr>
                <w:b/>
                <w:color w:val="000000"/>
                <w:szCs w:val="20"/>
              </w:rPr>
            </w:pPr>
            <w:r w:rsidRPr="00421CEB">
              <w:rPr>
                <w:b/>
                <w:color w:val="000000"/>
                <w:szCs w:val="20"/>
              </w:rPr>
              <w:t>Runtime</w:t>
            </w:r>
          </w:p>
        </w:tc>
      </w:tr>
      <w:tr w:rsidR="0095072C" w:rsidRPr="00421CEB" w14:paraId="53F56EE1" w14:textId="77777777" w:rsidTr="00AD1712">
        <w:tc>
          <w:tcPr>
            <w:tcW w:w="0" w:type="auto"/>
            <w:tcBorders>
              <w:top w:val="single" w:sz="6" w:space="0" w:color="auto"/>
              <w:left w:val="single" w:sz="6" w:space="0" w:color="auto"/>
              <w:bottom w:val="single" w:sz="6" w:space="0" w:color="auto"/>
              <w:right w:val="single" w:sz="6" w:space="0" w:color="auto"/>
            </w:tcBorders>
            <w:vAlign w:val="center"/>
            <w:hideMark/>
          </w:tcPr>
          <w:p w14:paraId="24A6B04A" w14:textId="77777777" w:rsidR="0095072C" w:rsidRPr="00421CEB" w:rsidRDefault="0095072C" w:rsidP="00AD1712">
            <w:pPr>
              <w:spacing w:before="0"/>
              <w:rPr>
                <w:rFonts w:eastAsia="Malgun Gothic"/>
                <w:b/>
                <w:color w:val="000000"/>
                <w:sz w:val="20"/>
              </w:rPr>
            </w:pPr>
          </w:p>
        </w:tc>
        <w:tc>
          <w:tcPr>
            <w:tcW w:w="1143" w:type="dxa"/>
            <w:tcBorders>
              <w:top w:val="single" w:sz="6" w:space="0" w:color="auto"/>
              <w:left w:val="single" w:sz="6" w:space="0" w:color="auto"/>
              <w:bottom w:val="single" w:sz="6" w:space="0" w:color="auto"/>
              <w:right w:val="single" w:sz="6" w:space="0" w:color="auto"/>
            </w:tcBorders>
            <w:hideMark/>
          </w:tcPr>
          <w:p w14:paraId="29C5C034" w14:textId="77777777" w:rsidR="0095072C" w:rsidRPr="00421CEB" w:rsidRDefault="0095072C" w:rsidP="00AD1712">
            <w:pPr>
              <w:pStyle w:val="SPIEbodytext"/>
              <w:jc w:val="center"/>
              <w:rPr>
                <w:b/>
                <w:color w:val="000000"/>
                <w:szCs w:val="20"/>
              </w:rPr>
            </w:pPr>
            <w:r w:rsidRPr="00421CEB">
              <w:rPr>
                <w:b/>
                <w:color w:val="000000"/>
                <w:szCs w:val="20"/>
              </w:rPr>
              <w:t>Y</w:t>
            </w:r>
          </w:p>
        </w:tc>
        <w:tc>
          <w:tcPr>
            <w:tcW w:w="850" w:type="dxa"/>
            <w:tcBorders>
              <w:top w:val="single" w:sz="6" w:space="0" w:color="auto"/>
              <w:left w:val="single" w:sz="6" w:space="0" w:color="auto"/>
              <w:bottom w:val="single" w:sz="6" w:space="0" w:color="auto"/>
              <w:right w:val="single" w:sz="6" w:space="0" w:color="auto"/>
            </w:tcBorders>
            <w:hideMark/>
          </w:tcPr>
          <w:p w14:paraId="226B6302" w14:textId="77777777" w:rsidR="0095072C" w:rsidRPr="00421CEB" w:rsidRDefault="0095072C" w:rsidP="00AD1712">
            <w:pPr>
              <w:pStyle w:val="SPIEbodytext"/>
              <w:jc w:val="center"/>
              <w:rPr>
                <w:b/>
                <w:color w:val="000000"/>
                <w:szCs w:val="20"/>
              </w:rPr>
            </w:pPr>
            <w:r w:rsidRPr="00421CEB">
              <w:rPr>
                <w:b/>
                <w:color w:val="000000"/>
                <w:szCs w:val="20"/>
              </w:rPr>
              <w:t>Cb</w:t>
            </w:r>
          </w:p>
        </w:tc>
        <w:tc>
          <w:tcPr>
            <w:tcW w:w="993" w:type="dxa"/>
            <w:tcBorders>
              <w:top w:val="single" w:sz="6" w:space="0" w:color="auto"/>
              <w:left w:val="single" w:sz="6" w:space="0" w:color="auto"/>
              <w:bottom w:val="single" w:sz="6" w:space="0" w:color="auto"/>
              <w:right w:val="single" w:sz="6" w:space="0" w:color="auto"/>
            </w:tcBorders>
            <w:hideMark/>
          </w:tcPr>
          <w:p w14:paraId="0CC20E95" w14:textId="77777777" w:rsidR="0095072C" w:rsidRPr="00421CEB" w:rsidRDefault="0095072C" w:rsidP="00AD1712">
            <w:pPr>
              <w:pStyle w:val="SPIEbodytext"/>
              <w:jc w:val="center"/>
              <w:rPr>
                <w:b/>
                <w:color w:val="000000"/>
                <w:szCs w:val="20"/>
              </w:rPr>
            </w:pPr>
            <w:r w:rsidRPr="00421CEB">
              <w:rPr>
                <w:b/>
                <w:color w:val="000000"/>
                <w:szCs w:val="20"/>
              </w:rPr>
              <w:t>Cr</w:t>
            </w:r>
          </w:p>
        </w:tc>
        <w:tc>
          <w:tcPr>
            <w:tcW w:w="992" w:type="dxa"/>
            <w:tcBorders>
              <w:top w:val="single" w:sz="6" w:space="0" w:color="auto"/>
              <w:left w:val="single" w:sz="6" w:space="0" w:color="auto"/>
              <w:bottom w:val="single" w:sz="6" w:space="0" w:color="auto"/>
              <w:right w:val="single" w:sz="6" w:space="0" w:color="auto"/>
            </w:tcBorders>
            <w:hideMark/>
          </w:tcPr>
          <w:p w14:paraId="0BB62F37" w14:textId="77777777" w:rsidR="0095072C" w:rsidRPr="00421CEB" w:rsidRDefault="0095072C" w:rsidP="00AD1712">
            <w:pPr>
              <w:pStyle w:val="SPIEbodytext"/>
              <w:jc w:val="center"/>
              <w:rPr>
                <w:b/>
                <w:color w:val="000000"/>
                <w:szCs w:val="20"/>
              </w:rPr>
            </w:pPr>
            <w:r w:rsidRPr="00421CEB">
              <w:rPr>
                <w:b/>
                <w:color w:val="000000"/>
                <w:szCs w:val="20"/>
              </w:rPr>
              <w:t>Enc</w:t>
            </w:r>
          </w:p>
        </w:tc>
        <w:tc>
          <w:tcPr>
            <w:tcW w:w="992" w:type="dxa"/>
            <w:tcBorders>
              <w:top w:val="single" w:sz="6" w:space="0" w:color="auto"/>
              <w:left w:val="single" w:sz="6" w:space="0" w:color="auto"/>
              <w:bottom w:val="single" w:sz="6" w:space="0" w:color="auto"/>
              <w:right w:val="single" w:sz="6" w:space="0" w:color="auto"/>
            </w:tcBorders>
            <w:hideMark/>
          </w:tcPr>
          <w:p w14:paraId="673E1696" w14:textId="77777777" w:rsidR="0095072C" w:rsidRPr="00421CEB" w:rsidRDefault="0095072C" w:rsidP="00AD1712">
            <w:pPr>
              <w:pStyle w:val="SPIEbodytext"/>
              <w:jc w:val="center"/>
              <w:rPr>
                <w:b/>
                <w:color w:val="000000"/>
                <w:szCs w:val="20"/>
              </w:rPr>
            </w:pPr>
            <w:r w:rsidRPr="00421CEB">
              <w:rPr>
                <w:b/>
                <w:color w:val="000000"/>
                <w:szCs w:val="20"/>
              </w:rPr>
              <w:t>Dec</w:t>
            </w:r>
          </w:p>
        </w:tc>
      </w:tr>
      <w:tr w:rsidR="0095072C" w:rsidRPr="007A654B" w14:paraId="66E75EA9" w14:textId="77777777" w:rsidTr="00AD1712">
        <w:tc>
          <w:tcPr>
            <w:tcW w:w="0" w:type="auto"/>
            <w:tcBorders>
              <w:top w:val="single" w:sz="6" w:space="0" w:color="auto"/>
              <w:left w:val="single" w:sz="6" w:space="0" w:color="auto"/>
              <w:bottom w:val="single" w:sz="6" w:space="0" w:color="auto"/>
              <w:right w:val="single" w:sz="6" w:space="0" w:color="auto"/>
            </w:tcBorders>
            <w:vAlign w:val="center"/>
          </w:tcPr>
          <w:p w14:paraId="49757D3B" w14:textId="6F6C635B" w:rsidR="0095072C" w:rsidRPr="00421CEB" w:rsidRDefault="0095072C" w:rsidP="00AD1712">
            <w:pPr>
              <w:spacing w:before="0"/>
              <w:rPr>
                <w:rFonts w:eastAsia="Malgun Gothic"/>
                <w:b/>
                <w:color w:val="000000"/>
                <w:sz w:val="20"/>
              </w:rPr>
            </w:pPr>
            <w:r>
              <w:rPr>
                <w:color w:val="000000"/>
                <w:sz w:val="20"/>
              </w:rPr>
              <w:t>AFFINE FLEX</w:t>
            </w:r>
            <w:r w:rsidR="00697C97" w:rsidRPr="00CC1D93">
              <w:rPr>
                <w:color w:val="000000"/>
                <w:sz w:val="20"/>
                <w:vertAlign w:val="superscript"/>
              </w:rPr>
              <w:t>1</w:t>
            </w:r>
          </w:p>
        </w:tc>
        <w:tc>
          <w:tcPr>
            <w:tcW w:w="1143" w:type="dxa"/>
            <w:tcBorders>
              <w:top w:val="single" w:sz="6" w:space="0" w:color="auto"/>
              <w:left w:val="single" w:sz="6" w:space="0" w:color="auto"/>
              <w:bottom w:val="single" w:sz="6" w:space="0" w:color="auto"/>
              <w:right w:val="single" w:sz="6" w:space="0" w:color="auto"/>
            </w:tcBorders>
          </w:tcPr>
          <w:p w14:paraId="3B521195" w14:textId="597B6F5F" w:rsidR="0095072C" w:rsidRPr="0020302A" w:rsidRDefault="00697C97" w:rsidP="00AD1712">
            <w:pPr>
              <w:pStyle w:val="SPIEbodytext"/>
              <w:jc w:val="center"/>
              <w:rPr>
                <w:color w:val="000000"/>
                <w:szCs w:val="20"/>
              </w:rPr>
            </w:pPr>
            <w:r>
              <w:rPr>
                <w:color w:val="000000"/>
                <w:szCs w:val="20"/>
              </w:rPr>
              <w:t>-1.49%</w:t>
            </w:r>
          </w:p>
        </w:tc>
        <w:tc>
          <w:tcPr>
            <w:tcW w:w="850" w:type="dxa"/>
            <w:tcBorders>
              <w:top w:val="single" w:sz="6" w:space="0" w:color="auto"/>
              <w:left w:val="single" w:sz="6" w:space="0" w:color="auto"/>
              <w:bottom w:val="single" w:sz="6" w:space="0" w:color="auto"/>
              <w:right w:val="single" w:sz="6" w:space="0" w:color="auto"/>
            </w:tcBorders>
          </w:tcPr>
          <w:p w14:paraId="5679501A" w14:textId="2F11BB6B" w:rsidR="0095072C" w:rsidRPr="001B5731" w:rsidRDefault="0051469D" w:rsidP="00AD1712">
            <w:pPr>
              <w:pStyle w:val="SPIEbodytext"/>
              <w:jc w:val="center"/>
              <w:rPr>
                <w:color w:val="000000"/>
                <w:szCs w:val="20"/>
              </w:rPr>
            </w:pPr>
            <w:r>
              <w:rPr>
                <w:color w:val="000000"/>
                <w:szCs w:val="20"/>
              </w:rPr>
              <w:t>-0.99%</w:t>
            </w:r>
          </w:p>
        </w:tc>
        <w:tc>
          <w:tcPr>
            <w:tcW w:w="993" w:type="dxa"/>
            <w:tcBorders>
              <w:top w:val="single" w:sz="6" w:space="0" w:color="auto"/>
              <w:left w:val="single" w:sz="6" w:space="0" w:color="auto"/>
              <w:bottom w:val="single" w:sz="6" w:space="0" w:color="auto"/>
              <w:right w:val="single" w:sz="6" w:space="0" w:color="auto"/>
            </w:tcBorders>
          </w:tcPr>
          <w:p w14:paraId="0702E086" w14:textId="71797195" w:rsidR="0095072C" w:rsidRPr="001B5731" w:rsidRDefault="0051469D" w:rsidP="00AD1712">
            <w:pPr>
              <w:pStyle w:val="SPIEbodytext"/>
              <w:jc w:val="center"/>
              <w:rPr>
                <w:color w:val="000000"/>
                <w:szCs w:val="20"/>
              </w:rPr>
            </w:pPr>
            <w:r>
              <w:rPr>
                <w:color w:val="000000"/>
                <w:szCs w:val="20"/>
              </w:rPr>
              <w:t>-0.72%</w:t>
            </w:r>
          </w:p>
        </w:tc>
        <w:tc>
          <w:tcPr>
            <w:tcW w:w="992" w:type="dxa"/>
            <w:tcBorders>
              <w:top w:val="single" w:sz="6" w:space="0" w:color="auto"/>
              <w:left w:val="single" w:sz="6" w:space="0" w:color="auto"/>
              <w:bottom w:val="single" w:sz="6" w:space="0" w:color="auto"/>
              <w:right w:val="single" w:sz="6" w:space="0" w:color="auto"/>
            </w:tcBorders>
          </w:tcPr>
          <w:p w14:paraId="146C1773" w14:textId="62E5BA19" w:rsidR="0095072C" w:rsidRPr="007A654B" w:rsidRDefault="00697C97" w:rsidP="00AD1712">
            <w:pPr>
              <w:pStyle w:val="SPIEbodytext"/>
              <w:jc w:val="center"/>
              <w:rPr>
                <w:color w:val="000000"/>
                <w:szCs w:val="20"/>
              </w:rPr>
            </w:pPr>
            <w:r>
              <w:rPr>
                <w:color w:val="000000"/>
                <w:szCs w:val="20"/>
              </w:rPr>
              <w:t>102%</w:t>
            </w:r>
          </w:p>
        </w:tc>
        <w:tc>
          <w:tcPr>
            <w:tcW w:w="992" w:type="dxa"/>
            <w:tcBorders>
              <w:top w:val="single" w:sz="6" w:space="0" w:color="auto"/>
              <w:left w:val="single" w:sz="6" w:space="0" w:color="auto"/>
              <w:bottom w:val="single" w:sz="6" w:space="0" w:color="auto"/>
              <w:right w:val="single" w:sz="6" w:space="0" w:color="auto"/>
            </w:tcBorders>
          </w:tcPr>
          <w:p w14:paraId="11CC550C" w14:textId="4CE2C0D4" w:rsidR="0095072C" w:rsidRPr="007A654B" w:rsidRDefault="00697C97" w:rsidP="00AD1712">
            <w:pPr>
              <w:pStyle w:val="SPIEbodytext"/>
              <w:jc w:val="center"/>
              <w:rPr>
                <w:color w:val="000000"/>
                <w:szCs w:val="20"/>
              </w:rPr>
            </w:pPr>
            <w:r>
              <w:rPr>
                <w:color w:val="000000"/>
                <w:szCs w:val="20"/>
              </w:rPr>
              <w:t>102%</w:t>
            </w:r>
          </w:p>
        </w:tc>
      </w:tr>
      <w:tr w:rsidR="0095072C" w:rsidRPr="00421CEB" w14:paraId="6F4C8514" w14:textId="77777777" w:rsidTr="00AD1712">
        <w:tc>
          <w:tcPr>
            <w:tcW w:w="0" w:type="auto"/>
            <w:tcBorders>
              <w:top w:val="single" w:sz="6" w:space="0" w:color="auto"/>
              <w:left w:val="single" w:sz="6" w:space="0" w:color="auto"/>
              <w:bottom w:val="single" w:sz="6" w:space="0" w:color="auto"/>
              <w:right w:val="single" w:sz="6" w:space="0" w:color="auto"/>
            </w:tcBorders>
            <w:vAlign w:val="center"/>
          </w:tcPr>
          <w:p w14:paraId="09AB8748" w14:textId="2C2C7DB7" w:rsidR="0095072C" w:rsidRPr="00421CEB" w:rsidRDefault="0095072C" w:rsidP="00AD1712">
            <w:pPr>
              <w:spacing w:before="0"/>
              <w:rPr>
                <w:rFonts w:eastAsia="Malgun Gothic"/>
                <w:b/>
                <w:color w:val="000000"/>
                <w:sz w:val="20"/>
              </w:rPr>
            </w:pPr>
            <w:r>
              <w:rPr>
                <w:color w:val="000000"/>
                <w:sz w:val="20"/>
              </w:rPr>
              <w:t>AFFINE FLEX</w:t>
            </w:r>
            <w:r w:rsidR="00697C97" w:rsidRPr="00CC1D93">
              <w:rPr>
                <w:color w:val="000000"/>
                <w:sz w:val="20"/>
                <w:vertAlign w:val="superscript"/>
              </w:rPr>
              <w:t>2</w:t>
            </w:r>
          </w:p>
        </w:tc>
        <w:tc>
          <w:tcPr>
            <w:tcW w:w="1143" w:type="dxa"/>
            <w:tcBorders>
              <w:top w:val="single" w:sz="6" w:space="0" w:color="auto"/>
              <w:left w:val="single" w:sz="6" w:space="0" w:color="auto"/>
              <w:bottom w:val="single" w:sz="6" w:space="0" w:color="auto"/>
              <w:right w:val="single" w:sz="6" w:space="0" w:color="auto"/>
            </w:tcBorders>
          </w:tcPr>
          <w:p w14:paraId="14718AF5" w14:textId="666F6582" w:rsidR="0095072C" w:rsidRPr="0020302A" w:rsidRDefault="00BE5977" w:rsidP="00AD1712">
            <w:pPr>
              <w:pStyle w:val="SPIEbodytext"/>
              <w:jc w:val="center"/>
              <w:rPr>
                <w:color w:val="000000"/>
                <w:szCs w:val="20"/>
              </w:rPr>
            </w:pPr>
            <w:r>
              <w:rPr>
                <w:color w:val="000000"/>
                <w:szCs w:val="20"/>
              </w:rPr>
              <w:t>-0.0</w:t>
            </w:r>
            <w:r w:rsidR="003C74B7">
              <w:rPr>
                <w:color w:val="000000"/>
                <w:szCs w:val="20"/>
              </w:rPr>
              <w:t>7</w:t>
            </w:r>
            <w:r w:rsidR="00697C97">
              <w:rPr>
                <w:color w:val="000000"/>
                <w:szCs w:val="20"/>
              </w:rPr>
              <w:t>%</w:t>
            </w:r>
          </w:p>
        </w:tc>
        <w:tc>
          <w:tcPr>
            <w:tcW w:w="850" w:type="dxa"/>
            <w:tcBorders>
              <w:top w:val="single" w:sz="6" w:space="0" w:color="auto"/>
              <w:left w:val="single" w:sz="6" w:space="0" w:color="auto"/>
              <w:bottom w:val="single" w:sz="6" w:space="0" w:color="auto"/>
              <w:right w:val="single" w:sz="6" w:space="0" w:color="auto"/>
            </w:tcBorders>
          </w:tcPr>
          <w:p w14:paraId="62EC9C83" w14:textId="258FEFA6" w:rsidR="0095072C" w:rsidRPr="001B5731" w:rsidRDefault="003C74B7" w:rsidP="00AD1712">
            <w:pPr>
              <w:pStyle w:val="SPIEbodytext"/>
              <w:jc w:val="center"/>
              <w:rPr>
                <w:color w:val="000000"/>
                <w:szCs w:val="20"/>
              </w:rPr>
            </w:pPr>
            <w:r>
              <w:rPr>
                <w:color w:val="000000"/>
                <w:szCs w:val="20"/>
              </w:rPr>
              <w:t>-0.</w:t>
            </w:r>
            <w:r w:rsidR="00AE1785">
              <w:rPr>
                <w:color w:val="000000"/>
                <w:szCs w:val="20"/>
              </w:rPr>
              <w:t>01</w:t>
            </w:r>
            <w:r w:rsidR="00BE5977">
              <w:rPr>
                <w:color w:val="000000"/>
                <w:szCs w:val="20"/>
              </w:rPr>
              <w:t>%</w:t>
            </w:r>
          </w:p>
        </w:tc>
        <w:tc>
          <w:tcPr>
            <w:tcW w:w="993" w:type="dxa"/>
            <w:tcBorders>
              <w:top w:val="single" w:sz="6" w:space="0" w:color="auto"/>
              <w:left w:val="single" w:sz="6" w:space="0" w:color="auto"/>
              <w:bottom w:val="single" w:sz="6" w:space="0" w:color="auto"/>
              <w:right w:val="single" w:sz="6" w:space="0" w:color="auto"/>
            </w:tcBorders>
          </w:tcPr>
          <w:p w14:paraId="2A3D40AE" w14:textId="4D88CC8A" w:rsidR="0095072C" w:rsidRPr="001B5731" w:rsidRDefault="00AE1785" w:rsidP="00AD1712">
            <w:pPr>
              <w:pStyle w:val="SPIEbodytext"/>
              <w:jc w:val="center"/>
              <w:rPr>
                <w:color w:val="000000"/>
                <w:szCs w:val="20"/>
              </w:rPr>
            </w:pPr>
            <w:r>
              <w:rPr>
                <w:color w:val="000000"/>
                <w:szCs w:val="20"/>
              </w:rPr>
              <w:t>0.10</w:t>
            </w:r>
            <w:r w:rsidR="00BE5977">
              <w:rPr>
                <w:color w:val="000000"/>
                <w:szCs w:val="20"/>
              </w:rPr>
              <w:t>%</w:t>
            </w:r>
          </w:p>
        </w:tc>
        <w:tc>
          <w:tcPr>
            <w:tcW w:w="992" w:type="dxa"/>
            <w:tcBorders>
              <w:top w:val="single" w:sz="6" w:space="0" w:color="auto"/>
              <w:left w:val="single" w:sz="6" w:space="0" w:color="auto"/>
              <w:bottom w:val="single" w:sz="6" w:space="0" w:color="auto"/>
              <w:right w:val="single" w:sz="6" w:space="0" w:color="auto"/>
            </w:tcBorders>
          </w:tcPr>
          <w:p w14:paraId="0AE72D0E" w14:textId="69C9509D" w:rsidR="0095072C" w:rsidRPr="007A654B" w:rsidRDefault="00697C97" w:rsidP="00AD1712">
            <w:pPr>
              <w:pStyle w:val="SPIEbodytext"/>
              <w:jc w:val="center"/>
              <w:rPr>
                <w:color w:val="000000"/>
                <w:szCs w:val="20"/>
              </w:rPr>
            </w:pPr>
            <w:r>
              <w:rPr>
                <w:color w:val="000000"/>
                <w:szCs w:val="20"/>
              </w:rPr>
              <w:t>99%</w:t>
            </w:r>
          </w:p>
        </w:tc>
        <w:tc>
          <w:tcPr>
            <w:tcW w:w="992" w:type="dxa"/>
            <w:tcBorders>
              <w:top w:val="single" w:sz="6" w:space="0" w:color="auto"/>
              <w:left w:val="single" w:sz="6" w:space="0" w:color="auto"/>
              <w:bottom w:val="single" w:sz="6" w:space="0" w:color="auto"/>
              <w:right w:val="single" w:sz="6" w:space="0" w:color="auto"/>
            </w:tcBorders>
          </w:tcPr>
          <w:p w14:paraId="61B81D65" w14:textId="459605D9" w:rsidR="0095072C" w:rsidRPr="007A654B" w:rsidRDefault="00697C97" w:rsidP="00AD1712">
            <w:pPr>
              <w:pStyle w:val="SPIEbodytext"/>
              <w:jc w:val="center"/>
              <w:rPr>
                <w:color w:val="000000"/>
                <w:szCs w:val="20"/>
              </w:rPr>
            </w:pPr>
            <w:r>
              <w:rPr>
                <w:color w:val="000000"/>
                <w:szCs w:val="20"/>
              </w:rPr>
              <w:t>86%</w:t>
            </w:r>
          </w:p>
        </w:tc>
      </w:tr>
    </w:tbl>
    <w:p w14:paraId="3AF449E1" w14:textId="28CD0C92" w:rsidR="00697C97" w:rsidRDefault="00697C97" w:rsidP="00697C97">
      <w:pPr>
        <w:rPr>
          <w:szCs w:val="22"/>
        </w:rPr>
      </w:pPr>
      <w:r>
        <w:rPr>
          <w:szCs w:val="22"/>
        </w:rPr>
        <w:t>Note</w:t>
      </w:r>
      <w:r w:rsidRPr="00CC1D93">
        <w:rPr>
          <w:szCs w:val="22"/>
          <w:vertAlign w:val="superscript"/>
        </w:rPr>
        <w:t>1</w:t>
      </w:r>
      <w:r>
        <w:rPr>
          <w:szCs w:val="22"/>
        </w:rPr>
        <w:t>: Anchor JEM 7.0 with OBMC off</w:t>
      </w:r>
      <w:r w:rsidR="00AD1712">
        <w:rPr>
          <w:szCs w:val="22"/>
        </w:rPr>
        <w:t>, test with OBMC off</w:t>
      </w:r>
      <w:r w:rsidRPr="002F5A10">
        <w:rPr>
          <w:szCs w:val="22"/>
        </w:rPr>
        <w:t>.</w:t>
      </w:r>
    </w:p>
    <w:p w14:paraId="48C30D70" w14:textId="3F07C39E" w:rsidR="00697C97" w:rsidRDefault="00697C97" w:rsidP="00697C97">
      <w:pPr>
        <w:rPr>
          <w:szCs w:val="22"/>
        </w:rPr>
      </w:pPr>
      <w:r>
        <w:rPr>
          <w:szCs w:val="22"/>
        </w:rPr>
        <w:t>Note</w:t>
      </w:r>
      <w:r w:rsidRPr="00CC1D93">
        <w:rPr>
          <w:szCs w:val="22"/>
          <w:vertAlign w:val="superscript"/>
        </w:rPr>
        <w:t>2</w:t>
      </w:r>
      <w:r>
        <w:rPr>
          <w:szCs w:val="22"/>
        </w:rPr>
        <w:t>: Anchor JEM 7.0</w:t>
      </w:r>
      <w:r w:rsidRPr="002F5A10">
        <w:rPr>
          <w:szCs w:val="22"/>
        </w:rPr>
        <w:t>.</w:t>
      </w:r>
    </w:p>
    <w:p w14:paraId="4EE78B7D" w14:textId="77777777" w:rsidR="003A071B" w:rsidRDefault="003A071B" w:rsidP="00FA1DE6">
      <w:pPr>
        <w:rPr>
          <w:szCs w:val="22"/>
        </w:rPr>
      </w:pPr>
    </w:p>
    <w:p w14:paraId="32EAF635" w14:textId="4EF9BE39" w:rsidR="007F1F8B" w:rsidRPr="00421CEB" w:rsidRDefault="00DC32C6" w:rsidP="009A2D72">
      <w:pPr>
        <w:jc w:val="center"/>
        <w:rPr>
          <w:szCs w:val="22"/>
        </w:rPr>
      </w:pPr>
      <w:r w:rsidRPr="00421CEB">
        <w:rPr>
          <w:szCs w:val="22"/>
        </w:rPr>
        <w:t>[end of document]</w:t>
      </w:r>
    </w:p>
    <w:sectPr w:rsidR="007F1F8B" w:rsidRPr="00421CEB" w:rsidSect="001A2431">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04C9C6" w14:textId="77777777" w:rsidR="008B1802" w:rsidRDefault="008B1802">
      <w:r>
        <w:separator/>
      </w:r>
    </w:p>
  </w:endnote>
  <w:endnote w:type="continuationSeparator" w:id="0">
    <w:p w14:paraId="205C466F" w14:textId="77777777" w:rsidR="008B1802" w:rsidRDefault="008B1802">
      <w:r>
        <w:continuationSeparator/>
      </w:r>
    </w:p>
  </w:endnote>
  <w:endnote w:type="continuationNotice" w:id="1">
    <w:p w14:paraId="1141E4C5" w14:textId="77777777" w:rsidR="008B1802" w:rsidRDefault="008B180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598E3710" w:rsidR="003C5674" w:rsidRPr="00C00DDE" w:rsidRDefault="003C5674"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57F3A">
      <w:rPr>
        <w:rStyle w:val="PageNumber"/>
        <w:noProof/>
      </w:rPr>
      <w:t>9</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4" w:author="Rickard Sjöberg" w:date="2018-04-12T09:18:00Z">
      <w:r w:rsidR="00E57F3A">
        <w:rPr>
          <w:rStyle w:val="PageNumber"/>
          <w:noProof/>
        </w:rPr>
        <w:t>2018-04-11</w:t>
      </w:r>
    </w:ins>
    <w:del w:id="5" w:author="Rickard Sjöberg" w:date="2018-04-12T09:18:00Z">
      <w:r w:rsidR="000F1F6E" w:rsidDel="00E57F3A">
        <w:rPr>
          <w:rStyle w:val="PageNumber"/>
          <w:noProof/>
        </w:rPr>
        <w:delText>2018-04-02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095F5C" w14:textId="77777777" w:rsidR="008B1802" w:rsidRDefault="008B1802">
      <w:r>
        <w:separator/>
      </w:r>
    </w:p>
  </w:footnote>
  <w:footnote w:type="continuationSeparator" w:id="0">
    <w:p w14:paraId="0C2CF8C2" w14:textId="77777777" w:rsidR="008B1802" w:rsidRDefault="008B1802">
      <w:r>
        <w:continuationSeparator/>
      </w:r>
    </w:p>
  </w:footnote>
  <w:footnote w:type="continuationNotice" w:id="1">
    <w:p w14:paraId="785B9BCA" w14:textId="77777777" w:rsidR="008B1802" w:rsidRDefault="008B1802">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7A257D9"/>
    <w:multiLevelType w:val="hybridMultilevel"/>
    <w:tmpl w:val="4A74CEB4"/>
    <w:lvl w:ilvl="0" w:tplc="04090019">
      <w:start w:val="1"/>
      <w:numFmt w:val="lowerLetter"/>
      <w:lvlText w:val="%1."/>
      <w:lvlJc w:val="left"/>
      <w:pPr>
        <w:ind w:left="1710" w:hanging="360"/>
      </w:pPr>
    </w:lvl>
    <w:lvl w:ilvl="1" w:tplc="04090019">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8" w15:restartNumberingAfterBreak="0">
    <w:nsid w:val="1B6E7DF3"/>
    <w:multiLevelType w:val="hybridMultilevel"/>
    <w:tmpl w:val="448E58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18369BE"/>
    <w:multiLevelType w:val="hybridMultilevel"/>
    <w:tmpl w:val="D3A02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BAFA8562"/>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878452E"/>
    <w:multiLevelType w:val="hybridMultilevel"/>
    <w:tmpl w:val="1116D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BF27B9B"/>
    <w:multiLevelType w:val="hybridMultilevel"/>
    <w:tmpl w:val="814A6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7"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E305ED8"/>
    <w:multiLevelType w:val="hybridMultilevel"/>
    <w:tmpl w:val="E42ABFB6"/>
    <w:lvl w:ilvl="0" w:tplc="A64C3036">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5B66E55"/>
    <w:multiLevelType w:val="hybridMultilevel"/>
    <w:tmpl w:val="E4F8B9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EEC5619"/>
    <w:multiLevelType w:val="hybridMultilevel"/>
    <w:tmpl w:val="87CAD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04D36B6"/>
    <w:multiLevelType w:val="hybridMultilevel"/>
    <w:tmpl w:val="B9D6F55A"/>
    <w:lvl w:ilvl="0" w:tplc="765C428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68281ED0"/>
    <w:multiLevelType w:val="hybridMultilevel"/>
    <w:tmpl w:val="9DA0A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0"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F0B2CED"/>
    <w:multiLevelType w:val="hybridMultilevel"/>
    <w:tmpl w:val="9634D902"/>
    <w:lvl w:ilvl="0" w:tplc="7BB2F8F0">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9"/>
  </w:num>
  <w:num w:numId="3">
    <w:abstractNumId w:val="21"/>
  </w:num>
  <w:num w:numId="4">
    <w:abstractNumId w:val="19"/>
  </w:num>
  <w:num w:numId="5">
    <w:abstractNumId w:val="20"/>
  </w:num>
  <w:num w:numId="6">
    <w:abstractNumId w:val="11"/>
  </w:num>
  <w:num w:numId="7">
    <w:abstractNumId w:val="13"/>
  </w:num>
  <w:num w:numId="8">
    <w:abstractNumId w:val="11"/>
  </w:num>
  <w:num w:numId="9">
    <w:abstractNumId w:val="2"/>
  </w:num>
  <w:num w:numId="10">
    <w:abstractNumId w:val="10"/>
  </w:num>
  <w:num w:numId="11">
    <w:abstractNumId w:val="5"/>
  </w:num>
  <w:num w:numId="12">
    <w:abstractNumId w:val="28"/>
  </w:num>
  <w:num w:numId="13">
    <w:abstractNumId w:val="1"/>
  </w:num>
  <w:num w:numId="14">
    <w:abstractNumId w:val="3"/>
  </w:num>
  <w:num w:numId="15">
    <w:abstractNumId w:val="14"/>
  </w:num>
  <w:num w:numId="16">
    <w:abstractNumId w:val="16"/>
  </w:num>
  <w:num w:numId="17">
    <w:abstractNumId w:val="7"/>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num>
  <w:num w:numId="22">
    <w:abstractNumId w:val="30"/>
  </w:num>
  <w:num w:numId="23">
    <w:abstractNumId w:val="17"/>
  </w:num>
  <w:num w:numId="24">
    <w:abstractNumId w:val="6"/>
  </w:num>
  <w:num w:numId="25">
    <w:abstractNumId w:val="25"/>
  </w:num>
  <w:num w:numId="26">
    <w:abstractNumId w:val="22"/>
  </w:num>
  <w:num w:numId="27">
    <w:abstractNumId w:val="8"/>
  </w:num>
  <w:num w:numId="28">
    <w:abstractNumId w:val="12"/>
  </w:num>
  <w:num w:numId="29">
    <w:abstractNumId w:val="23"/>
  </w:num>
  <w:num w:numId="30">
    <w:abstractNumId w:val="9"/>
  </w:num>
  <w:num w:numId="31">
    <w:abstractNumId w:val="15"/>
  </w:num>
  <w:num w:numId="32">
    <w:abstractNumId w:val="31"/>
  </w:num>
  <w:num w:numId="33">
    <w:abstractNumId w:val="26"/>
  </w:num>
  <w:num w:numId="34">
    <w:abstractNumId w:val="18"/>
  </w:num>
  <w:num w:numId="35">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ickard Sjöberg">
    <w15:presenceInfo w15:providerId="AD" w15:userId="S-1-5-21-1538607324-3213881460-940295383-4413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13C2D"/>
    <w:rsid w:val="0001508B"/>
    <w:rsid w:val="00015657"/>
    <w:rsid w:val="000156AD"/>
    <w:rsid w:val="0002523D"/>
    <w:rsid w:val="00026645"/>
    <w:rsid w:val="0002677B"/>
    <w:rsid w:val="000308A3"/>
    <w:rsid w:val="000420B2"/>
    <w:rsid w:val="00044F91"/>
    <w:rsid w:val="000458BC"/>
    <w:rsid w:val="00045C41"/>
    <w:rsid w:val="00046C03"/>
    <w:rsid w:val="000473BD"/>
    <w:rsid w:val="0005634F"/>
    <w:rsid w:val="00062779"/>
    <w:rsid w:val="00062A5B"/>
    <w:rsid w:val="00064D15"/>
    <w:rsid w:val="00065039"/>
    <w:rsid w:val="00071A9B"/>
    <w:rsid w:val="0007614F"/>
    <w:rsid w:val="000B0C0F"/>
    <w:rsid w:val="000B1C6B"/>
    <w:rsid w:val="000B3F93"/>
    <w:rsid w:val="000B4FF9"/>
    <w:rsid w:val="000B5AF2"/>
    <w:rsid w:val="000C09AC"/>
    <w:rsid w:val="000C7FAE"/>
    <w:rsid w:val="000D7E53"/>
    <w:rsid w:val="000E00F3"/>
    <w:rsid w:val="000F158C"/>
    <w:rsid w:val="000F1F6E"/>
    <w:rsid w:val="000F2238"/>
    <w:rsid w:val="00100F2A"/>
    <w:rsid w:val="00102F3D"/>
    <w:rsid w:val="00112519"/>
    <w:rsid w:val="0012346D"/>
    <w:rsid w:val="001246E5"/>
    <w:rsid w:val="00124E38"/>
    <w:rsid w:val="0012580B"/>
    <w:rsid w:val="001304F3"/>
    <w:rsid w:val="00131F90"/>
    <w:rsid w:val="0013458C"/>
    <w:rsid w:val="0013526E"/>
    <w:rsid w:val="00136715"/>
    <w:rsid w:val="00141351"/>
    <w:rsid w:val="00146152"/>
    <w:rsid w:val="00155526"/>
    <w:rsid w:val="001656C8"/>
    <w:rsid w:val="00171371"/>
    <w:rsid w:val="00172B69"/>
    <w:rsid w:val="00175A24"/>
    <w:rsid w:val="00183D47"/>
    <w:rsid w:val="001857D8"/>
    <w:rsid w:val="0018619F"/>
    <w:rsid w:val="00187E58"/>
    <w:rsid w:val="00195913"/>
    <w:rsid w:val="001A1C90"/>
    <w:rsid w:val="001A2431"/>
    <w:rsid w:val="001A297E"/>
    <w:rsid w:val="001A347C"/>
    <w:rsid w:val="001A368E"/>
    <w:rsid w:val="001A3850"/>
    <w:rsid w:val="001A7329"/>
    <w:rsid w:val="001A792F"/>
    <w:rsid w:val="001B4484"/>
    <w:rsid w:val="001B491C"/>
    <w:rsid w:val="001B4E28"/>
    <w:rsid w:val="001B5731"/>
    <w:rsid w:val="001C2320"/>
    <w:rsid w:val="001C3525"/>
    <w:rsid w:val="001C3AFB"/>
    <w:rsid w:val="001C7884"/>
    <w:rsid w:val="001D1BD2"/>
    <w:rsid w:val="001D3E49"/>
    <w:rsid w:val="001D4AD5"/>
    <w:rsid w:val="001E02BE"/>
    <w:rsid w:val="001E3B37"/>
    <w:rsid w:val="001E7A6D"/>
    <w:rsid w:val="001F2594"/>
    <w:rsid w:val="002002AF"/>
    <w:rsid w:val="00204974"/>
    <w:rsid w:val="002052A2"/>
    <w:rsid w:val="002055A6"/>
    <w:rsid w:val="00206460"/>
    <w:rsid w:val="002069B4"/>
    <w:rsid w:val="00206E01"/>
    <w:rsid w:val="00211B87"/>
    <w:rsid w:val="00215DFC"/>
    <w:rsid w:val="002212DF"/>
    <w:rsid w:val="00222CD4"/>
    <w:rsid w:val="00225016"/>
    <w:rsid w:val="0022597A"/>
    <w:rsid w:val="002264A6"/>
    <w:rsid w:val="00227BA7"/>
    <w:rsid w:val="0023011C"/>
    <w:rsid w:val="00231294"/>
    <w:rsid w:val="002375C1"/>
    <w:rsid w:val="00240FBC"/>
    <w:rsid w:val="002448EF"/>
    <w:rsid w:val="00251F53"/>
    <w:rsid w:val="002526BD"/>
    <w:rsid w:val="00256216"/>
    <w:rsid w:val="0026329B"/>
    <w:rsid w:val="00263398"/>
    <w:rsid w:val="00263997"/>
    <w:rsid w:val="00266F06"/>
    <w:rsid w:val="0026739B"/>
    <w:rsid w:val="00275BCF"/>
    <w:rsid w:val="002774A2"/>
    <w:rsid w:val="00284A9B"/>
    <w:rsid w:val="00286D7C"/>
    <w:rsid w:val="00291E36"/>
    <w:rsid w:val="00292257"/>
    <w:rsid w:val="002938F9"/>
    <w:rsid w:val="002A532F"/>
    <w:rsid w:val="002A54E0"/>
    <w:rsid w:val="002A6F60"/>
    <w:rsid w:val="002B1595"/>
    <w:rsid w:val="002B1691"/>
    <w:rsid w:val="002B191D"/>
    <w:rsid w:val="002C6FF3"/>
    <w:rsid w:val="002D0AF6"/>
    <w:rsid w:val="002F164D"/>
    <w:rsid w:val="003001C8"/>
    <w:rsid w:val="003021BC"/>
    <w:rsid w:val="003027CC"/>
    <w:rsid w:val="00306206"/>
    <w:rsid w:val="003109E6"/>
    <w:rsid w:val="00317D85"/>
    <w:rsid w:val="00327C56"/>
    <w:rsid w:val="003315A1"/>
    <w:rsid w:val="00332FB5"/>
    <w:rsid w:val="003373EC"/>
    <w:rsid w:val="00342FF4"/>
    <w:rsid w:val="00343337"/>
    <w:rsid w:val="00346148"/>
    <w:rsid w:val="00352C61"/>
    <w:rsid w:val="003531BD"/>
    <w:rsid w:val="003563F4"/>
    <w:rsid w:val="00356E8C"/>
    <w:rsid w:val="003605A3"/>
    <w:rsid w:val="00364116"/>
    <w:rsid w:val="003669EA"/>
    <w:rsid w:val="003706CC"/>
    <w:rsid w:val="00377710"/>
    <w:rsid w:val="00382200"/>
    <w:rsid w:val="00383BBC"/>
    <w:rsid w:val="0038595B"/>
    <w:rsid w:val="0038798E"/>
    <w:rsid w:val="00387C62"/>
    <w:rsid w:val="0039425E"/>
    <w:rsid w:val="003A071B"/>
    <w:rsid w:val="003A261D"/>
    <w:rsid w:val="003A2D8E"/>
    <w:rsid w:val="003A644D"/>
    <w:rsid w:val="003A7CE6"/>
    <w:rsid w:val="003C20E4"/>
    <w:rsid w:val="003C5674"/>
    <w:rsid w:val="003C6F83"/>
    <w:rsid w:val="003C74B7"/>
    <w:rsid w:val="003D0292"/>
    <w:rsid w:val="003D0AAB"/>
    <w:rsid w:val="003D14D3"/>
    <w:rsid w:val="003D6342"/>
    <w:rsid w:val="003E0C83"/>
    <w:rsid w:val="003E6F90"/>
    <w:rsid w:val="003F5D0F"/>
    <w:rsid w:val="003F5E4E"/>
    <w:rsid w:val="00403CD9"/>
    <w:rsid w:val="00404A44"/>
    <w:rsid w:val="00405EA6"/>
    <w:rsid w:val="00414101"/>
    <w:rsid w:val="004219CF"/>
    <w:rsid w:val="00421CEB"/>
    <w:rsid w:val="004234F0"/>
    <w:rsid w:val="004243EC"/>
    <w:rsid w:val="004278D4"/>
    <w:rsid w:val="0043066C"/>
    <w:rsid w:val="004323A0"/>
    <w:rsid w:val="00433DDB"/>
    <w:rsid w:val="00434D69"/>
    <w:rsid w:val="00435A29"/>
    <w:rsid w:val="00437619"/>
    <w:rsid w:val="00464F9D"/>
    <w:rsid w:val="00465508"/>
    <w:rsid w:val="00465A1E"/>
    <w:rsid w:val="00493BE2"/>
    <w:rsid w:val="00495584"/>
    <w:rsid w:val="004A0FC2"/>
    <w:rsid w:val="004A2A63"/>
    <w:rsid w:val="004A7176"/>
    <w:rsid w:val="004B210C"/>
    <w:rsid w:val="004B43AA"/>
    <w:rsid w:val="004B6E04"/>
    <w:rsid w:val="004D3475"/>
    <w:rsid w:val="004D405F"/>
    <w:rsid w:val="004E0272"/>
    <w:rsid w:val="004E4F4F"/>
    <w:rsid w:val="004E6789"/>
    <w:rsid w:val="004F61E3"/>
    <w:rsid w:val="00500E6C"/>
    <w:rsid w:val="005020C9"/>
    <w:rsid w:val="00502E10"/>
    <w:rsid w:val="005042C1"/>
    <w:rsid w:val="0051015C"/>
    <w:rsid w:val="00512009"/>
    <w:rsid w:val="0051469D"/>
    <w:rsid w:val="00516CF1"/>
    <w:rsid w:val="005215EF"/>
    <w:rsid w:val="005253E9"/>
    <w:rsid w:val="00526AA3"/>
    <w:rsid w:val="00530FBD"/>
    <w:rsid w:val="00531AE9"/>
    <w:rsid w:val="00535F43"/>
    <w:rsid w:val="00550807"/>
    <w:rsid w:val="00550A66"/>
    <w:rsid w:val="00551BB3"/>
    <w:rsid w:val="0055220A"/>
    <w:rsid w:val="00557146"/>
    <w:rsid w:val="00560320"/>
    <w:rsid w:val="00560E57"/>
    <w:rsid w:val="005615B9"/>
    <w:rsid w:val="0056547A"/>
    <w:rsid w:val="00565B48"/>
    <w:rsid w:val="00567EC7"/>
    <w:rsid w:val="00570013"/>
    <w:rsid w:val="005801A2"/>
    <w:rsid w:val="00580D93"/>
    <w:rsid w:val="00580DC2"/>
    <w:rsid w:val="00582AA2"/>
    <w:rsid w:val="005952A5"/>
    <w:rsid w:val="005A205C"/>
    <w:rsid w:val="005A33A1"/>
    <w:rsid w:val="005A65DD"/>
    <w:rsid w:val="005B217D"/>
    <w:rsid w:val="005C385F"/>
    <w:rsid w:val="005D1945"/>
    <w:rsid w:val="005D6FF2"/>
    <w:rsid w:val="005D7B58"/>
    <w:rsid w:val="005E1AC6"/>
    <w:rsid w:val="005E70B0"/>
    <w:rsid w:val="005F32EF"/>
    <w:rsid w:val="005F66A2"/>
    <w:rsid w:val="005F6F1B"/>
    <w:rsid w:val="00603E40"/>
    <w:rsid w:val="0060508A"/>
    <w:rsid w:val="00614F54"/>
    <w:rsid w:val="00615995"/>
    <w:rsid w:val="00622108"/>
    <w:rsid w:val="006228CA"/>
    <w:rsid w:val="00624B33"/>
    <w:rsid w:val="00627272"/>
    <w:rsid w:val="0063041A"/>
    <w:rsid w:val="00630AA2"/>
    <w:rsid w:val="00632624"/>
    <w:rsid w:val="0063708C"/>
    <w:rsid w:val="00646707"/>
    <w:rsid w:val="00647703"/>
    <w:rsid w:val="00657F7E"/>
    <w:rsid w:val="00662681"/>
    <w:rsid w:val="00662E58"/>
    <w:rsid w:val="006637F2"/>
    <w:rsid w:val="006642A5"/>
    <w:rsid w:val="00664DCF"/>
    <w:rsid w:val="00671C4D"/>
    <w:rsid w:val="00672F2C"/>
    <w:rsid w:val="00687999"/>
    <w:rsid w:val="00697C97"/>
    <w:rsid w:val="006B07DA"/>
    <w:rsid w:val="006B6CF2"/>
    <w:rsid w:val="006C3D97"/>
    <w:rsid w:val="006C5D39"/>
    <w:rsid w:val="006C74B5"/>
    <w:rsid w:val="006D6D9B"/>
    <w:rsid w:val="006E2810"/>
    <w:rsid w:val="006E5417"/>
    <w:rsid w:val="006E5CFB"/>
    <w:rsid w:val="006E6926"/>
    <w:rsid w:val="006F713A"/>
    <w:rsid w:val="007023DE"/>
    <w:rsid w:val="0070410C"/>
    <w:rsid w:val="00712F60"/>
    <w:rsid w:val="00720E3B"/>
    <w:rsid w:val="00733CC1"/>
    <w:rsid w:val="0074393F"/>
    <w:rsid w:val="007445CD"/>
    <w:rsid w:val="00745F6B"/>
    <w:rsid w:val="00747240"/>
    <w:rsid w:val="00750CCB"/>
    <w:rsid w:val="00751814"/>
    <w:rsid w:val="0075585E"/>
    <w:rsid w:val="00757A10"/>
    <w:rsid w:val="007664D9"/>
    <w:rsid w:val="00767023"/>
    <w:rsid w:val="00770571"/>
    <w:rsid w:val="007768FF"/>
    <w:rsid w:val="00780805"/>
    <w:rsid w:val="007824D3"/>
    <w:rsid w:val="00786E16"/>
    <w:rsid w:val="00790ACF"/>
    <w:rsid w:val="00794136"/>
    <w:rsid w:val="00796EE3"/>
    <w:rsid w:val="007A0989"/>
    <w:rsid w:val="007A192D"/>
    <w:rsid w:val="007A7D29"/>
    <w:rsid w:val="007B2B50"/>
    <w:rsid w:val="007B4AB8"/>
    <w:rsid w:val="007B5015"/>
    <w:rsid w:val="007B6C2E"/>
    <w:rsid w:val="007C01D4"/>
    <w:rsid w:val="007C0604"/>
    <w:rsid w:val="007C65E2"/>
    <w:rsid w:val="007D1181"/>
    <w:rsid w:val="007E01A3"/>
    <w:rsid w:val="007F1F8B"/>
    <w:rsid w:val="007F245D"/>
    <w:rsid w:val="007F67A1"/>
    <w:rsid w:val="008026D6"/>
    <w:rsid w:val="00810E92"/>
    <w:rsid w:val="00811C05"/>
    <w:rsid w:val="008206C8"/>
    <w:rsid w:val="008213B6"/>
    <w:rsid w:val="008268F1"/>
    <w:rsid w:val="008539E6"/>
    <w:rsid w:val="00860EC0"/>
    <w:rsid w:val="0086387C"/>
    <w:rsid w:val="00874213"/>
    <w:rsid w:val="00874A6C"/>
    <w:rsid w:val="00875004"/>
    <w:rsid w:val="008761CC"/>
    <w:rsid w:val="00876C65"/>
    <w:rsid w:val="008773CE"/>
    <w:rsid w:val="00890A62"/>
    <w:rsid w:val="00893B15"/>
    <w:rsid w:val="00897B40"/>
    <w:rsid w:val="008A35F9"/>
    <w:rsid w:val="008A4B4C"/>
    <w:rsid w:val="008B1802"/>
    <w:rsid w:val="008C239F"/>
    <w:rsid w:val="008D261C"/>
    <w:rsid w:val="008E418C"/>
    <w:rsid w:val="008E480C"/>
    <w:rsid w:val="008E539E"/>
    <w:rsid w:val="00907757"/>
    <w:rsid w:val="00910DAE"/>
    <w:rsid w:val="009129E3"/>
    <w:rsid w:val="009212B0"/>
    <w:rsid w:val="00921FA1"/>
    <w:rsid w:val="009227F4"/>
    <w:rsid w:val="009234A5"/>
    <w:rsid w:val="009310AA"/>
    <w:rsid w:val="00933453"/>
    <w:rsid w:val="009336F7"/>
    <w:rsid w:val="0093636C"/>
    <w:rsid w:val="009374A7"/>
    <w:rsid w:val="00937A61"/>
    <w:rsid w:val="0095072C"/>
    <w:rsid w:val="00955F6D"/>
    <w:rsid w:val="00956CEC"/>
    <w:rsid w:val="009574DF"/>
    <w:rsid w:val="0096087A"/>
    <w:rsid w:val="009646C7"/>
    <w:rsid w:val="00966010"/>
    <w:rsid w:val="00977C16"/>
    <w:rsid w:val="0098551D"/>
    <w:rsid w:val="0099518F"/>
    <w:rsid w:val="009A2D72"/>
    <w:rsid w:val="009A3B41"/>
    <w:rsid w:val="009A523D"/>
    <w:rsid w:val="009B02A1"/>
    <w:rsid w:val="009B7461"/>
    <w:rsid w:val="009C1A31"/>
    <w:rsid w:val="009C3213"/>
    <w:rsid w:val="009C33C7"/>
    <w:rsid w:val="009D2BC7"/>
    <w:rsid w:val="009D4A9F"/>
    <w:rsid w:val="009D72F7"/>
    <w:rsid w:val="009D7CE6"/>
    <w:rsid w:val="009E363E"/>
    <w:rsid w:val="009E4D9A"/>
    <w:rsid w:val="009F3FF3"/>
    <w:rsid w:val="009F496B"/>
    <w:rsid w:val="009F4BE2"/>
    <w:rsid w:val="00A01439"/>
    <w:rsid w:val="00A02E61"/>
    <w:rsid w:val="00A05CFF"/>
    <w:rsid w:val="00A06BA4"/>
    <w:rsid w:val="00A13048"/>
    <w:rsid w:val="00A2148C"/>
    <w:rsid w:val="00A21996"/>
    <w:rsid w:val="00A25D86"/>
    <w:rsid w:val="00A3314F"/>
    <w:rsid w:val="00A42BBB"/>
    <w:rsid w:val="00A45F4C"/>
    <w:rsid w:val="00A46843"/>
    <w:rsid w:val="00A47B58"/>
    <w:rsid w:val="00A56B97"/>
    <w:rsid w:val="00A6093D"/>
    <w:rsid w:val="00A639B9"/>
    <w:rsid w:val="00A718E6"/>
    <w:rsid w:val="00A72E23"/>
    <w:rsid w:val="00A767DC"/>
    <w:rsid w:val="00A769AC"/>
    <w:rsid w:val="00A76A6D"/>
    <w:rsid w:val="00A8164B"/>
    <w:rsid w:val="00A83253"/>
    <w:rsid w:val="00A851DD"/>
    <w:rsid w:val="00A96D38"/>
    <w:rsid w:val="00AA047B"/>
    <w:rsid w:val="00AA5156"/>
    <w:rsid w:val="00AA6E84"/>
    <w:rsid w:val="00AA74F6"/>
    <w:rsid w:val="00AB1A1C"/>
    <w:rsid w:val="00AB6753"/>
    <w:rsid w:val="00AC428F"/>
    <w:rsid w:val="00AC5A79"/>
    <w:rsid w:val="00AC7B61"/>
    <w:rsid w:val="00AD029D"/>
    <w:rsid w:val="00AD05A8"/>
    <w:rsid w:val="00AD1712"/>
    <w:rsid w:val="00AD79D1"/>
    <w:rsid w:val="00AE09C1"/>
    <w:rsid w:val="00AE1785"/>
    <w:rsid w:val="00AE2A04"/>
    <w:rsid w:val="00AE341B"/>
    <w:rsid w:val="00AF6F76"/>
    <w:rsid w:val="00B02AC6"/>
    <w:rsid w:val="00B03C4B"/>
    <w:rsid w:val="00B07CA7"/>
    <w:rsid w:val="00B1279A"/>
    <w:rsid w:val="00B222E5"/>
    <w:rsid w:val="00B25E31"/>
    <w:rsid w:val="00B32858"/>
    <w:rsid w:val="00B336E5"/>
    <w:rsid w:val="00B3413A"/>
    <w:rsid w:val="00B40270"/>
    <w:rsid w:val="00B4194A"/>
    <w:rsid w:val="00B437E8"/>
    <w:rsid w:val="00B47383"/>
    <w:rsid w:val="00B52058"/>
    <w:rsid w:val="00B5222E"/>
    <w:rsid w:val="00B53179"/>
    <w:rsid w:val="00B600CD"/>
    <w:rsid w:val="00B61C96"/>
    <w:rsid w:val="00B73A2A"/>
    <w:rsid w:val="00B75A51"/>
    <w:rsid w:val="00B80972"/>
    <w:rsid w:val="00B827C6"/>
    <w:rsid w:val="00B85517"/>
    <w:rsid w:val="00B85BE8"/>
    <w:rsid w:val="00B8727E"/>
    <w:rsid w:val="00B87C71"/>
    <w:rsid w:val="00B903C3"/>
    <w:rsid w:val="00B94B06"/>
    <w:rsid w:val="00B94C28"/>
    <w:rsid w:val="00B94C31"/>
    <w:rsid w:val="00B95ECE"/>
    <w:rsid w:val="00BA06E3"/>
    <w:rsid w:val="00BA270F"/>
    <w:rsid w:val="00BA3197"/>
    <w:rsid w:val="00BA66FF"/>
    <w:rsid w:val="00BB20BE"/>
    <w:rsid w:val="00BB2D66"/>
    <w:rsid w:val="00BB44AC"/>
    <w:rsid w:val="00BC10BA"/>
    <w:rsid w:val="00BC237C"/>
    <w:rsid w:val="00BC2685"/>
    <w:rsid w:val="00BC4240"/>
    <w:rsid w:val="00BC5AFD"/>
    <w:rsid w:val="00BD2334"/>
    <w:rsid w:val="00BD2746"/>
    <w:rsid w:val="00BD2C50"/>
    <w:rsid w:val="00BD3823"/>
    <w:rsid w:val="00BE1A0D"/>
    <w:rsid w:val="00BE4417"/>
    <w:rsid w:val="00BE5977"/>
    <w:rsid w:val="00BF4321"/>
    <w:rsid w:val="00BF695E"/>
    <w:rsid w:val="00BF7D75"/>
    <w:rsid w:val="00BF7D94"/>
    <w:rsid w:val="00C00DDE"/>
    <w:rsid w:val="00C00E1C"/>
    <w:rsid w:val="00C04F43"/>
    <w:rsid w:val="00C0609D"/>
    <w:rsid w:val="00C115AB"/>
    <w:rsid w:val="00C20B3E"/>
    <w:rsid w:val="00C216D2"/>
    <w:rsid w:val="00C24927"/>
    <w:rsid w:val="00C26CCB"/>
    <w:rsid w:val="00C30249"/>
    <w:rsid w:val="00C3723B"/>
    <w:rsid w:val="00C42466"/>
    <w:rsid w:val="00C455E4"/>
    <w:rsid w:val="00C46FF6"/>
    <w:rsid w:val="00C523D7"/>
    <w:rsid w:val="00C54572"/>
    <w:rsid w:val="00C57BFB"/>
    <w:rsid w:val="00C606C9"/>
    <w:rsid w:val="00C71740"/>
    <w:rsid w:val="00C76037"/>
    <w:rsid w:val="00C774D7"/>
    <w:rsid w:val="00C80288"/>
    <w:rsid w:val="00C84003"/>
    <w:rsid w:val="00C8432B"/>
    <w:rsid w:val="00C90650"/>
    <w:rsid w:val="00C9561D"/>
    <w:rsid w:val="00C97D78"/>
    <w:rsid w:val="00CA7937"/>
    <w:rsid w:val="00CC1931"/>
    <w:rsid w:val="00CC1D93"/>
    <w:rsid w:val="00CC29B9"/>
    <w:rsid w:val="00CC2AAE"/>
    <w:rsid w:val="00CC3247"/>
    <w:rsid w:val="00CC5A42"/>
    <w:rsid w:val="00CC7F8F"/>
    <w:rsid w:val="00CD0EAB"/>
    <w:rsid w:val="00CE5E02"/>
    <w:rsid w:val="00CF34DB"/>
    <w:rsid w:val="00CF558F"/>
    <w:rsid w:val="00D010C0"/>
    <w:rsid w:val="00D0696E"/>
    <w:rsid w:val="00D073E2"/>
    <w:rsid w:val="00D14C7C"/>
    <w:rsid w:val="00D2467B"/>
    <w:rsid w:val="00D2719A"/>
    <w:rsid w:val="00D27803"/>
    <w:rsid w:val="00D43863"/>
    <w:rsid w:val="00D446EC"/>
    <w:rsid w:val="00D51BF0"/>
    <w:rsid w:val="00D531DB"/>
    <w:rsid w:val="00D5434C"/>
    <w:rsid w:val="00D54AC7"/>
    <w:rsid w:val="00D55942"/>
    <w:rsid w:val="00D72CD9"/>
    <w:rsid w:val="00D807BF"/>
    <w:rsid w:val="00D82FCC"/>
    <w:rsid w:val="00D84809"/>
    <w:rsid w:val="00D91DD5"/>
    <w:rsid w:val="00D94B94"/>
    <w:rsid w:val="00DA17FC"/>
    <w:rsid w:val="00DA7887"/>
    <w:rsid w:val="00DA7A4F"/>
    <w:rsid w:val="00DB17E3"/>
    <w:rsid w:val="00DB2C26"/>
    <w:rsid w:val="00DC2CE9"/>
    <w:rsid w:val="00DC2E53"/>
    <w:rsid w:val="00DC32C6"/>
    <w:rsid w:val="00DC3EBA"/>
    <w:rsid w:val="00DD02F4"/>
    <w:rsid w:val="00DD6622"/>
    <w:rsid w:val="00DE1C7C"/>
    <w:rsid w:val="00DE32CA"/>
    <w:rsid w:val="00DE627B"/>
    <w:rsid w:val="00DE6B43"/>
    <w:rsid w:val="00DF0C43"/>
    <w:rsid w:val="00DF3607"/>
    <w:rsid w:val="00DF6813"/>
    <w:rsid w:val="00DF6A88"/>
    <w:rsid w:val="00DF6D17"/>
    <w:rsid w:val="00E11923"/>
    <w:rsid w:val="00E1428A"/>
    <w:rsid w:val="00E17B60"/>
    <w:rsid w:val="00E24788"/>
    <w:rsid w:val="00E262D4"/>
    <w:rsid w:val="00E36250"/>
    <w:rsid w:val="00E367DB"/>
    <w:rsid w:val="00E37EB7"/>
    <w:rsid w:val="00E41A47"/>
    <w:rsid w:val="00E42194"/>
    <w:rsid w:val="00E514D1"/>
    <w:rsid w:val="00E54511"/>
    <w:rsid w:val="00E55359"/>
    <w:rsid w:val="00E5571D"/>
    <w:rsid w:val="00E57F3A"/>
    <w:rsid w:val="00E61DAC"/>
    <w:rsid w:val="00E65FFD"/>
    <w:rsid w:val="00E67F4B"/>
    <w:rsid w:val="00E72B80"/>
    <w:rsid w:val="00E758F0"/>
    <w:rsid w:val="00E75FE3"/>
    <w:rsid w:val="00E77F8C"/>
    <w:rsid w:val="00E86C4C"/>
    <w:rsid w:val="00E907A3"/>
    <w:rsid w:val="00EA2723"/>
    <w:rsid w:val="00EA5AE0"/>
    <w:rsid w:val="00EB56E1"/>
    <w:rsid w:val="00EB7AB1"/>
    <w:rsid w:val="00EC2E22"/>
    <w:rsid w:val="00EC6DB1"/>
    <w:rsid w:val="00EE187B"/>
    <w:rsid w:val="00EE7CD8"/>
    <w:rsid w:val="00EF459D"/>
    <w:rsid w:val="00EF48CC"/>
    <w:rsid w:val="00F00801"/>
    <w:rsid w:val="00F126B2"/>
    <w:rsid w:val="00F2488D"/>
    <w:rsid w:val="00F325F8"/>
    <w:rsid w:val="00F33335"/>
    <w:rsid w:val="00F57BCC"/>
    <w:rsid w:val="00F601A0"/>
    <w:rsid w:val="00F61D5C"/>
    <w:rsid w:val="00F70B11"/>
    <w:rsid w:val="00F73032"/>
    <w:rsid w:val="00F73889"/>
    <w:rsid w:val="00F74CFB"/>
    <w:rsid w:val="00F763B6"/>
    <w:rsid w:val="00F848FC"/>
    <w:rsid w:val="00F906F6"/>
    <w:rsid w:val="00F9282A"/>
    <w:rsid w:val="00F96BAD"/>
    <w:rsid w:val="00F97B15"/>
    <w:rsid w:val="00FA139D"/>
    <w:rsid w:val="00FA1DE6"/>
    <w:rsid w:val="00FB0E84"/>
    <w:rsid w:val="00FC4C7B"/>
    <w:rsid w:val="00FC7698"/>
    <w:rsid w:val="00FD01C2"/>
    <w:rsid w:val="00FE1CC9"/>
    <w:rsid w:val="00FE24E0"/>
    <w:rsid w:val="00FE595C"/>
    <w:rsid w:val="00FE758B"/>
    <w:rsid w:val="00FF0CE3"/>
    <w:rsid w:val="00FF1E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shapelayout>
  </w:shapeDefaults>
  <w:decimalSymbol w:val="."/>
  <w:listSeparator w:val=","/>
  <w14:docId w14:val="7044C5C9"/>
  <w15:docId w15:val="{9A879E7F-A8DF-4CDF-9EA3-DC220DEF1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21CEB"/>
    <w:pPr>
      <w:spacing w:before="136"/>
    </w:pPr>
    <w:rPr>
      <w:sz w:val="22"/>
      <w:lang w:val="en-CA"/>
    </w:rPr>
  </w:style>
  <w:style w:type="paragraph" w:styleId="Heading1">
    <w:name w:val="heading 1"/>
    <w:basedOn w:val="Normal"/>
    <w:next w:val="Normal"/>
    <w:qFormat/>
    <w:rsid w:val="00BF695E"/>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6"/>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rPr>
  </w:style>
  <w:style w:type="character" w:customStyle="1" w:styleId="Heading3Char">
    <w:name w:val="Heading 3 Char"/>
    <w:link w:val="Heading3"/>
    <w:rsid w:val="00BF695E"/>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C5674"/>
    <w:pPr>
      <w:spacing w:before="0"/>
      <w:ind w:left="403"/>
    </w:pPr>
    <w:rPr>
      <w:sz w:val="20"/>
    </w:rPr>
  </w:style>
  <w:style w:type="character" w:styleId="CommentReference">
    <w:name w:val="annotation reference"/>
    <w:rsid w:val="00BF7D94"/>
    <w:rPr>
      <w:sz w:val="16"/>
      <w:szCs w:val="16"/>
    </w:rPr>
  </w:style>
  <w:style w:type="paragraph" w:styleId="CommentText">
    <w:name w:val="annotation text"/>
    <w:basedOn w:val="Normal"/>
    <w:link w:val="CommentTextChar"/>
    <w:rsid w:val="00BF7D94"/>
    <w:rPr>
      <w:rFonts w:eastAsia="SimSun"/>
      <w:sz w:val="20"/>
    </w:rPr>
  </w:style>
  <w:style w:type="character" w:customStyle="1" w:styleId="CommentTextChar">
    <w:name w:val="Comment Text Char"/>
    <w:link w:val="CommentText"/>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styleId="CommentSubject">
    <w:name w:val="annotation subject"/>
    <w:basedOn w:val="CommentText"/>
    <w:next w:val="CommentText"/>
    <w:link w:val="CommentSubjectChar"/>
    <w:semiHidden/>
    <w:unhideWhenUsed/>
    <w:rsid w:val="00672F2C"/>
    <w:rPr>
      <w:rFonts w:eastAsia="Times New Roman"/>
      <w:b/>
      <w:bCs/>
    </w:rPr>
  </w:style>
  <w:style w:type="character" w:customStyle="1" w:styleId="CommentSubjectChar">
    <w:name w:val="Comment Subject Char"/>
    <w:basedOn w:val="CommentTextChar"/>
    <w:link w:val="CommentSubject"/>
    <w:semiHidden/>
    <w:rsid w:val="00672F2C"/>
    <w:rPr>
      <w:rFonts w:eastAsia="SimSun"/>
      <w:b/>
      <w:bCs/>
      <w:lang w:val="en-CA"/>
    </w:rPr>
  </w:style>
  <w:style w:type="paragraph" w:styleId="BodyText">
    <w:name w:val="Body Text"/>
    <w:basedOn w:val="Normal"/>
    <w:link w:val="BodyTextChar"/>
    <w:unhideWhenUsed/>
    <w:rsid w:val="00CA7937"/>
    <w:pPr>
      <w:spacing w:after="120"/>
    </w:pPr>
  </w:style>
  <w:style w:type="character" w:customStyle="1" w:styleId="BodyTextChar">
    <w:name w:val="Body Text Char"/>
    <w:basedOn w:val="DefaultParagraphFont"/>
    <w:link w:val="BodyText"/>
    <w:rsid w:val="00CA7937"/>
    <w:rPr>
      <w:sz w:val="22"/>
      <w:lang w:val="en-CA"/>
    </w:rPr>
  </w:style>
  <w:style w:type="character" w:customStyle="1" w:styleId="UnresolvedMention2">
    <w:name w:val="Unresolved Mention2"/>
    <w:basedOn w:val="DefaultParagraphFont"/>
    <w:uiPriority w:val="99"/>
    <w:semiHidden/>
    <w:unhideWhenUsed/>
    <w:rsid w:val="00EF459D"/>
    <w:rPr>
      <w:color w:val="808080"/>
      <w:shd w:val="clear" w:color="auto" w:fill="E6E6E6"/>
    </w:rPr>
  </w:style>
  <w:style w:type="character" w:styleId="PlaceholderText">
    <w:name w:val="Placeholder Text"/>
    <w:basedOn w:val="DefaultParagraphFont"/>
    <w:uiPriority w:val="99"/>
    <w:semiHidden/>
    <w:rsid w:val="00D27803"/>
    <w:rPr>
      <w:color w:val="808080"/>
    </w:rPr>
  </w:style>
  <w:style w:type="character" w:customStyle="1" w:styleId="UnresolvedMention3">
    <w:name w:val="Unresolved Mention3"/>
    <w:basedOn w:val="DefaultParagraphFont"/>
    <w:uiPriority w:val="99"/>
    <w:semiHidden/>
    <w:unhideWhenUsed/>
    <w:rsid w:val="009E363E"/>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image" Target="media/image38.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jpeg"/><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image" Target="media/image8.jpeg"/><Relationship Id="rId29" Type="http://schemas.openxmlformats.org/officeDocument/2006/relationships/image" Target="media/image17.png"/><Relationship Id="rId41" Type="http://schemas.openxmlformats.org/officeDocument/2006/relationships/image" Target="media/image29.jpe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jpe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10" Type="http://schemas.openxmlformats.org/officeDocument/2006/relationships/footer" Target="footer1.xml"/><Relationship Id="rId19" Type="http://schemas.openxmlformats.org/officeDocument/2006/relationships/oleObject" Target="embeddings/oleObject4.bin"/><Relationship Id="rId31" Type="http://schemas.openxmlformats.org/officeDocument/2006/relationships/image" Target="media/image19.png"/><Relationship Id="rId44" Type="http://schemas.openxmlformats.org/officeDocument/2006/relationships/image" Target="media/image32.jpeg"/><Relationship Id="rId52" Type="http://schemas.openxmlformats.org/officeDocument/2006/relationships/image" Target="media/image4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10.jp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jpeg"/><Relationship Id="rId48" Type="http://schemas.openxmlformats.org/officeDocument/2006/relationships/image" Target="media/image36.jpeg"/><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A47645-C516-41B5-8263-CD527FFE16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762</TotalTime>
  <Pages>32</Pages>
  <Words>10801</Words>
  <Characters>53253</Characters>
  <Application>Microsoft Office Word</Application>
  <DocSecurity>0</DocSecurity>
  <Lines>1664</Lines>
  <Paragraphs>1164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62890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Rickard Sjöberg</cp:lastModifiedBy>
  <cp:revision>9</cp:revision>
  <cp:lastPrinted>1901-01-01T07:57:00Z</cp:lastPrinted>
  <dcterms:created xsi:type="dcterms:W3CDTF">2018-04-10T23:46:00Z</dcterms:created>
  <dcterms:modified xsi:type="dcterms:W3CDTF">2018-04-12T16:27:00Z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